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F97F1" w14:textId="30E9AAD0" w:rsidR="00337CCC" w:rsidRPr="00233460" w:rsidRDefault="00337CCC" w:rsidP="00337CCC">
      <w:pPr>
        <w:pStyle w:val="CRCoverPage"/>
        <w:tabs>
          <w:tab w:val="right" w:pos="9639"/>
        </w:tabs>
        <w:spacing w:after="0"/>
        <w:rPr>
          <w:sz w:val="24"/>
          <w:lang w:eastAsia="zh-CN"/>
        </w:rPr>
      </w:pPr>
      <w:bookmarkStart w:id="0" w:name="OLE_LINK22"/>
      <w:r>
        <w:rPr>
          <w:b/>
          <w:noProof/>
          <w:sz w:val="24"/>
        </w:rPr>
        <w:t>3GPP TSG-RAN WG4 Meeting #110bis</w:t>
      </w:r>
      <w:r>
        <w:rPr>
          <w:b/>
          <w:i/>
          <w:noProof/>
          <w:sz w:val="28"/>
        </w:rPr>
        <w:tab/>
        <w:t>R4-240</w:t>
      </w:r>
      <w:r w:rsidR="00ED1643">
        <w:rPr>
          <w:b/>
          <w:i/>
          <w:noProof/>
          <w:sz w:val="28"/>
        </w:rPr>
        <w:t>5330</w:t>
      </w:r>
      <w:bookmarkStart w:id="1" w:name="_GoBack"/>
      <w:bookmarkEnd w:id="1"/>
    </w:p>
    <w:bookmarkEnd w:id="0"/>
    <w:p w14:paraId="4A3A3D53" w14:textId="5B0460D8" w:rsidR="00D46E9F" w:rsidRDefault="00337CCC" w:rsidP="00D46E9F">
      <w:pPr>
        <w:pStyle w:val="CRCoverPage"/>
        <w:outlineLvl w:val="0"/>
        <w:rPr>
          <w:b/>
          <w:noProof/>
          <w:sz w:val="24"/>
        </w:rPr>
      </w:pPr>
      <w:r w:rsidRPr="00337CCC">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E4346" w:rsidR="001E41F3" w:rsidRDefault="00305409" w:rsidP="00E34898">
            <w:pPr>
              <w:pStyle w:val="CRCoverPage"/>
              <w:spacing w:after="0"/>
              <w:jc w:val="right"/>
              <w:rPr>
                <w:i/>
                <w:noProof/>
              </w:rPr>
            </w:pPr>
            <w:r>
              <w:rPr>
                <w:i/>
                <w:noProof/>
                <w:sz w:val="14"/>
              </w:rPr>
              <w:t>CR-Form-v</w:t>
            </w:r>
            <w:r w:rsidR="008863B9">
              <w:rPr>
                <w:i/>
                <w:noProof/>
                <w:sz w:val="14"/>
              </w:rPr>
              <w:t>12.</w:t>
            </w:r>
            <w:r w:rsidR="001817A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83E4"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FF0C14">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2781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FF0C14">
              <w:rPr>
                <w:b/>
                <w:noProof/>
                <w:sz w:val="28"/>
              </w:rPr>
              <w:t>4</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F69B" w:rsidR="001E41F3" w:rsidRDefault="00FF0C14" w:rsidP="005259BB">
            <w:pPr>
              <w:pStyle w:val="CRCoverPage"/>
              <w:spacing w:after="0"/>
              <w:ind w:left="100"/>
              <w:rPr>
                <w:noProof/>
                <w:lang w:eastAsia="zh-CN"/>
              </w:rPr>
            </w:pPr>
            <w:r w:rsidRPr="00FF0C14">
              <w:t>Draft CR for TS 38.101-3 to correct the missing UL configuration for DC_3C_n1A-n75A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BB486" w:rsidR="001E41F3" w:rsidRDefault="00A61EB2" w:rsidP="00B063CA">
            <w:pPr>
              <w:pStyle w:val="CRCoverPage"/>
              <w:spacing w:after="0"/>
              <w:ind w:left="100"/>
              <w:rPr>
                <w:noProof/>
              </w:rPr>
            </w:pPr>
            <w:r w:rsidRPr="00A61EB2">
              <w:rPr>
                <w:noProof/>
              </w:rPr>
              <w:t>DC_R18_xBLTE_2BNR_yDL2UL</w:t>
            </w:r>
            <w:r w:rsidR="000B628D" w:rsidRPr="000B628D">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4AC77"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w:t>
            </w:r>
            <w:r w:rsidR="00A61EB2">
              <w:rPr>
                <w:noProof/>
              </w:rPr>
              <w:t>4</w:t>
            </w:r>
            <w:r w:rsidR="00B063CA">
              <w:rPr>
                <w:noProof/>
              </w:rPr>
              <w:t>-</w:t>
            </w:r>
            <w:r w:rsidR="00A61EB2">
              <w:rPr>
                <w:noProof/>
              </w:rPr>
              <w:t>03</w:t>
            </w:r>
            <w:r w:rsidR="00B063CA">
              <w:rPr>
                <w:noProof/>
              </w:rPr>
              <w:t>-</w:t>
            </w:r>
            <w:r w:rsidR="00A61EB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48B37" w:rsidR="001E41F3" w:rsidRDefault="00A61EB2"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3CE3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A2517">
              <w:rPr>
                <w:i/>
                <w:noProof/>
                <w:sz w:val="18"/>
              </w:rPr>
              <w:t>7</w:t>
            </w:r>
            <w:r w:rsidR="00E34898">
              <w:rPr>
                <w:i/>
                <w:noProof/>
                <w:sz w:val="18"/>
              </w:rPr>
              <w:tab/>
              <w:t>(Release 1</w:t>
            </w:r>
            <w:r w:rsidR="007A2517">
              <w:rPr>
                <w:i/>
                <w:noProof/>
                <w:sz w:val="18"/>
              </w:rPr>
              <w:t>7</w:t>
            </w:r>
            <w:r w:rsidR="00E34898">
              <w:rPr>
                <w:i/>
                <w:noProof/>
                <w:sz w:val="18"/>
              </w:rPr>
              <w:t>)</w:t>
            </w:r>
            <w:r w:rsidR="002E472E">
              <w:rPr>
                <w:i/>
                <w:noProof/>
                <w:sz w:val="18"/>
              </w:rPr>
              <w:br/>
              <w:t>Rel-1</w:t>
            </w:r>
            <w:r w:rsidR="007A2517">
              <w:rPr>
                <w:i/>
                <w:noProof/>
                <w:sz w:val="18"/>
              </w:rPr>
              <w:t>8</w:t>
            </w:r>
            <w:r w:rsidR="002E472E">
              <w:rPr>
                <w:i/>
                <w:noProof/>
                <w:sz w:val="18"/>
              </w:rPr>
              <w:tab/>
              <w:t>(Release 1</w:t>
            </w:r>
            <w:r w:rsidR="007A2517">
              <w:rPr>
                <w:i/>
                <w:noProof/>
                <w:sz w:val="18"/>
              </w:rPr>
              <w:t>8</w:t>
            </w:r>
            <w:r w:rsidR="002E472E">
              <w:rPr>
                <w:i/>
                <w:noProof/>
                <w:sz w:val="18"/>
              </w:rPr>
              <w:t>)</w:t>
            </w:r>
            <w:r w:rsidR="002E472E">
              <w:rPr>
                <w:i/>
                <w:noProof/>
                <w:sz w:val="18"/>
              </w:rPr>
              <w:br/>
              <w:t>Rel-1</w:t>
            </w:r>
            <w:r w:rsidR="007A2517">
              <w:rPr>
                <w:i/>
                <w:noProof/>
                <w:sz w:val="18"/>
              </w:rPr>
              <w:t>9</w:t>
            </w:r>
            <w:r w:rsidR="002E472E">
              <w:rPr>
                <w:i/>
                <w:noProof/>
                <w:sz w:val="18"/>
              </w:rPr>
              <w:tab/>
              <w:t>(Release 1</w:t>
            </w:r>
            <w:r w:rsidR="007A2517">
              <w:rPr>
                <w:i/>
                <w:noProof/>
                <w:sz w:val="18"/>
              </w:rPr>
              <w:t>9</w:t>
            </w:r>
            <w:r w:rsidR="002E472E">
              <w:rPr>
                <w:i/>
                <w:noProof/>
                <w:sz w:val="18"/>
              </w:rPr>
              <w:t>)</w:t>
            </w:r>
            <w:r w:rsidR="00C870F6">
              <w:rPr>
                <w:i/>
                <w:noProof/>
                <w:sz w:val="18"/>
              </w:rPr>
              <w:br/>
              <w:t>Rel-</w:t>
            </w:r>
            <w:r w:rsidR="007A2517">
              <w:rPr>
                <w:i/>
                <w:noProof/>
                <w:sz w:val="18"/>
              </w:rPr>
              <w:t>20</w:t>
            </w:r>
            <w:r w:rsidR="00653DE4">
              <w:rPr>
                <w:i/>
                <w:noProof/>
                <w:sz w:val="18"/>
              </w:rPr>
              <w:tab/>
              <w:t xml:space="preserve">(Release </w:t>
            </w:r>
            <w:r w:rsidR="007A251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B0F86" w:rsidR="00B1146C" w:rsidRDefault="003A0990" w:rsidP="00A75905">
            <w:pPr>
              <w:pStyle w:val="CRCoverPage"/>
              <w:spacing w:after="0"/>
              <w:ind w:left="460"/>
              <w:rPr>
                <w:noProof/>
                <w:lang w:eastAsia="zh-CN"/>
              </w:rPr>
            </w:pPr>
            <w:r>
              <w:rPr>
                <w:noProof/>
                <w:lang w:eastAsia="zh-CN"/>
              </w:rPr>
              <w:t>The UL configuation</w:t>
            </w:r>
            <w:r w:rsidR="00B74536">
              <w:rPr>
                <w:noProof/>
                <w:lang w:eastAsia="zh-CN"/>
              </w:rPr>
              <w:t xml:space="preserve"> DC_3A_n1A is missing for </w:t>
            </w:r>
            <w:r w:rsidR="00B74536" w:rsidRPr="00B74536">
              <w:rPr>
                <w:noProof/>
                <w:lang w:eastAsia="zh-CN"/>
              </w:rPr>
              <w:t>DC_3C_n1A-n75A</w:t>
            </w:r>
            <w:r w:rsidR="0091081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CD8DC" w:rsidR="001E41F3" w:rsidRDefault="00894944" w:rsidP="003A0990">
            <w:pPr>
              <w:pStyle w:val="CRCoverPage"/>
              <w:spacing w:after="0"/>
              <w:ind w:left="460"/>
              <w:rPr>
                <w:noProof/>
                <w:lang w:eastAsia="zh-CN"/>
              </w:rPr>
            </w:pPr>
            <w:r>
              <w:rPr>
                <w:rFonts w:hint="eastAsia"/>
                <w:noProof/>
                <w:lang w:eastAsia="zh-CN"/>
              </w:rPr>
              <w:t>T</w:t>
            </w:r>
            <w:r>
              <w:rPr>
                <w:noProof/>
                <w:lang w:eastAsia="zh-CN"/>
              </w:rPr>
              <w:t xml:space="preserve">o introduce the </w:t>
            </w:r>
            <w:r w:rsidR="00A75905">
              <w:rPr>
                <w:noProof/>
                <w:lang w:eastAsia="zh-CN"/>
              </w:rPr>
              <w:t xml:space="preserve">missing UL </w:t>
            </w:r>
            <w:r w:rsidR="00A75905" w:rsidRPr="00A75905">
              <w:rPr>
                <w:noProof/>
                <w:lang w:eastAsia="zh-CN"/>
              </w:rPr>
              <w:t>DC_3A_n1A</w:t>
            </w:r>
            <w:r w:rsidR="00A75905">
              <w:t xml:space="preserve"> </w:t>
            </w:r>
            <w:r w:rsidR="00A75905" w:rsidRPr="00A75905">
              <w:rPr>
                <w:noProof/>
                <w:lang w:eastAsia="zh-CN"/>
              </w:rPr>
              <w:t>for DC_3C_n1A-n75A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1961B" w:rsidR="001E41F3" w:rsidRDefault="00A75905" w:rsidP="005259BB">
            <w:pPr>
              <w:pStyle w:val="CRCoverPage"/>
              <w:spacing w:after="0"/>
              <w:ind w:left="100"/>
              <w:rPr>
                <w:noProof/>
                <w:lang w:eastAsia="zh-CN"/>
              </w:rPr>
            </w:pPr>
            <w:r w:rsidRPr="00A75905">
              <w:rPr>
                <w:noProof/>
                <w:lang w:eastAsia="zh-CN"/>
              </w:rPr>
              <w:tab/>
              <w:t>The UL configuation DC_3A_n1A is missing for DC_3C_n1A-n75A.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CEA91" w:rsidR="001E41F3" w:rsidRDefault="00D953E2">
            <w:pPr>
              <w:pStyle w:val="CRCoverPage"/>
              <w:spacing w:after="0"/>
              <w:ind w:left="100"/>
              <w:rPr>
                <w:noProof/>
                <w:lang w:eastAsia="zh-CN"/>
              </w:rPr>
            </w:pPr>
            <w:r w:rsidRPr="003C20FC">
              <w:rPr>
                <w:noProof/>
                <w:lang w:eastAsia="zh-CN"/>
              </w:rPr>
              <w:t>5.</w:t>
            </w:r>
            <w:r w:rsidR="000F12D5">
              <w:rPr>
                <w:noProof/>
                <w:lang w:eastAsia="zh-CN"/>
              </w:rPr>
              <w:t>5B</w:t>
            </w:r>
            <w:r w:rsidRPr="003C20FC">
              <w:rPr>
                <w:noProof/>
                <w:lang w:eastAsia="zh-CN"/>
              </w:rPr>
              <w:t>.</w:t>
            </w:r>
            <w:r w:rsidR="000F12D5">
              <w:rPr>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6FEFF6D9" w14:textId="77777777" w:rsidR="00D66B7B" w:rsidRPr="00EF5447" w:rsidRDefault="00D66B7B" w:rsidP="00D66B7B">
      <w:pPr>
        <w:pStyle w:val="40"/>
      </w:pPr>
      <w:r w:rsidRPr="00EF5447">
        <w:t>5.5B.4.2</w:t>
      </w:r>
      <w:r w:rsidRPr="00EF5447">
        <w:tab/>
        <w:t>Inter-band EN-DC configurations within FR1 (three bands)</w:t>
      </w:r>
    </w:p>
    <w:p w14:paraId="63DDD4B9" w14:textId="77777777" w:rsidR="00D66B7B" w:rsidRDefault="00D66B7B" w:rsidP="00D66B7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66B7B" w:rsidRPr="00FA4F74" w14:paraId="0EBC7616" w14:textId="77777777" w:rsidTr="00FD425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ABFE09" w14:textId="77777777" w:rsidR="00D66B7B" w:rsidRPr="00877CC8" w:rsidRDefault="00D66B7B" w:rsidP="00FD425C">
            <w:pPr>
              <w:keepLines/>
              <w:spacing w:after="0"/>
              <w:jc w:val="center"/>
              <w:rPr>
                <w:rFonts w:ascii="Arial" w:hAnsi="Arial"/>
                <w:b/>
                <w:sz w:val="18"/>
                <w:lang w:eastAsia="fi-FI"/>
              </w:rPr>
            </w:pPr>
            <w:r w:rsidRPr="00877CC8">
              <w:rPr>
                <w:rFonts w:ascii="Arial" w:hAnsi="Arial"/>
                <w:b/>
                <w:sz w:val="18"/>
                <w:lang w:eastAsia="fi-FI"/>
              </w:rPr>
              <w:lastRenderedPageBreak/>
              <w:t>EN-DC</w:t>
            </w:r>
          </w:p>
          <w:p w14:paraId="5E3D6793" w14:textId="77777777" w:rsidR="00D66B7B" w:rsidRPr="00877CC8" w:rsidRDefault="00D66B7B" w:rsidP="00FD425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4BB571A"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52098571"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25129C6" w14:textId="77777777" w:rsidR="00D66B7B" w:rsidRPr="00877CC8" w:rsidRDefault="00D66B7B" w:rsidP="00FD425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66B7B" w:rsidRPr="00877CC8" w14:paraId="131BC5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0AE5B5" w14:textId="77777777" w:rsidR="00D66B7B" w:rsidRPr="00877CC8" w:rsidRDefault="00D66B7B" w:rsidP="00FD425C">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01B480B" w14:textId="77777777" w:rsidR="00D66B7B" w:rsidRPr="008272B5" w:rsidRDefault="00D66B7B" w:rsidP="00FD425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1A78812" w14:textId="77777777" w:rsidR="00D66B7B" w:rsidRPr="00877CC8" w:rsidRDefault="00D66B7B" w:rsidP="00FD425C">
            <w:pPr>
              <w:keepNext/>
              <w:keepLines/>
              <w:spacing w:after="0"/>
              <w:jc w:val="center"/>
              <w:rPr>
                <w:rFonts w:ascii="Arial" w:hAnsi="Arial"/>
                <w:sz w:val="18"/>
                <w:lang w:eastAsia="fi-FI"/>
              </w:rPr>
            </w:pPr>
            <w:r w:rsidRPr="008272B5">
              <w:rPr>
                <w:rFonts w:ascii="Arial" w:hAnsi="Arial" w:cs="Arial"/>
                <w:sz w:val="18"/>
                <w:szCs w:val="18"/>
              </w:rPr>
              <w:t>DC_3A_n1A</w:t>
            </w:r>
          </w:p>
        </w:tc>
      </w:tr>
      <w:tr w:rsidR="00D66B7B" w:rsidRPr="00877CC8" w14:paraId="24212C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AF04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8FE84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6BCFF6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66B7B" w:rsidRPr="00877CC8" w14:paraId="02988D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391B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4919ECA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DC_1A_n3A</w:t>
            </w:r>
          </w:p>
        </w:tc>
      </w:tr>
      <w:tr w:rsidR="00D66B7B" w:rsidRPr="00877CC8" w14:paraId="1AE299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B51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DC_1A-3A_n5A</w:t>
            </w:r>
          </w:p>
          <w:p w14:paraId="48D52A2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4BF29C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DC_1A_n5A</w:t>
            </w:r>
          </w:p>
          <w:p w14:paraId="24B3A5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DC_3A_n5A</w:t>
            </w:r>
          </w:p>
        </w:tc>
      </w:tr>
      <w:tr w:rsidR="00D66B7B" w:rsidRPr="00877CC8" w14:paraId="74A92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8813B" w14:textId="77777777" w:rsidR="00D66B7B" w:rsidRPr="002A5FB7" w:rsidRDefault="00D66B7B" w:rsidP="00FD425C">
            <w:pPr>
              <w:keepNext/>
              <w:keepLines/>
              <w:spacing w:after="0"/>
              <w:jc w:val="center"/>
              <w:rPr>
                <w:rFonts w:ascii="Arial" w:hAnsi="Arial"/>
                <w:sz w:val="18"/>
              </w:rPr>
            </w:pPr>
            <w:r w:rsidRPr="002A5FB7">
              <w:rPr>
                <w:rFonts w:ascii="Arial" w:hAnsi="Arial"/>
                <w:sz w:val="18"/>
              </w:rPr>
              <w:t>DC_1A-3A_n7A</w:t>
            </w:r>
          </w:p>
          <w:p w14:paraId="4CC25D45" w14:textId="77777777" w:rsidR="00D66B7B" w:rsidRPr="002A5FB7" w:rsidRDefault="00D66B7B" w:rsidP="00FD425C">
            <w:pPr>
              <w:keepNext/>
              <w:keepLines/>
              <w:spacing w:after="0"/>
              <w:jc w:val="center"/>
              <w:rPr>
                <w:rFonts w:ascii="Arial" w:hAnsi="Arial"/>
                <w:sz w:val="18"/>
              </w:rPr>
            </w:pPr>
            <w:r w:rsidRPr="002A5FB7">
              <w:rPr>
                <w:rFonts w:ascii="Arial" w:hAnsi="Arial" w:cs="Arial"/>
                <w:sz w:val="18"/>
                <w:szCs w:val="18"/>
                <w:lang w:eastAsia="ja-JP"/>
              </w:rPr>
              <w:t>DC_1A-3A_n7B</w:t>
            </w:r>
          </w:p>
          <w:p w14:paraId="5780F9AF" w14:textId="77777777" w:rsidR="00D66B7B" w:rsidRPr="002A5FB7" w:rsidRDefault="00D66B7B" w:rsidP="00FD425C">
            <w:pPr>
              <w:keepNext/>
              <w:keepLines/>
              <w:spacing w:after="0"/>
              <w:jc w:val="center"/>
              <w:rPr>
                <w:rFonts w:ascii="Arial" w:hAnsi="Arial"/>
                <w:sz w:val="18"/>
              </w:rPr>
            </w:pPr>
            <w:r w:rsidRPr="002A5FB7">
              <w:rPr>
                <w:rFonts w:ascii="Arial" w:hAnsi="Arial"/>
                <w:sz w:val="18"/>
              </w:rPr>
              <w:t>DC_1A-3C_n7A</w:t>
            </w:r>
          </w:p>
          <w:p w14:paraId="09F78259" w14:textId="77777777" w:rsidR="00D66B7B" w:rsidRPr="00DB3CD3" w:rsidRDefault="00D66B7B" w:rsidP="00FD425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75046A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5DB368F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p w14:paraId="46CE553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DC_3C_n7A</w:t>
            </w:r>
          </w:p>
        </w:tc>
      </w:tr>
      <w:tr w:rsidR="00D66B7B" w:rsidRPr="00877CC8" w14:paraId="75C97E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3EBB8"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2956AE2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DC_1A_n7A</w:t>
            </w:r>
          </w:p>
          <w:p w14:paraId="7D643D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p w14:paraId="098CB35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DC_3C_n7A</w:t>
            </w:r>
          </w:p>
        </w:tc>
      </w:tr>
      <w:tr w:rsidR="00D66B7B" w:rsidRPr="00877CC8" w14:paraId="7A58BC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6A0E"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1207AEB"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6186F6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42776B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tc>
      </w:tr>
      <w:tr w:rsidR="00D66B7B" w:rsidRPr="00877CC8" w14:paraId="3FD565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26CB5" w14:textId="77777777" w:rsidR="00D66B7B" w:rsidRPr="005A0B1E" w:rsidRDefault="00D66B7B" w:rsidP="00FD425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4512901"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89EEF9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DC_1A_n7A</w:t>
            </w:r>
          </w:p>
          <w:p w14:paraId="045B5B9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DC_3A_n7A</w:t>
            </w:r>
          </w:p>
        </w:tc>
      </w:tr>
      <w:tr w:rsidR="00D66B7B" w:rsidRPr="00877CC8" w14:paraId="6C7DB7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6C1AB"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060B4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F2FA6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A875FE" w14:paraId="6FD453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397C8" w14:textId="77777777" w:rsidR="00D66B7B" w:rsidRDefault="00D66B7B" w:rsidP="00FD425C">
            <w:pPr>
              <w:keepNext/>
              <w:keepLines/>
              <w:spacing w:after="0"/>
              <w:jc w:val="center"/>
              <w:rPr>
                <w:rFonts w:ascii="Arial" w:hAnsi="Arial" w:cs="Arial"/>
                <w:sz w:val="18"/>
                <w:szCs w:val="18"/>
              </w:rPr>
            </w:pPr>
            <w:r w:rsidRPr="00A875FE">
              <w:rPr>
                <w:rFonts w:ascii="Arial" w:hAnsi="Arial" w:cs="Arial"/>
                <w:sz w:val="18"/>
                <w:szCs w:val="18"/>
              </w:rPr>
              <w:t>DC_1A-3A_n26A</w:t>
            </w:r>
          </w:p>
          <w:p w14:paraId="0F42A076" w14:textId="77777777" w:rsidR="00D66B7B" w:rsidRPr="00A875FE" w:rsidRDefault="00D66B7B" w:rsidP="00FD425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A128951" w14:textId="77777777" w:rsidR="00D66B7B" w:rsidRPr="00A875FE" w:rsidRDefault="00D66B7B" w:rsidP="00FD425C">
            <w:pPr>
              <w:pStyle w:val="TAC"/>
              <w:rPr>
                <w:rFonts w:cs="Arial"/>
                <w:szCs w:val="18"/>
                <w:lang w:eastAsia="zh-CN"/>
              </w:rPr>
            </w:pPr>
            <w:r w:rsidRPr="00A875FE">
              <w:rPr>
                <w:rFonts w:cs="Arial"/>
                <w:szCs w:val="18"/>
                <w:lang w:eastAsia="zh-CN"/>
              </w:rPr>
              <w:t>DC_1A_n26A</w:t>
            </w:r>
          </w:p>
          <w:p w14:paraId="042A8F9E" w14:textId="77777777" w:rsidR="00D66B7B" w:rsidRPr="00A875FE" w:rsidRDefault="00D66B7B" w:rsidP="00FD425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66B7B" w:rsidRPr="00877CC8" w14:paraId="3AA150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FAA2D"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6B505DEE"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5306E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2E117B19"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6FAC28AC"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tc>
      </w:tr>
      <w:tr w:rsidR="00D66B7B" w:rsidRPr="00877CC8" w14:paraId="73217D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3C4D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14F33E8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2B293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27CD2EB5"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0585A542"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tc>
      </w:tr>
      <w:tr w:rsidR="00D66B7B" w:rsidRPr="00877CC8" w14:paraId="7F897D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18E4E"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61D2DA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86D98BD"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DC_1A_n28A</w:t>
            </w:r>
          </w:p>
        </w:tc>
      </w:tr>
      <w:tr w:rsidR="00D66B7B" w:rsidRPr="00877CC8" w14:paraId="66965A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28B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1FD1F0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DC_1A_n38A</w:t>
            </w:r>
          </w:p>
          <w:p w14:paraId="540F35F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DC_3A_n38A</w:t>
            </w:r>
          </w:p>
        </w:tc>
      </w:tr>
      <w:tr w:rsidR="00D66B7B" w:rsidRPr="00877CC8" w14:paraId="70D615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C70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0E3BB6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0B9867E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DC_1A_n38A</w:t>
            </w:r>
          </w:p>
        </w:tc>
      </w:tr>
      <w:tr w:rsidR="00D66B7B" w:rsidRPr="00877CC8" w14:paraId="1F7CAF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C20C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681A0F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160A2D6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DC_3A_n40A</w:t>
            </w:r>
          </w:p>
        </w:tc>
      </w:tr>
      <w:tr w:rsidR="00D66B7B" w:rsidRPr="00877CC8" w14:paraId="0F391B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DB92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5F94A5A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4A47A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14EFB6C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B441DD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66B7B" w:rsidRPr="00877CC8" w14:paraId="3EDCFC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363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AB0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4A0BB9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DC_1A_n41A</w:t>
            </w:r>
          </w:p>
        </w:tc>
      </w:tr>
      <w:tr w:rsidR="00D66B7B" w:rsidRPr="00877CC8" w14:paraId="718AD4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1D21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DC_1A-3A_n71A</w:t>
            </w:r>
          </w:p>
          <w:p w14:paraId="7845C3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7623FF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7F3D664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66B7B" w:rsidRPr="00877CC8" w14:paraId="1E5F43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C7F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88FCEC9"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1FFCE3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3BD7B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73334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284DEA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66B7B" w:rsidRPr="00877CC8" w14:paraId="6A7850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234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A9426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0A82BE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0EA9D4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43D9B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66B7B" w:rsidRPr="00877CC8" w14:paraId="548767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03D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16B5E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DC_1A_n77A</w:t>
            </w:r>
          </w:p>
          <w:p w14:paraId="484D32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66B7B" w:rsidRPr="00877CC8" w14:paraId="65C49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646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AF1D92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1B2373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A1864A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4DAEB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D8015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03D6D7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BF0B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593D5F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917A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20881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B6319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B251C4" w14:paraId="15D5CF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643AD" w14:textId="77777777" w:rsidR="00D66B7B" w:rsidRPr="00B251C4" w:rsidRDefault="00D66B7B" w:rsidP="00FD425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F3823"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2F96CF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66B7B" w:rsidRPr="00877CC8" w14:paraId="527838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E7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3B654A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4D9F2E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48E5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F873E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221F42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197A2"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48C31A90"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7FDED1B0"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tc>
      </w:tr>
      <w:tr w:rsidR="00D66B7B" w14:paraId="1B03FC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81AD"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0C457D1A"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60DD0B3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tc>
      </w:tr>
      <w:tr w:rsidR="00D66B7B" w:rsidRPr="00877CC8" w14:paraId="23508B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5959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2797E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9F126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66B7B" w:rsidRPr="00877CC8" w14:paraId="533797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383BD" w14:textId="77777777" w:rsidR="00D66B7B" w:rsidRPr="00877CC8" w:rsidRDefault="00D66B7B" w:rsidP="00FD425C">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BB1E8AA" w14:textId="77777777" w:rsidR="00D66B7B" w:rsidRPr="00877CC8" w:rsidRDefault="00D66B7B" w:rsidP="00FD425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66B7B" w:rsidRPr="00877CC8" w14:paraId="73A194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9B62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07BD71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9BEB1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66B7B" w:rsidRPr="00877CC8" w14:paraId="6EA15F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B6C5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38C0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14AD3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66B7B" w:rsidRPr="00877CC8" w14:paraId="333A5A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7BD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60F9B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B597D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66B7B" w:rsidRPr="00877CC8" w14:paraId="43B21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C8C9A" w14:textId="77777777" w:rsidR="00D66B7B" w:rsidRPr="00877CC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6AD240" w14:textId="77777777" w:rsidR="00D66B7B" w:rsidRPr="00E63A2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6910C713" w14:textId="77777777" w:rsidR="00D66B7B" w:rsidRPr="00877CC8" w:rsidRDefault="00D66B7B" w:rsidP="00FD425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66B7B" w:rsidRPr="00877CC8" w14:paraId="2BC9DE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29B7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51FB7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D29E88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66B7B" w:rsidRPr="00877CC8" w14:paraId="5CD67D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16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4657B2F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A75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4DFC22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D66B7B" w:rsidRPr="00EB7002" w14:paraId="1B21D0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FF570" w14:textId="77777777" w:rsidR="00D66B7B" w:rsidRPr="00EB7002"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4CC7A6D3" w14:textId="77777777" w:rsidR="00D66B7B" w:rsidRPr="00EB7002" w:rsidRDefault="00D66B7B" w:rsidP="00FD425C">
            <w:pPr>
              <w:pStyle w:val="TAC"/>
              <w:rPr>
                <w:rFonts w:cs="Arial"/>
                <w:szCs w:val="18"/>
                <w:lang w:eastAsia="zh-CN"/>
              </w:rPr>
            </w:pPr>
            <w:r w:rsidRPr="00EB7002">
              <w:rPr>
                <w:rFonts w:cs="Arial"/>
                <w:szCs w:val="18"/>
                <w:lang w:eastAsia="zh-CN"/>
              </w:rPr>
              <w:t>DC_1A_n105A</w:t>
            </w:r>
          </w:p>
          <w:p w14:paraId="2257BE07" w14:textId="77777777" w:rsidR="00D66B7B" w:rsidRPr="00EB7002"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D66B7B" w:rsidRPr="00EB7002" w14:paraId="10E697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AE28" w14:textId="77777777" w:rsidR="00D66B7B" w:rsidRPr="00C914E3" w:rsidRDefault="00D66B7B" w:rsidP="00FD425C">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2212527" w14:textId="77777777" w:rsidR="00D66B7B" w:rsidRDefault="00D66B7B" w:rsidP="00FD425C">
            <w:pPr>
              <w:keepNext/>
              <w:keepLines/>
              <w:spacing w:after="0"/>
              <w:jc w:val="center"/>
              <w:rPr>
                <w:rFonts w:ascii="Arial" w:hAnsi="Arial"/>
                <w:sz w:val="18"/>
              </w:rPr>
            </w:pPr>
            <w:r>
              <w:rPr>
                <w:rFonts w:ascii="Arial" w:hAnsi="Arial"/>
                <w:sz w:val="18"/>
              </w:rPr>
              <w:t>DC_1A_n28A</w:t>
            </w:r>
          </w:p>
          <w:p w14:paraId="6C9AFCF1" w14:textId="77777777" w:rsidR="00D66B7B" w:rsidRPr="00EB7002" w:rsidRDefault="00D66B7B" w:rsidP="00FD425C">
            <w:pPr>
              <w:pStyle w:val="TAC"/>
              <w:rPr>
                <w:rFonts w:cs="Arial"/>
                <w:szCs w:val="18"/>
                <w:lang w:eastAsia="zh-CN"/>
              </w:rPr>
            </w:pPr>
            <w:r>
              <w:t>DC_5A_n28A</w:t>
            </w:r>
          </w:p>
        </w:tc>
      </w:tr>
      <w:tr w:rsidR="00D66B7B" w:rsidRPr="00B251C4" w14:paraId="7FBE71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F6322" w14:textId="77777777" w:rsidR="00D66B7B" w:rsidRPr="00B251C4" w:rsidRDefault="00D66B7B" w:rsidP="00FD425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FCB1361" w14:textId="77777777" w:rsidR="00D66B7B" w:rsidRDefault="00D66B7B" w:rsidP="00FD425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CB325CF" w14:textId="77777777" w:rsidR="00D66B7B" w:rsidRPr="00B251C4" w:rsidRDefault="00D66B7B" w:rsidP="00FD425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66B7B" w:rsidRPr="00B251C4" w14:paraId="7ADEC5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647A5" w14:textId="77777777" w:rsidR="00D66B7B" w:rsidRPr="00C732A0" w:rsidRDefault="00D66B7B" w:rsidP="00FD425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19C76BAC"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27A5A16" w14:textId="77777777" w:rsidR="00D66B7B" w:rsidRPr="00C732A0" w:rsidRDefault="00D66B7B" w:rsidP="00FD425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66B7B" w:rsidRPr="00877CC8" w14:paraId="7D26E4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38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44BDB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7D2E88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DC_5A_n77A</w:t>
            </w:r>
          </w:p>
        </w:tc>
      </w:tr>
      <w:tr w:rsidR="00D66B7B" w:rsidRPr="00877CC8" w14:paraId="1542A8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2DAA9"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65B65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4D07D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35338A0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DC_5A_n77A</w:t>
            </w:r>
          </w:p>
        </w:tc>
      </w:tr>
      <w:tr w:rsidR="00D66B7B" w:rsidRPr="00877CC8" w14:paraId="1379E4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32E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616C9D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F1A1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D7E5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65AF6F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2F3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95D0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B7DD7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B251C4" w14:paraId="2A978E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6602B"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B40819"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7A75C9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66B7B" w:rsidRPr="00877CC8" w14:paraId="48C6DD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465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C1B2DD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BB7D6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272E05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A54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8C3F910"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01369C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66B7B" w:rsidRPr="00877CC8" w14:paraId="52C57C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F8FA8"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86F61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DC_1A_n5A</w:t>
            </w:r>
          </w:p>
          <w:p w14:paraId="7D9B883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66B7B" w:rsidRPr="00B251C4" w14:paraId="1997AB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412ED" w14:textId="77777777" w:rsidR="00D66B7B" w:rsidRPr="00B251C4" w:rsidRDefault="00D66B7B" w:rsidP="00FD425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797156B" w14:textId="77777777" w:rsidR="00D66B7B" w:rsidRDefault="00D66B7B" w:rsidP="00FD425C">
            <w:pPr>
              <w:keepNext/>
              <w:keepLines/>
              <w:spacing w:after="0"/>
              <w:jc w:val="center"/>
              <w:rPr>
                <w:rFonts w:ascii="Arial" w:hAnsi="Arial" w:cs="Arial"/>
                <w:sz w:val="18"/>
                <w:szCs w:val="18"/>
                <w:vertAlign w:val="superscript"/>
              </w:rPr>
            </w:pPr>
            <w:r>
              <w:rPr>
                <w:rFonts w:ascii="Arial" w:hAnsi="Arial" w:cs="Arial"/>
                <w:sz w:val="18"/>
                <w:szCs w:val="18"/>
              </w:rPr>
              <w:t>DC_1A_n1A</w:t>
            </w:r>
          </w:p>
          <w:p w14:paraId="3A1D8582" w14:textId="77777777" w:rsidR="00D66B7B" w:rsidRPr="00B251C4" w:rsidRDefault="00D66B7B" w:rsidP="00FD425C">
            <w:pPr>
              <w:keepNext/>
              <w:keepLines/>
              <w:spacing w:after="0"/>
              <w:jc w:val="center"/>
              <w:rPr>
                <w:rFonts w:ascii="Arial" w:hAnsi="Arial"/>
                <w:sz w:val="18"/>
                <w:lang w:eastAsia="zh-CN"/>
              </w:rPr>
            </w:pPr>
            <w:r>
              <w:rPr>
                <w:rFonts w:ascii="Arial" w:hAnsi="Arial" w:cs="Arial"/>
                <w:sz w:val="18"/>
                <w:szCs w:val="18"/>
              </w:rPr>
              <w:t>DC_7A_n1A</w:t>
            </w:r>
          </w:p>
        </w:tc>
      </w:tr>
      <w:tr w:rsidR="00D66B7B" w:rsidRPr="00877CC8" w14:paraId="32C2A5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242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DC_1A-7A_n3A</w:t>
            </w:r>
          </w:p>
          <w:p w14:paraId="6DD083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33F412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DC_1A_n3A</w:t>
            </w:r>
          </w:p>
          <w:p w14:paraId="5CB2D2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DC_7A_n3A</w:t>
            </w:r>
          </w:p>
          <w:p w14:paraId="533BA8A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DC_7C_n3A</w:t>
            </w:r>
          </w:p>
        </w:tc>
      </w:tr>
      <w:tr w:rsidR="00D66B7B" w:rsidRPr="00877CC8" w14:paraId="18AB97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6F2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DC_1A-7A_n5A</w:t>
            </w:r>
          </w:p>
          <w:p w14:paraId="7296078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0AB84E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DC_1A_n5A</w:t>
            </w:r>
          </w:p>
          <w:p w14:paraId="4F16A16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323AE68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66B7B" w:rsidRPr="00877CC8" w14:paraId="648554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B03C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22CFB8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02BB3F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877CC8" w14:paraId="2FE1E7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D83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BBDF5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6B72D8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B251C4" w14:paraId="4A38E4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37E9F" w14:textId="77777777" w:rsidR="00D66B7B" w:rsidRPr="00B251C4" w:rsidRDefault="00D66B7B" w:rsidP="00FD425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1CD40B9" w14:textId="77777777" w:rsidR="00D66B7B" w:rsidRPr="00B251C4" w:rsidRDefault="00D66B7B" w:rsidP="00FD425C">
            <w:pPr>
              <w:keepNext/>
              <w:keepLines/>
              <w:spacing w:after="0"/>
              <w:jc w:val="center"/>
              <w:rPr>
                <w:rFonts w:ascii="Arial" w:hAnsi="Arial"/>
                <w:sz w:val="18"/>
                <w:lang w:eastAsia="fi-FI"/>
              </w:rPr>
            </w:pPr>
            <w:r w:rsidRPr="004455E9">
              <w:rPr>
                <w:rFonts w:ascii="Arial" w:hAnsi="Arial"/>
                <w:sz w:val="18"/>
                <w:lang w:eastAsia="ja-JP"/>
              </w:rPr>
              <w:t>DC_1A_n7A</w:t>
            </w:r>
          </w:p>
        </w:tc>
      </w:tr>
      <w:tr w:rsidR="00D66B7B" w:rsidRPr="00877CC8" w14:paraId="1EE59D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027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20613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E3769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B251C4" w14:paraId="7535E0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8C968" w14:textId="77777777" w:rsidR="00D66B7B" w:rsidRPr="00B251C4"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E38840" w14:textId="77777777" w:rsidR="00D66B7B" w:rsidRDefault="00D66B7B" w:rsidP="00FD425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1EEE78C"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rPr>
              <w:t>DC_7A_n20A</w:t>
            </w:r>
          </w:p>
        </w:tc>
      </w:tr>
      <w:tr w:rsidR="00D66B7B" w:rsidRPr="00A875FE" w14:paraId="2A34F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CFE8" w14:textId="77777777" w:rsidR="00D66B7B" w:rsidRPr="00A875FE" w:rsidRDefault="00D66B7B" w:rsidP="00FD425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7F1C821" w14:textId="77777777" w:rsidR="00D66B7B" w:rsidRPr="00A875FE" w:rsidRDefault="00D66B7B" w:rsidP="00FD425C">
            <w:pPr>
              <w:pStyle w:val="TAC"/>
              <w:rPr>
                <w:rFonts w:cs="Arial"/>
                <w:szCs w:val="18"/>
                <w:lang w:eastAsia="zh-CN"/>
              </w:rPr>
            </w:pPr>
            <w:r w:rsidRPr="00A875FE">
              <w:rPr>
                <w:rFonts w:cs="Arial"/>
                <w:szCs w:val="18"/>
                <w:lang w:eastAsia="zh-CN"/>
              </w:rPr>
              <w:t>DC_1A_n26A</w:t>
            </w:r>
          </w:p>
          <w:p w14:paraId="01977375" w14:textId="77777777" w:rsidR="00D66B7B" w:rsidRPr="00A875FE" w:rsidRDefault="00D66B7B" w:rsidP="00FD425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66B7B" w:rsidRPr="00647B68" w14:paraId="08DB23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DF0E0" w14:textId="77777777" w:rsidR="00D66B7B" w:rsidRPr="00647B68" w:rsidRDefault="00D66B7B" w:rsidP="00FD425C">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7DE993B" w14:textId="77777777" w:rsidR="00D66B7B" w:rsidRPr="00647B68" w:rsidRDefault="00D66B7B" w:rsidP="00FD425C">
            <w:pPr>
              <w:pStyle w:val="TAC"/>
              <w:rPr>
                <w:rFonts w:cs="Arial"/>
                <w:szCs w:val="18"/>
                <w:lang w:eastAsia="zh-CN"/>
              </w:rPr>
            </w:pPr>
            <w:r w:rsidRPr="00647B68">
              <w:rPr>
                <w:rFonts w:cs="Arial"/>
                <w:szCs w:val="18"/>
                <w:lang w:eastAsia="zh-CN"/>
              </w:rPr>
              <w:t>DC_1A_n26A</w:t>
            </w:r>
          </w:p>
          <w:p w14:paraId="01A9321F" w14:textId="77777777" w:rsidR="00D66B7B" w:rsidRPr="00647B68" w:rsidRDefault="00D66B7B" w:rsidP="00FD425C">
            <w:pPr>
              <w:pStyle w:val="TAC"/>
              <w:rPr>
                <w:rFonts w:cs="Arial"/>
                <w:szCs w:val="18"/>
                <w:lang w:eastAsia="zh-CN"/>
              </w:rPr>
            </w:pPr>
            <w:r w:rsidRPr="00647B68">
              <w:rPr>
                <w:rFonts w:cs="Arial"/>
                <w:szCs w:val="18"/>
                <w:lang w:eastAsia="zh-CN"/>
              </w:rPr>
              <w:t>DC_7A_n26A</w:t>
            </w:r>
          </w:p>
          <w:p w14:paraId="52F47FE4" w14:textId="77777777" w:rsidR="00D66B7B" w:rsidRPr="00647B68" w:rsidRDefault="00D66B7B" w:rsidP="00FD425C">
            <w:pPr>
              <w:pStyle w:val="TAC"/>
              <w:rPr>
                <w:rFonts w:cs="Arial"/>
                <w:szCs w:val="18"/>
                <w:lang w:eastAsia="zh-CN"/>
              </w:rPr>
            </w:pPr>
            <w:r w:rsidRPr="00647B68">
              <w:rPr>
                <w:rFonts w:cs="Arial"/>
                <w:szCs w:val="18"/>
                <w:lang w:eastAsia="zh-CN"/>
              </w:rPr>
              <w:t>DC_7C_n26A</w:t>
            </w:r>
          </w:p>
        </w:tc>
      </w:tr>
      <w:tr w:rsidR="00D66B7B" w:rsidRPr="00877CC8" w14:paraId="60A18B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0F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1D4255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E267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C9FCA8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92A8E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DC_7C_n28A</w:t>
            </w:r>
          </w:p>
        </w:tc>
      </w:tr>
      <w:tr w:rsidR="00D66B7B" w:rsidRPr="00877CC8" w14:paraId="353D92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2309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7BF622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42472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66B7B" w:rsidRPr="00B251C4" w14:paraId="55235A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4445D" w14:textId="77777777" w:rsidR="00D66B7B" w:rsidRPr="00B251C4" w:rsidRDefault="00D66B7B" w:rsidP="00FD425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85F6A12" w14:textId="77777777" w:rsidR="00D66B7B" w:rsidRPr="0091131C" w:rsidRDefault="00D66B7B" w:rsidP="00FD425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F74F68D" w14:textId="77777777" w:rsidR="00D66B7B" w:rsidRPr="00B251C4" w:rsidRDefault="00D66B7B" w:rsidP="00FD425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66B7B" w:rsidRPr="00877CC8" w14:paraId="5B3064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1EAC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3D9AB0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DC_1A_n40A</w:t>
            </w:r>
          </w:p>
          <w:p w14:paraId="70828B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DC_7A_n40A</w:t>
            </w:r>
          </w:p>
        </w:tc>
      </w:tr>
      <w:tr w:rsidR="00D66B7B" w:rsidRPr="00877CC8" w14:paraId="6FB2F2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E8E99" w14:textId="77777777" w:rsidR="00D66B7B" w:rsidRPr="00877CC8" w:rsidRDefault="00D66B7B" w:rsidP="00FD425C">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A017CD0"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61E33B8"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66B7B" w:rsidRPr="00877CC8" w14:paraId="44903F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E938A"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30EF15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3F4E93F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3A4A6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F74F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396682C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B46A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06A936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635932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30C1"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CDA42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6C430D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01A5EC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8CC50" w14:textId="77777777" w:rsidR="00D66B7B"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36C31A3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D275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5F9F7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29E2A9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6FA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07E8286"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20622D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7E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C82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03CDC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877CC8" w14:paraId="766E2B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FD9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A66E8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8AB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0090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DC0BF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B251C4" w14:paraId="7BAA75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0DF9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E1C95"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6FB8F05"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6AF148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203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C1BF70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E13B5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275EE8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2A222"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102C33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0754F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E5469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24F8B4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2A54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8C07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0806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163FF4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07C4C"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ED57E8"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452597D"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77A79D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2FA2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71C2A8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C8AD3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4A922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66B7B" w:rsidRPr="00877CC8" w14:paraId="400CB0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62C6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8F3722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E6FBF5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66B7B" w:rsidRPr="00EB7002" w14:paraId="34F81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ABE17" w14:textId="77777777" w:rsidR="00D66B7B" w:rsidRPr="00EB7002" w:rsidRDefault="00D66B7B" w:rsidP="00FD425C">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FBB51AB" w14:textId="77777777" w:rsidR="00D66B7B" w:rsidRPr="008A0D6F" w:rsidRDefault="00D66B7B" w:rsidP="00FD425C">
            <w:pPr>
              <w:pStyle w:val="TAC"/>
              <w:rPr>
                <w:rFonts w:cs="Arial"/>
                <w:szCs w:val="18"/>
                <w:lang w:eastAsia="zh-CN"/>
              </w:rPr>
            </w:pPr>
            <w:r w:rsidRPr="006D7270">
              <w:rPr>
                <w:rFonts w:cs="Arial"/>
                <w:szCs w:val="18"/>
                <w:lang w:eastAsia="zh-CN"/>
              </w:rPr>
              <w:t>DC_1A_n105A</w:t>
            </w:r>
          </w:p>
          <w:p w14:paraId="5038FABE" w14:textId="77777777" w:rsidR="00D66B7B" w:rsidRPr="00EB7002" w:rsidRDefault="00D66B7B" w:rsidP="00FD425C">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D66B7B" w:rsidRPr="00877CC8" w14:paraId="0CF045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95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5750DD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46A0412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DC_8A_n3A</w:t>
            </w:r>
          </w:p>
        </w:tc>
      </w:tr>
      <w:tr w:rsidR="00D66B7B" w:rsidRPr="00B251C4" w14:paraId="2125CD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3E1F3" w14:textId="77777777" w:rsidR="00D66B7B" w:rsidRPr="00B251C4" w:rsidRDefault="00D66B7B" w:rsidP="00FD425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2201D71" w14:textId="77777777" w:rsidR="00D66B7B" w:rsidRPr="001C3545" w:rsidRDefault="00D66B7B" w:rsidP="00FD425C">
            <w:pPr>
              <w:pStyle w:val="TAC"/>
            </w:pPr>
            <w:r w:rsidRPr="006B1ACD">
              <w:t>DC_8A_n7A</w:t>
            </w:r>
            <w:r w:rsidRPr="001C3545">
              <w:t xml:space="preserve"> </w:t>
            </w:r>
          </w:p>
          <w:p w14:paraId="65163CC2" w14:textId="77777777" w:rsidR="00D66B7B" w:rsidRPr="00B251C4" w:rsidRDefault="00D66B7B" w:rsidP="00FD425C">
            <w:pPr>
              <w:keepNext/>
              <w:keepLines/>
              <w:spacing w:after="0"/>
              <w:jc w:val="center"/>
              <w:rPr>
                <w:rFonts w:ascii="Arial" w:hAnsi="Arial"/>
                <w:sz w:val="18"/>
              </w:rPr>
            </w:pPr>
            <w:r w:rsidRPr="001C3545">
              <w:rPr>
                <w:rFonts w:ascii="Arial" w:hAnsi="Arial"/>
                <w:sz w:val="18"/>
              </w:rPr>
              <w:t>DC_1A_n7A</w:t>
            </w:r>
          </w:p>
        </w:tc>
      </w:tr>
      <w:tr w:rsidR="00D66B7B" w:rsidRPr="006B1ACD" w14:paraId="237B81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B87B9" w14:textId="77777777" w:rsidR="00D66B7B" w:rsidRPr="001C3545" w:rsidRDefault="00D66B7B" w:rsidP="00FD425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729BDF" w14:textId="77777777" w:rsidR="00D66B7B" w:rsidRDefault="00D66B7B" w:rsidP="00FD425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3D2A7C8" w14:textId="77777777" w:rsidR="00D66B7B" w:rsidRPr="006B1ACD" w:rsidRDefault="00D66B7B" w:rsidP="00FD425C">
            <w:pPr>
              <w:pStyle w:val="TAC"/>
            </w:pPr>
            <w:r>
              <w:rPr>
                <w:rFonts w:cs="Arial"/>
                <w:szCs w:val="18"/>
              </w:rPr>
              <w:t>DC_8A_n20A</w:t>
            </w:r>
          </w:p>
        </w:tc>
      </w:tr>
      <w:tr w:rsidR="00D66B7B" w:rsidRPr="00877CC8" w14:paraId="7E5072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29B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EC5C4C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141B81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DC_8A_n28A</w:t>
            </w:r>
          </w:p>
        </w:tc>
      </w:tr>
      <w:tr w:rsidR="00D66B7B" w:rsidRPr="00877CC8" w14:paraId="6C43B6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6419E"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B2041E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DC_1A_n40A</w:t>
            </w:r>
          </w:p>
          <w:p w14:paraId="7F8D56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DC_8A_n40A</w:t>
            </w:r>
          </w:p>
        </w:tc>
      </w:tr>
      <w:tr w:rsidR="00D66B7B" w:rsidRPr="00877CC8" w14:paraId="407A8C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71320"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665A5A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5490578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DC_1A_n40A</w:t>
            </w:r>
          </w:p>
        </w:tc>
      </w:tr>
      <w:tr w:rsidR="00D66B7B" w:rsidRPr="00877CC8" w14:paraId="7F53E6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A9FF2" w14:textId="77777777" w:rsidR="00D66B7B" w:rsidRPr="00877CC8" w:rsidRDefault="00D66B7B" w:rsidP="00FD425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D86D9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69410B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D66B7B" w:rsidRPr="00877CC8" w14:paraId="62B526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802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40F364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76A2E84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D66B7B" w:rsidRPr="00877CC8" w14:paraId="060E93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C7C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A92CF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4D2B02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tc>
      </w:tr>
      <w:tr w:rsidR="00D66B7B" w:rsidRPr="00B251C4" w14:paraId="2C0206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41841" w14:textId="77777777" w:rsidR="00D66B7B" w:rsidRPr="00B251C4" w:rsidRDefault="00D66B7B" w:rsidP="00FD425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7636F98" w14:textId="77777777" w:rsidR="00D66B7B" w:rsidRDefault="00D66B7B" w:rsidP="00FD425C">
            <w:pPr>
              <w:keepNext/>
              <w:keepLines/>
              <w:spacing w:after="0"/>
              <w:jc w:val="center"/>
              <w:rPr>
                <w:rFonts w:ascii="Arial" w:hAnsi="Arial"/>
                <w:sz w:val="18"/>
              </w:rPr>
            </w:pPr>
            <w:r>
              <w:rPr>
                <w:rFonts w:ascii="Arial" w:hAnsi="Arial"/>
                <w:sz w:val="18"/>
              </w:rPr>
              <w:t>DC_1A_n8A</w:t>
            </w:r>
          </w:p>
          <w:p w14:paraId="6CBD0F54" w14:textId="77777777" w:rsidR="00D66B7B" w:rsidRPr="00B251C4" w:rsidRDefault="00D66B7B" w:rsidP="00FD425C">
            <w:pPr>
              <w:keepNext/>
              <w:keepLines/>
              <w:spacing w:after="0"/>
              <w:jc w:val="center"/>
              <w:rPr>
                <w:rFonts w:ascii="Arial" w:hAnsi="Arial"/>
                <w:sz w:val="18"/>
              </w:rPr>
            </w:pPr>
            <w:r>
              <w:rPr>
                <w:rFonts w:ascii="Arial" w:hAnsi="Arial"/>
                <w:sz w:val="18"/>
              </w:rPr>
              <w:t>DC_1A_n77A</w:t>
            </w:r>
          </w:p>
        </w:tc>
      </w:tr>
      <w:tr w:rsidR="00D66B7B" w:rsidRPr="00877CC8" w14:paraId="74B6AD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ED0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6E81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2768A60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p>
        </w:tc>
      </w:tr>
      <w:tr w:rsidR="00D66B7B" w:rsidRPr="00877CC8" w14:paraId="571BE8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0F4A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57398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034708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5FC00A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E4C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3776D5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47A9FF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4E324F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42E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5531E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126881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DC_1A_n78A</w:t>
            </w:r>
          </w:p>
        </w:tc>
      </w:tr>
      <w:tr w:rsidR="00D66B7B" w:rsidRPr="00877CC8" w14:paraId="329DDD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B90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164F7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296569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D66B7B" w:rsidRPr="00877CC8" w14:paraId="1DF8ED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985B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6C1C7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348CF0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tc>
      </w:tr>
      <w:tr w:rsidR="00D66B7B" w:rsidRPr="00877CC8" w14:paraId="5FEB41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DF88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5C3CD5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43A9B0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tc>
      </w:tr>
      <w:tr w:rsidR="00D66B7B" w:rsidRPr="00877CC8" w14:paraId="09840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5397C" w14:textId="77777777" w:rsidR="00D66B7B" w:rsidRPr="00877CC8" w:rsidRDefault="00D66B7B" w:rsidP="00FD425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BB3DBC" w14:textId="77777777" w:rsidR="00D66B7B" w:rsidRPr="00877CC8" w:rsidRDefault="00D66B7B" w:rsidP="00FD425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33C4086"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66B7B" w:rsidRPr="00877CC8" w14:paraId="6EC8C6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23CD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75983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p>
          <w:p w14:paraId="4E5D5D1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DC_11A_n77A</w:t>
            </w:r>
          </w:p>
        </w:tc>
      </w:tr>
      <w:tr w:rsidR="00D66B7B" w:rsidRPr="00877CC8" w14:paraId="6E5A28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3796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54EBE"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p w14:paraId="4E1A9F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27BADE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5EF8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51C5C3"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p w14:paraId="091C8F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2FE2F7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D41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D6177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3C4EA3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DC_11A_n78A</w:t>
            </w:r>
          </w:p>
        </w:tc>
      </w:tr>
      <w:tr w:rsidR="00D66B7B" w:rsidRPr="00877CC8" w14:paraId="0A8F63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A3A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06C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39A1ADA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DC_11A_n78A</w:t>
            </w:r>
          </w:p>
        </w:tc>
      </w:tr>
      <w:tr w:rsidR="00D66B7B" w:rsidRPr="00877CC8" w14:paraId="7B4844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8965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D537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7D7C25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66B7B" w:rsidRPr="00877CC8" w14:paraId="2F1C73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E21C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21214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0AB3CF1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DC_18A_n3A</w:t>
            </w:r>
          </w:p>
        </w:tc>
      </w:tr>
      <w:tr w:rsidR="00D66B7B" w:rsidRPr="00877CC8" w14:paraId="3D24BC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6DE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84D6F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4DAE92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DC_18A_n28A</w:t>
            </w:r>
          </w:p>
        </w:tc>
      </w:tr>
      <w:tr w:rsidR="00D66B7B" w:rsidRPr="00877CC8" w14:paraId="42E8C5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04B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46EEC2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DC_1A_n41A</w:t>
            </w:r>
          </w:p>
          <w:p w14:paraId="1E65CFF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DC_18A_n41A</w:t>
            </w:r>
          </w:p>
        </w:tc>
      </w:tr>
      <w:tr w:rsidR="00D66B7B" w:rsidRPr="00877CC8" w14:paraId="0FE2F3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E00B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436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E68A7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66B7B" w:rsidRPr="00877CC8" w14:paraId="6A4498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2CABC"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A784AB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3D62B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66B7B" w:rsidRPr="00877CC8" w14:paraId="7185A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947C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CC8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1B5B2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66B7B" w:rsidRPr="00877CC8" w14:paraId="6D1A00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30E80"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3003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B14EEC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66B7B" w:rsidRPr="00877CC8" w14:paraId="2B6A32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884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B0CD2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5FF3A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66B7B" w:rsidRPr="00877CC8" w14:paraId="6A0CFD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EE6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7162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FA8E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75E5C7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66B7B" w:rsidRPr="00877CC8" w14:paraId="795B8F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7DF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4BE36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02BBF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D66B7B" w:rsidRPr="00877CC8" w14:paraId="59B876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C9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22041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89F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085D7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66B7B" w:rsidRPr="00877CC8" w14:paraId="60A1D9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FDE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9FB2D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41EE7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D66B7B" w:rsidRPr="00877CC8" w14:paraId="68B908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963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FC46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1908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455555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66B7B" w:rsidRPr="00B251C4" w14:paraId="5FD7E7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9EC67" w14:textId="77777777" w:rsidR="00D66B7B" w:rsidRPr="00B251C4" w:rsidRDefault="00D66B7B" w:rsidP="00FD425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96EDC0B" w14:textId="77777777" w:rsidR="00D66B7B" w:rsidRPr="00224186" w:rsidRDefault="00D66B7B" w:rsidP="00FD425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5CFC8DC7" w14:textId="77777777" w:rsidR="00D66B7B" w:rsidRPr="00B251C4" w:rsidRDefault="00D66B7B" w:rsidP="00FD425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66B7B" w:rsidRPr="00877CC8" w14:paraId="2043E0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596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DC_1A-20A_n3A</w:t>
            </w:r>
          </w:p>
          <w:p w14:paraId="1AC67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A288C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DC_1A_n3A</w:t>
            </w:r>
          </w:p>
          <w:p w14:paraId="10A836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66B7B" w:rsidRPr="00877CC8" w14:paraId="7488E7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55E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E309FC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5A6F226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66B7B" w:rsidRPr="00877CC8" w14:paraId="7AC60E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7BCE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687ACA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DF6A93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335360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254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F16C4D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78B3A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73C00F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3A6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41496F3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DC_1A_n38A</w:t>
            </w:r>
          </w:p>
          <w:p w14:paraId="393CFC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66B7B" w:rsidRPr="00877CC8" w14:paraId="0EB11E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A0C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A304D2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A0D638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66B7B" w:rsidRPr="00877CC8" w14:paraId="1EB017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A1426"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3E3C60F"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31CF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5E574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14:paraId="305DAA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882C"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4E8BD"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78214B9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6AC81C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DAD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9573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7893B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089C8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D946A"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336BF8"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DC_1A_n78A</w:t>
            </w:r>
          </w:p>
          <w:p w14:paraId="3FC1CB2E"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0D5696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A0E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7BF11F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DC_1A_n28A</w:t>
            </w:r>
          </w:p>
          <w:p w14:paraId="38220C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DC_21A_n28A</w:t>
            </w:r>
          </w:p>
        </w:tc>
      </w:tr>
      <w:tr w:rsidR="00D66B7B" w:rsidRPr="00877CC8" w14:paraId="14F9C5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DA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3942BB9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50236E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A471B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66B7B" w:rsidRPr="00877CC8" w14:paraId="62CC54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A285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9B991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EFD9F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5226DF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C325E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00924B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621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9DEC4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04D617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BA4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8F09B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9CBB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59E0E9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CF6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743D8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69734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5B795C9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D66B7B" w:rsidRPr="00B251C4" w14:paraId="3A96E1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56197"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605D984C" w14:textId="77777777" w:rsidR="00D66B7B" w:rsidRDefault="00D66B7B" w:rsidP="00FD425C">
            <w:pPr>
              <w:pStyle w:val="TAC"/>
              <w:rPr>
                <w:noProof/>
                <w:lang w:eastAsia="zh-CN"/>
              </w:rPr>
            </w:pPr>
            <w:r>
              <w:rPr>
                <w:noProof/>
                <w:lang w:eastAsia="zh-CN"/>
              </w:rPr>
              <w:t>DC_1A_n78A</w:t>
            </w:r>
          </w:p>
          <w:p w14:paraId="01A88F87"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66B7B" w:rsidRPr="00B251C4" w14:paraId="76D361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39D1E" w14:textId="77777777" w:rsidR="00D66B7B" w:rsidRPr="00EC6C08" w:rsidRDefault="00D66B7B" w:rsidP="00FD425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7BF70E0" w14:textId="77777777" w:rsidR="00D66B7B" w:rsidRPr="00732E88" w:rsidRDefault="00D66B7B" w:rsidP="00FD425C">
            <w:pPr>
              <w:keepNext/>
              <w:keepLines/>
              <w:spacing w:after="0"/>
              <w:jc w:val="center"/>
              <w:rPr>
                <w:rFonts w:ascii="Arial" w:hAnsi="Arial"/>
                <w:sz w:val="18"/>
                <w:lang w:eastAsia="ja-JP"/>
              </w:rPr>
            </w:pPr>
            <w:r w:rsidRPr="00732E88">
              <w:rPr>
                <w:rFonts w:ascii="Arial" w:hAnsi="Arial"/>
                <w:sz w:val="18"/>
                <w:lang w:eastAsia="ja-JP"/>
              </w:rPr>
              <w:t>DC_1A_n78A</w:t>
            </w:r>
          </w:p>
          <w:p w14:paraId="765A0735" w14:textId="77777777" w:rsidR="00D66B7B" w:rsidRDefault="00D66B7B" w:rsidP="00FD425C">
            <w:pPr>
              <w:pStyle w:val="TAC"/>
              <w:rPr>
                <w:noProof/>
                <w:lang w:eastAsia="zh-CN"/>
              </w:rPr>
            </w:pPr>
            <w:r w:rsidRPr="00732E88">
              <w:rPr>
                <w:lang w:eastAsia="ja-JP"/>
              </w:rPr>
              <w:t>DC_26A_n78A</w:t>
            </w:r>
          </w:p>
        </w:tc>
      </w:tr>
      <w:tr w:rsidR="00D66B7B" w:rsidRPr="00877CC8" w14:paraId="2FC051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1554" w14:textId="77777777" w:rsidR="00D66B7B" w:rsidRPr="00877CC8" w:rsidRDefault="00D66B7B" w:rsidP="00FD425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1CF2F57C" w14:textId="77777777" w:rsidR="00D66B7B" w:rsidRPr="00877CC8" w:rsidRDefault="00D66B7B" w:rsidP="00FD425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66B7B" w:rsidRPr="00877CC8" w14:paraId="5D62AE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7D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981EF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DC_1A_n3A</w:t>
            </w:r>
          </w:p>
          <w:p w14:paraId="4DE821B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66B7B" w:rsidRPr="00877CC8" w14:paraId="650DF4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5511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B94921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DC_1A_n5A</w:t>
            </w:r>
          </w:p>
          <w:p w14:paraId="3DB508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622981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E5F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DC_1A-28A_n7A</w:t>
            </w:r>
          </w:p>
          <w:p w14:paraId="368B77E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F83B3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1A7BED8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1F5332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DC_1A_n7B</w:t>
            </w:r>
          </w:p>
          <w:p w14:paraId="55CADA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877CC8" w14:paraId="69A528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A39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DC_1A-1A-28A_n7A</w:t>
            </w:r>
          </w:p>
          <w:p w14:paraId="1F1EDD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36161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DC_1A_n7A</w:t>
            </w:r>
          </w:p>
          <w:p w14:paraId="7BFA1D2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453D9F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DC_1A_n7B</w:t>
            </w:r>
          </w:p>
          <w:p w14:paraId="6824DF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B251C4" w14:paraId="64208B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A6D0D" w14:textId="77777777" w:rsidR="00D66B7B" w:rsidRPr="00B251C4" w:rsidRDefault="00D66B7B" w:rsidP="00FD425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B064977" w14:textId="77777777" w:rsidR="00D66B7B" w:rsidRDefault="00D66B7B" w:rsidP="00FD425C">
            <w:pPr>
              <w:keepNext/>
              <w:keepLines/>
              <w:spacing w:after="0"/>
              <w:jc w:val="center"/>
              <w:rPr>
                <w:rFonts w:ascii="Arial" w:hAnsi="Arial" w:cs="Arial"/>
                <w:sz w:val="18"/>
                <w:szCs w:val="18"/>
              </w:rPr>
            </w:pPr>
            <w:r>
              <w:rPr>
                <w:rFonts w:ascii="Arial" w:hAnsi="Arial" w:cs="Arial"/>
                <w:sz w:val="18"/>
                <w:szCs w:val="18"/>
              </w:rPr>
              <w:t>DC_1A_n20A</w:t>
            </w:r>
          </w:p>
          <w:p w14:paraId="2B3D277C"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66B7B" w:rsidRPr="00616FDE" w14:paraId="00BB96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763D6" w14:textId="77777777" w:rsidR="00D66B7B" w:rsidRPr="00616FDE" w:rsidRDefault="00D66B7B" w:rsidP="00FD425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DDF5FC" w14:textId="77777777" w:rsidR="00D66B7B" w:rsidRPr="00616FDE" w:rsidRDefault="00D66B7B" w:rsidP="00FD425C">
            <w:pPr>
              <w:pStyle w:val="TAC"/>
              <w:rPr>
                <w:rFonts w:cs="Arial"/>
                <w:szCs w:val="18"/>
                <w:lang w:eastAsia="zh-CN"/>
              </w:rPr>
            </w:pPr>
            <w:r w:rsidRPr="00616FDE">
              <w:rPr>
                <w:rFonts w:cs="Arial"/>
                <w:szCs w:val="18"/>
                <w:lang w:eastAsia="zh-CN"/>
              </w:rPr>
              <w:t>DC_1A_n38A</w:t>
            </w:r>
          </w:p>
          <w:p w14:paraId="4732BE4E" w14:textId="77777777" w:rsidR="00D66B7B" w:rsidRPr="00616FDE" w:rsidRDefault="00D66B7B" w:rsidP="00FD425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66B7B" w:rsidRPr="00877CC8" w14:paraId="405744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E14E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0C48BC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F34316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D66B7B" w:rsidRPr="00877CC8" w14:paraId="333CF8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73E0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3843E8B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04286E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66B7B" w:rsidRPr="00877CC8" w14:paraId="09A803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97D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8278A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DC_1A_n40A</w:t>
            </w:r>
          </w:p>
          <w:p w14:paraId="3FF088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DC_28A_n40A</w:t>
            </w:r>
          </w:p>
        </w:tc>
      </w:tr>
      <w:tr w:rsidR="00D66B7B" w:rsidRPr="00877CC8" w14:paraId="29D52B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96F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1B2A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DC_1A_n28A</w:t>
            </w:r>
          </w:p>
          <w:p w14:paraId="053A54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tc>
      </w:tr>
      <w:tr w:rsidR="00D66B7B" w:rsidRPr="00877CC8" w14:paraId="1729C8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60ED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21D583B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66B7B" w:rsidRPr="00877CC8" w14:paraId="45E91B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427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D7710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BB0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A7998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66B7B" w:rsidRPr="00877CC8" w14:paraId="670E3A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BEA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1B679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5C0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C3C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03D361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FA0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F9DD00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443B06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15D289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D2554" w14:textId="77777777" w:rsidR="00D66B7B" w:rsidRPr="00877CC8" w:rsidRDefault="00D66B7B" w:rsidP="00FD425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D9DF117" w14:textId="77777777" w:rsidR="00D66B7B" w:rsidRPr="00546D10" w:rsidRDefault="00D66B7B" w:rsidP="00FD425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1F36D693" w14:textId="77777777" w:rsidR="00D66B7B" w:rsidRPr="00877CC8" w:rsidRDefault="00D66B7B" w:rsidP="00FD425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66B7B" w:rsidRPr="00877CC8" w14:paraId="76A49A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C84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34B5927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4C14C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D66B7B" w:rsidRPr="00877CC8" w14:paraId="4F01F1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A98B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51C85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27FE1B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66B7B" w:rsidRPr="00877CC8" w14:paraId="651A97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04B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E9E3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FF856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2D1521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FF7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761A0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6D178D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1F174C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66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0A2A2D5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192B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3A5EA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356F1C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6272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2778B88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5D4B866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D66B7B" w:rsidRPr="00877CC8" w14:paraId="2960C0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C89E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032D6A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66B7B" w:rsidRPr="00877CC8" w14:paraId="34F147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C9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6EAE6F5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DC_1A_n8A</w:t>
            </w:r>
          </w:p>
        </w:tc>
      </w:tr>
      <w:tr w:rsidR="00D66B7B" w:rsidRPr="00877CC8" w14:paraId="2D56FF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3A17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E65AA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DC_1A_n28A</w:t>
            </w:r>
          </w:p>
        </w:tc>
      </w:tr>
      <w:tr w:rsidR="00D66B7B" w:rsidRPr="00877CC8" w14:paraId="277E03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CEB9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DC_1A-32A_n78A</w:t>
            </w:r>
          </w:p>
          <w:p w14:paraId="2237BA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EEE4F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66B7B" w:rsidRPr="00877CC8" w14:paraId="4E6611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995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59774B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66B7B" w:rsidRPr="00877CC8" w14:paraId="4FA14E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7FC5D"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F2954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66B7B" w:rsidRPr="00877CC8" w14:paraId="771334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C86EB" w14:textId="77777777" w:rsidR="00D66B7B" w:rsidRPr="00877CC8" w:rsidRDefault="00D66B7B" w:rsidP="00FD425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4E0D51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DC_1A_n8A</w:t>
            </w:r>
          </w:p>
          <w:p w14:paraId="205BA6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DC_38A_n8A</w:t>
            </w:r>
          </w:p>
        </w:tc>
      </w:tr>
      <w:tr w:rsidR="00D66B7B" w:rsidRPr="00877CC8" w14:paraId="1A876E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70CC1"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D411BD0"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DC_1A_n28A</w:t>
            </w:r>
          </w:p>
          <w:p w14:paraId="15D4A9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DC_38A_n28A</w:t>
            </w:r>
          </w:p>
        </w:tc>
      </w:tr>
      <w:tr w:rsidR="00D66B7B" w:rsidRPr="00877CC8" w14:paraId="4EAE25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D4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02536A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DC_1A_n38A</w:t>
            </w:r>
          </w:p>
        </w:tc>
      </w:tr>
      <w:tr w:rsidR="00D66B7B" w:rsidRPr="00877CC8" w14:paraId="172949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40C6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BCDEBB" w14:textId="77777777" w:rsidR="00D66B7B" w:rsidRDefault="00D66B7B" w:rsidP="00FD425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44B96375" w14:textId="77777777" w:rsidR="00D66B7B" w:rsidRPr="00877CC8" w:rsidRDefault="00D66B7B" w:rsidP="00FD425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66B7B" w:rsidRPr="00877CC8" w14:paraId="309BE05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2516A" w14:textId="77777777" w:rsidR="00D66B7B" w:rsidRPr="00877CC8" w:rsidRDefault="00D66B7B" w:rsidP="00FD425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1FA0B9A" w14:textId="77777777" w:rsidR="00D66B7B" w:rsidRPr="00877CC8" w:rsidRDefault="00D66B7B" w:rsidP="00FD425C">
            <w:pPr>
              <w:keepNext/>
              <w:keepLines/>
              <w:spacing w:after="0"/>
              <w:jc w:val="center"/>
              <w:rPr>
                <w:rFonts w:ascii="Arial" w:hAnsi="Arial" w:cs="Arial"/>
                <w:sz w:val="18"/>
                <w:lang w:val="da-DK" w:eastAsia="zh-TW"/>
              </w:rPr>
            </w:pPr>
            <w:r w:rsidRPr="00877CC8">
              <w:rPr>
                <w:rFonts w:ascii="Arial" w:hAnsi="Arial"/>
                <w:sz w:val="18"/>
              </w:rPr>
              <w:t>DC_1A_n78A</w:t>
            </w:r>
          </w:p>
        </w:tc>
      </w:tr>
      <w:tr w:rsidR="00D66B7B" w:rsidRPr="00877CC8" w14:paraId="0C64E1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A822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336031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tc>
      </w:tr>
      <w:tr w:rsidR="00D66B7B" w:rsidRPr="00877CC8" w14:paraId="5E227F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9D68C" w14:textId="77777777" w:rsidR="00D66B7B" w:rsidRPr="00877CC8" w:rsidRDefault="00D66B7B" w:rsidP="00FD425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6E8649E" w14:textId="77777777" w:rsidR="00D66B7B" w:rsidRPr="00D67279" w:rsidRDefault="00D66B7B" w:rsidP="00FD425C">
            <w:pPr>
              <w:keepNext/>
              <w:keepLines/>
              <w:spacing w:after="0"/>
              <w:jc w:val="center"/>
              <w:rPr>
                <w:rFonts w:ascii="Arial" w:hAnsi="Arial"/>
                <w:sz w:val="18"/>
              </w:rPr>
            </w:pPr>
            <w:r w:rsidRPr="00D67279">
              <w:rPr>
                <w:rFonts w:ascii="Arial" w:hAnsi="Arial"/>
                <w:sz w:val="18"/>
              </w:rPr>
              <w:t>DC_1A_n40A</w:t>
            </w:r>
          </w:p>
          <w:p w14:paraId="7C68DE3B" w14:textId="77777777" w:rsidR="00D66B7B" w:rsidRPr="00877CC8" w:rsidRDefault="00D66B7B" w:rsidP="00FD425C">
            <w:pPr>
              <w:keepNext/>
              <w:keepLines/>
              <w:spacing w:after="0"/>
              <w:jc w:val="center"/>
              <w:rPr>
                <w:rFonts w:ascii="Arial" w:hAnsi="Arial"/>
                <w:sz w:val="18"/>
              </w:rPr>
            </w:pPr>
            <w:r w:rsidRPr="00D67279">
              <w:rPr>
                <w:rFonts w:ascii="Arial" w:hAnsi="Arial"/>
                <w:sz w:val="18"/>
              </w:rPr>
              <w:t>DC_1A_n77A</w:t>
            </w:r>
          </w:p>
        </w:tc>
      </w:tr>
      <w:tr w:rsidR="00D66B7B" w:rsidRPr="00D67279" w14:paraId="627E8C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8448B" w14:textId="77777777" w:rsidR="00D66B7B" w:rsidRPr="00D67279" w:rsidRDefault="00D66B7B" w:rsidP="00FD425C">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42BA73A5" w14:textId="77777777" w:rsidR="00D66B7B" w:rsidRPr="00DB6CBE" w:rsidRDefault="00D66B7B" w:rsidP="00FD425C">
            <w:pPr>
              <w:keepNext/>
              <w:keepLines/>
              <w:spacing w:after="0"/>
              <w:jc w:val="center"/>
              <w:rPr>
                <w:rFonts w:ascii="Arial" w:hAnsi="Arial"/>
                <w:sz w:val="18"/>
              </w:rPr>
            </w:pPr>
            <w:r w:rsidRPr="00DB6CBE">
              <w:rPr>
                <w:rFonts w:ascii="Arial" w:hAnsi="Arial"/>
                <w:sz w:val="18"/>
              </w:rPr>
              <w:t>DC_1A_n40A</w:t>
            </w:r>
          </w:p>
          <w:p w14:paraId="05F35132" w14:textId="77777777" w:rsidR="00D66B7B" w:rsidRPr="00D67279" w:rsidRDefault="00D66B7B" w:rsidP="00FD425C">
            <w:pPr>
              <w:keepNext/>
              <w:keepLines/>
              <w:spacing w:after="0"/>
              <w:jc w:val="center"/>
              <w:rPr>
                <w:rFonts w:ascii="Arial" w:hAnsi="Arial"/>
                <w:sz w:val="18"/>
              </w:rPr>
            </w:pPr>
            <w:r w:rsidRPr="00DB6CBE">
              <w:rPr>
                <w:rFonts w:ascii="Arial" w:hAnsi="Arial"/>
                <w:sz w:val="18"/>
              </w:rPr>
              <w:t>DC_1A_n77A</w:t>
            </w:r>
          </w:p>
        </w:tc>
      </w:tr>
      <w:tr w:rsidR="00D66B7B" w:rsidRPr="00877CC8" w14:paraId="79E152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89E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DC_1A-40A_n78A</w:t>
            </w:r>
          </w:p>
          <w:p w14:paraId="1F8A278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1C34C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5F206C2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DC_40A_n78A</w:t>
            </w:r>
          </w:p>
        </w:tc>
      </w:tr>
      <w:tr w:rsidR="00D66B7B" w:rsidRPr="00877CC8" w14:paraId="15FEA1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3E1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DC_1A-40A_n78(2A)</w:t>
            </w:r>
          </w:p>
          <w:p w14:paraId="19C4B6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A8A2B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11B2DE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DC_40A_n78A</w:t>
            </w:r>
          </w:p>
        </w:tc>
      </w:tr>
      <w:tr w:rsidR="00D66B7B" w:rsidRPr="00877CC8" w14:paraId="3ED2D0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C24DC" w14:textId="77777777" w:rsidR="00D66B7B" w:rsidRPr="0056438D"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F6EF7AB" w14:textId="77777777" w:rsidR="00D66B7B" w:rsidRPr="00877CC8" w:rsidRDefault="00D66B7B" w:rsidP="00FD425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F203C9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2C1C5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66B7B" w:rsidRPr="00877CC8" w14:paraId="2F78E6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ED2F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010A56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9A5249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66B7B" w:rsidRPr="00877CC8" w14:paraId="317FC8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015E5" w14:textId="77777777" w:rsidR="00D66B7B" w:rsidRPr="00877CC8" w:rsidRDefault="00D66B7B" w:rsidP="00FD425C">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5194DF70"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74C9F15" w14:textId="77777777" w:rsidR="00D66B7B" w:rsidRPr="00877CC8" w:rsidRDefault="00D66B7B" w:rsidP="00FD425C">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D66B7B" w:rsidRPr="00877CC8" w14:paraId="558A53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89C4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29FFDC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869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F47DD0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2F7552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66B7B" w:rsidRPr="00877CC8" w14:paraId="74C77F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5739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0450089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66BDE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98F5AF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BA0D99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66B7B" w:rsidRPr="00877CC8" w14:paraId="6E3776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058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DC_1A-(n)41AA</w:t>
            </w:r>
          </w:p>
          <w:p w14:paraId="6AC01C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DC_1A-(n)41CA</w:t>
            </w:r>
          </w:p>
          <w:p w14:paraId="6722C79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C50436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66B7B" w:rsidRPr="00877CC8" w14:paraId="55F1A9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344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DC_1A-41A_n41A</w:t>
            </w:r>
          </w:p>
          <w:p w14:paraId="3E1ADC6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785E01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66B7B" w:rsidRPr="00877CC8" w14:paraId="54C5C4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7CA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DC_1A-41A_n77A</w:t>
            </w:r>
          </w:p>
          <w:p w14:paraId="4CDD9F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D36CD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p w14:paraId="6A64927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2F546C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66B7B" w:rsidRPr="00877CC8" w14:paraId="4143502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1BCB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7B0AD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FFF504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p w14:paraId="70B8250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6372AC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66B7B" w:rsidRPr="00877CC8" w14:paraId="2F6F4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799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775C4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p w14:paraId="7C038E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tc>
      </w:tr>
      <w:tr w:rsidR="00D66B7B" w:rsidRPr="00877CC8" w14:paraId="4D9407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A3244"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CC74C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DC_1A_n41A</w:t>
            </w:r>
          </w:p>
          <w:p w14:paraId="64D800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DC_1A_n77A</w:t>
            </w:r>
          </w:p>
        </w:tc>
      </w:tr>
      <w:tr w:rsidR="00D66B7B" w:rsidRPr="00877CC8" w14:paraId="323108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0B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40E9DD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6DE187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715D8BB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DC_41A_n78A</w:t>
            </w:r>
          </w:p>
          <w:p w14:paraId="2CC58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66B7B" w:rsidRPr="00877CC8" w14:paraId="274E9B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461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4CF7FB8"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763B61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66B7B" w:rsidRPr="00877CC8" w14:paraId="0EEA91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FC231"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0897A0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51B99D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66B7B" w:rsidRPr="00877CC8" w14:paraId="053BD8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A4F9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75B7D5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E347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DC_1A_n78A</w:t>
            </w:r>
          </w:p>
          <w:p w14:paraId="394525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DC_41A_n78A</w:t>
            </w:r>
          </w:p>
          <w:p w14:paraId="2CA9B2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66B7B" w:rsidRPr="00877CC8" w14:paraId="403AA1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9C1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99F33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75C60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66B7B" w:rsidRPr="00877CC8" w14:paraId="00915F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1D7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598E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68B847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DC_42A_n3A</w:t>
            </w:r>
          </w:p>
        </w:tc>
      </w:tr>
      <w:tr w:rsidR="00D66B7B" w:rsidRPr="00877CC8" w14:paraId="152EC5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84D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37C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DC_1A_n3A</w:t>
            </w:r>
          </w:p>
          <w:p w14:paraId="318B35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DC_42A_n3A</w:t>
            </w:r>
          </w:p>
          <w:p w14:paraId="448AA0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DC_42C_n3A</w:t>
            </w:r>
          </w:p>
        </w:tc>
      </w:tr>
      <w:tr w:rsidR="00D66B7B" w:rsidRPr="00877CC8" w14:paraId="6700E9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E3D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8409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DC_1A_n28A</w:t>
            </w:r>
          </w:p>
          <w:p w14:paraId="6052E3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DC_42A_n28A</w:t>
            </w:r>
          </w:p>
        </w:tc>
      </w:tr>
      <w:tr w:rsidR="00D66B7B" w:rsidRPr="00877CC8" w14:paraId="0BBB78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A766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9C90C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DC_1A_n28A</w:t>
            </w:r>
          </w:p>
          <w:p w14:paraId="306BE45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3623853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DC_42C_n28A</w:t>
            </w:r>
          </w:p>
        </w:tc>
      </w:tr>
      <w:tr w:rsidR="00D66B7B" w:rsidRPr="00877CC8" w14:paraId="5FFBC5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39C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56CF8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309847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CFD66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047AAE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873D5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EC9E693"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29F7F3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FB3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66B7B" w:rsidRPr="00877CC8" w14:paraId="634126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B9300"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14D343E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E1247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DC_1A_n77A</w:t>
            </w:r>
          </w:p>
        </w:tc>
      </w:tr>
      <w:tr w:rsidR="00D66B7B" w:rsidRPr="00877CC8" w14:paraId="526A5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50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E053D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A0F97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328D39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04989E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03BC1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F75652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B639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FFD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D66B7B" w:rsidRPr="00877CC8" w14:paraId="44DC0D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39B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15C58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3EC782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6F83D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DC_1A-42C_n79C</w:t>
            </w:r>
          </w:p>
          <w:p w14:paraId="7C58AC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0DABB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24FF800"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0E9E4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DEAE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877CC8" w14:paraId="78F339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A477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2A657455" w14:textId="77777777" w:rsidR="00D66B7B" w:rsidRPr="00877CC8" w:rsidRDefault="00D66B7B" w:rsidP="00FD425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12CA64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66B7B" w:rsidRPr="00B251C4" w14:paraId="06731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E1332" w14:textId="77777777" w:rsidR="00D66B7B" w:rsidRPr="00B251C4" w:rsidRDefault="00D66B7B" w:rsidP="00FD425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3319D7"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66B7B" w:rsidRPr="00877CC8" w14:paraId="6A55B2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697E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15DDA0D" w14:textId="77777777" w:rsidR="00D66B7B" w:rsidRPr="00877CC8" w:rsidRDefault="00D66B7B" w:rsidP="00FD425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882DE7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2F9E6356"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66B7B" w:rsidRPr="00B251C4" w14:paraId="79948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69DA0"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CCA0055" w14:textId="77777777" w:rsidR="00D66B7B"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C7B8470" w14:textId="77777777" w:rsidR="00D66B7B" w:rsidRPr="00B251C4" w:rsidRDefault="00D66B7B" w:rsidP="00FD425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66B7B" w:rsidRPr="00877CC8" w14:paraId="44544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ECE0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7427BC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C93FCC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66B7B" w:rsidRPr="00877CC8" w14:paraId="7174E8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6AB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34658A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CC30A7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66B7B" w:rsidRPr="00877CC8" w14:paraId="1FCA8E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A059F"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486789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5CDB5F6"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66B7B" w:rsidRPr="00877CC8" w14:paraId="689A27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0B42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99B26B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DC_1A_n78A</w:t>
            </w:r>
          </w:p>
          <w:p w14:paraId="1027F97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DC_1A_n80A</w:t>
            </w:r>
          </w:p>
        </w:tc>
      </w:tr>
      <w:tr w:rsidR="00D66B7B" w:rsidRPr="00877CC8" w14:paraId="041A40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09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1E03C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7E8309C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66B7B" w:rsidRPr="00877CC8" w14:paraId="5783BC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87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CB9859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447F4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66B7B" w:rsidRPr="00877CC8" w14:paraId="04ED41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A8C3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81229D9"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DC_1A_n78A</w:t>
            </w:r>
          </w:p>
          <w:p w14:paraId="3BDC13B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DC_1A_n105A</w:t>
            </w:r>
          </w:p>
        </w:tc>
      </w:tr>
      <w:tr w:rsidR="00D66B7B" w:rsidRPr="00877CC8" w14:paraId="77C755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6F0E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E546C3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66B7B" w:rsidRPr="00877CC8" w14:paraId="76B93F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A71E"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CD015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09CA2E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4C8EB"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5CAFA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66B7B" w:rsidRPr="00877CC8" w14:paraId="72E08E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3E44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508EFB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66B7B" w:rsidRPr="00877CC8" w14:paraId="7C86A3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A00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710DCAB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25DC7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66B7B" w:rsidRPr="00877CC8" w14:paraId="4CE9F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B7E81"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70F16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66B7B" w:rsidRPr="00877CC8" w14:paraId="23672F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F5F0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3CCDA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74DB7D6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DC_4A_n28A</w:t>
            </w:r>
          </w:p>
        </w:tc>
      </w:tr>
      <w:tr w:rsidR="00D66B7B" w:rsidRPr="00877CC8" w14:paraId="571E2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0272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30BD3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7B5DE4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66B7B" w:rsidRPr="00877CC8" w14:paraId="4CED79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CE7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78BD9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B19195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66B7B" w:rsidRPr="00EB1767" w14:paraId="275CA9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D3ACF" w14:textId="77777777" w:rsidR="00D66B7B" w:rsidRPr="00EB1767" w:rsidRDefault="00D66B7B" w:rsidP="00FD425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26D60426" w14:textId="77777777" w:rsidR="00D66B7B" w:rsidRPr="00C2144E" w:rsidRDefault="00D66B7B" w:rsidP="00FD425C">
            <w:pPr>
              <w:pStyle w:val="TAC"/>
              <w:rPr>
                <w:rFonts w:cs="Arial"/>
                <w:szCs w:val="18"/>
                <w:lang w:eastAsia="zh-CN"/>
              </w:rPr>
            </w:pPr>
            <w:r w:rsidRPr="00EB1767">
              <w:rPr>
                <w:rFonts w:cs="Arial"/>
                <w:szCs w:val="18"/>
                <w:lang w:eastAsia="zh-CN"/>
              </w:rPr>
              <w:t>DC_2A_n78A</w:t>
            </w:r>
          </w:p>
          <w:p w14:paraId="7B69DD53" w14:textId="77777777" w:rsidR="00D66B7B" w:rsidRPr="00EB1767" w:rsidRDefault="00D66B7B" w:rsidP="00FD425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D66B7B" w:rsidRPr="00877CC8" w14:paraId="166D19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CA48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96FA4F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DC_5A_n2A</w:t>
            </w:r>
          </w:p>
          <w:p w14:paraId="6B1818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66B7B" w:rsidRPr="00877CC8" w14:paraId="4091A3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489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4FAB22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66B7B" w:rsidRPr="00877CC8" w14:paraId="74B85A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B0E3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6E5B7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66B7B" w:rsidRPr="00877CC8" w14:paraId="07A418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CDC9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6E5681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66B7B" w:rsidRPr="00877CC8" w14:paraId="46BBE5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037C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9791F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66B7B" w:rsidRPr="00877CC8" w14:paraId="31D5A6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496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52C851D"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DC_2A_n5A</w:t>
            </w:r>
          </w:p>
          <w:p w14:paraId="67FB61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63FD9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332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ECFE09F" w14:textId="77777777" w:rsidR="00D66B7B" w:rsidRPr="00877CC8" w:rsidRDefault="00D66B7B" w:rsidP="00FD425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17E915F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66B7B" w:rsidRPr="00877CC8" w14:paraId="2B83EA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F408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FABE65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40AF98C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DC_5A_n7A</w:t>
            </w:r>
          </w:p>
        </w:tc>
      </w:tr>
      <w:tr w:rsidR="00D66B7B" w14:paraId="7E44DE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88D95"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91C786E"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DC_2A_n7A</w:t>
            </w:r>
          </w:p>
          <w:p w14:paraId="2444CBA2"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DC_5A_n7A</w:t>
            </w:r>
          </w:p>
        </w:tc>
      </w:tr>
      <w:tr w:rsidR="00D66B7B" w:rsidRPr="00877CC8" w14:paraId="01EB2D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FDB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1562C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66B7B" w:rsidRPr="00877CC8" w14:paraId="4BADB1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3E45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59BDB09"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272EDBA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DC_5A_n30A</w:t>
            </w:r>
          </w:p>
        </w:tc>
      </w:tr>
      <w:tr w:rsidR="00D66B7B" w:rsidRPr="00877CC8" w14:paraId="757158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8AD9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377BB4A"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358EC6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tc>
      </w:tr>
      <w:tr w:rsidR="00D66B7B" w14:paraId="5BBBEE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84AB1A7" w14:textId="77777777" w:rsidR="00D66B7B" w:rsidRDefault="00D66B7B" w:rsidP="00FD425C">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048E14A2" w14:textId="77777777" w:rsidR="00D66B7B" w:rsidRDefault="00D66B7B" w:rsidP="00FD425C">
            <w:pPr>
              <w:keepNext/>
              <w:keepLines/>
              <w:spacing w:after="0"/>
              <w:jc w:val="center"/>
              <w:rPr>
                <w:rFonts w:ascii="Arial" w:hAnsi="Arial"/>
                <w:sz w:val="18"/>
              </w:rPr>
            </w:pPr>
            <w:r w:rsidRPr="00266C1A">
              <w:rPr>
                <w:rFonts w:ascii="Arial" w:hAnsi="Arial"/>
                <w:sz w:val="18"/>
              </w:rPr>
              <w:t>DC_2A_n41A</w:t>
            </w:r>
          </w:p>
          <w:p w14:paraId="59BA50D5" w14:textId="77777777" w:rsidR="00D66B7B" w:rsidRDefault="00D66B7B" w:rsidP="00FD425C">
            <w:pPr>
              <w:keepNext/>
              <w:keepLines/>
              <w:spacing w:after="0"/>
              <w:jc w:val="center"/>
              <w:rPr>
                <w:rFonts w:ascii="Arial" w:hAnsi="Arial" w:cs="Arial"/>
                <w:sz w:val="18"/>
              </w:rPr>
            </w:pPr>
            <w:r w:rsidRPr="00266C1A">
              <w:rPr>
                <w:rFonts w:ascii="Arial" w:hAnsi="Arial"/>
                <w:sz w:val="18"/>
              </w:rPr>
              <w:t>DC_5A_n41A</w:t>
            </w:r>
          </w:p>
        </w:tc>
      </w:tr>
      <w:tr w:rsidR="00D66B7B" w:rsidRPr="00266C1A" w14:paraId="404FE6A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FABD2" w14:textId="77777777" w:rsidR="00D66B7B" w:rsidRPr="00266C1A" w:rsidRDefault="00D66B7B" w:rsidP="00FD425C">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55F7554"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0A24C96C" w14:textId="77777777" w:rsidR="00D66B7B" w:rsidRPr="00266C1A"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D66B7B" w:rsidRPr="00877CC8" w14:paraId="539B77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0C49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9930E4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9988F51"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4CBEED1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66B7B" w:rsidRPr="00877CC8" w14:paraId="1F9C38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006D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DC_2A-5A_n66A</w:t>
            </w:r>
          </w:p>
          <w:p w14:paraId="2F23E46A"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EFE7C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0359E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66B7B" w:rsidRPr="00877CC8" w14:paraId="3ED281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C803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13F8BA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DDE79E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6AF7C87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DC_5A_n66A</w:t>
            </w:r>
          </w:p>
        </w:tc>
      </w:tr>
      <w:tr w:rsidR="00D66B7B" w:rsidRPr="00877CC8" w14:paraId="75AEA2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C758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3AC523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DC_2A_n71A</w:t>
            </w:r>
          </w:p>
          <w:p w14:paraId="37E8B68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DC_5A_n71A</w:t>
            </w:r>
          </w:p>
        </w:tc>
      </w:tr>
      <w:tr w:rsidR="00D66B7B" w:rsidRPr="00877CC8" w14:paraId="7B12B7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CB2F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18B471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32F32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8A7090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23EC4B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F0E0C"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6AB41A" w14:textId="77777777" w:rsidR="00D66B7B" w:rsidRPr="00877CC8" w:rsidRDefault="00D66B7B" w:rsidP="00FD425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A8C50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66B7B" w:rsidRPr="00877CC8" w14:paraId="7F74EC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7AA70"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7BC271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D800AB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42877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B251C4" w14:paraId="1BFE95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C9683" w14:textId="77777777" w:rsidR="00D66B7B" w:rsidRPr="00B251C4" w:rsidRDefault="00D66B7B" w:rsidP="00FD425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17021F" w14:textId="77777777" w:rsidR="00D66B7B" w:rsidRDefault="00D66B7B" w:rsidP="00FD425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40B933A2" w14:textId="77777777" w:rsidR="00D66B7B" w:rsidRPr="00B251C4" w:rsidRDefault="00D66B7B" w:rsidP="00FD425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D66B7B" w:rsidRPr="00877CC8" w14:paraId="1347D5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C6246" w14:textId="77777777" w:rsidR="00D66B7B" w:rsidRPr="00877CC8" w:rsidRDefault="00D66B7B" w:rsidP="00FD425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612CA4F"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9E7F8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66B7B" w14:paraId="1A6757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5F082" w14:textId="77777777" w:rsidR="00D66B7B" w:rsidRDefault="00D66B7B" w:rsidP="00FD425C">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489328" w14:textId="77777777" w:rsidR="00D66B7B" w:rsidRDefault="00D66B7B" w:rsidP="00FD425C">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8421688" w14:textId="77777777" w:rsidR="00D66B7B" w:rsidRDefault="00D66B7B" w:rsidP="00FD425C">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D66B7B" w:rsidRPr="00877CC8" w14:paraId="6C64442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B0321" w14:textId="77777777" w:rsidR="00D66B7B" w:rsidRPr="00877CC8" w:rsidRDefault="00D66B7B" w:rsidP="00FD425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AD3D1D2" w14:textId="77777777" w:rsidR="00D66B7B" w:rsidRPr="00877CC8" w:rsidRDefault="00D66B7B" w:rsidP="00FD425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B252E0B"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66B7B" w:rsidRPr="00877CC8" w14:paraId="1B862F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72BB6" w14:textId="77777777" w:rsidR="00D66B7B" w:rsidRPr="00877CC8" w:rsidRDefault="00D66B7B" w:rsidP="00FD425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B74D118" w14:textId="77777777" w:rsidR="00D66B7B" w:rsidRPr="00877CC8" w:rsidRDefault="00D66B7B" w:rsidP="00FD425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66B7B" w:rsidRPr="00877CC8" w14:paraId="704763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475C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DC_2A-7A_n5A</w:t>
            </w:r>
          </w:p>
          <w:p w14:paraId="42B72F7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8A45F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24DDE92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DC_7A_n5A</w:t>
            </w:r>
          </w:p>
        </w:tc>
      </w:tr>
      <w:tr w:rsidR="00D66B7B" w:rsidRPr="00877CC8" w14:paraId="505A03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2E9E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993CFB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7695152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DC_7A_n5A</w:t>
            </w:r>
          </w:p>
        </w:tc>
      </w:tr>
      <w:tr w:rsidR="00D66B7B" w:rsidRPr="00877CC8" w14:paraId="66FE0B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3B4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48830FB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66B7B" w14:paraId="4C3EDC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B1CBBB9" w14:textId="77777777" w:rsidR="00D66B7B" w:rsidRDefault="00D66B7B" w:rsidP="00FD425C">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85A7143" w14:textId="77777777" w:rsidR="00D66B7B" w:rsidRDefault="00D66B7B" w:rsidP="00FD425C">
            <w:pPr>
              <w:keepNext/>
              <w:keepLines/>
              <w:spacing w:after="0"/>
              <w:jc w:val="center"/>
              <w:rPr>
                <w:rFonts w:ascii="Arial" w:hAnsi="Arial"/>
                <w:sz w:val="18"/>
              </w:rPr>
            </w:pPr>
            <w:r w:rsidRPr="000F2BA6">
              <w:rPr>
                <w:rFonts w:ascii="Arial" w:hAnsi="Arial" w:hint="eastAsia"/>
                <w:sz w:val="18"/>
              </w:rPr>
              <w:t>DC_2A_n12A</w:t>
            </w:r>
          </w:p>
          <w:p w14:paraId="20B7F501" w14:textId="77777777" w:rsidR="00D66B7B" w:rsidRDefault="00D66B7B" w:rsidP="00FD425C">
            <w:pPr>
              <w:keepNext/>
              <w:keepLines/>
              <w:spacing w:after="0"/>
              <w:jc w:val="center"/>
              <w:rPr>
                <w:rFonts w:ascii="Arial" w:hAnsi="Arial"/>
                <w:color w:val="000000"/>
                <w:sz w:val="18"/>
                <w:szCs w:val="18"/>
              </w:rPr>
            </w:pPr>
            <w:r w:rsidRPr="000F2BA6">
              <w:rPr>
                <w:rFonts w:ascii="Arial" w:hAnsi="Arial" w:hint="eastAsia"/>
                <w:sz w:val="18"/>
              </w:rPr>
              <w:t>DC_7A_n12A</w:t>
            </w:r>
          </w:p>
        </w:tc>
      </w:tr>
      <w:tr w:rsidR="00D66B7B" w:rsidRPr="000F2BA6" w14:paraId="446758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8F86B" w14:textId="77777777" w:rsidR="00D66B7B" w:rsidRPr="000F2BA6" w:rsidRDefault="00D66B7B" w:rsidP="00FD425C">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474EDBD7" w14:textId="77777777" w:rsidR="00D66B7B" w:rsidRPr="009F4756" w:rsidRDefault="00D66B7B" w:rsidP="00FD425C">
            <w:pPr>
              <w:keepNext/>
              <w:keepLines/>
              <w:spacing w:after="0"/>
              <w:jc w:val="center"/>
              <w:rPr>
                <w:rFonts w:ascii="Arial" w:hAnsi="Arial"/>
                <w:sz w:val="18"/>
              </w:rPr>
            </w:pPr>
            <w:r w:rsidRPr="009F4756">
              <w:rPr>
                <w:rFonts w:ascii="Arial" w:hAnsi="Arial"/>
                <w:sz w:val="18"/>
              </w:rPr>
              <w:t>DC_2A_n12A</w:t>
            </w:r>
          </w:p>
          <w:p w14:paraId="37549F12" w14:textId="77777777" w:rsidR="00D66B7B" w:rsidRPr="000F2BA6" w:rsidRDefault="00D66B7B" w:rsidP="00FD425C">
            <w:pPr>
              <w:keepNext/>
              <w:keepLines/>
              <w:spacing w:after="0"/>
              <w:jc w:val="center"/>
              <w:rPr>
                <w:rFonts w:ascii="Arial" w:hAnsi="Arial"/>
                <w:sz w:val="18"/>
              </w:rPr>
            </w:pPr>
            <w:r w:rsidRPr="009F4756">
              <w:rPr>
                <w:rFonts w:ascii="Arial" w:hAnsi="Arial"/>
                <w:sz w:val="18"/>
              </w:rPr>
              <w:t>DC_7A_n12A</w:t>
            </w:r>
          </w:p>
        </w:tc>
      </w:tr>
      <w:tr w:rsidR="00D66B7B" w:rsidRPr="00877CC8" w14:paraId="468E9C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73D9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5939B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7AB80A0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662463" w14:textId="77777777" w:rsidR="00D66B7B" w:rsidRPr="00877CC8" w:rsidRDefault="00D66B7B" w:rsidP="00FD425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66B7B" w:rsidRPr="00877CC8" w14:paraId="0455B6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70C0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DC_2A-7A_n28A</w:t>
            </w:r>
          </w:p>
          <w:p w14:paraId="71663107" w14:textId="77777777" w:rsidR="00D66B7B" w:rsidRDefault="00D66B7B" w:rsidP="00FD425C">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7873BF5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B8173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003ECD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DC_7A_n28A</w:t>
            </w:r>
          </w:p>
        </w:tc>
      </w:tr>
      <w:tr w:rsidR="00D66B7B" w:rsidRPr="00877CC8" w14:paraId="7AC2A1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F84D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0A805B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78EFBD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033B27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51B7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2C05EF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66B7B" w:rsidRPr="00877CC8" w14:paraId="52CD8D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8945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DC_2A-7A_n66A</w:t>
            </w:r>
          </w:p>
          <w:p w14:paraId="1F1FA63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C399428"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7F591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66B7B" w:rsidRPr="00877CC8" w14:paraId="763A48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D6AD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7B9830B"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E4FFE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57B5B1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EE65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7A7FFD0"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0D7E5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4D98C1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CC41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17AB3BD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F2445D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142EE3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C7D8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9792533"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94D7F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tc>
      </w:tr>
      <w:tr w:rsidR="00D66B7B" w:rsidRPr="00877CC8" w14:paraId="35490C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DD5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48F992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3F411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D66B7B" w:rsidRPr="00877CC8" w14:paraId="65228D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698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0EB12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D66B7B" w:rsidRPr="00877CC8" w14:paraId="3F70A2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D13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32B387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C226B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66B7B" w:rsidRPr="00877CC8" w14:paraId="4FAE8C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E452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74FD5B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CC7951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66B7B" w:rsidRPr="00877CC8" w14:paraId="3F3E13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1ED5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DC_2A-7A_n77A</w:t>
            </w:r>
          </w:p>
          <w:p w14:paraId="5A3AA394" w14:textId="77777777" w:rsidR="00D66B7B" w:rsidRPr="00877CC8" w:rsidRDefault="00D66B7B" w:rsidP="00FD425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16A24C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6B5F39EC"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DC_7A_n77A</w:t>
            </w:r>
          </w:p>
        </w:tc>
      </w:tr>
      <w:tr w:rsidR="00D66B7B" w14:paraId="2F7002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4D26B" w14:textId="77777777" w:rsidR="00D66B7B" w:rsidRDefault="00D66B7B" w:rsidP="00FD425C">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5BB922BE" w14:textId="77777777" w:rsidR="00D66B7B" w:rsidRDefault="00D66B7B" w:rsidP="00FD425C">
            <w:pPr>
              <w:keepNext/>
              <w:keepLines/>
              <w:spacing w:after="0"/>
              <w:jc w:val="center"/>
              <w:rPr>
                <w:rFonts w:ascii="Arial" w:hAnsi="Arial"/>
                <w:sz w:val="18"/>
              </w:rPr>
            </w:pPr>
            <w:r>
              <w:rPr>
                <w:rFonts w:ascii="Arial" w:hAnsi="Arial"/>
                <w:sz w:val="18"/>
              </w:rPr>
              <w:t>DC_2A_n77A</w:t>
            </w:r>
          </w:p>
          <w:p w14:paraId="6876C4FD" w14:textId="77777777" w:rsidR="00D66B7B" w:rsidRDefault="00D66B7B" w:rsidP="00FD425C">
            <w:pPr>
              <w:keepNext/>
              <w:keepLines/>
              <w:spacing w:after="0"/>
              <w:jc w:val="center"/>
              <w:rPr>
                <w:rFonts w:ascii="Arial" w:hAnsi="Arial"/>
                <w:sz w:val="18"/>
              </w:rPr>
            </w:pPr>
            <w:r>
              <w:rPr>
                <w:rFonts w:ascii="Arial" w:hAnsi="Arial"/>
                <w:sz w:val="18"/>
              </w:rPr>
              <w:t>DC_7A_n77A</w:t>
            </w:r>
          </w:p>
        </w:tc>
      </w:tr>
      <w:tr w:rsidR="00D66B7B" w:rsidRPr="00877CC8" w14:paraId="660831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5A02F"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AF25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41333F1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E5D6C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4FF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DC_2A-7A_n77(2A)</w:t>
            </w:r>
          </w:p>
          <w:p w14:paraId="4ED4B02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077AD0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1A36AB7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2F7A0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2884D"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D3B7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p>
          <w:p w14:paraId="0930DF6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13D149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57F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F598F2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9D54E05"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71EC58B"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528D5A62"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66B7B" w:rsidRPr="00877CC8" w14:paraId="002CC2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317E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2EE9C17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B0521D"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7F4B18D8"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7F050F66"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66B7B" w:rsidRPr="00877CC8" w14:paraId="6A96CE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BF6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7665CF2"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p>
          <w:p w14:paraId="1D088303"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DC_7A_n78A</w:t>
            </w:r>
          </w:p>
        </w:tc>
      </w:tr>
      <w:tr w:rsidR="00D66B7B" w:rsidRPr="00877CC8" w14:paraId="31A7B3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9F84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35822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DC_2A_n7A</w:t>
            </w:r>
          </w:p>
          <w:p w14:paraId="1FCDB50F"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sz w:val="18"/>
                <w:lang w:eastAsia="zh-CN"/>
              </w:rPr>
              <w:t>DC_2A_n78A</w:t>
            </w:r>
          </w:p>
        </w:tc>
      </w:tr>
      <w:tr w:rsidR="00D66B7B" w:rsidRPr="00877CC8" w14:paraId="001574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ECC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64B255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BE3E00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2A86DE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23A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205316B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9BCFF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739996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EBF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7D39B2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BF43B7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66B7B" w:rsidRPr="00877CC8" w14:paraId="1634A0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742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BE52EDF"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52440304"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D66B7B" w:rsidRPr="00877CC8" w14:paraId="203CA5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88A1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A797F5"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E7D83F9" w14:textId="77777777" w:rsidR="00D66B7B" w:rsidRPr="00877CC8" w:rsidRDefault="00D66B7B" w:rsidP="00FD425C">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D66B7B" w:rsidRPr="00877CC8" w14:paraId="3EBC6B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8C2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22C6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0BB8771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DC_8A_n2A</w:t>
            </w:r>
          </w:p>
        </w:tc>
      </w:tr>
      <w:tr w:rsidR="00D66B7B" w:rsidRPr="00877CC8" w14:paraId="13EA8F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04F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74DEF85" w14:textId="77777777" w:rsidR="00D66B7B" w:rsidRPr="00877CC8" w:rsidRDefault="00D66B7B" w:rsidP="00FD425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66B7B" w:rsidRPr="00877CC8" w14:paraId="55229F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8054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E244EE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DC_2A_n5A</w:t>
            </w:r>
          </w:p>
          <w:p w14:paraId="31F312B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DC_12A_n5A</w:t>
            </w:r>
          </w:p>
        </w:tc>
      </w:tr>
      <w:tr w:rsidR="00D66B7B" w:rsidRPr="00877CC8" w14:paraId="5DFB93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EE51A" w14:textId="77777777" w:rsidR="00D66B7B" w:rsidRPr="00877CC8" w:rsidRDefault="00D66B7B" w:rsidP="00FD425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87D649" w14:textId="77777777" w:rsidR="00D66B7B" w:rsidRPr="00877CC8" w:rsidRDefault="00D66B7B" w:rsidP="00FD425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9347F12" w14:textId="77777777" w:rsidR="00D66B7B" w:rsidRPr="00877CC8" w:rsidRDefault="00D66B7B" w:rsidP="00FD425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66B7B" w:rsidRPr="00877CC8" w14:paraId="102159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83EAB" w14:textId="77777777" w:rsidR="00D66B7B" w:rsidRPr="00877CC8" w:rsidRDefault="00D66B7B" w:rsidP="00FD425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998EC41" w14:textId="77777777" w:rsidR="00D66B7B" w:rsidRPr="00877CC8" w:rsidRDefault="00D66B7B" w:rsidP="00FD425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0AAC540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66B7B" w14:paraId="3C387E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E0613" w14:textId="77777777" w:rsidR="00D66B7B" w:rsidRDefault="00D66B7B" w:rsidP="00FD425C">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FBBFE7C" w14:textId="77777777" w:rsidR="00D66B7B" w:rsidRDefault="00D66B7B" w:rsidP="00FD425C">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6A1ED75A" w14:textId="77777777" w:rsidR="00D66B7B" w:rsidRDefault="00D66B7B" w:rsidP="00FD425C">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D66B7B" w:rsidRPr="00877CC8" w14:paraId="5C4B2F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24FA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97A332" w14:textId="77777777" w:rsidR="00D66B7B" w:rsidRPr="00877CC8" w:rsidRDefault="00D66B7B" w:rsidP="00FD425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05C9EF6"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DC_12A_n7A</w:t>
            </w:r>
          </w:p>
        </w:tc>
      </w:tr>
      <w:tr w:rsidR="00D66B7B" w:rsidRPr="00877CC8" w14:paraId="3CD4C0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9AC5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00689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DC_2A_n12A</w:t>
            </w:r>
          </w:p>
          <w:p w14:paraId="05E1A71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24E4E1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6B03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F34181B"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C8DBEF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DC_12A_n30A</w:t>
            </w:r>
          </w:p>
        </w:tc>
      </w:tr>
      <w:tr w:rsidR="00D66B7B" w:rsidRPr="00877CC8" w14:paraId="12D5FC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8F38D"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46A1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27B62C80"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DC_12A_n30A</w:t>
            </w:r>
          </w:p>
        </w:tc>
      </w:tr>
      <w:tr w:rsidR="00D66B7B" w:rsidRPr="00877CC8" w14:paraId="6AF99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4BC1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C03D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48F145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DC_12A_n41A</w:t>
            </w:r>
          </w:p>
        </w:tc>
      </w:tr>
      <w:tr w:rsidR="00D66B7B" w:rsidRPr="00877CC8" w14:paraId="003FF7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46DDAF"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33F5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0791D25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DC_12A_n41A</w:t>
            </w:r>
          </w:p>
        </w:tc>
      </w:tr>
      <w:tr w:rsidR="00D66B7B" w:rsidRPr="00877CC8" w14:paraId="2D1620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7C34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1DBF88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D9301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66B7B" w:rsidRPr="00877CC8" w14:paraId="7623AB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B09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FD9F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EB62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66B7B" w:rsidRPr="00877CC8" w14:paraId="4D7777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6812D"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016877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57E48D"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5E7EC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66B7B" w:rsidRPr="00877CC8" w14:paraId="1BF2AB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070CA"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2693E182"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3EEFE7"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38622D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66B7B" w:rsidRPr="00877CC8" w14:paraId="648855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A0178" w14:textId="77777777" w:rsidR="00D66B7B" w:rsidRPr="00877CC8"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7A374550" w14:textId="77777777" w:rsidR="00D66B7B" w:rsidRPr="00470EA5"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356AFD68" w14:textId="77777777" w:rsidR="00D66B7B" w:rsidRPr="00877CC8"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D66B7B" w:rsidRPr="00470EA5" w14:paraId="518AFAB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9A29B" w14:textId="77777777" w:rsidR="00D66B7B" w:rsidRPr="00470EA5" w:rsidRDefault="00D66B7B" w:rsidP="00FD425C">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6CEFF916" w14:textId="77777777" w:rsidR="00D66B7B"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4D33A698" w14:textId="77777777" w:rsidR="00D66B7B" w:rsidRPr="00470EA5" w:rsidRDefault="00D66B7B" w:rsidP="00FD425C">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D66B7B" w:rsidRPr="00470EA5" w14:paraId="7453C0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24FF2" w14:textId="77777777" w:rsidR="00D66B7B" w:rsidRPr="00470EA5"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881D998" w14:textId="77777777" w:rsidR="00D66B7B" w:rsidRPr="00260D49"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38857E87" w14:textId="77777777" w:rsidR="00D66B7B" w:rsidRPr="00470EA5" w:rsidRDefault="00D66B7B" w:rsidP="00FD425C">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D66B7B" w:rsidRPr="00877CC8" w14:paraId="162E8A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0F4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10A8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66B7B" w:rsidRPr="00877CC8" w14:paraId="439BA0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FA11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554319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49FE80A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DC_12A_n78A</w:t>
            </w:r>
          </w:p>
        </w:tc>
      </w:tr>
      <w:tr w:rsidR="00D66B7B" w:rsidRPr="00877CC8" w14:paraId="1F5DE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5A408"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297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7A1C00F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877CC8" w14:paraId="60057F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4EE55"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A833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04B99E9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877CC8" w14:paraId="15B817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269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44B3E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66B7B" w:rsidRPr="00877CC8" w14:paraId="66FC10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1DAF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F19AC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66B7B" w:rsidRPr="00877CC8" w14:paraId="21869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8BD0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3196D6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DC_13A_n25A</w:t>
            </w:r>
          </w:p>
        </w:tc>
      </w:tr>
      <w:tr w:rsidR="00D66B7B" w:rsidRPr="00877CC8" w14:paraId="459B38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7D498"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443B5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872672"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FDABD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66B7B" w:rsidRPr="00877CC8" w14:paraId="4106E6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B21E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1E0B5E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24ADF7C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66B7B" w:rsidRPr="00877CC8" w14:paraId="3C5A83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96A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3B3B0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DC_2A_n66A</w:t>
            </w:r>
          </w:p>
          <w:p w14:paraId="0F549EB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578C8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79E3C6"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1A242D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78E0100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6D3B6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2FA40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CFE3C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19E48"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4420E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2A25E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3B7EFB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81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D7404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66ED5FB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DC_14A_n2A</w:t>
            </w:r>
          </w:p>
        </w:tc>
      </w:tr>
      <w:tr w:rsidR="00D66B7B" w:rsidRPr="00877CC8" w14:paraId="74AE1A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110D1"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9ECA2A"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BBE757E"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66B7B" w:rsidRPr="00877CC8" w14:paraId="0AA0CB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DE032"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FEC797"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13BB523"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66B7B" w:rsidRPr="00877CC8" w14:paraId="1794F0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BC5C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F9FEB4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5511667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DC_14A_n30A</w:t>
            </w:r>
          </w:p>
        </w:tc>
      </w:tr>
      <w:tr w:rsidR="00D66B7B" w:rsidRPr="00877CC8" w14:paraId="571607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A147E"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510B01"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041FE80E"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DC_14A_n30A</w:t>
            </w:r>
          </w:p>
        </w:tc>
      </w:tr>
      <w:tr w:rsidR="00D66B7B" w:rsidRPr="00877CC8" w14:paraId="744EBD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807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6ED08F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3E7D9F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DC_14A_n66A</w:t>
            </w:r>
          </w:p>
        </w:tc>
      </w:tr>
      <w:tr w:rsidR="00D66B7B" w:rsidRPr="00877CC8" w14:paraId="3C5BB2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7BCE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2D66BF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16F7D2B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DC_14A_n66A</w:t>
            </w:r>
          </w:p>
        </w:tc>
      </w:tr>
      <w:tr w:rsidR="00D66B7B" w:rsidRPr="00877CC8" w14:paraId="4B3370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570C0"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B53319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35942"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2A411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66B7B" w:rsidRPr="00877CC8" w14:paraId="5BF20B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8661"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7C8FD38" w14:textId="77777777" w:rsidR="00D66B7B" w:rsidRPr="00877CC8" w:rsidRDefault="00D66B7B" w:rsidP="00FD425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A74035"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F571CA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66B7B" w:rsidRPr="00877CC8" w14:paraId="2D2C31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4A500"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A5AEC69"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66B7B" w:rsidRPr="00877CC8" w14:paraId="65E90F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3B993"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DC_2A-28A_n7A</w:t>
            </w:r>
          </w:p>
          <w:p w14:paraId="3F72EE88"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7359EBD"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F178F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66B7B" w:rsidRPr="00877CC8" w14:paraId="38CA21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87C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7AA8FF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562C2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66B7B" w:rsidRPr="00877CC8" w14:paraId="6CC4EA2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A5091"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2A1ACF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7F75FF02"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rPr>
              <w:t>DC_28A_n78A</w:t>
            </w:r>
          </w:p>
        </w:tc>
      </w:tr>
      <w:tr w:rsidR="00D66B7B" w:rsidRPr="00877CC8" w14:paraId="64E334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7F93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1F018AF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193D6F4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tc>
      </w:tr>
      <w:tr w:rsidR="00D66B7B" w:rsidRPr="00877CC8" w14:paraId="4BFB0E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0BB7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ED567C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DC_2A_n30A</w:t>
            </w:r>
          </w:p>
        </w:tc>
      </w:tr>
      <w:tr w:rsidR="00D66B7B" w:rsidRPr="00877CC8" w14:paraId="1967A7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A548A"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6A2DB1"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66B7B" w:rsidRPr="00877CC8" w14:paraId="086028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CB0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734064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DC_2A_n66A</w:t>
            </w:r>
          </w:p>
        </w:tc>
      </w:tr>
      <w:tr w:rsidR="00D66B7B" w:rsidRPr="00877CC8" w14:paraId="50048B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459F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2B4BB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DC_2A_n66A</w:t>
            </w:r>
          </w:p>
        </w:tc>
      </w:tr>
      <w:tr w:rsidR="00D66B7B" w:rsidRPr="00877CC8" w14:paraId="5B2C72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61621D"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FDDB8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DAF6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66B7B" w:rsidRPr="00877CC8" w14:paraId="0F5974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4826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AACB99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DC_2A_n78A</w:t>
            </w:r>
          </w:p>
        </w:tc>
      </w:tr>
      <w:tr w:rsidR="00D66B7B" w:rsidRPr="00877CC8" w14:paraId="01F937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99CD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E3203C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7FC6A0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3A4093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CC4D6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8C18777"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376A9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DC_30A_n2A</w:t>
            </w:r>
          </w:p>
        </w:tc>
      </w:tr>
      <w:tr w:rsidR="00D66B7B" w:rsidRPr="00877CC8" w14:paraId="5A7A1B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A09D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107CFE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13C07CA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5FF18F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70F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232A9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C9735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66B7B" w:rsidRPr="00877CC8" w14:paraId="11D625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CC5D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7DE12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D8928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66B7B" w:rsidRPr="00877CC8" w14:paraId="796CCA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5754AF"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458A0E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229EC1"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63139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66B7B" w:rsidRPr="00877CC8" w14:paraId="300C0E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E6A19"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1592B68"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E304F4"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441EC1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66B7B" w:rsidRPr="00877CC8" w14:paraId="5FA7A9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4326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0B2F1A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DC_2A_n38A</w:t>
            </w:r>
          </w:p>
          <w:p w14:paraId="2923DB7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66B7B" w:rsidRPr="00877CC8" w14:paraId="038A43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3914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B912A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4A0D83E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66B7B" w:rsidRPr="00877CC8" w14:paraId="0BC5A0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B5FE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2DA14E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DC_2A_n78A</w:t>
            </w:r>
          </w:p>
          <w:p w14:paraId="035FC2E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sz w:val="18"/>
              </w:rPr>
              <w:t>DC_38A_n78A</w:t>
            </w:r>
          </w:p>
        </w:tc>
      </w:tr>
      <w:tr w:rsidR="00D66B7B" w:rsidRPr="00877CC8" w14:paraId="55294B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09A4C"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1C2152"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0B36EC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66B7B" w:rsidRPr="00877CC8" w14:paraId="155A5D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335D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DC_2A_n41A-n66A</w:t>
            </w:r>
          </w:p>
          <w:p w14:paraId="29752AA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0EF165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5DC2CD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713740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7C7C0" w14:textId="77777777" w:rsidR="00D66B7B" w:rsidRPr="00877CC8" w:rsidRDefault="00D66B7B" w:rsidP="00FD425C">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1376DB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51CAEEC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tc>
      </w:tr>
      <w:tr w:rsidR="00D66B7B" w:rsidRPr="00877CC8" w14:paraId="3A528B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72F6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61A1CD2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DC_2A_n41A</w:t>
            </w:r>
          </w:p>
          <w:p w14:paraId="1747D8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1DDAB1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A9F8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DC_2A_n41A-n71A</w:t>
            </w:r>
          </w:p>
          <w:p w14:paraId="1185A40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EF17E2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18246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D66B7B" w:rsidRPr="00877CC8" w14:paraId="3F041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5A500" w14:textId="77777777" w:rsidR="00D66B7B" w:rsidRPr="00877CC8" w:rsidRDefault="00D66B7B" w:rsidP="00FD425C">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9F7E2AB"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DC_2A_n41A</w:t>
            </w:r>
          </w:p>
          <w:p w14:paraId="25BF82A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DC_2A_n71A</w:t>
            </w:r>
          </w:p>
        </w:tc>
      </w:tr>
      <w:tr w:rsidR="00D66B7B" w:rsidRPr="00877CC8" w14:paraId="334E38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CCA4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068F09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4E1BE4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66B7B" w:rsidRPr="00877CC8" w14:paraId="4C04F7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4F79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72B3159" w14:textId="77777777" w:rsidR="00D66B7B" w:rsidRPr="00877CC8" w:rsidRDefault="00D66B7B" w:rsidP="00FD425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0F1106D7"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1B4021FA" w14:textId="77777777" w:rsidR="00D66B7B" w:rsidRPr="00877CC8" w:rsidRDefault="00D66B7B" w:rsidP="00FD425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6642C52" w14:textId="77777777" w:rsidR="00D66B7B" w:rsidRPr="00877CC8" w:rsidRDefault="00D66B7B" w:rsidP="00FD425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66B7B" w:rsidRPr="00877CC8" w14:paraId="73A998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C3A38"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5725DAC"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F80558C"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495E88F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4AB952E8" w14:textId="77777777" w:rsidR="00D66B7B" w:rsidRPr="00877CC8" w:rsidRDefault="00D66B7B" w:rsidP="00FD425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42AE6CB1" w14:textId="77777777" w:rsidR="00D66B7B" w:rsidRPr="00877CC8" w:rsidRDefault="00D66B7B" w:rsidP="00FD425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88C97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8B6B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66B7B" w:rsidRPr="00877CC8" w14:paraId="477E29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F1A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11B90F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3812CB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D9C7D4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66B7B" w:rsidRPr="00877CC8" w14:paraId="1B7D0C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E4CD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15A5A1E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E41DD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0FCF36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66B7B" w:rsidRPr="00877CC8" w14:paraId="7E82E3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368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DC_2A-46A_n66A</w:t>
            </w:r>
          </w:p>
          <w:p w14:paraId="6007D9B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DC_2A-46C_n66A</w:t>
            </w:r>
          </w:p>
          <w:p w14:paraId="2837BC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DC_2A-46D_n66A</w:t>
            </w:r>
          </w:p>
          <w:p w14:paraId="7D42EE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BBD76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6FC961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C71D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B8929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1805AFC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2D3545F4"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66B7B" w:rsidRPr="00877CC8" w14:paraId="75A016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4DC9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EB089B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DC_2A_n77A</w:t>
            </w:r>
          </w:p>
        </w:tc>
      </w:tr>
      <w:tr w:rsidR="00D66B7B" w:rsidRPr="00877CC8" w14:paraId="2F5F311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7A27F8"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C20B1"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66B7B" w:rsidRPr="00877CC8" w14:paraId="680411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A424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2FE57BE"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78F0D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64BD03C8" w14:textId="77777777" w:rsidR="00D66B7B" w:rsidRPr="00877CC8" w:rsidRDefault="00D66B7B" w:rsidP="00FD425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470405" w14:textId="77777777" w:rsidR="00D66B7B" w:rsidRPr="00877CC8" w:rsidRDefault="00D66B7B" w:rsidP="00FD425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39721107" w14:textId="77777777" w:rsidR="00D66B7B" w:rsidRPr="00877CC8" w:rsidRDefault="00D66B7B" w:rsidP="00FD425C">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D66B7B" w:rsidRPr="00877CC8" w14:paraId="78269C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EEA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45F4D9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p w14:paraId="5D35E88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DC_48A_n5A</w:t>
            </w:r>
          </w:p>
        </w:tc>
      </w:tr>
      <w:tr w:rsidR="00D66B7B" w:rsidRPr="00877CC8" w14:paraId="33CF7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30E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DC_2A-48C_n5A</w:t>
            </w:r>
          </w:p>
          <w:p w14:paraId="338FDA0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DC_2A-48D_n5A</w:t>
            </w:r>
          </w:p>
          <w:p w14:paraId="30AB374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3753DC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DC_2A_n5A</w:t>
            </w:r>
          </w:p>
        </w:tc>
      </w:tr>
      <w:tr w:rsidR="00D66B7B" w:rsidRPr="00877CC8" w14:paraId="3BDC39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F24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846C3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DC_2A_n48A</w:t>
            </w:r>
          </w:p>
          <w:p w14:paraId="333964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66B7B" w:rsidRPr="00877CC8" w14:paraId="3805E2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46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4D241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DC_2A_n71A</w:t>
            </w:r>
          </w:p>
          <w:p w14:paraId="012308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66B7B" w:rsidRPr="00877CC8" w14:paraId="0CD603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24A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27EADF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0E499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66B7B" w:rsidRPr="00877CC8" w14:paraId="520525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D8A8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C7CCB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66B7B" w:rsidRPr="00877CC8" w14:paraId="084394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5F5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DC_2A-48A_n66A</w:t>
            </w:r>
          </w:p>
          <w:p w14:paraId="4DD7CE90"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6B1C5B3A"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9E4B60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62740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AF4468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66B7B" w:rsidRPr="00877CC8" w14:paraId="7CB8C9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6D0C7" w14:textId="77777777" w:rsidR="00D66B7B" w:rsidRPr="00877CC8" w:rsidRDefault="00D66B7B" w:rsidP="00FD425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741E3D"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66724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BD332"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81F783"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B0127F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66B7B" w:rsidRPr="00877CC8" w14:paraId="191FAF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3AA59"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DAC49D"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EB5A2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66B7B" w:rsidRPr="00877CC8" w14:paraId="288CC3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BDB40" w14:textId="77777777" w:rsidR="00D66B7B" w:rsidRPr="00877CC8" w:rsidRDefault="00D66B7B" w:rsidP="00FD425C">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2F071824" w14:textId="77777777" w:rsidR="00D66B7B" w:rsidRPr="00877CC8" w:rsidRDefault="00D66B7B" w:rsidP="00FD425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3E35FA84" w14:textId="77777777" w:rsidR="00D66B7B" w:rsidRPr="00877CC8" w:rsidRDefault="00D66B7B" w:rsidP="00FD425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7D860D6" w14:textId="77777777" w:rsidR="00D66B7B" w:rsidRPr="00877CC8" w:rsidRDefault="00D66B7B" w:rsidP="00FD425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0307C524" w14:textId="77777777" w:rsidR="00D66B7B" w:rsidRPr="00877CC8" w:rsidRDefault="00D66B7B" w:rsidP="00FD425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5C22AFEC" w14:textId="77777777" w:rsidR="00D66B7B" w:rsidRPr="00877CC8" w:rsidRDefault="00D66B7B" w:rsidP="00FD425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C3D3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66B7B" w:rsidRPr="00877CC8" w14:paraId="64850A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494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5715C6E"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8F39A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DC_66A_n2A</w:t>
            </w:r>
          </w:p>
        </w:tc>
      </w:tr>
      <w:tr w:rsidR="00D66B7B" w:rsidRPr="00877CC8" w14:paraId="3D18B2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18ECB"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3FFF2F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DC_66A_n2A</w:t>
            </w:r>
          </w:p>
        </w:tc>
      </w:tr>
      <w:tr w:rsidR="00D66B7B" w:rsidRPr="00877CC8" w14:paraId="6A400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0C1A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DC_2A-66A_n5A</w:t>
            </w:r>
          </w:p>
          <w:p w14:paraId="076334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3E33D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3FB051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568B83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060F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903ADB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1D2CB0E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F58A9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A1F8F"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DD975F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4A8F1D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DCBDE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9A92D"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15C03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51F2E1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1BF1CE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BDC2"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F8FA0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DC_2A_n5A</w:t>
            </w:r>
          </w:p>
          <w:p w14:paraId="240982F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713E84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3CC3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93D4F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301D5B2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DC_66A_n7A</w:t>
            </w:r>
          </w:p>
        </w:tc>
      </w:tr>
      <w:tr w:rsidR="00D66B7B" w14:paraId="120AE1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B64AC"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7B31DE71"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DC_2A_n7A</w:t>
            </w:r>
          </w:p>
          <w:p w14:paraId="432F8B96"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DC_66A_n7A</w:t>
            </w:r>
          </w:p>
        </w:tc>
      </w:tr>
      <w:tr w:rsidR="00D66B7B" w:rsidRPr="00877CC8" w14:paraId="06ECD5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B1DC1"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661577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DC_2A_n7A</w:t>
            </w:r>
          </w:p>
          <w:p w14:paraId="2F66699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DC_66A_n7A</w:t>
            </w:r>
          </w:p>
        </w:tc>
      </w:tr>
      <w:tr w:rsidR="00D66B7B" w:rsidRPr="00877CC8" w14:paraId="2F7B8F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A1D7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8A9D7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DC_2A_n12A</w:t>
            </w:r>
          </w:p>
          <w:p w14:paraId="66CF08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DC_66A_n12A</w:t>
            </w:r>
          </w:p>
        </w:tc>
      </w:tr>
      <w:tr w:rsidR="00D66B7B" w:rsidRPr="00877CC8" w14:paraId="49DFD0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3F4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40DA0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DC_66A_n25A</w:t>
            </w:r>
          </w:p>
        </w:tc>
      </w:tr>
      <w:tr w:rsidR="00D66B7B" w:rsidRPr="00877CC8" w14:paraId="3489E3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BEB9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7CACEC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DC_2A_n28A</w:t>
            </w:r>
          </w:p>
          <w:p w14:paraId="1A6BCC5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DC_66A_n28A</w:t>
            </w:r>
          </w:p>
        </w:tc>
      </w:tr>
      <w:tr w:rsidR="00D66B7B" w:rsidRPr="00877CC8" w14:paraId="570723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C53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3157F00"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1AB619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5F78A5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A5659"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F7BF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57D347DC"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4E5EA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A67C5"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1BC084"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3EB55A8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335338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814DE"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8558E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DC_2A_n30A</w:t>
            </w:r>
          </w:p>
          <w:p w14:paraId="70B037A2"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rsidRPr="00877CC8" w14:paraId="2ABC72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8B6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F913263"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046E49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DC_66A_n38A</w:t>
            </w:r>
          </w:p>
        </w:tc>
      </w:tr>
      <w:tr w:rsidR="00D66B7B" w:rsidRPr="00877CC8" w14:paraId="2F115A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15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7B5F3B7"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A53773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TW"/>
              </w:rPr>
              <w:t>DC_66A_n38A</w:t>
            </w:r>
          </w:p>
        </w:tc>
      </w:tr>
      <w:tr w:rsidR="00D66B7B" w:rsidRPr="00877CC8" w14:paraId="2A62E8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E0683"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5DCA263"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DC_2A_n38A</w:t>
            </w:r>
          </w:p>
          <w:p w14:paraId="3C4E7E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TW"/>
              </w:rPr>
              <w:t>DC_66A_n38A</w:t>
            </w:r>
          </w:p>
        </w:tc>
      </w:tr>
      <w:tr w:rsidR="00D66B7B" w:rsidRPr="00877CC8" w14:paraId="53E7C1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F07B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756CE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DC_2A-66A_n41C</w:t>
            </w:r>
          </w:p>
          <w:p w14:paraId="184906A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490657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729186A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66B7B" w:rsidRPr="00877CC8" w14:paraId="37C006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4A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70643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25C2A85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p>
        </w:tc>
      </w:tr>
      <w:tr w:rsidR="00D66B7B" w:rsidRPr="00877CC8" w14:paraId="0EA6F3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D70EB"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071BF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DC_2A_n41A</w:t>
            </w:r>
          </w:p>
          <w:p w14:paraId="36C069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DC_66A_n41A</w:t>
            </w:r>
          </w:p>
        </w:tc>
      </w:tr>
      <w:tr w:rsidR="00D66B7B" w:rsidRPr="00877CC8" w14:paraId="61C8825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DBC2E"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30B90ED2"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7A6D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055768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D73E9"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4949AD9"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4052B3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4D4BE7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D0EBE"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5E0B4951"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088E6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4DDA94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0A8D" w14:textId="77777777" w:rsidR="00D66B7B" w:rsidRPr="00877CC8" w:rsidRDefault="00D66B7B" w:rsidP="00FD425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A73A7C6"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1F84E2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1B6E3A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16DB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159E6EE"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0FD2B2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130B37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1807"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9D9C26D" w14:textId="77777777" w:rsidR="00D66B7B" w:rsidRDefault="00D66B7B" w:rsidP="00FD425C">
            <w:pPr>
              <w:keepNext/>
              <w:keepLines/>
              <w:spacing w:after="0"/>
              <w:jc w:val="center"/>
              <w:rPr>
                <w:rFonts w:ascii="Arial" w:hAnsi="Arial"/>
                <w:sz w:val="18"/>
              </w:rPr>
            </w:pPr>
            <w:r>
              <w:rPr>
                <w:rFonts w:ascii="Arial" w:hAnsi="Arial"/>
                <w:sz w:val="18"/>
              </w:rPr>
              <w:t>DC_2A_n66A</w:t>
            </w:r>
          </w:p>
          <w:p w14:paraId="52048911"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66B7B" w:rsidRPr="00877CC8" w14:paraId="25AA2A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2950C" w14:textId="77777777" w:rsidR="00D66B7B" w:rsidRPr="00877CC8" w:rsidRDefault="00D66B7B" w:rsidP="00FD425C">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6B2CB331" w14:textId="77777777" w:rsidR="00D66B7B" w:rsidRDefault="00D66B7B" w:rsidP="00FD425C">
            <w:pPr>
              <w:keepNext/>
              <w:keepLines/>
              <w:spacing w:after="0"/>
              <w:jc w:val="center"/>
              <w:rPr>
                <w:rFonts w:ascii="Arial" w:hAnsi="Arial"/>
                <w:sz w:val="18"/>
              </w:rPr>
            </w:pPr>
            <w:r>
              <w:rPr>
                <w:rFonts w:ascii="Arial" w:hAnsi="Arial"/>
                <w:sz w:val="18"/>
              </w:rPr>
              <w:t>DC_2A_n66A</w:t>
            </w:r>
          </w:p>
          <w:p w14:paraId="2CE343BB"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D66B7B" w:rsidRPr="00877CC8" w14:paraId="39A22A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3155" w14:textId="77777777" w:rsidR="00D66B7B" w:rsidRPr="003C59BC" w:rsidRDefault="00D66B7B" w:rsidP="00FD425C">
            <w:pPr>
              <w:keepNext/>
              <w:keepLines/>
              <w:spacing w:after="0"/>
              <w:jc w:val="center"/>
              <w:rPr>
                <w:rFonts w:ascii="Arial" w:hAnsi="Arial"/>
                <w:sz w:val="18"/>
                <w:lang w:eastAsia="fi-FI"/>
              </w:rPr>
            </w:pPr>
            <w:r w:rsidRPr="0056438D">
              <w:rPr>
                <w:rFonts w:ascii="Arial" w:hAnsi="Arial"/>
                <w:sz w:val="18"/>
                <w:lang w:eastAsia="fi-FI"/>
              </w:rPr>
              <w:t>DC_2A-66A-66A_n66A</w:t>
            </w:r>
          </w:p>
          <w:p w14:paraId="706E3EB3" w14:textId="77777777" w:rsidR="00D66B7B" w:rsidRPr="0056438D" w:rsidRDefault="00D66B7B" w:rsidP="00FD425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0685B67"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E875A5B"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374F4B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327A3" w14:textId="77777777" w:rsidR="00D66B7B" w:rsidRPr="0056438D" w:rsidRDefault="00D66B7B" w:rsidP="00FD425C">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E844A9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DC_2A_n66A</w:t>
            </w:r>
          </w:p>
          <w:p w14:paraId="442D78EA" w14:textId="77777777" w:rsidR="00D66B7B" w:rsidRDefault="00D66B7B" w:rsidP="00FD425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1F84737D"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66B7B" w:rsidRPr="00877CC8" w14:paraId="2F79A9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B2AA" w14:textId="77777777" w:rsidR="00D66B7B" w:rsidRPr="0056438D" w:rsidRDefault="00D66B7B" w:rsidP="00FD425C">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BC1845"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DC_2A_n66A</w:t>
            </w:r>
          </w:p>
          <w:p w14:paraId="7CFBFA49" w14:textId="77777777" w:rsidR="00D66B7B" w:rsidRDefault="00D66B7B" w:rsidP="00FD425C">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9BDBFF3"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D66B7B" w:rsidRPr="00877CC8" w14:paraId="6A9236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476E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3402CD7E"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noProof/>
                <w:sz w:val="18"/>
              </w:rPr>
              <w:t>DC_2A_n66A</w:t>
            </w:r>
          </w:p>
        </w:tc>
      </w:tr>
      <w:tr w:rsidR="00D66B7B" w:rsidRPr="00877CC8" w14:paraId="34B176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197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A7B1C6A" w14:textId="77777777" w:rsidR="00D66B7B" w:rsidRPr="00877CC8" w:rsidRDefault="00D66B7B" w:rsidP="00FD425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FFDBFBD"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7E32D4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C7F04" w14:textId="77777777" w:rsidR="00D66B7B" w:rsidRPr="00877CC8" w:rsidRDefault="00D66B7B" w:rsidP="00FD425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5717F70"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66B7B" w:rsidRPr="00877CC8" w14:paraId="564FA0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9C41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34B535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6C7977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DC_2A-66C_n71A</w:t>
            </w:r>
          </w:p>
          <w:p w14:paraId="520A55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18C20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7C1F1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62BB3F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1E53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A52D5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6E3F8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4FE257D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F20A8"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C14B8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E7AC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6BEC27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C498" w14:textId="77777777" w:rsidR="00D66B7B" w:rsidRPr="00877CC8" w:rsidRDefault="00D66B7B" w:rsidP="00FD425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435C2A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5D7851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66B7B" w:rsidRPr="00877CC8" w14:paraId="4D9834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0B03" w14:textId="77777777" w:rsidR="00D66B7B" w:rsidRPr="00877CC8" w:rsidRDefault="00D66B7B" w:rsidP="00FD425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BD1545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189CAC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D66B7B" w:rsidRPr="00877CC8" w14:paraId="74AEE3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2BDF5" w14:textId="77777777" w:rsidR="00D66B7B" w:rsidRPr="00877CC8" w:rsidRDefault="00D66B7B" w:rsidP="00FD425C">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6DE47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58634D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DC_2A_n71A</w:t>
            </w:r>
          </w:p>
        </w:tc>
      </w:tr>
      <w:tr w:rsidR="00D66B7B" w:rsidRPr="00877CC8" w14:paraId="775374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58150"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51EDE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492D3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E582A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E0251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7B2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1B9C0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159BA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61093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26B3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29D84C77"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9FA34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AF2AC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B251C4" w14:paraId="1BCF4D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4E4E8" w14:textId="77777777" w:rsidR="00D66B7B" w:rsidRPr="00B251C4" w:rsidRDefault="00D66B7B" w:rsidP="00FD425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DE677C"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734B34C"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0B7E79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6316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C027C9B"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673431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E0A7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B251C4" w14:paraId="571A16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CF4BA" w14:textId="77777777" w:rsidR="00D66B7B" w:rsidRPr="00B251C4" w:rsidRDefault="00D66B7B" w:rsidP="00FD425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221531E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222741F5"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6870C9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B10D9" w14:textId="77777777" w:rsidR="00D66B7B" w:rsidRPr="005A0B1E" w:rsidRDefault="00D66B7B" w:rsidP="00FD425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3AF20709" w14:textId="77777777" w:rsidR="00D66B7B" w:rsidRPr="005A0B1E" w:rsidRDefault="00D66B7B" w:rsidP="00FD425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204B29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9435D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154AC7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692EC"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36F38BC" w14:textId="77777777" w:rsidR="00D66B7B" w:rsidRPr="005A0B1E" w:rsidRDefault="00D66B7B" w:rsidP="00FD425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2CE04556" w14:textId="77777777" w:rsidR="00D66B7B" w:rsidRPr="00877CC8" w:rsidRDefault="00D66B7B" w:rsidP="00FD425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2D0C13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D90638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747B7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66B7B" w:rsidRPr="00877CC8" w14:paraId="3FAD9D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64D5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0293368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4A01D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DA721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4ACF5A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423DE"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C909E9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31FEC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2DF35F4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2E2B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DC_2A_n66A-n78A</w:t>
            </w:r>
          </w:p>
          <w:p w14:paraId="428037B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BE6018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D686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4C0145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BF5A5"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62BB1A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54A3C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25140B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00192"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A923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2312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35B604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02936"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A39AE5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1E33D5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66B7B" w:rsidRPr="00877CC8" w14:paraId="6EBC17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378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35D920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5C26C2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557C11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2CE2"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59B2A40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54C91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66B7B" w:rsidRPr="00877CC8" w14:paraId="2E101EF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F9C5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30CD3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66B7B" w:rsidRPr="00877CC8" w14:paraId="3C4CF4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04A09" w14:textId="77777777" w:rsidR="00D66B7B" w:rsidRPr="00877CC8" w:rsidRDefault="00D66B7B" w:rsidP="00FD425C">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43A51B7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DC_2A_n7A</w:t>
            </w:r>
          </w:p>
          <w:p w14:paraId="301BF9DA" w14:textId="77777777" w:rsidR="00D66B7B" w:rsidRPr="00877CC8" w:rsidRDefault="00D66B7B" w:rsidP="00FD425C">
            <w:pPr>
              <w:keepNext/>
              <w:keepLines/>
              <w:spacing w:after="0"/>
              <w:jc w:val="center"/>
              <w:rPr>
                <w:rFonts w:ascii="Arial" w:hAnsi="Arial"/>
                <w:sz w:val="18"/>
                <w:lang w:eastAsia="ja-JP"/>
              </w:rPr>
            </w:pPr>
            <w:r w:rsidRPr="00805051">
              <w:rPr>
                <w:rFonts w:ascii="Arial" w:hAnsi="Arial"/>
                <w:sz w:val="18"/>
              </w:rPr>
              <w:t>DC_71A_n7A</w:t>
            </w:r>
          </w:p>
        </w:tc>
      </w:tr>
      <w:tr w:rsidR="00D66B7B" w14:paraId="0D88A5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F2661" w14:textId="77777777" w:rsidR="00D66B7B" w:rsidRDefault="00D66B7B" w:rsidP="00FD425C">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4A8050EC" w14:textId="77777777" w:rsidR="00D66B7B" w:rsidRDefault="00D66B7B" w:rsidP="00FD425C">
            <w:pPr>
              <w:keepNext/>
              <w:keepLines/>
              <w:spacing w:after="0"/>
              <w:jc w:val="center"/>
              <w:rPr>
                <w:rFonts w:ascii="Arial" w:hAnsi="Arial"/>
                <w:sz w:val="18"/>
              </w:rPr>
            </w:pPr>
            <w:r>
              <w:rPr>
                <w:rFonts w:ascii="Arial" w:hAnsi="Arial"/>
                <w:sz w:val="18"/>
              </w:rPr>
              <w:t>DC_2A_n7A</w:t>
            </w:r>
          </w:p>
          <w:p w14:paraId="37AD46FA" w14:textId="77777777" w:rsidR="00D66B7B" w:rsidRDefault="00D66B7B" w:rsidP="00FD425C">
            <w:pPr>
              <w:keepNext/>
              <w:keepLines/>
              <w:spacing w:after="0"/>
              <w:jc w:val="center"/>
              <w:rPr>
                <w:rFonts w:ascii="Arial" w:hAnsi="Arial"/>
                <w:sz w:val="18"/>
              </w:rPr>
            </w:pPr>
            <w:r>
              <w:rPr>
                <w:rFonts w:ascii="Arial" w:hAnsi="Arial"/>
                <w:sz w:val="18"/>
              </w:rPr>
              <w:t>DC_71A_n7A</w:t>
            </w:r>
          </w:p>
        </w:tc>
      </w:tr>
      <w:tr w:rsidR="00D66B7B" w:rsidRPr="00877CC8" w14:paraId="5F0F14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2F72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440F7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1B7127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66B7B" w:rsidRPr="00877CC8" w14:paraId="1DEC2BA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745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040021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129CA1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66B7B" w:rsidRPr="00877CC8" w14:paraId="386427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3671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2A65A1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42D9CB9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DC_71A_n41A</w:t>
            </w:r>
          </w:p>
        </w:tc>
      </w:tr>
      <w:tr w:rsidR="00D66B7B" w:rsidRPr="00877CC8" w14:paraId="3EB39A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3A8A8A"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1BD2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DC_2A_n41A</w:t>
            </w:r>
          </w:p>
          <w:p w14:paraId="2C22661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DC_71A_n41A</w:t>
            </w:r>
          </w:p>
        </w:tc>
      </w:tr>
      <w:tr w:rsidR="00D66B7B" w:rsidRPr="00877CC8" w14:paraId="2C7A5C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B34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CB6F0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613AEB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66B7B" w:rsidRPr="00877CC8" w14:paraId="78962B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8A2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AE73B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DC_2A_n66A</w:t>
            </w:r>
          </w:p>
          <w:p w14:paraId="23D68A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66B7B" w:rsidRPr="00877CC8" w14:paraId="743CA8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F9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0AFF03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DC_2A_n71A</w:t>
            </w:r>
          </w:p>
        </w:tc>
      </w:tr>
      <w:tr w:rsidR="00D66B7B" w:rsidRPr="00877CC8" w14:paraId="314ABB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360B"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231B7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04E0708E"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14:paraId="7814CD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3FA4B" w14:textId="77777777" w:rsidR="00D66B7B" w:rsidRDefault="00D66B7B" w:rsidP="00FD425C">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2A5D89B" w14:textId="77777777" w:rsidR="00D66B7B" w:rsidRDefault="00D66B7B" w:rsidP="00FD425C">
            <w:pPr>
              <w:keepNext/>
              <w:keepLines/>
              <w:spacing w:after="0"/>
              <w:jc w:val="center"/>
              <w:rPr>
                <w:rFonts w:ascii="Arial" w:hAnsi="Arial"/>
                <w:sz w:val="18"/>
              </w:rPr>
            </w:pPr>
            <w:r>
              <w:rPr>
                <w:rFonts w:ascii="Arial" w:hAnsi="Arial"/>
                <w:sz w:val="18"/>
              </w:rPr>
              <w:t>DC_2A_n77A</w:t>
            </w:r>
          </w:p>
          <w:p w14:paraId="2F735F1E" w14:textId="77777777" w:rsidR="00D66B7B" w:rsidRDefault="00D66B7B" w:rsidP="00FD425C">
            <w:pPr>
              <w:keepNext/>
              <w:keepLines/>
              <w:spacing w:after="0"/>
              <w:jc w:val="center"/>
              <w:rPr>
                <w:rFonts w:ascii="Arial" w:hAnsi="Arial"/>
                <w:sz w:val="18"/>
              </w:rPr>
            </w:pPr>
            <w:r>
              <w:rPr>
                <w:rFonts w:ascii="Arial" w:hAnsi="Arial"/>
                <w:sz w:val="18"/>
              </w:rPr>
              <w:t>DC_71A_n77A</w:t>
            </w:r>
          </w:p>
        </w:tc>
      </w:tr>
      <w:tr w:rsidR="00D66B7B" w:rsidRPr="00877CC8" w14:paraId="78CC21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1236C"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988D6DB"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31A74343"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5CC069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0119D"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1208363" w14:textId="77777777" w:rsidR="00D66B7B" w:rsidRPr="00D67279" w:rsidRDefault="00D66B7B" w:rsidP="00FD425C">
            <w:pPr>
              <w:pStyle w:val="TAC"/>
              <w:rPr>
                <w:lang w:val="x-none"/>
              </w:rPr>
            </w:pPr>
            <w:r w:rsidRPr="00D67279">
              <w:rPr>
                <w:lang w:val="x-none"/>
              </w:rPr>
              <w:t>DC_2A_n71A</w:t>
            </w:r>
          </w:p>
          <w:p w14:paraId="475D2E27"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val="x-none"/>
              </w:rPr>
              <w:t>DC_2A_n77A</w:t>
            </w:r>
          </w:p>
        </w:tc>
      </w:tr>
      <w:tr w:rsidR="00D66B7B" w:rsidRPr="00D67279" w14:paraId="514DCD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B2496" w14:textId="77777777" w:rsidR="00D66B7B" w:rsidRPr="00D67279" w:rsidRDefault="00D66B7B" w:rsidP="00FD425C">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1077AE9" w14:textId="77777777" w:rsidR="00D66B7B" w:rsidRPr="00D67279" w:rsidRDefault="00D66B7B" w:rsidP="00FD425C">
            <w:pPr>
              <w:pStyle w:val="TAC"/>
              <w:rPr>
                <w:lang w:val="x-none"/>
              </w:rPr>
            </w:pPr>
            <w:r w:rsidRPr="00D67279">
              <w:rPr>
                <w:lang w:val="x-none"/>
              </w:rPr>
              <w:t>DC_2A_n71A</w:t>
            </w:r>
          </w:p>
          <w:p w14:paraId="7703367A" w14:textId="77777777" w:rsidR="00D66B7B" w:rsidRPr="00D67279" w:rsidRDefault="00D66B7B" w:rsidP="00FD425C">
            <w:pPr>
              <w:pStyle w:val="TAC"/>
              <w:rPr>
                <w:lang w:val="x-none"/>
              </w:rPr>
            </w:pPr>
            <w:r w:rsidRPr="00D67279">
              <w:rPr>
                <w:lang w:val="x-none"/>
              </w:rPr>
              <w:t>DC_2A_n77A</w:t>
            </w:r>
          </w:p>
        </w:tc>
      </w:tr>
      <w:tr w:rsidR="00D66B7B" w:rsidRPr="00877CC8" w14:paraId="1E1133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15F9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DC_2A-71A_n78A</w:t>
            </w:r>
          </w:p>
          <w:p w14:paraId="6B4E3279" w14:textId="77777777" w:rsidR="00D66B7B" w:rsidRPr="00877CC8" w:rsidRDefault="00D66B7B" w:rsidP="00FD425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1F332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59E0BF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DC_2A_n78A</w:t>
            </w:r>
          </w:p>
        </w:tc>
      </w:tr>
      <w:tr w:rsidR="00D66B7B" w:rsidRPr="00B251C4" w14:paraId="5C47D6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3648B" w14:textId="77777777" w:rsidR="00D66B7B" w:rsidRPr="00B251C4" w:rsidRDefault="00D66B7B" w:rsidP="00FD425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5864E470"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DC_71A_n78A</w:t>
            </w:r>
          </w:p>
          <w:p w14:paraId="319C8284"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DC_2A_n78A</w:t>
            </w:r>
          </w:p>
        </w:tc>
      </w:tr>
      <w:tr w:rsidR="00D66B7B" w:rsidRPr="00877CC8" w14:paraId="48ECA5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A766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FCC24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75A7FE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66B7B" w:rsidRPr="00877CC8" w14:paraId="49E9C9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3644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0AB62EC"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49FEAAC3"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3EC67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36865" w14:textId="77777777" w:rsidR="00D66B7B" w:rsidRPr="00877CC8" w:rsidRDefault="00D66B7B" w:rsidP="00FD425C">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158AEA7"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52310CD7"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54298C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D7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669D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4A976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66B7B" w:rsidRPr="00877CC8" w14:paraId="2EC778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D07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E0300F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5449D0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66B7B" w:rsidRPr="00877CC8" w14:paraId="14C8CA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8D2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72133F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4FD47D7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25DE81D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DC_3C_n1A</w:t>
            </w:r>
          </w:p>
          <w:p w14:paraId="6429059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66B7B" w:rsidRPr="00877CC8" w14:paraId="09E2BB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222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0B9186B"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7EA7DA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66B7B" w:rsidRPr="00877CC8" w14:paraId="5DE16F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51E632" w14:textId="77777777" w:rsidR="00D66B7B" w:rsidRPr="00877CC8" w:rsidRDefault="00D66B7B" w:rsidP="00FD425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8E27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71156C1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66B7B" w:rsidRPr="00877CC8" w14:paraId="7950A7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AC8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30B1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E262B1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66B7B" w:rsidRPr="00877CC8" w14:paraId="3A06BB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649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BB98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36D41100" w14:textId="77777777" w:rsidR="00D66B7B"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009D00B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223082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66B7B" w:rsidRPr="00877CC8" w14:paraId="6B58CE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9B0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EDBA51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66B7B" w:rsidRPr="00877CC8" w14:paraId="0B3ABE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3B8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333AD8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09550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66B7B" w:rsidRPr="00877CC8" w14:paraId="3F12BC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31B8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D346BA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66B7B" w:rsidRPr="00877CC8" w14:paraId="2015B0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3D533"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5A6EE6D"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DC_3A_n1A</w:t>
            </w:r>
          </w:p>
        </w:tc>
      </w:tr>
      <w:tr w:rsidR="00D66B7B" w:rsidRPr="00877CC8" w14:paraId="5EBEFF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D77C6"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4A7687B8" w14:textId="77777777" w:rsidR="007432A1" w:rsidRDefault="007432A1" w:rsidP="00FD425C">
            <w:pPr>
              <w:keepNext/>
              <w:keepLines/>
              <w:spacing w:after="0"/>
              <w:jc w:val="center"/>
              <w:rPr>
                <w:ins w:id="3" w:author="Huawei" w:date="2024-03-28T11:52:00Z"/>
                <w:rFonts w:ascii="Arial" w:hAnsi="Arial" w:cs="Arial"/>
                <w:sz w:val="18"/>
                <w:szCs w:val="18"/>
              </w:rPr>
            </w:pPr>
            <w:ins w:id="4" w:author="Huawei" w:date="2024-03-28T11:52:00Z">
              <w:r w:rsidRPr="005902F6">
                <w:rPr>
                  <w:rFonts w:ascii="Arial" w:hAnsi="Arial" w:cs="Arial"/>
                  <w:sz w:val="18"/>
                  <w:szCs w:val="18"/>
                </w:rPr>
                <w:t>DC_3A_n1A</w:t>
              </w:r>
            </w:ins>
          </w:p>
          <w:p w14:paraId="1A58E111" w14:textId="6527FF35"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DC_3C_n1A</w:t>
            </w:r>
          </w:p>
        </w:tc>
      </w:tr>
      <w:tr w:rsidR="00D66B7B" w:rsidRPr="00877CC8" w14:paraId="6B696A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25F2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8E9C29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ADC2A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D66B7B" w:rsidRPr="00877CC8" w14:paraId="6A4304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2F3F1"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2BC54A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EBE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87A337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314F4D0"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60072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66B7B" w:rsidRPr="00877CC8" w14:paraId="42E828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6905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EDC674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739499"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551857B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1EA192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CD3581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66B7B" w:rsidRPr="00877CC8" w14:paraId="19B9DC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2194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740028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DAE7B3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D66B7B" w:rsidRPr="00877CC8" w14:paraId="418F91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632D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9686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3C617E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66B7B" w:rsidRPr="00877CC8" w14:paraId="38C99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C3F91" w14:textId="77777777" w:rsidR="00D66B7B" w:rsidRPr="00877CC8"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FDF7F15" w14:textId="77777777" w:rsidR="00D66B7B" w:rsidRPr="00D67279" w:rsidRDefault="00D66B7B" w:rsidP="00FD425C">
            <w:pPr>
              <w:pStyle w:val="TAC"/>
              <w:rPr>
                <w:lang w:eastAsia="zh-CN"/>
              </w:rPr>
            </w:pPr>
            <w:r w:rsidRPr="00D67279">
              <w:rPr>
                <w:lang w:eastAsia="zh-CN"/>
              </w:rPr>
              <w:t>DC_(n)3AA</w:t>
            </w:r>
            <w:r w:rsidRPr="00D67279">
              <w:rPr>
                <w:vertAlign w:val="superscript"/>
                <w:lang w:eastAsia="zh-CN"/>
              </w:rPr>
              <w:t>2</w:t>
            </w:r>
          </w:p>
          <w:p w14:paraId="7C1B278F" w14:textId="77777777" w:rsidR="00D66B7B" w:rsidRPr="00877CC8" w:rsidRDefault="00D66B7B" w:rsidP="00FD425C">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D66B7B" w:rsidRPr="00D67279" w14:paraId="479FC3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155CF"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ED5B579" w14:textId="77777777" w:rsidR="00D66B7B" w:rsidRPr="00D67279" w:rsidRDefault="00D66B7B" w:rsidP="00FD425C">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D66B7B" w:rsidRPr="00877CC8" w14:paraId="5CC37D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D6424" w14:textId="77777777" w:rsidR="00D66B7B" w:rsidRPr="00877CC8" w:rsidRDefault="00D66B7B" w:rsidP="00FD425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D979F35" w14:textId="77777777" w:rsidR="00D66B7B" w:rsidRPr="00877CC8" w:rsidRDefault="00D66B7B" w:rsidP="00FD425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66B7B" w:rsidRPr="00877CC8" w14:paraId="7AD069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F3C74" w14:textId="77777777" w:rsidR="00D66B7B" w:rsidRPr="00EE51C2"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D7F1372" w14:textId="77777777" w:rsidR="00D66B7B" w:rsidRPr="00D67279" w:rsidRDefault="00D66B7B" w:rsidP="00FD425C">
            <w:pPr>
              <w:pStyle w:val="TAC"/>
              <w:rPr>
                <w:lang w:eastAsia="zh-CN"/>
              </w:rPr>
            </w:pPr>
            <w:r w:rsidRPr="00D67279">
              <w:rPr>
                <w:lang w:eastAsia="zh-CN"/>
              </w:rPr>
              <w:t>DC_(n)3AA</w:t>
            </w:r>
            <w:r w:rsidRPr="00D67279">
              <w:rPr>
                <w:vertAlign w:val="superscript"/>
                <w:lang w:eastAsia="zh-CN"/>
              </w:rPr>
              <w:t>2</w:t>
            </w:r>
          </w:p>
          <w:p w14:paraId="5F19C611" w14:textId="77777777" w:rsidR="00D66B7B" w:rsidRPr="005902F6" w:rsidRDefault="00D66B7B" w:rsidP="00FD425C">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D66B7B" w:rsidRPr="00D67279" w14:paraId="128D88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16A87"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C408726" w14:textId="77777777" w:rsidR="00D66B7B" w:rsidRPr="00D67279" w:rsidRDefault="00D66B7B" w:rsidP="00FD425C">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D66B7B" w:rsidRPr="00877CC8" w14:paraId="1FAEB9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B014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8FCF36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5B13BFB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2855D7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1DC3E2" w14:textId="77777777" w:rsidR="00D66B7B" w:rsidRPr="00877CC8" w:rsidRDefault="00D66B7B" w:rsidP="00FD425C">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49F07218"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DC_(n)3AA</w:t>
            </w:r>
            <w:r w:rsidRPr="004C6C86">
              <w:rPr>
                <w:rFonts w:ascii="Arial" w:eastAsia="PMingLiU" w:hAnsi="Arial"/>
                <w:sz w:val="18"/>
                <w:vertAlign w:val="superscript"/>
                <w:lang w:eastAsia="zh-TW"/>
              </w:rPr>
              <w:t>2</w:t>
            </w:r>
          </w:p>
        </w:tc>
      </w:tr>
      <w:tr w:rsidR="00D66B7B" w:rsidRPr="00D67279" w14:paraId="3DF813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67532"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5E6AB03E" w14:textId="77777777" w:rsidR="00D66B7B" w:rsidRPr="00D67279" w:rsidRDefault="00D66B7B" w:rsidP="00FD425C">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D66B7B" w:rsidRPr="00877CC8" w14:paraId="1D3F90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CB58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CB97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A84A1C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10D6E1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13C2B" w14:textId="77777777" w:rsidR="00D66B7B" w:rsidRPr="00877CC8" w:rsidRDefault="00D66B7B" w:rsidP="00FD425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68E015C" w14:textId="77777777" w:rsidR="00D66B7B" w:rsidRPr="00877CC8" w:rsidRDefault="00D66B7B" w:rsidP="00FD425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66B7B" w:rsidRPr="00877CC8" w14:paraId="3C2DC2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D10C7" w14:textId="77777777" w:rsidR="00D66B7B" w:rsidRPr="00877CC8" w:rsidRDefault="00D66B7B" w:rsidP="00FD425C">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A997518" w14:textId="77777777" w:rsidR="00D66B7B" w:rsidRPr="00877CC8" w:rsidRDefault="00D66B7B" w:rsidP="00FD425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66B7B" w:rsidRPr="00877CC8" w14:paraId="502C47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F3BD9" w14:textId="77777777" w:rsidR="00D66B7B" w:rsidRPr="00976106" w:rsidRDefault="00D66B7B" w:rsidP="00FD425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627C535" w14:textId="77777777" w:rsidR="00D66B7B" w:rsidRPr="00771A23" w:rsidRDefault="00D66B7B" w:rsidP="00FD425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EC53FC5" w14:textId="77777777" w:rsidR="00D66B7B" w:rsidRPr="00976106" w:rsidRDefault="00D66B7B" w:rsidP="00FD425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66B7B" w:rsidRPr="00877CC8" w14:paraId="53050C9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7390C" w14:textId="77777777" w:rsidR="00D66B7B" w:rsidRPr="00976106" w:rsidRDefault="00D66B7B" w:rsidP="00FD425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9145B6D" w14:textId="77777777" w:rsidR="00D66B7B" w:rsidRDefault="00D66B7B" w:rsidP="00FD425C">
            <w:pPr>
              <w:keepNext/>
              <w:keepLines/>
              <w:spacing w:after="0"/>
              <w:jc w:val="center"/>
              <w:rPr>
                <w:rFonts w:ascii="Arial" w:hAnsi="Arial"/>
                <w:sz w:val="18"/>
              </w:rPr>
            </w:pPr>
            <w:r w:rsidRPr="00D67279">
              <w:rPr>
                <w:rFonts w:ascii="Arial" w:hAnsi="Arial"/>
                <w:sz w:val="18"/>
              </w:rPr>
              <w:t>DC_(n)3AA1</w:t>
            </w:r>
          </w:p>
          <w:p w14:paraId="6D0424CF" w14:textId="77777777" w:rsidR="00D66B7B" w:rsidRPr="00976106" w:rsidRDefault="00D66B7B" w:rsidP="00FD425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66B7B" w:rsidRPr="00877CC8" w14:paraId="0FA6A0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0CC3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6CE7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10A9F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66B7B" w:rsidRPr="00877CC8" w14:paraId="18A8A5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F6C5D"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7B9CE464" w14:textId="77777777" w:rsidR="00D66B7B" w:rsidRDefault="00D66B7B" w:rsidP="00FD425C">
            <w:pPr>
              <w:keepNext/>
              <w:keepLines/>
              <w:spacing w:after="0"/>
              <w:jc w:val="center"/>
              <w:rPr>
                <w:rFonts w:ascii="Arial" w:hAnsi="Arial"/>
                <w:sz w:val="18"/>
              </w:rPr>
            </w:pPr>
            <w:r>
              <w:rPr>
                <w:rFonts w:ascii="Arial" w:hAnsi="Arial"/>
                <w:sz w:val="18"/>
              </w:rPr>
              <w:t>DC_3A_n28A</w:t>
            </w:r>
          </w:p>
          <w:p w14:paraId="4CF2C627" w14:textId="77777777" w:rsidR="00D66B7B" w:rsidRPr="00877CC8" w:rsidRDefault="00D66B7B" w:rsidP="00FD425C">
            <w:pPr>
              <w:keepNext/>
              <w:keepLines/>
              <w:spacing w:after="0"/>
              <w:jc w:val="center"/>
              <w:rPr>
                <w:rFonts w:ascii="Arial" w:eastAsia="Malgun Gothic" w:hAnsi="Arial"/>
                <w:noProof/>
                <w:sz w:val="18"/>
                <w:lang w:eastAsia="ko-KR"/>
              </w:rPr>
            </w:pPr>
            <w:r>
              <w:rPr>
                <w:rFonts w:ascii="Arial" w:hAnsi="Arial"/>
                <w:sz w:val="18"/>
              </w:rPr>
              <w:t>DC_5A_n28A</w:t>
            </w:r>
          </w:p>
        </w:tc>
      </w:tr>
      <w:tr w:rsidR="00D66B7B" w:rsidRPr="004E2C7B" w14:paraId="0E58F3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2B59B" w14:textId="77777777" w:rsidR="00D66B7B" w:rsidRPr="004E2C7B" w:rsidRDefault="00D66B7B" w:rsidP="00FD425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68DC902" w14:textId="77777777" w:rsidR="00D66B7B" w:rsidRPr="004E2C7B" w:rsidRDefault="00D66B7B" w:rsidP="00FD425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865396D" w14:textId="77777777" w:rsidR="00D66B7B" w:rsidRPr="004E2C7B" w:rsidRDefault="00D66B7B" w:rsidP="00FD425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66B7B" w:rsidRPr="00877CC8" w14:paraId="0E781F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548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0D952F3" w14:textId="77777777" w:rsidR="00D66B7B" w:rsidRPr="00877CC8" w:rsidRDefault="00D66B7B" w:rsidP="00FD425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2C4FDA5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66B7B" w:rsidRPr="00877CC8" w14:paraId="32768D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017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43BB2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6131116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66B7B" w:rsidRPr="00877CC8" w14:paraId="0296F8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FD1A8"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24BABF3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45BE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DADE0D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66B7B" w:rsidRPr="00877CC8" w14:paraId="22F67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4B459"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947C33B"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111973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6E9B0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3F3C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78102C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6D943"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99DD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DF8C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B251C4" w14:paraId="4F4585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8FCA8"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5179B1"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1B6722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66B7B" w:rsidRPr="00877CC8" w14:paraId="03C000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70DD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A4A5A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189593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DC_3A_n5A</w:t>
            </w:r>
          </w:p>
          <w:p w14:paraId="0D2F589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C6542C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66B7B" w:rsidRPr="00877CC8" w14:paraId="424E1A8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8C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1C0C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46E9B7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66B7B" w:rsidRPr="00877CC8" w14:paraId="168A02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BF2F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DC_3A-7A_n1A</w:t>
            </w:r>
          </w:p>
          <w:p w14:paraId="67851D1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78B8CA2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42FFD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026A8F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062CA2A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DC_3C_n1A</w:t>
            </w:r>
          </w:p>
          <w:p w14:paraId="7968F73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p w14:paraId="4AE0362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66B7B" w:rsidRPr="00877CC8" w14:paraId="0BC8D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A346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C0851B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0633C9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66B7B" w:rsidRPr="00877CC8" w14:paraId="4548CF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EBBC9"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166D86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71898F3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tc>
      </w:tr>
      <w:tr w:rsidR="00D66B7B" w:rsidRPr="00877CC8" w14:paraId="79281D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F1934"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0B6AF2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6B6ABED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DC_7A_n1A</w:t>
            </w:r>
          </w:p>
        </w:tc>
      </w:tr>
      <w:tr w:rsidR="00D66B7B" w:rsidRPr="00877CC8" w14:paraId="386830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1C7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DC_3A-7A_n3A</w:t>
            </w:r>
          </w:p>
          <w:p w14:paraId="60858E6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EB541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92AF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DC_7A_n3A</w:t>
            </w:r>
          </w:p>
        </w:tc>
      </w:tr>
      <w:tr w:rsidR="00D66B7B" w:rsidRPr="00877CC8" w14:paraId="7D72D3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780C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DC_3A-7A_n5A</w:t>
            </w:r>
          </w:p>
          <w:p w14:paraId="56841AB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DC_3C-7A_n5A</w:t>
            </w:r>
          </w:p>
          <w:p w14:paraId="2503040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DC_3A-7C_n5A</w:t>
            </w:r>
          </w:p>
          <w:p w14:paraId="7FBE56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419F9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DC_3A_n5A</w:t>
            </w:r>
          </w:p>
          <w:p w14:paraId="337AD6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0A9126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66B7B" w:rsidRPr="00877CC8" w14:paraId="1E7A44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1940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DC_3A-7A_n7A</w:t>
            </w:r>
          </w:p>
          <w:p w14:paraId="3E08F4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8A0C2F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4A65015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1FF1E8B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877CC8" w14:paraId="0BB356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756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5BA353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6399508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66B7B" w:rsidRPr="00B251C4" w14:paraId="1BFE2F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6CE49" w14:textId="77777777" w:rsidR="00D66B7B" w:rsidRPr="004455E9" w:rsidRDefault="00D66B7B" w:rsidP="00FD425C">
            <w:pPr>
              <w:keepNext/>
              <w:keepLines/>
              <w:spacing w:after="0"/>
              <w:jc w:val="center"/>
              <w:rPr>
                <w:rFonts w:ascii="Arial" w:hAnsi="Arial"/>
                <w:sz w:val="18"/>
                <w:lang w:eastAsia="ja-JP"/>
              </w:rPr>
            </w:pPr>
            <w:r w:rsidRPr="004455E9">
              <w:rPr>
                <w:rFonts w:ascii="Arial" w:hAnsi="Arial"/>
                <w:sz w:val="18"/>
                <w:lang w:eastAsia="ja-JP"/>
              </w:rPr>
              <w:t>DC_3A-(n)7AA</w:t>
            </w:r>
          </w:p>
          <w:p w14:paraId="7224C60B" w14:textId="77777777" w:rsidR="00D66B7B" w:rsidRPr="00B251C4" w:rsidRDefault="00D66B7B" w:rsidP="00FD425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7CE9A32" w14:textId="77777777" w:rsidR="00D66B7B" w:rsidRPr="00B251C4" w:rsidRDefault="00D66B7B" w:rsidP="00FD425C">
            <w:pPr>
              <w:keepNext/>
              <w:keepLines/>
              <w:spacing w:after="0"/>
              <w:jc w:val="center"/>
              <w:rPr>
                <w:rFonts w:ascii="Arial" w:hAnsi="Arial"/>
                <w:sz w:val="18"/>
                <w:lang w:eastAsia="fi-FI"/>
              </w:rPr>
            </w:pPr>
            <w:r w:rsidRPr="004455E9">
              <w:rPr>
                <w:rFonts w:ascii="Arial" w:hAnsi="Arial"/>
                <w:sz w:val="18"/>
                <w:lang w:eastAsia="ja-JP"/>
              </w:rPr>
              <w:t>DC_3A_n7A</w:t>
            </w:r>
          </w:p>
        </w:tc>
      </w:tr>
      <w:tr w:rsidR="00D66B7B" w:rsidRPr="00877CC8" w14:paraId="20B067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1870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12672B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B0B6F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48997C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20CB4"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5A2E25D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6F6C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753AC1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81668"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56071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F857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32A59F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D2DB"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8170BE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2F74E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5FAC25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B36D"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DC_3A-7A_n26A</w:t>
            </w:r>
          </w:p>
          <w:p w14:paraId="6C0B13AB"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DC_3A-7C_n26A</w:t>
            </w:r>
          </w:p>
          <w:p w14:paraId="7FFE745D"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DC_3C-7A_n26A</w:t>
            </w:r>
          </w:p>
          <w:p w14:paraId="5FC30DB1" w14:textId="77777777" w:rsidR="00D66B7B" w:rsidRPr="00AF5E44" w:rsidRDefault="00D66B7B" w:rsidP="00FD425C">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8F12D85"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DC_3A_n26A</w:t>
            </w:r>
          </w:p>
          <w:p w14:paraId="376C289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DC_3C_n26A</w:t>
            </w:r>
          </w:p>
          <w:p w14:paraId="4B5D6066"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DC_7A_n26A</w:t>
            </w:r>
          </w:p>
          <w:p w14:paraId="58481074"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DC_7C_n26A</w:t>
            </w:r>
          </w:p>
        </w:tc>
      </w:tr>
      <w:tr w:rsidR="00D66B7B" w:rsidRPr="00877CC8" w14:paraId="0F31DE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C1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458BE6C6"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DC_3A-7C_n28A</w:t>
            </w:r>
          </w:p>
          <w:p w14:paraId="23211472"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DC_3C-7A_n28A</w:t>
            </w:r>
          </w:p>
          <w:p w14:paraId="471A1D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FDA3C9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252584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2C1147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DFE48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DC_7C_n28A</w:t>
            </w:r>
          </w:p>
        </w:tc>
      </w:tr>
      <w:tr w:rsidR="00D66B7B" w:rsidRPr="00B251C4" w14:paraId="0EA0CC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0242D" w14:textId="77777777" w:rsidR="00D66B7B" w:rsidRPr="00B251C4"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42B87BEF" w14:textId="77777777" w:rsidR="00D66B7B" w:rsidRPr="004C3886" w:rsidRDefault="00D66B7B" w:rsidP="00FD425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A775265" w14:textId="77777777" w:rsidR="00D66B7B" w:rsidRPr="00B251C4" w:rsidRDefault="00D66B7B" w:rsidP="00FD425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66B7B" w:rsidRPr="00877CC8" w14:paraId="507F75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455F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7C26840"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DC_3A_n40A</w:t>
            </w:r>
          </w:p>
          <w:p w14:paraId="58264D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DC_7A_n40A</w:t>
            </w:r>
          </w:p>
        </w:tc>
      </w:tr>
      <w:tr w:rsidR="00D66B7B" w:rsidRPr="00877CC8" w14:paraId="752792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1ADD"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87578D0"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DA885F2" w14:textId="77777777" w:rsidR="00D66B7B" w:rsidRPr="00877CC8"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D66B7B" w:rsidRPr="00877CC8" w14:paraId="459A3D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EB6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A971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A5338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66B7B" w:rsidRPr="00877CC8" w14:paraId="04FCC4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F4E8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48D3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5599B68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DC_7A_n77A</w:t>
            </w:r>
          </w:p>
        </w:tc>
      </w:tr>
      <w:tr w:rsidR="00D66B7B" w:rsidRPr="00877CC8" w14:paraId="62D5BF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15EE1"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A1CE3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7D70937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5C784E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D5890"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B65E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DC_3A_n77A</w:t>
            </w:r>
          </w:p>
          <w:p w14:paraId="0452183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64B690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4C1C2" w14:textId="77777777" w:rsidR="00D66B7B"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3039DF6F"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3D626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48F4719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13BBEF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DF398F"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0AFF84A"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D52AD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71D858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3C60BA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14F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17E005C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84A51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61ADE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FE28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AA6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690276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3435E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A7BD9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66B7B" w:rsidRPr="00877CC8" w14:paraId="26F797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D0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C6A15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CC7A6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24B0532" w14:textId="77777777" w:rsidR="00D66B7B"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313055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7BC09A9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66B7B" w:rsidRPr="00877CC8" w14:paraId="3ECE70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B0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6E0A9BBE"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805A9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C3EE0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28095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FACB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D538F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9C6E8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66B7B" w:rsidRPr="00B251C4" w14:paraId="60AAED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1BF07"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A1A2D"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B5B17C0"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90CF1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DA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6EA33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47935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11BA60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E2E3"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AA216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3261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619400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438BE9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5EAEB"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E204F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6E5A8D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28AE59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85C21"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57F9"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902BA3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2859BE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959BA"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E418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37C73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66B7B" w:rsidRPr="00877CC8" w14:paraId="4D473D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2F5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EFCD8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04F81F2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3DCF94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7DE6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7BF1386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w:t>
            </w:r>
          </w:p>
          <w:p w14:paraId="700CBF4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3412B8C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DC_3C_n78A</w:t>
            </w:r>
          </w:p>
        </w:tc>
      </w:tr>
      <w:tr w:rsidR="00D66B7B" w:rsidRPr="00877CC8" w14:paraId="344FFDC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B581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B3FEC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BA0D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5206B01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DC_3A_n7B</w:t>
            </w:r>
          </w:p>
          <w:p w14:paraId="659F88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tc>
      </w:tr>
      <w:tr w:rsidR="00D66B7B" w:rsidRPr="00877CC8" w14:paraId="2ABD23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6DA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16C42CA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2089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DC_3A_n7A</w:t>
            </w:r>
          </w:p>
          <w:p w14:paraId="263F6CD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6A3FE0C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DC_3C_n7A</w:t>
            </w:r>
          </w:p>
          <w:p w14:paraId="2FA011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DC_3C_n78A</w:t>
            </w:r>
          </w:p>
        </w:tc>
      </w:tr>
      <w:tr w:rsidR="00D66B7B" w:rsidRPr="00877CC8" w14:paraId="28EF73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ADEC0"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103A7F"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72A116AA"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7EF66C2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8F15C"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4901103"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5E9A1F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35C105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FC03A"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9E436A"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F8D2B4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877CC8" w14:paraId="541799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665E0"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57F1506" w14:textId="77777777" w:rsidR="00D66B7B" w:rsidRDefault="00D66B7B" w:rsidP="00FD425C">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7564811" w14:textId="77777777" w:rsidR="00D66B7B" w:rsidRPr="00877CC8" w:rsidRDefault="00D66B7B" w:rsidP="00FD425C">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D66B7B" w:rsidRPr="006D7270" w14:paraId="60F46A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AAD36" w14:textId="77777777" w:rsidR="00D66B7B" w:rsidRPr="006D7270"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1F83B52E" w14:textId="77777777" w:rsidR="00D66B7B" w:rsidRPr="00B4356A" w:rsidRDefault="00D66B7B" w:rsidP="00FD425C">
            <w:pPr>
              <w:pStyle w:val="TAC"/>
              <w:rPr>
                <w:rFonts w:cs="Arial"/>
                <w:szCs w:val="18"/>
                <w:lang w:eastAsia="zh-CN"/>
              </w:rPr>
            </w:pPr>
            <w:r w:rsidRPr="008A0D6F">
              <w:rPr>
                <w:rFonts w:cs="Arial"/>
                <w:szCs w:val="18"/>
                <w:lang w:eastAsia="zh-CN"/>
              </w:rPr>
              <w:t>DC_3A_n105A</w:t>
            </w:r>
          </w:p>
          <w:p w14:paraId="1ACA60E8" w14:textId="77777777" w:rsidR="00D66B7B" w:rsidRPr="006D7270"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D66B7B" w:rsidRPr="00877CC8" w14:paraId="795DE1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19E4D" w14:textId="77777777" w:rsidR="00D66B7B" w:rsidRDefault="00D66B7B" w:rsidP="00FD425C">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0812BE6D" w14:textId="77777777" w:rsidR="00D66B7B" w:rsidRPr="00877CC8" w:rsidRDefault="00D66B7B" w:rsidP="00FD425C">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522015E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3F4B1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4D560DD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DC_8A_n1A</w:t>
            </w:r>
          </w:p>
        </w:tc>
      </w:tr>
      <w:tr w:rsidR="00D66B7B" w:rsidRPr="00877CC8" w14:paraId="1AD792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DD0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E5FA63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DC_3A_n1A</w:t>
            </w:r>
          </w:p>
          <w:p w14:paraId="7678FEE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DC_8A_n1A</w:t>
            </w:r>
          </w:p>
        </w:tc>
      </w:tr>
      <w:tr w:rsidR="00D66B7B" w:rsidRPr="00877CC8" w14:paraId="47B8B2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59774" w14:textId="77777777" w:rsidR="00D66B7B" w:rsidRPr="00877CC8" w:rsidRDefault="00D66B7B" w:rsidP="00FD425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C3036D3" w14:textId="77777777" w:rsidR="00D66B7B" w:rsidRPr="00626F6B" w:rsidRDefault="00D66B7B" w:rsidP="00FD425C">
            <w:pPr>
              <w:pStyle w:val="TAC"/>
              <w:rPr>
                <w:rFonts w:cs="Arial"/>
                <w:szCs w:val="18"/>
              </w:rPr>
            </w:pPr>
            <w:r w:rsidRPr="00626F6B">
              <w:rPr>
                <w:rFonts w:cs="Arial"/>
                <w:szCs w:val="18"/>
              </w:rPr>
              <w:t>DC_3A_n7A</w:t>
            </w:r>
          </w:p>
          <w:p w14:paraId="70B415E4" w14:textId="77777777" w:rsidR="00D66B7B" w:rsidRPr="00877CC8" w:rsidRDefault="00D66B7B" w:rsidP="00FD425C">
            <w:pPr>
              <w:keepNext/>
              <w:keepLines/>
              <w:spacing w:after="0"/>
              <w:jc w:val="center"/>
              <w:rPr>
                <w:rFonts w:ascii="Arial" w:hAnsi="Arial"/>
                <w:sz w:val="18"/>
                <w:lang w:eastAsia="zh-CN"/>
              </w:rPr>
            </w:pPr>
            <w:r w:rsidRPr="00626F6B">
              <w:rPr>
                <w:rFonts w:ascii="Arial" w:hAnsi="Arial" w:cs="Arial"/>
                <w:sz w:val="18"/>
                <w:szCs w:val="18"/>
              </w:rPr>
              <w:t>DC_8A_n7A</w:t>
            </w:r>
          </w:p>
        </w:tc>
      </w:tr>
      <w:tr w:rsidR="00D66B7B" w:rsidRPr="00877CC8" w14:paraId="7FA3D8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3EC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C15A2F"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EAD76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66B7B" w:rsidRPr="00877CC8" w14:paraId="6CD98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1480D" w14:textId="77777777" w:rsidR="00D66B7B" w:rsidRPr="00877CC8" w:rsidRDefault="00D66B7B" w:rsidP="00FD425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0F6063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5A6B7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66B7B" w:rsidRPr="00877CC8" w14:paraId="3080EE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57243" w14:textId="77777777" w:rsidR="00D66B7B" w:rsidRPr="002A5FB7" w:rsidRDefault="00D66B7B" w:rsidP="00FD425C">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4CD7358" w14:textId="77777777" w:rsidR="00D66B7B" w:rsidRDefault="00D66B7B" w:rsidP="00FD425C">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78CECC4F" w14:textId="77777777" w:rsidR="00D66B7B" w:rsidRPr="00877CC8" w:rsidRDefault="00D66B7B" w:rsidP="00FD425C">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D66B7B" w:rsidRPr="00877CC8" w14:paraId="207E3A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F811C" w14:textId="77777777" w:rsidR="00D66B7B" w:rsidRPr="002A5FB7" w:rsidRDefault="00D66B7B" w:rsidP="00FD425C">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4E18FB38" w14:textId="77777777" w:rsidR="00D66B7B" w:rsidRDefault="00D66B7B" w:rsidP="00FD425C">
            <w:pPr>
              <w:keepNext/>
              <w:keepLines/>
              <w:spacing w:after="0"/>
              <w:jc w:val="center"/>
              <w:rPr>
                <w:rFonts w:ascii="Arial" w:hAnsi="Arial"/>
                <w:sz w:val="18"/>
                <w:lang w:eastAsia="zh-CN"/>
              </w:rPr>
            </w:pPr>
            <w:r w:rsidRPr="00D67279">
              <w:rPr>
                <w:rFonts w:ascii="Arial" w:hAnsi="Arial"/>
                <w:sz w:val="18"/>
                <w:lang w:eastAsia="zh-CN"/>
              </w:rPr>
              <w:t>DC_3A_n41A</w:t>
            </w:r>
          </w:p>
          <w:p w14:paraId="2F6A6A56" w14:textId="77777777" w:rsidR="00D66B7B" w:rsidRPr="00877CC8" w:rsidRDefault="00D66B7B" w:rsidP="00FD425C">
            <w:pPr>
              <w:keepNext/>
              <w:keepLines/>
              <w:spacing w:after="0"/>
              <w:jc w:val="center"/>
              <w:rPr>
                <w:rFonts w:ascii="Arial" w:hAnsi="Arial" w:cs="Arial"/>
                <w:sz w:val="18"/>
                <w:lang w:eastAsia="ja-JP"/>
              </w:rPr>
            </w:pPr>
            <w:r w:rsidRPr="00D67279">
              <w:rPr>
                <w:rFonts w:ascii="Arial" w:hAnsi="Arial"/>
                <w:sz w:val="18"/>
                <w:lang w:eastAsia="zh-CN"/>
              </w:rPr>
              <w:t>DC_3A_n8A</w:t>
            </w:r>
          </w:p>
        </w:tc>
      </w:tr>
      <w:tr w:rsidR="00D66B7B" w:rsidRPr="00877CC8" w14:paraId="0F88F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D41EF" w14:textId="77777777" w:rsidR="00D66B7B" w:rsidRDefault="00D66B7B" w:rsidP="00FD425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CF72DD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A5630C"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50D59F12" w14:textId="77777777" w:rsidR="00D66B7B" w:rsidRPr="00877CC8" w:rsidRDefault="00D66B7B" w:rsidP="00FD425C">
            <w:pPr>
              <w:keepNext/>
              <w:keepLines/>
              <w:spacing w:after="0"/>
              <w:jc w:val="center"/>
              <w:rPr>
                <w:rFonts w:ascii="Arial" w:hAnsi="Arial"/>
                <w:sz w:val="18"/>
                <w:lang w:eastAsia="fr-FR"/>
              </w:rPr>
            </w:pPr>
            <w:r>
              <w:rPr>
                <w:rFonts w:ascii="Arial" w:hAnsi="Arial"/>
                <w:sz w:val="18"/>
              </w:rPr>
              <w:t>DC_3C_n28A</w:t>
            </w:r>
          </w:p>
          <w:p w14:paraId="2E445BF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DC_8A_n28A</w:t>
            </w:r>
          </w:p>
        </w:tc>
      </w:tr>
      <w:tr w:rsidR="00D66B7B" w:rsidRPr="00877CC8" w14:paraId="74EE96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5FAA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E8E328F"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03679E1"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sz w:val="18"/>
                <w:szCs w:val="18"/>
              </w:rPr>
              <w:t>DC_8A_n40A</w:t>
            </w:r>
          </w:p>
        </w:tc>
      </w:tr>
      <w:tr w:rsidR="00D66B7B" w:rsidRPr="00877CC8" w14:paraId="1F2B45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B2D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5D8DA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B3A0A1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CA2F6F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DC_3C_n77A</w:t>
            </w:r>
          </w:p>
          <w:p w14:paraId="72EA3CC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D66B7B" w:rsidRPr="00877CC8" w14:paraId="3756B8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F1F3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76FDDD6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4243A8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7CE6DD4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DC_3C_n77A</w:t>
            </w:r>
          </w:p>
          <w:p w14:paraId="3FC302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D66B7B" w:rsidRPr="00877CC8" w14:paraId="64996C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1B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45EAB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EE00E8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DC_8A_n77A</w:t>
            </w:r>
          </w:p>
        </w:tc>
      </w:tr>
      <w:tr w:rsidR="00D66B7B" w:rsidRPr="00877CC8" w14:paraId="353D28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B3A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316AC8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8999E4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858E4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66B7B" w:rsidRPr="00877CC8" w14:paraId="4CE63B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99F95"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BABDA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3AFB11C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D66B7B" w:rsidRPr="00877CC8" w14:paraId="5A6A63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94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F07A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B9F541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66B7B" w:rsidRPr="00B251C4" w14:paraId="4FC383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6E26F" w14:textId="77777777" w:rsidR="00D66B7B" w:rsidRPr="00B251C4" w:rsidRDefault="00D66B7B" w:rsidP="00FD425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0987B5" w14:textId="77777777" w:rsidR="00D66B7B" w:rsidRDefault="00D66B7B" w:rsidP="00FD425C">
            <w:pPr>
              <w:keepNext/>
              <w:keepLines/>
              <w:spacing w:after="0"/>
              <w:jc w:val="center"/>
              <w:rPr>
                <w:rFonts w:ascii="Arial" w:hAnsi="Arial"/>
                <w:sz w:val="18"/>
              </w:rPr>
            </w:pPr>
            <w:r>
              <w:rPr>
                <w:rFonts w:ascii="Arial" w:hAnsi="Arial"/>
                <w:sz w:val="18"/>
              </w:rPr>
              <w:t>DC_3A_n78A</w:t>
            </w:r>
          </w:p>
          <w:p w14:paraId="64A7D3E3" w14:textId="77777777" w:rsidR="00D66B7B" w:rsidRDefault="00D66B7B" w:rsidP="00FD425C">
            <w:pPr>
              <w:keepNext/>
              <w:keepLines/>
              <w:spacing w:after="0"/>
              <w:jc w:val="center"/>
              <w:rPr>
                <w:rFonts w:ascii="Arial" w:hAnsi="Arial"/>
                <w:sz w:val="18"/>
              </w:rPr>
            </w:pPr>
            <w:r>
              <w:rPr>
                <w:rFonts w:ascii="Arial" w:hAnsi="Arial"/>
                <w:sz w:val="18"/>
              </w:rPr>
              <w:t>DC_8A_n78A</w:t>
            </w:r>
          </w:p>
          <w:p w14:paraId="1578A0F5" w14:textId="77777777" w:rsidR="00D66B7B" w:rsidRPr="00B251C4" w:rsidRDefault="00D66B7B" w:rsidP="00FD425C">
            <w:pPr>
              <w:keepNext/>
              <w:keepLines/>
              <w:spacing w:after="0"/>
              <w:jc w:val="center"/>
              <w:rPr>
                <w:rFonts w:ascii="Arial" w:hAnsi="Arial"/>
                <w:noProof/>
                <w:sz w:val="18"/>
                <w:lang w:eastAsia="zh-CN"/>
              </w:rPr>
            </w:pPr>
            <w:r>
              <w:rPr>
                <w:rFonts w:ascii="Arial" w:hAnsi="Arial" w:hint="eastAsia"/>
                <w:sz w:val="18"/>
                <w:lang w:eastAsia="zh-TW"/>
              </w:rPr>
              <w:t>DC_8B_n78A</w:t>
            </w:r>
          </w:p>
        </w:tc>
      </w:tr>
      <w:tr w:rsidR="00D66B7B" w:rsidRPr="00B251C4" w14:paraId="035665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06EC6" w14:textId="77777777" w:rsidR="00D66B7B" w:rsidRPr="00B251C4" w:rsidRDefault="00D66B7B" w:rsidP="00FD425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F660F2" w14:textId="77777777" w:rsidR="00D66B7B" w:rsidRDefault="00D66B7B" w:rsidP="00FD425C">
            <w:pPr>
              <w:keepNext/>
              <w:keepLines/>
              <w:spacing w:after="0"/>
              <w:jc w:val="center"/>
              <w:rPr>
                <w:rFonts w:ascii="Arial" w:hAnsi="Arial"/>
                <w:sz w:val="18"/>
              </w:rPr>
            </w:pPr>
            <w:r>
              <w:rPr>
                <w:rFonts w:ascii="Arial" w:hAnsi="Arial"/>
                <w:sz w:val="18"/>
              </w:rPr>
              <w:t>DC_3A_n78A</w:t>
            </w:r>
          </w:p>
          <w:p w14:paraId="53F1F489" w14:textId="77777777" w:rsidR="00D66B7B" w:rsidRDefault="00D66B7B" w:rsidP="00FD425C">
            <w:pPr>
              <w:keepNext/>
              <w:keepLines/>
              <w:spacing w:after="0"/>
              <w:jc w:val="center"/>
              <w:rPr>
                <w:rFonts w:ascii="Arial" w:hAnsi="Arial"/>
                <w:sz w:val="18"/>
              </w:rPr>
            </w:pPr>
            <w:r>
              <w:rPr>
                <w:rFonts w:ascii="Arial" w:hAnsi="Arial"/>
                <w:sz w:val="18"/>
              </w:rPr>
              <w:t>DC_8A_n78A</w:t>
            </w:r>
          </w:p>
          <w:p w14:paraId="043F16B2" w14:textId="77777777" w:rsidR="00D66B7B" w:rsidRPr="00B251C4" w:rsidRDefault="00D66B7B" w:rsidP="00FD425C">
            <w:pPr>
              <w:keepNext/>
              <w:keepLines/>
              <w:spacing w:after="0"/>
              <w:jc w:val="center"/>
              <w:rPr>
                <w:rFonts w:ascii="Arial" w:hAnsi="Arial"/>
                <w:sz w:val="18"/>
              </w:rPr>
            </w:pPr>
            <w:r>
              <w:rPr>
                <w:rFonts w:ascii="Arial" w:hAnsi="Arial" w:hint="eastAsia"/>
                <w:sz w:val="18"/>
                <w:lang w:eastAsia="zh-TW"/>
              </w:rPr>
              <w:t>DC_8B_n78A</w:t>
            </w:r>
          </w:p>
        </w:tc>
      </w:tr>
      <w:tr w:rsidR="00D66B7B" w:rsidRPr="00877CC8" w14:paraId="231077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6F6E" w14:textId="77777777" w:rsidR="00D66B7B" w:rsidRPr="003C59BC" w:rsidRDefault="00D66B7B" w:rsidP="00FD425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755A5E2" w14:textId="77777777" w:rsidR="00D66B7B" w:rsidRPr="00877CC8" w:rsidRDefault="00D66B7B" w:rsidP="00FD425C">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977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7AEE4D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DC_8A_n79A</w:t>
            </w:r>
          </w:p>
        </w:tc>
      </w:tr>
      <w:tr w:rsidR="00D66B7B" w:rsidRPr="00877CC8" w14:paraId="3F8DD8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897C" w14:textId="77777777" w:rsidR="00D66B7B" w:rsidRPr="00877CC8" w:rsidRDefault="00D66B7B" w:rsidP="00FD425C">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14918"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66B7B" w:rsidRPr="00470EA5" w14:paraId="66CE15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8F02A" w14:textId="77777777" w:rsidR="00D66B7B" w:rsidRDefault="00D66B7B" w:rsidP="00FD425C">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E2406B"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D66B7B" w:rsidRPr="00877CC8" w14:paraId="2B20F7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9A8AF"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68F51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F90A54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DC_3A_n78A</w:t>
            </w:r>
          </w:p>
        </w:tc>
      </w:tr>
      <w:tr w:rsidR="00D66B7B" w:rsidRPr="00877CC8" w14:paraId="4CA41E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25CEE"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7A3DA9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DC_3A_n28A</w:t>
            </w:r>
          </w:p>
          <w:p w14:paraId="0404F127"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DC_11A_n28A</w:t>
            </w:r>
          </w:p>
        </w:tc>
      </w:tr>
      <w:tr w:rsidR="00D66B7B" w:rsidRPr="00877CC8" w14:paraId="749362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13A4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C67F8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02182D6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DC_11A_n77A</w:t>
            </w:r>
          </w:p>
        </w:tc>
      </w:tr>
      <w:tr w:rsidR="00D66B7B" w:rsidRPr="00877CC8" w14:paraId="293E83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8C30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6EA28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265F1893"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DC_11A_n77A</w:t>
            </w:r>
          </w:p>
        </w:tc>
      </w:tr>
      <w:tr w:rsidR="00D66B7B" w:rsidRPr="00877CC8" w14:paraId="38686F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955E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4422B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198FB0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DC_11A_n77A</w:t>
            </w:r>
          </w:p>
        </w:tc>
      </w:tr>
      <w:tr w:rsidR="00D66B7B" w:rsidRPr="00877CC8" w14:paraId="713485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B21F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A33370" w14:textId="77777777" w:rsidR="00D66B7B" w:rsidRPr="00877CC8" w:rsidRDefault="00D66B7B" w:rsidP="00FD425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4F90B54"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66B7B" w:rsidRPr="00877CC8" w14:paraId="66DA0B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20F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49F41A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DC_3A_n28A</w:t>
            </w:r>
          </w:p>
          <w:p w14:paraId="6CA73CF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DC_18A_n28A</w:t>
            </w:r>
          </w:p>
        </w:tc>
      </w:tr>
      <w:tr w:rsidR="00D66B7B" w:rsidRPr="00877CC8" w14:paraId="1FEFB0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6E8AA"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C48951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DC_3A_n41A</w:t>
            </w:r>
          </w:p>
          <w:p w14:paraId="078BF9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tc>
      </w:tr>
      <w:tr w:rsidR="00D66B7B" w:rsidRPr="00877CC8" w14:paraId="426714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6BD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3731E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261F0FE" w14:textId="77777777" w:rsidR="00D66B7B" w:rsidRPr="00877CC8" w:rsidRDefault="00D66B7B" w:rsidP="00FD425C">
            <w:pPr>
              <w:keepNext/>
              <w:keepLines/>
              <w:spacing w:after="0"/>
              <w:jc w:val="center"/>
              <w:rPr>
                <w:rFonts w:ascii="Arial" w:hAnsi="Arial"/>
                <w:sz w:val="18"/>
              </w:rPr>
            </w:pPr>
            <w:r w:rsidRPr="00877CC8">
              <w:rPr>
                <w:rFonts w:ascii="Arial" w:eastAsia="MS Mincho" w:hAnsi="Arial"/>
                <w:sz w:val="18"/>
                <w:lang w:eastAsia="ja-JP"/>
              </w:rPr>
              <w:t>DC_18A_n77A</w:t>
            </w:r>
          </w:p>
        </w:tc>
      </w:tr>
      <w:tr w:rsidR="00D66B7B" w:rsidRPr="00877CC8" w14:paraId="49DEFD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A68F"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2DB15F64"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8A555F3"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66B7B" w:rsidRPr="00877CC8" w14:paraId="28F7D8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D8557"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23B118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5C0E3AE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DC_18A_n78A</w:t>
            </w:r>
          </w:p>
        </w:tc>
      </w:tr>
      <w:tr w:rsidR="00D66B7B" w:rsidRPr="00877CC8" w14:paraId="55FA0E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666CE"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2E2B73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7E9C872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DC_18A_n78A</w:t>
            </w:r>
          </w:p>
        </w:tc>
      </w:tr>
      <w:tr w:rsidR="00D66B7B" w:rsidRPr="00877CC8" w14:paraId="31E56F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0BB4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81DAEC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DC_3A_n79A</w:t>
            </w:r>
          </w:p>
          <w:p w14:paraId="65C7827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DC_18A_n79A</w:t>
            </w:r>
          </w:p>
        </w:tc>
      </w:tr>
      <w:tr w:rsidR="00D66B7B" w:rsidRPr="00877CC8" w14:paraId="307F92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A619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FAEA82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2A76F41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DC_19A_n1A</w:t>
            </w:r>
          </w:p>
        </w:tc>
      </w:tr>
      <w:tr w:rsidR="00D66B7B" w:rsidRPr="00877CC8" w14:paraId="274859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08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12BF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4EA32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AD638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4E7DF5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EAB39"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EB602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D5A0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7E942F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C4D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7DD1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29BA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6A7AA8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134072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131CE"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106FC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E9DB54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572A4A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A84C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94464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471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7E42790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D66B7B" w:rsidRPr="00877CC8" w14:paraId="6384F5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B1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DC_3A-20A_n1A</w:t>
            </w:r>
          </w:p>
          <w:p w14:paraId="0108175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E73D00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DC_3A_n1A</w:t>
            </w:r>
          </w:p>
          <w:p w14:paraId="2BFF6B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DC_3C_n1A</w:t>
            </w:r>
          </w:p>
          <w:p w14:paraId="00D417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66B7B" w:rsidRPr="00B251C4" w14:paraId="5C094E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B9815"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DC6631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DC_3A_n1A</w:t>
            </w:r>
          </w:p>
          <w:p w14:paraId="3ED3BD13"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DC_20A_n1A</w:t>
            </w:r>
          </w:p>
        </w:tc>
      </w:tr>
      <w:tr w:rsidR="00D66B7B" w14:paraId="12CEC7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1B0B7" w14:textId="77777777" w:rsidR="00D66B7B"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B53A83" w14:textId="77777777" w:rsidR="00D66B7B" w:rsidRPr="00457BD1" w:rsidRDefault="00D66B7B" w:rsidP="00FD425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2C92B24C" w14:textId="77777777" w:rsidR="00D66B7B" w:rsidRDefault="00D66B7B" w:rsidP="00FD425C">
            <w:pPr>
              <w:keepNext/>
              <w:keepLines/>
              <w:spacing w:after="0"/>
              <w:jc w:val="center"/>
              <w:rPr>
                <w:rFonts w:ascii="Arial" w:hAnsi="Arial"/>
                <w:sz w:val="18"/>
                <w:lang w:eastAsia="fi-FI"/>
              </w:rPr>
            </w:pPr>
            <w:r>
              <w:rPr>
                <w:rFonts w:ascii="Arial" w:hAnsi="Arial" w:cs="Arial"/>
                <w:sz w:val="18"/>
                <w:szCs w:val="18"/>
              </w:rPr>
              <w:t>DC_20A_n3A</w:t>
            </w:r>
          </w:p>
        </w:tc>
      </w:tr>
      <w:tr w:rsidR="00D66B7B" w:rsidRPr="00877CC8" w14:paraId="4DD2AF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8305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DC_3A-20A_n7A</w:t>
            </w:r>
          </w:p>
          <w:p w14:paraId="32227C6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00B414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7AD3192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0F79C6F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DC_20A_n7A</w:t>
            </w:r>
          </w:p>
        </w:tc>
      </w:tr>
      <w:tr w:rsidR="00D66B7B" w:rsidRPr="00877CC8" w14:paraId="42DB49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B21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E3D4D2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0C6BA0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66B7B" w:rsidRPr="00877CC8" w14:paraId="28B359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69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4B8250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145A710" w14:textId="77777777" w:rsidR="00D66B7B"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4826EE53"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DC_3C_n28A</w:t>
            </w:r>
          </w:p>
          <w:p w14:paraId="1891B40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62036A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2A2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5AC4B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DCAA4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66B7B" w:rsidRPr="00877CC8" w14:paraId="20EAB8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B0F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B5DFB4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DC_3C_n41A</w:t>
            </w:r>
          </w:p>
          <w:p w14:paraId="7F7E07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66B7B" w:rsidRPr="00877CC8" w14:paraId="5AEFFB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31C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AB9401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DC_3A_n38A</w:t>
            </w:r>
          </w:p>
          <w:p w14:paraId="2FDD61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66B7B" w:rsidRPr="00877CC8" w14:paraId="06F71E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D9ED4"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DC_3A_n20A-n67A</w:t>
            </w:r>
          </w:p>
          <w:p w14:paraId="10E313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2717D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DC_3A_n20A</w:t>
            </w:r>
          </w:p>
        </w:tc>
      </w:tr>
      <w:tr w:rsidR="00D66B7B" w:rsidRPr="00877CC8" w14:paraId="206CDC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5D3B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64A726AF"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7B83EB4D"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E6E0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A3064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D988D2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B251C4" w14:paraId="1C16F5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C9C32"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7AE0EEB8"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p w14:paraId="223310C4"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61CEBF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E2DDC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62E18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71CCE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2515F0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8A80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0362B2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7C7163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66B7B" w:rsidRPr="00877CC8" w14:paraId="4FD854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8CD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7DD4F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10455B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DC_21A_n1A</w:t>
            </w:r>
          </w:p>
        </w:tc>
      </w:tr>
      <w:tr w:rsidR="00D66B7B" w:rsidRPr="00877CC8" w14:paraId="507604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C583" w14:textId="77777777" w:rsidR="00D66B7B" w:rsidRPr="00877CC8" w:rsidRDefault="00D66B7B" w:rsidP="00FD425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28AF5E1" w14:textId="77777777" w:rsidR="00D66B7B" w:rsidRDefault="00D66B7B" w:rsidP="00FD425C">
            <w:pPr>
              <w:pStyle w:val="TAC"/>
            </w:pPr>
            <w:r>
              <w:t>DC_3A_n28A</w:t>
            </w:r>
          </w:p>
          <w:p w14:paraId="7807708F" w14:textId="77777777" w:rsidR="00D66B7B" w:rsidRPr="00877CC8" w:rsidRDefault="00D66B7B" w:rsidP="00FD425C">
            <w:pPr>
              <w:keepNext/>
              <w:keepLines/>
              <w:spacing w:after="0"/>
              <w:jc w:val="center"/>
              <w:rPr>
                <w:rFonts w:ascii="Arial" w:hAnsi="Arial"/>
                <w:sz w:val="18"/>
              </w:rPr>
            </w:pPr>
            <w:r>
              <w:t>DC_21A_n28A</w:t>
            </w:r>
          </w:p>
        </w:tc>
      </w:tr>
      <w:tr w:rsidR="00D66B7B" w:rsidRPr="00877CC8" w14:paraId="5BC2B2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A1C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7F7C7C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5BE94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5B40B0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66B7B" w:rsidRPr="00877CC8" w14:paraId="5F174F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49E59"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7B9B7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708FE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192A4B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AA8B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D07C1B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F2A4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E2694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120125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DD1E6"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8A2A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29A3C1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4A792C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3768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2B6B8B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D9FE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3F71F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66B7B" w:rsidRPr="00B251C4" w14:paraId="5B2E019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A984A6" w14:textId="77777777" w:rsidR="00D66B7B" w:rsidRDefault="00D66B7B" w:rsidP="00FD425C">
            <w:pPr>
              <w:keepNext/>
              <w:keepLines/>
              <w:spacing w:after="0"/>
              <w:jc w:val="center"/>
              <w:rPr>
                <w:noProof/>
                <w:lang w:eastAsia="zh-CN"/>
              </w:rPr>
            </w:pPr>
            <w:r w:rsidRPr="009A27B3">
              <w:rPr>
                <w:noProof/>
                <w:lang w:eastAsia="zh-CN"/>
              </w:rPr>
              <w:t>DC_3A-26A_n78A</w:t>
            </w:r>
          </w:p>
          <w:p w14:paraId="7352993C" w14:textId="77777777" w:rsidR="00D66B7B" w:rsidRPr="00B251C4" w:rsidRDefault="00D66B7B" w:rsidP="00FD425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2CD9732" w14:textId="77777777" w:rsidR="00D66B7B" w:rsidRDefault="00D66B7B" w:rsidP="00FD425C">
            <w:pPr>
              <w:pStyle w:val="TAC"/>
              <w:rPr>
                <w:noProof/>
                <w:lang w:eastAsia="zh-CN"/>
              </w:rPr>
            </w:pPr>
            <w:r>
              <w:rPr>
                <w:noProof/>
                <w:lang w:eastAsia="zh-CN"/>
              </w:rPr>
              <w:t>DC_3A_n78A</w:t>
            </w:r>
          </w:p>
          <w:p w14:paraId="642E3181" w14:textId="77777777" w:rsidR="00D66B7B" w:rsidRPr="00B251C4" w:rsidRDefault="00D66B7B" w:rsidP="00FD425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66B7B" w:rsidRPr="00B251C4" w14:paraId="2BACD0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10FD9" w14:textId="77777777" w:rsidR="00D66B7B" w:rsidRDefault="00D66B7B" w:rsidP="00FD425C">
            <w:pPr>
              <w:pStyle w:val="TAC"/>
              <w:rPr>
                <w:noProof/>
                <w:lang w:eastAsia="zh-CN"/>
              </w:rPr>
            </w:pPr>
            <w:r w:rsidRPr="00850835">
              <w:rPr>
                <w:noProof/>
                <w:lang w:eastAsia="zh-CN"/>
              </w:rPr>
              <w:t>DC_3A-26A_n78(2A)</w:t>
            </w:r>
          </w:p>
          <w:p w14:paraId="36C9BE91" w14:textId="77777777" w:rsidR="00D66B7B" w:rsidRPr="009A27B3" w:rsidRDefault="00D66B7B" w:rsidP="00FD425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4A08622" w14:textId="77777777" w:rsidR="00D66B7B" w:rsidRDefault="00D66B7B" w:rsidP="00FD425C">
            <w:pPr>
              <w:pStyle w:val="TAC"/>
              <w:rPr>
                <w:noProof/>
                <w:lang w:eastAsia="zh-CN"/>
              </w:rPr>
            </w:pPr>
            <w:r>
              <w:rPr>
                <w:noProof/>
                <w:lang w:eastAsia="zh-CN"/>
              </w:rPr>
              <w:t>DC_3A_n78A</w:t>
            </w:r>
          </w:p>
          <w:p w14:paraId="4D46AECD" w14:textId="77777777" w:rsidR="00D66B7B" w:rsidRDefault="00D66B7B" w:rsidP="00FD425C">
            <w:pPr>
              <w:pStyle w:val="TAC"/>
              <w:rPr>
                <w:noProof/>
                <w:lang w:eastAsia="zh-CN"/>
              </w:rPr>
            </w:pPr>
            <w:r>
              <w:rPr>
                <w:noProof/>
                <w:lang w:eastAsia="zh-CN"/>
              </w:rPr>
              <w:t>DC_26A_n78A</w:t>
            </w:r>
          </w:p>
        </w:tc>
      </w:tr>
      <w:tr w:rsidR="00D66B7B" w:rsidRPr="00877CC8" w14:paraId="6B2D7B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3E8C5"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39C58FE1"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66B7B" w:rsidRPr="00877CC8" w14:paraId="6736BE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6E3DD"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0F0610A" w14:textId="77777777" w:rsidR="00D66B7B" w:rsidRDefault="00D66B7B" w:rsidP="00FD425C">
            <w:pPr>
              <w:pStyle w:val="TAC"/>
            </w:pPr>
            <w:r>
              <w:t>DC_3A_n26A</w:t>
            </w:r>
          </w:p>
          <w:p w14:paraId="10C7889D" w14:textId="77777777" w:rsidR="00D66B7B" w:rsidRDefault="00D66B7B" w:rsidP="00FD425C">
            <w:pPr>
              <w:pStyle w:val="TAC"/>
            </w:pPr>
            <w:r>
              <w:t>DC_3C_n26A</w:t>
            </w:r>
          </w:p>
          <w:p w14:paraId="51D0A98E" w14:textId="77777777" w:rsidR="00D66B7B" w:rsidRDefault="00D66B7B" w:rsidP="00FD425C">
            <w:pPr>
              <w:pStyle w:val="TAC"/>
            </w:pPr>
            <w:r>
              <w:t>DC_3A_n78A</w:t>
            </w:r>
          </w:p>
          <w:p w14:paraId="4D05811B" w14:textId="77777777" w:rsidR="00D66B7B" w:rsidRPr="00877CC8" w:rsidRDefault="00D66B7B" w:rsidP="00FD425C">
            <w:pPr>
              <w:keepNext/>
              <w:keepLines/>
              <w:spacing w:after="0"/>
              <w:jc w:val="center"/>
              <w:rPr>
                <w:rFonts w:ascii="Arial" w:hAnsi="Arial"/>
                <w:sz w:val="18"/>
              </w:rPr>
            </w:pPr>
            <w:r w:rsidRPr="005902F6">
              <w:rPr>
                <w:rFonts w:ascii="Arial" w:hAnsi="Arial"/>
                <w:sz w:val="18"/>
              </w:rPr>
              <w:t>DC_3C_n78A</w:t>
            </w:r>
          </w:p>
        </w:tc>
      </w:tr>
      <w:tr w:rsidR="00D66B7B" w:rsidRPr="00877CC8" w14:paraId="3A06E1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5333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DC_3A-28A_n1A</w:t>
            </w:r>
          </w:p>
          <w:p w14:paraId="25FAC5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0712D7D" w14:textId="77777777" w:rsidR="00D66B7B"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30EAE58F" w14:textId="77777777" w:rsidR="00D66B7B" w:rsidRPr="00130476" w:rsidRDefault="00D66B7B" w:rsidP="00FD425C">
            <w:pPr>
              <w:pStyle w:val="TAC"/>
            </w:pPr>
            <w:r w:rsidRPr="00130476">
              <w:t>D</w:t>
            </w:r>
            <w:r>
              <w:t>C_3C_n1</w:t>
            </w:r>
            <w:r w:rsidRPr="00130476">
              <w:t>A</w:t>
            </w:r>
          </w:p>
          <w:p w14:paraId="3E756DE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D66B7B" w:rsidRPr="00877CC8" w14:paraId="56313A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18B5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D1AFA2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EFB351C"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sz w:val="18"/>
              </w:rPr>
              <w:t>DC_28A_n3A</w:t>
            </w:r>
          </w:p>
        </w:tc>
      </w:tr>
      <w:tr w:rsidR="00D66B7B" w:rsidRPr="00877CC8" w14:paraId="7720AF9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DD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DC_3A-28A_n5A</w:t>
            </w:r>
          </w:p>
          <w:p w14:paraId="51854DE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20AA3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DC_3A_n5A</w:t>
            </w:r>
          </w:p>
          <w:p w14:paraId="6D231D1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53948F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DEE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DC_3A-28A_n7A</w:t>
            </w:r>
          </w:p>
          <w:p w14:paraId="17C3F2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DC_3C-28A_n7A</w:t>
            </w:r>
          </w:p>
          <w:p w14:paraId="5340FAD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DC_3A-28A_n7B</w:t>
            </w:r>
          </w:p>
          <w:p w14:paraId="7EE3BB7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019C526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6512D3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DC_3C_n7A</w:t>
            </w:r>
          </w:p>
          <w:p w14:paraId="1E3851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719E594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DC_3A_n7B</w:t>
            </w:r>
          </w:p>
          <w:p w14:paraId="62D2FF2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877CC8" w14:paraId="259C3A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4207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76F367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DC_3A_n40A</w:t>
            </w:r>
          </w:p>
          <w:p w14:paraId="5088A7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DC_28A_n40A</w:t>
            </w:r>
          </w:p>
        </w:tc>
      </w:tr>
      <w:tr w:rsidR="00D66B7B" w:rsidRPr="00877CC8" w14:paraId="1526F3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8491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DC_3A-3A-28A_n7A</w:t>
            </w:r>
          </w:p>
          <w:p w14:paraId="2298FDD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24F6FD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DC_3A_n7A</w:t>
            </w:r>
          </w:p>
          <w:p w14:paraId="1C821D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p w14:paraId="46BF84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DC_3A_n7B</w:t>
            </w:r>
          </w:p>
          <w:p w14:paraId="3C43EE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DC_28A_n7B</w:t>
            </w:r>
          </w:p>
        </w:tc>
      </w:tr>
      <w:tr w:rsidR="00D66B7B" w:rsidRPr="00D75803" w14:paraId="67AD1B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7B518" w14:textId="77777777" w:rsidR="00D66B7B" w:rsidRPr="00D75803" w:rsidRDefault="00D66B7B" w:rsidP="00FD425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F9B1AD5" w14:textId="77777777" w:rsidR="00D66B7B" w:rsidRPr="00D75803" w:rsidRDefault="00D66B7B" w:rsidP="00FD425C">
            <w:pPr>
              <w:pStyle w:val="TAC"/>
              <w:rPr>
                <w:rFonts w:cs="Arial"/>
                <w:szCs w:val="18"/>
                <w:lang w:eastAsia="zh-CN"/>
              </w:rPr>
            </w:pPr>
            <w:r w:rsidRPr="00D75803">
              <w:rPr>
                <w:rFonts w:cs="Arial"/>
                <w:szCs w:val="18"/>
                <w:lang w:eastAsia="zh-CN"/>
              </w:rPr>
              <w:t>DC_3A_n38A</w:t>
            </w:r>
          </w:p>
          <w:p w14:paraId="6C61314C" w14:textId="77777777" w:rsidR="00D66B7B" w:rsidRPr="00D75803" w:rsidRDefault="00D66B7B" w:rsidP="00FD425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66B7B" w:rsidRPr="00877CC8" w14:paraId="03BC9E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FA928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05D52F8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5E8DDF4E"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D66B7B" w:rsidRPr="00877CC8" w14:paraId="5ECFA4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D4B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771C836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BE94382"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66B7B" w:rsidRPr="00877CC8" w14:paraId="076321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DE7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F2E9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DC_3A_n28A</w:t>
            </w:r>
          </w:p>
          <w:p w14:paraId="35AB4A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DC_3A_n41A</w:t>
            </w:r>
          </w:p>
        </w:tc>
      </w:tr>
      <w:tr w:rsidR="00D66B7B" w:rsidRPr="00877CC8" w14:paraId="378431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DA5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C20E24" w14:textId="77777777" w:rsidR="00D66B7B" w:rsidRPr="00877CC8" w:rsidRDefault="00D66B7B" w:rsidP="00FD425C">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38A5463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D66B7B" w:rsidRPr="00877CC8" w14:paraId="152BD7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AE1ED"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363A22BB" w14:textId="77777777" w:rsidR="00D66B7B" w:rsidRPr="00877CC8" w:rsidRDefault="00D66B7B" w:rsidP="00FD425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F532D68" w14:textId="77777777" w:rsidR="00D66B7B" w:rsidRPr="00F83DCA" w:rsidRDefault="00D66B7B" w:rsidP="00FD425C">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6501E7F0" w14:textId="77777777" w:rsidR="00D66B7B" w:rsidRPr="00750805" w:rsidRDefault="00D66B7B" w:rsidP="00FD425C">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D66B7B" w:rsidRPr="00877CC8" w14:paraId="2AE3D3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53A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53E0BD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D09F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28038A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D66B7B" w:rsidRPr="00877CC8" w14:paraId="6F8985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EAD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BC66B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DC_3A_n77A</w:t>
            </w:r>
          </w:p>
          <w:p w14:paraId="34BDC70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DC_28A_n77A</w:t>
            </w:r>
          </w:p>
        </w:tc>
      </w:tr>
      <w:tr w:rsidR="00D66B7B" w:rsidRPr="00877CC8" w14:paraId="312BC1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C03DF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F154AF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EE9248B"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D66B7B" w:rsidRPr="00877CC8" w14:paraId="0935A9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2F0B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F9D5E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290D48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CN"/>
              </w:rPr>
              <w:t>DC_3A_n77A</w:t>
            </w:r>
          </w:p>
        </w:tc>
      </w:tr>
      <w:tr w:rsidR="00D66B7B" w:rsidRPr="00877CC8" w14:paraId="5F1C76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8C7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DD6C7A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B7273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6467597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116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352FFE3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D39025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66B7B" w:rsidRPr="00877CC8" w14:paraId="2362F6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98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8491DFB"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fi-FI"/>
              </w:rPr>
              <w:t>DC_3A_n78A</w:t>
            </w:r>
          </w:p>
          <w:p w14:paraId="480FDB7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5B54D8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924F1" w14:textId="77777777" w:rsidR="00D66B7B" w:rsidRPr="00877CC8" w:rsidRDefault="00D66B7B" w:rsidP="00FD425C">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1FB08C4"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fi-FI"/>
              </w:rPr>
              <w:t>DC_3A_n78A</w:t>
            </w:r>
          </w:p>
          <w:p w14:paraId="568C318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59B54F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9D7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66065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1FCADC"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DB61F9B" w14:textId="77777777" w:rsidR="00D66B7B" w:rsidRPr="00877CC8" w:rsidRDefault="00D66B7B" w:rsidP="00FD425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EE7544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7B99E36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66B7B" w:rsidRPr="00877CC8" w14:paraId="2A68D8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5B7B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0B25A69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406A1"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042F354B" w14:textId="77777777" w:rsidR="00D66B7B" w:rsidRDefault="00D66B7B" w:rsidP="00FD425C">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21C39D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FE2C9E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66B7B" w:rsidRPr="00877CC8" w14:paraId="01B54C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921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8D5319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C13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6D843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4251CC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EF3C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1C213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F343E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D66B7B" w:rsidRPr="00877CC8" w14:paraId="55F396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CB94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DC_3A-32A_n1A</w:t>
            </w:r>
          </w:p>
          <w:p w14:paraId="1E2BB97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0E7810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F1F119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66B7B" w:rsidRPr="00B251C4" w14:paraId="38FA58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40D0B" w14:textId="77777777" w:rsidR="00D66B7B" w:rsidRPr="00B251C4" w:rsidRDefault="00D66B7B" w:rsidP="00FD425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D54D11" w14:textId="77777777" w:rsidR="00D66B7B" w:rsidRPr="00B251C4" w:rsidRDefault="00D66B7B" w:rsidP="00FD425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66B7B" w:rsidRPr="00877CC8" w14:paraId="2F90CB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4B93E"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6E3886B"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1F54550"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69710319"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DC_3C_n28A</w:t>
            </w:r>
          </w:p>
        </w:tc>
      </w:tr>
      <w:tr w:rsidR="00D66B7B" w:rsidRPr="00877CC8" w14:paraId="2FA72F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124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DC_3A-32A_n78A</w:t>
            </w:r>
          </w:p>
          <w:p w14:paraId="1BB5C8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DC_3C-32A_n78A</w:t>
            </w:r>
          </w:p>
          <w:p w14:paraId="27D996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174D7A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5A815BA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66B7B" w:rsidRPr="00877CC8" w14:paraId="77C17B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FB729"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08274A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D66B7B" w:rsidRPr="00877CC8" w14:paraId="08AC16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5CCEB"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D832E8F"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C9DFFF7" w14:textId="77777777" w:rsidR="00D66B7B" w:rsidRDefault="00D66B7B" w:rsidP="00FD425C">
            <w:pPr>
              <w:keepNext/>
              <w:keepLines/>
              <w:spacing w:after="0"/>
              <w:jc w:val="center"/>
              <w:rPr>
                <w:rFonts w:ascii="Arial" w:hAnsi="Arial"/>
                <w:sz w:val="18"/>
              </w:rPr>
            </w:pPr>
            <w:r w:rsidRPr="00877CC8">
              <w:rPr>
                <w:rFonts w:ascii="Arial" w:hAnsi="Arial"/>
                <w:sz w:val="18"/>
              </w:rPr>
              <w:t>DC_3A_n28A</w:t>
            </w:r>
          </w:p>
          <w:p w14:paraId="24715C4E" w14:textId="77777777" w:rsidR="00D66B7B" w:rsidRPr="00877CC8" w:rsidRDefault="00D66B7B" w:rsidP="00FD425C">
            <w:pPr>
              <w:keepNext/>
              <w:keepLines/>
              <w:spacing w:after="0"/>
              <w:jc w:val="center"/>
              <w:rPr>
                <w:rFonts w:ascii="Arial" w:hAnsi="Arial"/>
                <w:sz w:val="18"/>
              </w:rPr>
            </w:pPr>
            <w:r>
              <w:rPr>
                <w:rFonts w:ascii="Arial" w:hAnsi="Arial"/>
                <w:sz w:val="18"/>
              </w:rPr>
              <w:t>DC_3C_n28A</w:t>
            </w:r>
          </w:p>
          <w:p w14:paraId="2BEEF14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DC_38A_n28A</w:t>
            </w:r>
          </w:p>
        </w:tc>
      </w:tr>
      <w:tr w:rsidR="00D66B7B" w:rsidRPr="00877CC8" w14:paraId="63FDEBB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52C50" w14:textId="77777777" w:rsidR="00D66B7B" w:rsidRPr="00877CC8" w:rsidRDefault="00D66B7B" w:rsidP="00FD425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0EE1D54D" w14:textId="77777777" w:rsidR="00D66B7B" w:rsidRPr="00592F9E" w:rsidRDefault="00D66B7B" w:rsidP="00FD425C">
            <w:pPr>
              <w:keepNext/>
              <w:keepLines/>
              <w:spacing w:after="0"/>
              <w:jc w:val="center"/>
              <w:rPr>
                <w:rFonts w:ascii="Arial" w:hAnsi="Arial"/>
                <w:sz w:val="18"/>
              </w:rPr>
            </w:pPr>
            <w:r w:rsidRPr="00592F9E">
              <w:rPr>
                <w:rFonts w:ascii="Arial" w:hAnsi="Arial"/>
                <w:sz w:val="18"/>
              </w:rPr>
              <w:t>DC_3A_n38A</w:t>
            </w:r>
          </w:p>
          <w:p w14:paraId="08C0B574" w14:textId="77777777" w:rsidR="00D66B7B" w:rsidRPr="00877CC8" w:rsidRDefault="00D66B7B" w:rsidP="00FD425C">
            <w:pPr>
              <w:keepNext/>
              <w:keepLines/>
              <w:spacing w:after="0"/>
              <w:jc w:val="center"/>
              <w:rPr>
                <w:rFonts w:ascii="Arial" w:hAnsi="Arial"/>
                <w:sz w:val="18"/>
              </w:rPr>
            </w:pPr>
            <w:r w:rsidRPr="00592F9E">
              <w:rPr>
                <w:rFonts w:ascii="Arial" w:hAnsi="Arial"/>
                <w:sz w:val="18"/>
              </w:rPr>
              <w:t>DC_3A_n40A</w:t>
            </w:r>
          </w:p>
        </w:tc>
      </w:tr>
      <w:tr w:rsidR="00D66B7B" w:rsidRPr="00877CC8" w14:paraId="081835D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8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F075A18"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w:t>
            </w:r>
          </w:p>
        </w:tc>
      </w:tr>
      <w:tr w:rsidR="00D66B7B" w:rsidRPr="00877CC8" w14:paraId="077BDD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755E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70720A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DC_3A_n78A</w:t>
            </w:r>
          </w:p>
        </w:tc>
      </w:tr>
      <w:tr w:rsidR="00D66B7B" w:rsidRPr="00877CC8" w14:paraId="5701D7A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AA71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48DF85" w14:textId="77777777" w:rsidR="00D66B7B" w:rsidRDefault="00D66B7B" w:rsidP="00FD425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6B3B3B4" w14:textId="77777777" w:rsidR="00D66B7B" w:rsidRPr="00877CC8" w:rsidRDefault="00D66B7B" w:rsidP="00FD425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66B7B" w:rsidRPr="00877CC8" w14:paraId="3B831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C1F80" w14:textId="77777777" w:rsidR="00D66B7B" w:rsidRDefault="00D66B7B" w:rsidP="00FD425C">
            <w:pPr>
              <w:keepNext/>
              <w:keepLines/>
              <w:spacing w:after="0"/>
              <w:jc w:val="center"/>
              <w:rPr>
                <w:rFonts w:ascii="Arial" w:hAnsi="Arial"/>
                <w:sz w:val="18"/>
              </w:rPr>
            </w:pPr>
            <w:r w:rsidRPr="00877CC8">
              <w:rPr>
                <w:rFonts w:ascii="Arial" w:hAnsi="Arial"/>
                <w:sz w:val="18"/>
              </w:rPr>
              <w:t>DC_3C-38A_n78A</w:t>
            </w:r>
          </w:p>
          <w:p w14:paraId="581163E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E32EFE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DC_3A_n78A</w:t>
            </w:r>
          </w:p>
          <w:p w14:paraId="732B7B3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DC_3C_n78A</w:t>
            </w:r>
          </w:p>
          <w:p w14:paraId="6621D8B2"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hAnsi="Arial"/>
                <w:sz w:val="18"/>
              </w:rPr>
              <w:t>DC_38A_n78A</w:t>
            </w:r>
          </w:p>
        </w:tc>
      </w:tr>
      <w:tr w:rsidR="00D66B7B" w:rsidRPr="00877CC8" w14:paraId="62A9EA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E09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DC_3A-40A_n1A</w:t>
            </w:r>
          </w:p>
          <w:p w14:paraId="342FF33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E91D3AE"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2B72801F"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hAnsi="Arial"/>
                <w:sz w:val="18"/>
              </w:rPr>
              <w:t>DC_40A_n1A</w:t>
            </w:r>
          </w:p>
        </w:tc>
      </w:tr>
      <w:tr w:rsidR="00D66B7B" w:rsidRPr="00877CC8" w14:paraId="657F64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5D2B"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687FF1EB" w14:textId="77777777" w:rsidR="00D66B7B" w:rsidRPr="00877CC8" w:rsidRDefault="00D66B7B" w:rsidP="00FD425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F70A029"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EBD0BED" w14:textId="77777777" w:rsidR="00D66B7B" w:rsidRPr="00877CC8" w:rsidRDefault="00D66B7B" w:rsidP="00FD425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66B7B" w14:paraId="463839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CA800" w14:textId="77777777" w:rsidR="00D66B7B" w:rsidRDefault="00D66B7B" w:rsidP="00FD425C">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2905F240" w14:textId="77777777" w:rsidR="00D66B7B" w:rsidRDefault="00D66B7B" w:rsidP="00FD425C">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642B4A74" w14:textId="77777777" w:rsidR="00D66B7B" w:rsidRDefault="00D66B7B" w:rsidP="00FD425C">
            <w:pPr>
              <w:keepNext/>
              <w:keepLines/>
              <w:spacing w:after="0"/>
              <w:jc w:val="center"/>
              <w:rPr>
                <w:rFonts w:ascii="Arial" w:hAnsi="Arial" w:cs="Arial"/>
                <w:sz w:val="18"/>
              </w:rPr>
            </w:pPr>
            <w:r w:rsidRPr="00112277">
              <w:rPr>
                <w:rFonts w:ascii="Arial" w:hAnsi="Arial" w:cs="Arial"/>
                <w:sz w:val="18"/>
              </w:rPr>
              <w:t>DC_3A_n77A</w:t>
            </w:r>
          </w:p>
          <w:p w14:paraId="6BD42FBC" w14:textId="77777777" w:rsidR="00D66B7B" w:rsidRDefault="00D66B7B" w:rsidP="00FD425C">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D66B7B" w:rsidRPr="00877CC8" w14:paraId="1C580B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76E1B" w14:textId="77777777" w:rsidR="00D66B7B" w:rsidRPr="00877CC8" w:rsidRDefault="00D66B7B" w:rsidP="00FD425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048096E" w14:textId="77777777" w:rsidR="00D66B7B" w:rsidRPr="00D67279" w:rsidRDefault="00D66B7B" w:rsidP="00FD425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69E921B" w14:textId="77777777" w:rsidR="00D66B7B" w:rsidRPr="00877CC8" w:rsidRDefault="00D66B7B" w:rsidP="00FD425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66B7B" w:rsidRPr="00D67279" w14:paraId="7DDF7F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7583" w14:textId="77777777" w:rsidR="00D66B7B" w:rsidRPr="00D67279" w:rsidRDefault="00D66B7B" w:rsidP="00FD425C">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4991216" w14:textId="77777777" w:rsidR="00D66B7B" w:rsidRPr="00DB6CBE" w:rsidRDefault="00D66B7B" w:rsidP="00FD425C">
            <w:pPr>
              <w:keepNext/>
              <w:keepLines/>
              <w:spacing w:after="0"/>
              <w:jc w:val="center"/>
              <w:rPr>
                <w:rFonts w:ascii="Arial" w:eastAsia="Malgun Gothic" w:hAnsi="Arial"/>
                <w:sz w:val="18"/>
              </w:rPr>
            </w:pPr>
            <w:r w:rsidRPr="00DB6CBE">
              <w:rPr>
                <w:rFonts w:ascii="Arial" w:eastAsia="Malgun Gothic" w:hAnsi="Arial"/>
                <w:sz w:val="18"/>
              </w:rPr>
              <w:t>DC_3A_n40A</w:t>
            </w:r>
          </w:p>
          <w:p w14:paraId="1F579443" w14:textId="77777777" w:rsidR="00D66B7B" w:rsidRPr="00D67279" w:rsidRDefault="00D66B7B" w:rsidP="00FD425C">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D66B7B" w:rsidRPr="00877CC8" w14:paraId="28D3D3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0A4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DC_3A-40A_n78A</w:t>
            </w:r>
          </w:p>
          <w:p w14:paraId="1F1DC83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496D6A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DC_3A_n78A</w:t>
            </w:r>
          </w:p>
          <w:p w14:paraId="39B67C85"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66B7B" w:rsidRPr="00877CC8" w14:paraId="620F2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D94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DC_3A-40A_n78(2A)</w:t>
            </w:r>
          </w:p>
          <w:p w14:paraId="43F92CF0"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93DBF2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60DB8F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2F0004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BF39" w14:textId="77777777" w:rsidR="00D66B7B" w:rsidRPr="00FD0015"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4B6ADF26" w14:textId="77777777" w:rsidR="00D66B7B" w:rsidRPr="00877CC8" w:rsidRDefault="00D66B7B" w:rsidP="00FD425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5DFF8EF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01BA119" w14:textId="77777777" w:rsidR="00D66B7B" w:rsidRPr="00877CC8" w:rsidRDefault="00D66B7B" w:rsidP="00FD425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66B7B" w:rsidRPr="00877CC8" w14:paraId="58AA7F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C2DA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9FF83E1" w14:textId="77777777" w:rsidR="00D66B7B" w:rsidRPr="00877CC8" w:rsidRDefault="00D66B7B" w:rsidP="00FD425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A733B63"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1BA06F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66B7B" w:rsidRPr="00877CC8" w14:paraId="32B7A1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F4964"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9DF3C26"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441347D5"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D66B7B" w:rsidRPr="00BD28B9" w14:paraId="627E1F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AE77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081FBF0B"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44F0BC8C"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66B7B" w:rsidRPr="00BD28B9" w14:paraId="526980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B46C5"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926C22A"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6EF3B3D9"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DC_41A_n1A</w:t>
            </w:r>
          </w:p>
          <w:p w14:paraId="16478FE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66B7B" w:rsidRPr="00BD28B9" w14:paraId="3AF3A3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B8720"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C2BB437"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53AD506F"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66B7B" w:rsidRPr="00BD28B9" w14:paraId="188A26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15010"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71C9514C"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DC_3A_n1A</w:t>
            </w:r>
          </w:p>
          <w:p w14:paraId="5340C87E" w14:textId="77777777" w:rsidR="00D66B7B" w:rsidRPr="00BD28B9" w:rsidRDefault="00D66B7B" w:rsidP="00FD425C">
            <w:pPr>
              <w:pStyle w:val="TAC"/>
              <w:rPr>
                <w:rFonts w:cs="Arial"/>
                <w:bCs/>
                <w:szCs w:val="18"/>
                <w:lang w:val="en-US" w:eastAsia="zh-CN"/>
              </w:rPr>
            </w:pPr>
            <w:r w:rsidRPr="00BD28B9">
              <w:rPr>
                <w:rFonts w:cs="Arial"/>
                <w:bCs/>
                <w:szCs w:val="18"/>
                <w:lang w:val="en-US" w:eastAsia="zh-CN"/>
              </w:rPr>
              <w:t>DC_41A_n1A</w:t>
            </w:r>
          </w:p>
          <w:p w14:paraId="77587B96" w14:textId="77777777" w:rsidR="00D66B7B" w:rsidRPr="00BD28B9" w:rsidRDefault="00D66B7B" w:rsidP="00FD425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66B7B" w:rsidRPr="00877CC8" w14:paraId="42D279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D094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E8AD64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F4BD6BC" w14:textId="77777777" w:rsidR="00D66B7B" w:rsidRPr="00877CC8" w:rsidRDefault="00D66B7B" w:rsidP="00FD425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5B79BBD1"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682732BD" w14:textId="77777777" w:rsidR="00D66B7B" w:rsidRPr="00877CC8" w:rsidRDefault="00D66B7B" w:rsidP="00FD425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66B7B" w:rsidRPr="00877CC8" w14:paraId="76434E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BA1C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A22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DC_3A_n28A</w:t>
            </w:r>
          </w:p>
          <w:p w14:paraId="47933AC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66B7B" w:rsidRPr="00877CC8" w14:paraId="36F0E3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816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0002F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DC_3A_n28A</w:t>
            </w:r>
          </w:p>
          <w:p w14:paraId="6B7E18D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5F8CC86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66B7B" w:rsidRPr="00877CC8" w14:paraId="5EF3B0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35A72" w14:textId="77777777" w:rsidR="00D66B7B" w:rsidRPr="00877CC8" w:rsidRDefault="00D66B7B" w:rsidP="00FD425C">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62C197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DC_3A-41C_n41A</w:t>
            </w:r>
          </w:p>
          <w:p w14:paraId="37E9DC9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1C007B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66B7B" w:rsidRPr="00877CC8" w14:paraId="7E0B6F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01B45" w14:textId="77777777" w:rsidR="00D66B7B" w:rsidRPr="00877CC8" w:rsidRDefault="00D66B7B" w:rsidP="00FD425C">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75E30B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DC_3A-(n)41CA</w:t>
            </w:r>
          </w:p>
          <w:p w14:paraId="224F04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C5E5A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AC2CBA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DC_(n)41AA</w:t>
            </w:r>
          </w:p>
        </w:tc>
      </w:tr>
      <w:tr w:rsidR="00D66B7B" w:rsidRPr="00877CC8" w14:paraId="390F58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DA2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DC_3A-41A_n77A</w:t>
            </w:r>
          </w:p>
          <w:p w14:paraId="6120362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BC9C6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DC_3A_n77A</w:t>
            </w:r>
          </w:p>
          <w:p w14:paraId="76E2BA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DC_41A_n77A</w:t>
            </w:r>
          </w:p>
          <w:p w14:paraId="732A4E6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DC_41C_n77A</w:t>
            </w:r>
          </w:p>
        </w:tc>
      </w:tr>
      <w:tr w:rsidR="00D66B7B" w:rsidRPr="00877CC8" w14:paraId="2A08F7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DB88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B2C5AD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FA607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DC_3A_n77A</w:t>
            </w:r>
          </w:p>
          <w:p w14:paraId="6F8737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DC_41A_n77A</w:t>
            </w:r>
          </w:p>
          <w:p w14:paraId="3165D0D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66B7B" w:rsidRPr="00877CC8" w14:paraId="644318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CB973"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E63472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1AE270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11BC1F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10ECB75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66B7B" w:rsidRPr="00B251C4" w14:paraId="0B1331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80B94"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DC_3A-3A-41A_n78A</w:t>
            </w:r>
          </w:p>
          <w:p w14:paraId="1E812A93"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C4AFBFA"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DC_3A_n78A</w:t>
            </w:r>
          </w:p>
          <w:p w14:paraId="43B196F6" w14:textId="77777777" w:rsidR="00D66B7B" w:rsidRDefault="00D66B7B" w:rsidP="00FD425C">
            <w:pPr>
              <w:keepNext/>
              <w:keepLines/>
              <w:spacing w:after="0"/>
              <w:jc w:val="center"/>
              <w:rPr>
                <w:rFonts w:ascii="Arial" w:hAnsi="Arial"/>
                <w:noProof/>
                <w:sz w:val="18"/>
                <w:lang w:eastAsia="ja-JP"/>
              </w:rPr>
            </w:pPr>
            <w:r>
              <w:rPr>
                <w:rFonts w:ascii="Arial" w:hAnsi="Arial"/>
                <w:noProof/>
                <w:sz w:val="18"/>
                <w:lang w:eastAsia="zh-CN"/>
              </w:rPr>
              <w:t>DC_41A_n78A</w:t>
            </w:r>
          </w:p>
          <w:p w14:paraId="0EF93FD9"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66B7B" w:rsidRPr="00877CC8" w14:paraId="04E9FF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130F5"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DA02A6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4888885" w14:textId="77777777" w:rsidR="00D66B7B" w:rsidRPr="00877CC8" w:rsidRDefault="00D66B7B" w:rsidP="00FD425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66B7B" w:rsidRPr="00877CC8" w14:paraId="6EC490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F940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ADDDB2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C2C68F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66B7B" w:rsidRPr="00877CC8" w14:paraId="2F6F7D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E8EA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613D8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25A824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543F45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B02A4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66B7B" w:rsidRPr="00877CC8" w14:paraId="668FD9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69C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2DB6C08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4D9D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DC_3A_n1A</w:t>
            </w:r>
          </w:p>
          <w:p w14:paraId="70256B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DC_42A_n1A</w:t>
            </w:r>
          </w:p>
        </w:tc>
      </w:tr>
      <w:tr w:rsidR="00D66B7B" w:rsidRPr="00877CC8" w14:paraId="08534C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A17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76F6F"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DC_3A_n28A</w:t>
            </w:r>
          </w:p>
          <w:p w14:paraId="256AAB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DC_42A_n28A</w:t>
            </w:r>
          </w:p>
        </w:tc>
      </w:tr>
      <w:tr w:rsidR="00D66B7B" w:rsidRPr="00877CC8" w14:paraId="18D96E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2CE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ED81F"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DC_3A_n28A</w:t>
            </w:r>
          </w:p>
          <w:p w14:paraId="64D5EEB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7E33809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DC_42C_n28A</w:t>
            </w:r>
          </w:p>
        </w:tc>
      </w:tr>
      <w:tr w:rsidR="00D66B7B" w:rsidRPr="00877CC8" w14:paraId="0D83BF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24879"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35327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DF472"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203788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66B7B" w:rsidRPr="00877CC8" w14:paraId="2AB070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74DA0"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49B3B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38803CF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D66B7B" w:rsidRPr="00877CC8" w14:paraId="1D92C8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EA01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0B081FF"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DC_3A_n41A</w:t>
            </w:r>
          </w:p>
          <w:p w14:paraId="3E780634"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DC_3A_n77A</w:t>
            </w:r>
          </w:p>
        </w:tc>
      </w:tr>
      <w:tr w:rsidR="00D66B7B" w:rsidRPr="00877CC8" w14:paraId="70100B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E7374"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23FFBC9" w14:textId="77777777" w:rsidR="00D66B7B" w:rsidRPr="005902F6" w:rsidRDefault="00D66B7B" w:rsidP="00FD425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BAB3545" w14:textId="77777777" w:rsidR="00D66B7B" w:rsidRPr="005902F6" w:rsidRDefault="00D66B7B" w:rsidP="00FD425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2277D73" w14:textId="77777777" w:rsidR="00D66B7B" w:rsidRPr="00877CC8" w:rsidRDefault="00D66B7B" w:rsidP="00FD425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044F0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058F733"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DC_3A_n79A</w:t>
            </w:r>
          </w:p>
        </w:tc>
      </w:tr>
      <w:tr w:rsidR="00D66B7B" w:rsidRPr="00877CC8" w14:paraId="03F15D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0AC3B"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32C13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CE955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DC_3A_n41A</w:t>
            </w:r>
          </w:p>
          <w:p w14:paraId="1E72D509"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DC_3C_n41A</w:t>
            </w:r>
          </w:p>
          <w:p w14:paraId="366387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23475E1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66B7B" w:rsidRPr="00877CC8" w14:paraId="0FD26D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31D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5A6CA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AA3AF0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7E24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647C90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AF704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17E2E5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0C48B5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3146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66B7B" w:rsidRPr="00877CC8" w14:paraId="68AF87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064B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B449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70992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DC_3A_n77A</w:t>
            </w:r>
          </w:p>
        </w:tc>
      </w:tr>
      <w:tr w:rsidR="00D66B7B" w:rsidRPr="00877CC8" w14:paraId="0473F2F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F43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D90B3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334C7F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AE8137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143E9F2F"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16D8C5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22ADBD46"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E42EDD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AB08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D66B7B" w:rsidRPr="00877CC8" w14:paraId="2EDDBE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C13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6EB455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73795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4A8158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DC_3A-42C_n79C</w:t>
            </w:r>
          </w:p>
          <w:p w14:paraId="5F3D9CBE"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9B30FA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456C18FD"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5F0778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CB60B5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D66B7B" w:rsidRPr="00134B2E" w14:paraId="737C97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CBEA6" w14:textId="77777777" w:rsidR="00D66B7B" w:rsidRPr="00134B2E"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45A9E6E" w14:textId="77777777" w:rsidR="00D66B7B" w:rsidRPr="00134B2E" w:rsidRDefault="00D66B7B" w:rsidP="00FD425C">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D66B7B" w:rsidRPr="00877CC8" w14:paraId="5CDF26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59821"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7069E926" w14:textId="77777777" w:rsidR="00D66B7B" w:rsidRPr="00877CC8" w:rsidRDefault="00D66B7B" w:rsidP="00FD425C">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A225BBB" w14:textId="77777777" w:rsidR="00D66B7B"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325D168" w14:textId="77777777" w:rsidR="00D66B7B" w:rsidRPr="00877CC8" w:rsidRDefault="00D66B7B" w:rsidP="00FD425C">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D66B7B" w:rsidRPr="00877CC8" w14:paraId="1E4698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D0F3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0CCDCF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66B7B" w:rsidRPr="00877CC8" w14:paraId="723631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4D34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C6A952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FE9AA46"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66B7B" w:rsidRPr="00877CC8" w14:paraId="52DEA6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3136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0ABE121"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CE8AE3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55705E4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66B7B" w:rsidRPr="00877CC8" w14:paraId="5E17B7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6B0B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0FD5BD50" w14:textId="77777777" w:rsidR="00D66B7B" w:rsidRPr="00056D10" w:rsidRDefault="00D66B7B" w:rsidP="00FD425C">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15CC6A5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D66B7B" w:rsidRPr="00877CC8" w14:paraId="5C92BC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463B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0A2F8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72C610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66B7B" w:rsidRPr="00877CC8" w14:paraId="42D0E7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2095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00C6A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75E96E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66B7B" w:rsidRPr="00877CC8" w14:paraId="5D4654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FE3D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AE3895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61996B7"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DC_3A_n78A</w:t>
            </w:r>
          </w:p>
          <w:p w14:paraId="2EB7D3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DC_3A_n80A_ULSUP-TDM_n78A</w:t>
            </w:r>
          </w:p>
        </w:tc>
      </w:tr>
      <w:tr w:rsidR="00D66B7B" w:rsidRPr="00877CC8" w14:paraId="5E17E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BDA9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EFB2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DC_3A_n78A</w:t>
            </w:r>
          </w:p>
          <w:p w14:paraId="73A6B919"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DC_3A_n82A</w:t>
            </w:r>
          </w:p>
        </w:tc>
      </w:tr>
      <w:tr w:rsidR="00D66B7B" w:rsidRPr="00877CC8" w14:paraId="57291A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F9E4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497792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DC_3A_n78A</w:t>
            </w:r>
          </w:p>
          <w:p w14:paraId="220FE7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DC_3A_n84A</w:t>
            </w:r>
          </w:p>
        </w:tc>
      </w:tr>
      <w:tr w:rsidR="00D66B7B" w:rsidRPr="00877CC8" w14:paraId="109747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80DA2" w14:textId="77777777" w:rsidR="00D66B7B" w:rsidRPr="00877CC8" w:rsidRDefault="00D66B7B" w:rsidP="00FD425C">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75FDC9E" w14:textId="77777777" w:rsidR="00D66B7B" w:rsidRPr="00470EA5" w:rsidRDefault="00D66B7B" w:rsidP="00FD425C">
            <w:pPr>
              <w:keepNext/>
              <w:keepLines/>
              <w:spacing w:after="0"/>
              <w:jc w:val="center"/>
              <w:rPr>
                <w:rFonts w:ascii="Arial" w:hAnsi="Arial"/>
                <w:sz w:val="18"/>
                <w:lang w:eastAsia="fi-FI"/>
              </w:rPr>
            </w:pPr>
            <w:r w:rsidRPr="00470EA5">
              <w:rPr>
                <w:rFonts w:ascii="Arial" w:hAnsi="Arial"/>
                <w:sz w:val="18"/>
                <w:lang w:eastAsia="fi-FI"/>
              </w:rPr>
              <w:t>DC_3A_n78A</w:t>
            </w:r>
          </w:p>
          <w:p w14:paraId="039F47EF" w14:textId="77777777" w:rsidR="00D66B7B" w:rsidRPr="00877CC8" w:rsidRDefault="00D66B7B" w:rsidP="00FD425C">
            <w:pPr>
              <w:keepNext/>
              <w:keepLines/>
              <w:spacing w:after="0"/>
              <w:jc w:val="center"/>
              <w:rPr>
                <w:rFonts w:ascii="Arial" w:hAnsi="Arial"/>
                <w:sz w:val="18"/>
                <w:lang w:eastAsia="fi-FI"/>
              </w:rPr>
            </w:pPr>
            <w:r w:rsidRPr="00470EA5">
              <w:rPr>
                <w:rFonts w:ascii="Arial" w:hAnsi="Arial"/>
                <w:sz w:val="18"/>
                <w:lang w:eastAsia="fi-FI"/>
              </w:rPr>
              <w:t>DC_3A_n105A</w:t>
            </w:r>
          </w:p>
        </w:tc>
      </w:tr>
      <w:tr w:rsidR="00D66B7B" w:rsidRPr="00877CC8" w14:paraId="2A2D608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FBF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4C0E9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DC_3A_n79A</w:t>
            </w:r>
          </w:p>
          <w:p w14:paraId="03D8AB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66B7B" w:rsidRPr="006F6F64" w14:paraId="1F8126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DFFEE" w14:textId="77777777" w:rsidR="00D66B7B" w:rsidRPr="006F6F64" w:rsidRDefault="00D66B7B" w:rsidP="00FD425C">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4B006DB" w14:textId="77777777" w:rsidR="00D66B7B" w:rsidRPr="006F6F64" w:rsidRDefault="00D66B7B" w:rsidP="00FD425C">
            <w:pPr>
              <w:pStyle w:val="TAC"/>
              <w:rPr>
                <w:rFonts w:cs="Arial"/>
                <w:szCs w:val="18"/>
              </w:rPr>
            </w:pPr>
            <w:r w:rsidRPr="006F6F64">
              <w:rPr>
                <w:rFonts w:cs="Arial"/>
                <w:szCs w:val="18"/>
              </w:rPr>
              <w:t>DC_4A_n78A</w:t>
            </w:r>
          </w:p>
          <w:p w14:paraId="3003DEA5" w14:textId="77777777" w:rsidR="00D66B7B" w:rsidRPr="006F6F64" w:rsidRDefault="00D66B7B" w:rsidP="00FD425C">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D66B7B" w:rsidRPr="00877CC8" w14:paraId="19DD6BE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5804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60818C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DC_4A_n28A</w:t>
            </w:r>
          </w:p>
          <w:p w14:paraId="1FABB8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DC_7A_n28A</w:t>
            </w:r>
          </w:p>
        </w:tc>
      </w:tr>
      <w:tr w:rsidR="00D66B7B" w:rsidRPr="00C2144E" w14:paraId="2D172D4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AE04" w14:textId="77777777" w:rsidR="00D66B7B"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9A0C565" w14:textId="77777777" w:rsidR="00D66B7B" w:rsidRPr="00C2144E" w:rsidRDefault="00D66B7B" w:rsidP="00FD425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77C1636B" w14:textId="77777777" w:rsidR="00D66B7B" w:rsidRPr="00C2144E" w:rsidRDefault="00D66B7B" w:rsidP="00FD425C">
            <w:pPr>
              <w:pStyle w:val="TAC"/>
              <w:rPr>
                <w:rFonts w:cs="Arial"/>
                <w:szCs w:val="18"/>
                <w:lang w:eastAsia="zh-CN"/>
              </w:rPr>
            </w:pPr>
            <w:r w:rsidRPr="00C2144E">
              <w:rPr>
                <w:rFonts w:cs="Arial"/>
                <w:szCs w:val="18"/>
                <w:lang w:eastAsia="zh-CN"/>
              </w:rPr>
              <w:t>DC_4A_n78A</w:t>
            </w:r>
          </w:p>
          <w:p w14:paraId="510FF4C2" w14:textId="77777777" w:rsidR="00D66B7B" w:rsidRDefault="00D66B7B" w:rsidP="00FD425C">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6C2D9E1A" w14:textId="77777777" w:rsidR="00D66B7B" w:rsidRPr="00C2144E" w:rsidRDefault="00D66B7B" w:rsidP="00FD425C">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D66B7B" w:rsidRPr="00C2144E" w14:paraId="31B282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C580" w14:textId="77777777" w:rsidR="00D66B7B" w:rsidRPr="00C914E3" w:rsidRDefault="00D66B7B" w:rsidP="00FD425C">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972BA3C"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315F57A8" w14:textId="77777777" w:rsidR="00D66B7B" w:rsidRPr="00C2144E" w:rsidRDefault="00D66B7B" w:rsidP="00FD425C">
            <w:pPr>
              <w:pStyle w:val="TAC"/>
              <w:rPr>
                <w:rFonts w:cs="Arial"/>
                <w:szCs w:val="18"/>
                <w:lang w:eastAsia="zh-CN"/>
              </w:rPr>
            </w:pPr>
            <w:r w:rsidRPr="00D425BE">
              <w:t>DC_5A_n</w:t>
            </w:r>
            <w:r>
              <w:t>28</w:t>
            </w:r>
            <w:r w:rsidRPr="00D425BE">
              <w:t>A</w:t>
            </w:r>
          </w:p>
        </w:tc>
      </w:tr>
      <w:tr w:rsidR="00D66B7B" w:rsidRPr="00877CC8" w14:paraId="69D039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8F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55F731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66B7B" w:rsidRPr="00877CC8" w14:paraId="1F135C6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FBB6F" w14:textId="77777777" w:rsidR="00D66B7B" w:rsidRPr="00877CC8" w:rsidRDefault="00D66B7B" w:rsidP="00FD425C">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63683F6" w14:textId="77777777" w:rsidR="00D66B7B" w:rsidRPr="00D10F44" w:rsidRDefault="00D66B7B" w:rsidP="00FD425C">
            <w:pPr>
              <w:keepNext/>
              <w:keepLines/>
              <w:spacing w:after="0"/>
              <w:jc w:val="center"/>
              <w:rPr>
                <w:rFonts w:ascii="Arial" w:hAnsi="Arial" w:cs="Arial"/>
                <w:sz w:val="18"/>
                <w:szCs w:val="18"/>
              </w:rPr>
            </w:pPr>
            <w:r w:rsidRPr="000546B9">
              <w:rPr>
                <w:rFonts w:ascii="Arial" w:hAnsi="Arial" w:cs="Arial"/>
                <w:sz w:val="18"/>
                <w:szCs w:val="18"/>
              </w:rPr>
              <w:t>DC_5A_n2A</w:t>
            </w:r>
          </w:p>
          <w:p w14:paraId="54717146" w14:textId="77777777" w:rsidR="00D66B7B" w:rsidRPr="00877CC8" w:rsidRDefault="00D66B7B" w:rsidP="00FD425C">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D66B7B" w:rsidRPr="000546B9" w14:paraId="37A898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CAA51" w14:textId="77777777" w:rsidR="00D66B7B" w:rsidRPr="000546B9" w:rsidRDefault="00D66B7B" w:rsidP="00FD425C">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AAEC987" w14:textId="77777777" w:rsidR="00D66B7B" w:rsidRPr="00957500" w:rsidRDefault="00D66B7B" w:rsidP="00FD425C">
            <w:pPr>
              <w:keepNext/>
              <w:keepLines/>
              <w:spacing w:after="0"/>
              <w:jc w:val="center"/>
              <w:rPr>
                <w:rFonts w:ascii="Arial" w:hAnsi="Arial" w:cs="Arial"/>
                <w:sz w:val="18"/>
                <w:szCs w:val="18"/>
              </w:rPr>
            </w:pPr>
            <w:r w:rsidRPr="00EB5A5D">
              <w:rPr>
                <w:rFonts w:ascii="Arial" w:hAnsi="Arial" w:cs="Arial"/>
                <w:sz w:val="18"/>
                <w:szCs w:val="18"/>
              </w:rPr>
              <w:t>DC_5A_n2A</w:t>
            </w:r>
          </w:p>
          <w:p w14:paraId="1E7633A9" w14:textId="77777777" w:rsidR="00D66B7B" w:rsidRPr="000546B9" w:rsidRDefault="00D66B7B" w:rsidP="00FD425C">
            <w:pPr>
              <w:keepNext/>
              <w:keepLines/>
              <w:spacing w:after="0"/>
              <w:jc w:val="center"/>
              <w:rPr>
                <w:rFonts w:ascii="Arial" w:hAnsi="Arial" w:cs="Arial"/>
                <w:sz w:val="18"/>
                <w:szCs w:val="18"/>
              </w:rPr>
            </w:pPr>
            <w:r w:rsidRPr="005259B4">
              <w:rPr>
                <w:rFonts w:ascii="Arial" w:hAnsi="Arial" w:cs="Arial"/>
                <w:sz w:val="18"/>
                <w:szCs w:val="18"/>
              </w:rPr>
              <w:t>DC_5A_n66A</w:t>
            </w:r>
          </w:p>
        </w:tc>
      </w:tr>
      <w:tr w:rsidR="00D66B7B" w:rsidRPr="00877CC8" w14:paraId="5115A7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9E394"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CC7C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71558" w14:textId="77777777" w:rsidR="00D66B7B" w:rsidRPr="00877CC8" w:rsidRDefault="00D66B7B" w:rsidP="00FD425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55AA26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66B7B" w:rsidRPr="00877CC8" w14:paraId="32B0D5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228A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9E32EF"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4D14D15E" w14:textId="77777777" w:rsidR="00D66B7B" w:rsidRPr="00877CC8" w:rsidRDefault="00D66B7B" w:rsidP="00FD425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D66B7B" w:rsidRPr="00877CC8" w14:paraId="49CA2E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CD529"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CBA6A00"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26814F41"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D66B7B" w:rsidRPr="00877CC8" w14:paraId="0295F6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6E60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2945CB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DC_5A_n3A</w:t>
            </w:r>
          </w:p>
          <w:p w14:paraId="50B6743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DC_5A_n78A</w:t>
            </w:r>
          </w:p>
        </w:tc>
      </w:tr>
      <w:tr w:rsidR="00D66B7B" w:rsidRPr="00877CC8" w14:paraId="77811D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8964B"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61A93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AB379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66B7B" w:rsidRPr="00877CC8" w14:paraId="294C7D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59E6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CDB6F6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66B7B" w14:paraId="478DFF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715A" w14:textId="77777777" w:rsidR="00D66B7B" w:rsidRDefault="00D66B7B" w:rsidP="00FD425C">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3177FC8" w14:textId="77777777" w:rsidR="00D66B7B" w:rsidRDefault="00D66B7B" w:rsidP="00FD425C">
            <w:pPr>
              <w:keepNext/>
              <w:keepLines/>
              <w:spacing w:after="0"/>
              <w:jc w:val="center"/>
              <w:rPr>
                <w:rFonts w:ascii="Arial" w:hAnsi="Arial" w:cs="Arial"/>
                <w:color w:val="000000"/>
                <w:sz w:val="18"/>
              </w:rPr>
            </w:pPr>
            <w:r>
              <w:rPr>
                <w:rFonts w:ascii="Arial" w:hAnsi="Arial" w:cs="Arial"/>
                <w:color w:val="000000"/>
                <w:sz w:val="18"/>
              </w:rPr>
              <w:t>DC_7A_n2A</w:t>
            </w:r>
          </w:p>
        </w:tc>
      </w:tr>
      <w:tr w:rsidR="00D66B7B" w:rsidRPr="00877CC8" w14:paraId="2FF5DA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C939"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CB251B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66B7B" w14:paraId="7E2B5F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23E92" w14:textId="77777777" w:rsidR="00D66B7B" w:rsidRDefault="00D66B7B" w:rsidP="00FD425C">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6DB70AD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22846A8" w14:textId="77777777" w:rsidR="00D66B7B" w:rsidRDefault="00D66B7B" w:rsidP="00FD425C">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D66B7B" w:rsidRPr="00805051" w14:paraId="2983D6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945AB" w14:textId="77777777" w:rsidR="00D66B7B" w:rsidRPr="00424947" w:rsidRDefault="00D66B7B" w:rsidP="00FD425C">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5F2A63C" w14:textId="77777777" w:rsidR="00D66B7B" w:rsidRDefault="00D66B7B" w:rsidP="00FD425C">
            <w:pPr>
              <w:keepNext/>
              <w:keepLines/>
              <w:spacing w:after="0"/>
              <w:jc w:val="center"/>
              <w:rPr>
                <w:rFonts w:ascii="Arial" w:hAnsi="Arial"/>
                <w:sz w:val="18"/>
              </w:rPr>
            </w:pPr>
            <w:r>
              <w:rPr>
                <w:rFonts w:ascii="Arial" w:hAnsi="Arial"/>
                <w:sz w:val="18"/>
              </w:rPr>
              <w:t>DC_5A_n28A</w:t>
            </w:r>
          </w:p>
          <w:p w14:paraId="58E021F7" w14:textId="77777777" w:rsidR="00D66B7B" w:rsidRPr="00805051" w:rsidRDefault="00D66B7B" w:rsidP="00FD425C">
            <w:pPr>
              <w:keepNext/>
              <w:keepLines/>
              <w:spacing w:after="0"/>
              <w:jc w:val="center"/>
              <w:rPr>
                <w:rFonts w:ascii="Arial" w:hAnsi="Arial"/>
                <w:sz w:val="18"/>
              </w:rPr>
            </w:pPr>
            <w:r>
              <w:rPr>
                <w:rFonts w:ascii="Arial" w:hAnsi="Arial"/>
                <w:sz w:val="18"/>
              </w:rPr>
              <w:t>DC_7A_n28A</w:t>
            </w:r>
          </w:p>
        </w:tc>
      </w:tr>
      <w:tr w:rsidR="00D66B7B" w:rsidRPr="00877CC8" w14:paraId="5CB9B2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E2C36" w14:textId="77777777" w:rsidR="00D66B7B" w:rsidRPr="00877CC8" w:rsidRDefault="00D66B7B" w:rsidP="00FD425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7B2F5D9" w14:textId="77777777" w:rsidR="00D66B7B" w:rsidRPr="00F67BFC" w:rsidRDefault="00D66B7B" w:rsidP="00FD425C">
            <w:pPr>
              <w:keepNext/>
              <w:keepLines/>
              <w:spacing w:after="0"/>
              <w:jc w:val="center"/>
              <w:rPr>
                <w:rFonts w:ascii="Arial" w:hAnsi="Arial" w:cs="Arial"/>
                <w:sz w:val="18"/>
              </w:rPr>
            </w:pPr>
            <w:r w:rsidRPr="00F67BFC">
              <w:rPr>
                <w:rFonts w:ascii="Arial" w:hAnsi="Arial" w:cs="Arial"/>
                <w:sz w:val="18"/>
              </w:rPr>
              <w:t>DC_5A_n40A</w:t>
            </w:r>
          </w:p>
          <w:p w14:paraId="678E64B0" w14:textId="77777777" w:rsidR="00D66B7B" w:rsidRPr="00877CC8" w:rsidRDefault="00D66B7B" w:rsidP="00FD425C">
            <w:pPr>
              <w:keepNext/>
              <w:keepLines/>
              <w:spacing w:after="0"/>
              <w:jc w:val="center"/>
              <w:rPr>
                <w:rFonts w:ascii="Arial" w:hAnsi="Arial"/>
                <w:color w:val="000000"/>
                <w:sz w:val="18"/>
                <w:szCs w:val="18"/>
              </w:rPr>
            </w:pPr>
            <w:r w:rsidRPr="00F67BFC">
              <w:rPr>
                <w:rFonts w:ascii="Arial" w:hAnsi="Arial" w:cs="Arial"/>
                <w:sz w:val="18"/>
              </w:rPr>
              <w:t>DC_7A_n40A</w:t>
            </w:r>
          </w:p>
        </w:tc>
      </w:tr>
      <w:tr w:rsidR="00D66B7B" w:rsidRPr="00F67BFC" w14:paraId="701859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15D98" w14:textId="77777777" w:rsidR="00D66B7B" w:rsidRPr="00F67BFC" w:rsidRDefault="00D66B7B" w:rsidP="00FD425C">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E70778B" w14:textId="77777777" w:rsidR="00D66B7B" w:rsidRDefault="00D66B7B" w:rsidP="00FD425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BA6FBD8" w14:textId="77777777" w:rsidR="00D66B7B" w:rsidRPr="00F67BFC" w:rsidRDefault="00D66B7B" w:rsidP="00FD425C">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D66B7B" w:rsidRPr="00877CC8" w14:paraId="6DAF81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06A6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DC_5A-7A_n66A</w:t>
            </w:r>
          </w:p>
          <w:p w14:paraId="4F3E5C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66A34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DC_5A_n66A</w:t>
            </w:r>
          </w:p>
          <w:p w14:paraId="535E8F6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DC_7A_n66A</w:t>
            </w:r>
          </w:p>
        </w:tc>
      </w:tr>
      <w:tr w:rsidR="00D66B7B" w:rsidRPr="00877CC8" w14:paraId="76454D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03AD"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80CA2F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DC_5A_n66A</w:t>
            </w:r>
          </w:p>
          <w:p w14:paraId="57D3E0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DC_7A_n66A</w:t>
            </w:r>
          </w:p>
        </w:tc>
      </w:tr>
      <w:tr w:rsidR="00D66B7B" w:rsidRPr="00877CC8" w14:paraId="7A7E56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13D48" w14:textId="77777777" w:rsidR="00D66B7B" w:rsidRPr="00877CC8" w:rsidRDefault="00D66B7B" w:rsidP="00FD425C">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988D371" w14:textId="77777777" w:rsidR="00D66B7B" w:rsidRDefault="00D66B7B" w:rsidP="00FD425C">
            <w:pPr>
              <w:pStyle w:val="TAC"/>
              <w:rPr>
                <w:lang w:eastAsia="ja-JP"/>
              </w:rPr>
            </w:pPr>
            <w:r>
              <w:rPr>
                <w:lang w:eastAsia="ja-JP"/>
              </w:rPr>
              <w:t>DC_5A_n71A</w:t>
            </w:r>
          </w:p>
          <w:p w14:paraId="51245930"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ja-JP"/>
              </w:rPr>
              <w:t>DC_7A_n71A</w:t>
            </w:r>
          </w:p>
        </w:tc>
      </w:tr>
      <w:tr w:rsidR="00D66B7B" w:rsidRPr="00877CC8" w14:paraId="5ABE9E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06604"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64E69DC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7E3F3AC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757323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86731"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C2B9A04"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FC075C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D66B7B" w:rsidRPr="00877CC8" w14:paraId="50B4E1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75393" w14:textId="77777777" w:rsidR="00D66B7B" w:rsidRDefault="00D66B7B" w:rsidP="00FD425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8BE24B7"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93530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4BE5FA0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DC_7A_n77A</w:t>
            </w:r>
          </w:p>
        </w:tc>
      </w:tr>
      <w:tr w:rsidR="00D66B7B" w:rsidRPr="00877CC8" w14:paraId="0DF55E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49AB89" w14:textId="77777777" w:rsidR="00D66B7B" w:rsidRPr="0084589C" w:rsidRDefault="00D66B7B" w:rsidP="00FD425C">
            <w:pPr>
              <w:keepNext/>
              <w:keepLines/>
              <w:spacing w:after="0"/>
              <w:jc w:val="center"/>
              <w:rPr>
                <w:rFonts w:ascii="Arial" w:hAnsi="Arial"/>
                <w:sz w:val="18"/>
              </w:rPr>
            </w:pPr>
            <w:r w:rsidRPr="0084589C">
              <w:rPr>
                <w:rFonts w:ascii="Arial" w:hAnsi="Arial"/>
                <w:sz w:val="18"/>
              </w:rPr>
              <w:t>DC_5A-7A-7A_n77(2A)</w:t>
            </w:r>
          </w:p>
          <w:p w14:paraId="13466EDB" w14:textId="77777777" w:rsidR="00D66B7B" w:rsidRPr="0084589C" w:rsidRDefault="00D66B7B" w:rsidP="00FD425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1770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DC_5A_n77A</w:t>
            </w:r>
          </w:p>
          <w:p w14:paraId="6E56AB4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DC_7A_n77A</w:t>
            </w:r>
          </w:p>
        </w:tc>
      </w:tr>
      <w:tr w:rsidR="00D66B7B" w:rsidRPr="00877CC8" w14:paraId="2FCF00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AAFA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DC_5A-7A_n78A</w:t>
            </w:r>
          </w:p>
          <w:p w14:paraId="7B72847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DC_5A-7A_n78C</w:t>
            </w:r>
          </w:p>
          <w:p w14:paraId="7350DCC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03217B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CC43FC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66B7B" w:rsidRPr="00877CC8" w14:paraId="1EBD64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04100"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EAA715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BCC113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B251C4" w14:paraId="13CF87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BA6FF" w14:textId="77777777" w:rsidR="00D66B7B" w:rsidRPr="00B251C4" w:rsidRDefault="00D66B7B" w:rsidP="00FD425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39D26B4A" w14:textId="77777777" w:rsidR="00D66B7B" w:rsidRDefault="00D66B7B" w:rsidP="00FD425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586AC9E0" w14:textId="77777777" w:rsidR="00D66B7B" w:rsidRPr="00B251C4" w:rsidRDefault="00D66B7B" w:rsidP="00FD425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66B7B" w:rsidRPr="00877CC8" w14:paraId="425FBC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FF6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2C662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FB9B4F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415C0C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215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F869E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A7E7BB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02586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ECE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125DB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6A350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34B38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DC9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A24FDA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82453E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66B7B" w:rsidRPr="00877CC8" w14:paraId="164BB3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B9F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DC_5A-7A-7A_n78A</w:t>
            </w:r>
          </w:p>
          <w:p w14:paraId="2E0A61A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F50FA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DC_5A_n78A</w:t>
            </w:r>
          </w:p>
          <w:p w14:paraId="40A1B28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66B7B" w:rsidRPr="00877CC8" w14:paraId="5244413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7700A"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110223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DC_5A_n78A</w:t>
            </w:r>
          </w:p>
          <w:p w14:paraId="1A232B6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DC_7A_n78A</w:t>
            </w:r>
          </w:p>
        </w:tc>
      </w:tr>
      <w:tr w:rsidR="00D66B7B" w:rsidRPr="00B251C4" w14:paraId="26D541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7BDEB" w14:textId="77777777" w:rsidR="00D66B7B" w:rsidRPr="00B251C4" w:rsidRDefault="00D66B7B" w:rsidP="00FD425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58DA468" w14:textId="77777777" w:rsidR="00D66B7B" w:rsidRDefault="00D66B7B" w:rsidP="00FD425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15E900ED" w14:textId="77777777" w:rsidR="00D66B7B" w:rsidRPr="00B251C4" w:rsidRDefault="00D66B7B" w:rsidP="00FD425C">
            <w:pPr>
              <w:keepNext/>
              <w:keepLines/>
              <w:spacing w:after="0"/>
              <w:jc w:val="center"/>
              <w:rPr>
                <w:rFonts w:ascii="Arial" w:hAnsi="Arial"/>
                <w:sz w:val="18"/>
                <w:lang w:eastAsia="fi-FI"/>
              </w:rPr>
            </w:pPr>
            <w:r>
              <w:rPr>
                <w:rFonts w:ascii="Arial" w:hAnsi="Arial"/>
                <w:kern w:val="2"/>
                <w:sz w:val="18"/>
                <w:lang w:eastAsia="fi-FI"/>
              </w:rPr>
              <w:t>DC_7A_n78A</w:t>
            </w:r>
          </w:p>
        </w:tc>
      </w:tr>
      <w:tr w:rsidR="00D66B7B" w:rsidRPr="00877CC8" w14:paraId="6B6DAA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E3A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7E03E6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DC_5A_n12A</w:t>
            </w:r>
          </w:p>
          <w:p w14:paraId="00C6F3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3AD9DD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58D3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7744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8986EA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zh-CN"/>
              </w:rPr>
              <w:t>DC_13A_n2A</w:t>
            </w:r>
          </w:p>
        </w:tc>
      </w:tr>
      <w:tr w:rsidR="00D66B7B" w:rsidRPr="00877CC8" w14:paraId="674674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BF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7FB2D1B" w14:textId="77777777" w:rsidR="00D66B7B" w:rsidRPr="00877CC8" w:rsidRDefault="00D66B7B" w:rsidP="00FD425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9FE2E6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66B7B" w:rsidRPr="00877CC8" w14:paraId="683524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E88F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DC_5A-13A_n77A</w:t>
            </w:r>
          </w:p>
          <w:p w14:paraId="383828D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83AF2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FE325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66B7B" w:rsidRPr="00877CC8" w14:paraId="1D6C1C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6F6B5"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26C370B2" w14:textId="77777777" w:rsidR="00D66B7B" w:rsidRPr="00877CC8" w:rsidRDefault="00D66B7B" w:rsidP="00FD425C">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2C72891" w14:textId="77777777" w:rsidR="00D66B7B" w:rsidRPr="00877CC8" w:rsidRDefault="00D66B7B" w:rsidP="00FD425C">
            <w:pPr>
              <w:keepNext/>
              <w:keepLines/>
              <w:spacing w:after="0"/>
              <w:jc w:val="center"/>
              <w:rPr>
                <w:rFonts w:ascii="Arial" w:hAnsi="Arial" w:cs="Arial"/>
                <w:sz w:val="18"/>
                <w:szCs w:val="18"/>
              </w:rPr>
            </w:pPr>
            <w:r w:rsidRPr="002C49FB">
              <w:rPr>
                <w:rFonts w:ascii="Arial" w:eastAsia="Malgun Gothic" w:hAnsi="Arial"/>
                <w:sz w:val="18"/>
              </w:rPr>
              <w:t>DC_5A_n77A</w:t>
            </w:r>
          </w:p>
        </w:tc>
      </w:tr>
      <w:tr w:rsidR="00D66B7B" w:rsidRPr="002C49FB" w14:paraId="2D818E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1A57F" w14:textId="77777777" w:rsidR="00D66B7B" w:rsidRDefault="00D66B7B" w:rsidP="00FD425C">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0986CE69" w14:textId="77777777" w:rsidR="00D66B7B" w:rsidRPr="009F41A3" w:rsidRDefault="00D66B7B" w:rsidP="00FD425C">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13A93A62" w14:textId="77777777" w:rsidR="00D66B7B" w:rsidRDefault="00D66B7B" w:rsidP="00FD425C">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5E3189D5" w14:textId="77777777" w:rsidR="00D66B7B" w:rsidRPr="002C49FB"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D66B7B" w:rsidRPr="002C49FB" w14:paraId="615E6D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D14A" w14:textId="77777777" w:rsidR="00D66B7B" w:rsidRPr="009F41A3"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1AAED28"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2558F93D" w14:textId="77777777" w:rsidR="00D66B7B" w:rsidRPr="002C49FB" w:rsidRDefault="00D66B7B" w:rsidP="00FD425C">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D66B7B" w:rsidRPr="00877CC8" w14:paraId="217B7F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9FA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D160F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DC_5A_n2A</w:t>
            </w:r>
          </w:p>
          <w:p w14:paraId="6266EC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66B7B" w:rsidRPr="00877CC8" w14:paraId="6664D1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404A2"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F288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66B7B" w:rsidRPr="00877CC8" w14:paraId="1D86794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EB8E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3C7B9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0281A5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66B7B" w:rsidRPr="00877CC8" w14:paraId="6959A7A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8840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1E9900"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1E06A4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66B7B" w:rsidRPr="00877CC8" w14:paraId="684C8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2135A"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2D416F"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F33FBB7"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62A162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DC1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B5169B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4D521FF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66B7B" w14:paraId="7136AD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2A0A5"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50E9BD12"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3207414B"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5B60A759"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600D7A7" w14:textId="77777777" w:rsidR="00D66B7B" w:rsidRDefault="00D66B7B" w:rsidP="00FD425C">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095DDEBD"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D66B7B" w:rsidRPr="00877CC8" w14:paraId="574F522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D29EE"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32E675A" w14:textId="77777777" w:rsidR="00D66B7B" w:rsidRPr="00D67279"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w:t>
            </w:r>
          </w:p>
          <w:p w14:paraId="063FC403"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DC_5A_n77A</w:t>
            </w:r>
          </w:p>
        </w:tc>
      </w:tr>
      <w:tr w:rsidR="00D66B7B" w:rsidRPr="00D67279" w14:paraId="21CF5C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04CD6" w14:textId="77777777" w:rsidR="00D66B7B" w:rsidRPr="00D67279"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16061F8" w14:textId="77777777" w:rsidR="00D66B7B" w:rsidRPr="00DB6CBE"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w:t>
            </w:r>
          </w:p>
          <w:p w14:paraId="099B31BA" w14:textId="77777777" w:rsidR="00D66B7B" w:rsidRPr="00D67279"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DC_5A_n77A</w:t>
            </w:r>
          </w:p>
        </w:tc>
      </w:tr>
      <w:tr w:rsidR="00D66B7B" w14:paraId="29E509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603B9"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C699F1B" w14:textId="77777777" w:rsidR="00D66B7B" w:rsidRDefault="00D66B7B" w:rsidP="00FD425C">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2B09B2EA"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DC_5A-40A_n78C</w:t>
            </w:r>
          </w:p>
          <w:p w14:paraId="2E218843"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775303B" w14:textId="77777777" w:rsidR="00D66B7B" w:rsidRDefault="00D66B7B" w:rsidP="00FD425C">
            <w:pPr>
              <w:keepNext/>
              <w:keepLines/>
              <w:spacing w:after="0"/>
              <w:jc w:val="center"/>
              <w:rPr>
                <w:rFonts w:ascii="Arial" w:hAnsi="Arial" w:cs="Arial"/>
                <w:sz w:val="18"/>
              </w:rPr>
            </w:pPr>
            <w:r w:rsidRPr="00EF0169">
              <w:rPr>
                <w:rFonts w:ascii="Arial" w:hAnsi="Arial" w:cs="Arial"/>
                <w:sz w:val="18"/>
              </w:rPr>
              <w:t>DC_5A_n78A</w:t>
            </w:r>
          </w:p>
          <w:p w14:paraId="45C8229F" w14:textId="77777777" w:rsidR="00D66B7B" w:rsidRDefault="00D66B7B" w:rsidP="00FD425C">
            <w:pPr>
              <w:keepNext/>
              <w:keepLines/>
              <w:spacing w:after="0"/>
              <w:jc w:val="center"/>
              <w:rPr>
                <w:rFonts w:ascii="Arial" w:hAnsi="Arial" w:cs="Arial"/>
                <w:sz w:val="18"/>
                <w:szCs w:val="18"/>
              </w:rPr>
            </w:pPr>
            <w:r w:rsidRPr="00EF0169">
              <w:rPr>
                <w:rFonts w:ascii="Arial" w:hAnsi="Arial" w:cs="Arial"/>
                <w:sz w:val="18"/>
              </w:rPr>
              <w:t>DC_40A_n78A</w:t>
            </w:r>
          </w:p>
        </w:tc>
      </w:tr>
      <w:tr w:rsidR="00D66B7B" w:rsidRPr="00877CC8" w14:paraId="503D8A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CCDE" w14:textId="77777777" w:rsidR="00D66B7B"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DC_5A_n40A-n78A</w:t>
            </w:r>
          </w:p>
          <w:p w14:paraId="7D24359D" w14:textId="77777777" w:rsidR="00D66B7B" w:rsidRPr="00877CC8" w:rsidRDefault="00D66B7B" w:rsidP="00FD425C">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129C77C" w14:textId="77777777" w:rsidR="00D66B7B" w:rsidRPr="00D67279"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DC_5A_n40A</w:t>
            </w:r>
          </w:p>
          <w:p w14:paraId="6AD6DF33" w14:textId="77777777" w:rsidR="00D66B7B" w:rsidRPr="00877CC8" w:rsidRDefault="00D66B7B" w:rsidP="00FD425C">
            <w:pPr>
              <w:keepNext/>
              <w:keepLines/>
              <w:spacing w:after="0"/>
              <w:jc w:val="center"/>
              <w:rPr>
                <w:rFonts w:ascii="Arial" w:hAnsi="Arial" w:cs="Arial"/>
                <w:sz w:val="18"/>
                <w:szCs w:val="18"/>
              </w:rPr>
            </w:pPr>
            <w:r w:rsidRPr="00D67279">
              <w:rPr>
                <w:rFonts w:ascii="Arial" w:hAnsi="Arial" w:cs="Arial"/>
                <w:sz w:val="18"/>
                <w:szCs w:val="18"/>
              </w:rPr>
              <w:t>DC_5A_n78A</w:t>
            </w:r>
          </w:p>
        </w:tc>
      </w:tr>
      <w:tr w:rsidR="00D66B7B" w:rsidRPr="00D67279" w14:paraId="52CE0F2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2F499" w14:textId="77777777" w:rsidR="00D66B7B" w:rsidRPr="00D67279" w:rsidRDefault="00D66B7B" w:rsidP="00FD425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606E83C5" w14:textId="77777777" w:rsidR="00D66B7B" w:rsidRPr="00334AF1" w:rsidRDefault="00D66B7B" w:rsidP="00FD425C">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0AC215E1" w14:textId="77777777" w:rsidR="00D66B7B" w:rsidRPr="00D67279" w:rsidRDefault="00D66B7B" w:rsidP="00FD425C">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D66B7B" w:rsidRPr="00877CC8" w14:paraId="6E5738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7869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563E0C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3B3A8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66B7B" w:rsidRPr="00877CC8" w14:paraId="5D6288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EB92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E199AF"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17D18EDE"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66B7B" w:rsidRPr="00877CC8" w14:paraId="4B42926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FD63"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B8F808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DC_48A_n5A</w:t>
            </w:r>
          </w:p>
        </w:tc>
      </w:tr>
      <w:tr w:rsidR="00D66B7B" w:rsidRPr="00877CC8" w14:paraId="44B3A6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7983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C9665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DC_5A_n12A</w:t>
            </w:r>
          </w:p>
          <w:p w14:paraId="10C7311C"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DC_48A_n12A</w:t>
            </w:r>
          </w:p>
        </w:tc>
      </w:tr>
      <w:tr w:rsidR="00D66B7B" w:rsidRPr="00877CC8" w14:paraId="0340D1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4D10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2D4F3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DC_5A_n71A</w:t>
            </w:r>
          </w:p>
          <w:p w14:paraId="7E7C57C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rPr>
              <w:t>DC_48A_n71A</w:t>
            </w:r>
          </w:p>
        </w:tc>
      </w:tr>
      <w:tr w:rsidR="00D66B7B" w:rsidRPr="00877CC8" w14:paraId="7190B2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1A6EF" w14:textId="77777777" w:rsidR="00D66B7B" w:rsidRPr="00877CC8" w:rsidRDefault="00D66B7B" w:rsidP="00FD425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1C8E0149"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ED40B90"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7CC5612"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50EEAAB" w14:textId="77777777" w:rsidR="00D66B7B" w:rsidRPr="00877CC8" w:rsidRDefault="00D66B7B" w:rsidP="00FD425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84DA552" w14:textId="77777777" w:rsidR="00D66B7B" w:rsidRPr="00877CC8" w:rsidRDefault="00D66B7B" w:rsidP="00FD425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CC16BA" w14:textId="77777777" w:rsidR="00D66B7B" w:rsidRPr="00877CC8" w:rsidRDefault="00D66B7B" w:rsidP="00FD425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66B7B" w:rsidRPr="00877CC8" w14:paraId="13E34E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E31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3C53307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5E785B57"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A55055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ABA307F"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66B7B" w:rsidRPr="00877CC8" w14:paraId="68C27C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3FAE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ACE1CC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031FCF8"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66B7B" w:rsidRPr="00877CC8" w14:paraId="25FDFF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7776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D1BA32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4FAE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3D88F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66B7B" w:rsidRPr="00877CC8" w14:paraId="11F2C5B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71E7"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F5E639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31E717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66B7B" w14:paraId="726DF2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7970" w14:textId="77777777" w:rsidR="00D66B7B" w:rsidRDefault="00D66B7B" w:rsidP="00FD425C">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31A7882"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98DDD42" w14:textId="77777777" w:rsidR="00D66B7B" w:rsidRDefault="00D66B7B" w:rsidP="00FD425C">
            <w:pPr>
              <w:keepNext/>
              <w:keepLines/>
              <w:spacing w:after="0"/>
              <w:jc w:val="center"/>
              <w:rPr>
                <w:rFonts w:ascii="Arial" w:hAnsi="Arial"/>
                <w:sz w:val="18"/>
                <w:lang w:eastAsia="fi-FI"/>
              </w:rPr>
            </w:pPr>
            <w:r>
              <w:rPr>
                <w:rFonts w:ascii="Arial" w:hAnsi="Arial"/>
                <w:noProof/>
                <w:kern w:val="2"/>
                <w:sz w:val="18"/>
                <w:lang w:eastAsia="zh-CN"/>
              </w:rPr>
              <w:t>DC_66A_n2A</w:t>
            </w:r>
          </w:p>
        </w:tc>
      </w:tr>
      <w:tr w:rsidR="00D66B7B" w:rsidRPr="00877CC8" w14:paraId="63A8ED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EF54A"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0450A4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66B7B" w:rsidRPr="00877CC8" w14:paraId="32DF56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D782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3E6A89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67C1FC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829F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30E68E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DC_5A_n7A</w:t>
            </w:r>
          </w:p>
          <w:p w14:paraId="3ADA678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DC_66A_n7A</w:t>
            </w:r>
          </w:p>
        </w:tc>
      </w:tr>
      <w:tr w:rsidR="00D66B7B" w:rsidRPr="00877CC8" w14:paraId="442E2F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C15BE"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CDAE13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DC_5A_n7A</w:t>
            </w:r>
          </w:p>
          <w:p w14:paraId="33FE77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DC_66A_n7A</w:t>
            </w:r>
          </w:p>
        </w:tc>
      </w:tr>
      <w:tr w:rsidR="00D66B7B" w:rsidRPr="00877CC8" w14:paraId="70E4F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5A46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6E1D63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66B7B" w14:paraId="1A47BD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825F" w14:textId="77777777" w:rsidR="00D66B7B" w:rsidRDefault="00D66B7B" w:rsidP="00FD425C">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A682FAF"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49FA16C1"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D66B7B" w:rsidRPr="00877CC8" w14:paraId="78B6BD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284F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23514B"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p w14:paraId="33F27D1E"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DC_66A_n30A</w:t>
            </w:r>
          </w:p>
        </w:tc>
      </w:tr>
      <w:tr w:rsidR="00D66B7B" w:rsidRPr="00877CC8" w14:paraId="1DAE17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80852"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83DD2D"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DC_5A_n30A</w:t>
            </w:r>
          </w:p>
          <w:p w14:paraId="51C8C157"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DC_66A_n30A</w:t>
            </w:r>
          </w:p>
        </w:tc>
      </w:tr>
      <w:tr w:rsidR="00D66B7B" w14:paraId="268E9B3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80008" w14:textId="77777777" w:rsidR="00D66B7B" w:rsidRDefault="00D66B7B" w:rsidP="00FD425C">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FE5FB5D"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74E8EB0F" w14:textId="77777777" w:rsidR="00D66B7B" w:rsidRDefault="00D66B7B" w:rsidP="00FD425C">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D66B7B" w:rsidRPr="00877CC8" w14:paraId="0CAA4B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5045D"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7E541E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1DCD6C"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F5EA3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66B7B" w:rsidRPr="00877CC8" w14:paraId="399A80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B21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3E93B9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59F7627"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184AAD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66B7B" w:rsidRPr="00877CC8" w14:paraId="213A0F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12D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DC_5A-66A_n66A</w:t>
            </w:r>
          </w:p>
          <w:p w14:paraId="34A3C43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ABDC96"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66B7B" w:rsidRPr="00877CC8" w14:paraId="5B1C4DA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24384" w14:textId="77777777" w:rsidR="00D66B7B" w:rsidRPr="00877CC8" w:rsidRDefault="00D66B7B" w:rsidP="00FD425C">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13C50E73"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DC_5A_n66A</w:t>
            </w:r>
          </w:p>
          <w:p w14:paraId="09C8100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D66B7B" w:rsidRPr="00877CC8" w14:paraId="31D6E4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C3A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B03B1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66B7B" w:rsidRPr="00877CC8" w14:paraId="401F2D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830B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671171D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48EFA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66B7B" w:rsidRPr="00877CC8" w14:paraId="12B00C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581E1"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5F243661"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DC_5A_n66A</w:t>
            </w:r>
          </w:p>
          <w:p w14:paraId="0B47166F"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41346914"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D66B7B" w:rsidRPr="00877CC8" w14:paraId="5C5320D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92AC8"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4B003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66B7B" w:rsidRPr="00877CC8" w14:paraId="12FF3E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04F3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8BF3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DC_5A_n71A</w:t>
            </w:r>
          </w:p>
          <w:p w14:paraId="59FB267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66B7B" w:rsidRPr="00877CC8" w14:paraId="6C6B21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C188D"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1E6B8C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B4AB4A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4C0164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66B7B" w:rsidRPr="00877CC8" w14:paraId="112485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9FB16"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527319" w14:textId="77777777" w:rsidR="00D66B7B" w:rsidRPr="00877CC8" w:rsidRDefault="00D66B7B" w:rsidP="00FD425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19168CC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66B7B" w:rsidRPr="00877CC8" w14:paraId="40E85F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9D6B" w14:textId="77777777" w:rsidR="00D66B7B" w:rsidRPr="0084589C" w:rsidRDefault="00D66B7B" w:rsidP="00FD425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22DF874" w14:textId="77777777" w:rsidR="00D66B7B" w:rsidRPr="0084589C" w:rsidRDefault="00D66B7B" w:rsidP="00FD425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A120CE"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8744E3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66B7B" w:rsidRPr="00B251C4" w14:paraId="7FBCC8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97550" w14:textId="77777777" w:rsidR="00D66B7B" w:rsidRPr="00B251C4" w:rsidRDefault="00D66B7B" w:rsidP="00FD425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9063F06"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5FACB586" w14:textId="77777777" w:rsidR="00D66B7B" w:rsidRPr="00B251C4" w:rsidRDefault="00D66B7B" w:rsidP="00FD425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D66B7B" w:rsidRPr="00877CC8" w14:paraId="36C169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667C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5BA8B4C8" w14:textId="77777777" w:rsidR="00D66B7B" w:rsidRPr="00877CC8" w:rsidRDefault="00D66B7B" w:rsidP="00FD425C">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2C34EB" w14:textId="77777777" w:rsidR="00D66B7B" w:rsidRPr="00877CC8" w:rsidRDefault="00D66B7B" w:rsidP="00FD425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24F71A8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66B7B" w:rsidRPr="00877CC8" w14:paraId="30539E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ACFB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ACEA485"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48A7FB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66B7B" w:rsidRPr="00877CC8" w14:paraId="3B5079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AA17" w14:textId="77777777" w:rsidR="00D66B7B" w:rsidRPr="00877CC8" w:rsidRDefault="00D66B7B" w:rsidP="00FD425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4FDEC7A"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C65E009"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66B7B" w:rsidRPr="00877CC8" w14:paraId="21AB45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B9756"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3F96F7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13363566" w14:textId="77777777" w:rsidR="00D66B7B" w:rsidRPr="00877CC8" w:rsidRDefault="00D66B7B" w:rsidP="00FD425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03BE1E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ACE1C" w14:textId="77777777" w:rsidR="00D66B7B" w:rsidRPr="00877CC8" w:rsidRDefault="00D66B7B" w:rsidP="00FD425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E1F0D9" w14:textId="77777777" w:rsidR="00D66B7B" w:rsidRPr="00877CC8" w:rsidRDefault="00D66B7B" w:rsidP="00FD425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1E18528" w14:textId="77777777" w:rsidR="00D66B7B" w:rsidRPr="00877CC8" w:rsidRDefault="00D66B7B" w:rsidP="00FD425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66B7B" w:rsidRPr="00877CC8" w14:paraId="3A2029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805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5BF39B35"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B96254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66B7B" w:rsidRPr="00877CC8" w14:paraId="6A538E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D6636C" w14:textId="77777777" w:rsidR="00D66B7B" w:rsidRPr="00877CC8" w:rsidRDefault="00D66B7B" w:rsidP="00FD425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12C49"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4FC9E5A"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66B7B" w:rsidRPr="00877CC8" w14:paraId="4103D4A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16C7D" w14:textId="77777777" w:rsidR="00D66B7B" w:rsidRPr="00877CC8" w:rsidRDefault="00D66B7B" w:rsidP="00FD425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5A2BCB67" w14:textId="77777777" w:rsidR="00D66B7B" w:rsidRPr="00D67279" w:rsidRDefault="00D66B7B" w:rsidP="00FD425C">
            <w:pPr>
              <w:pStyle w:val="TAC"/>
              <w:rPr>
                <w:rFonts w:cs="Arial"/>
                <w:lang w:eastAsia="zh-TW"/>
              </w:rPr>
            </w:pPr>
            <w:r w:rsidRPr="00D67279">
              <w:rPr>
                <w:rFonts w:cs="Arial"/>
                <w:lang w:eastAsia="zh-TW"/>
              </w:rPr>
              <w:t>DC_7A_n1A</w:t>
            </w:r>
          </w:p>
          <w:p w14:paraId="5D272002" w14:textId="77777777" w:rsidR="00D66B7B" w:rsidRPr="00877CC8" w:rsidRDefault="00D66B7B" w:rsidP="00FD425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66B7B" w:rsidRPr="00877CC8" w14:paraId="2F1C39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1E209" w14:textId="77777777" w:rsidR="00D66B7B" w:rsidRPr="00877CC8" w:rsidRDefault="00D66B7B" w:rsidP="00FD425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249452B" w14:textId="77777777" w:rsidR="00D66B7B" w:rsidRPr="00D67279" w:rsidRDefault="00D66B7B" w:rsidP="00FD425C">
            <w:pPr>
              <w:pStyle w:val="TAC"/>
              <w:rPr>
                <w:rFonts w:cs="Arial"/>
                <w:lang w:eastAsia="zh-TW"/>
              </w:rPr>
            </w:pPr>
            <w:r w:rsidRPr="00D67279">
              <w:rPr>
                <w:rFonts w:cs="Arial"/>
                <w:lang w:eastAsia="zh-TW"/>
              </w:rPr>
              <w:t>DC_7A_n1A</w:t>
            </w:r>
          </w:p>
          <w:p w14:paraId="6FEF4A8D" w14:textId="77777777" w:rsidR="00D66B7B" w:rsidRPr="00D67279" w:rsidRDefault="00D66B7B" w:rsidP="00FD425C">
            <w:pPr>
              <w:pStyle w:val="TAC"/>
              <w:rPr>
                <w:rFonts w:cs="Arial"/>
                <w:lang w:eastAsia="zh-TW"/>
              </w:rPr>
            </w:pPr>
            <w:r w:rsidRPr="00D67279">
              <w:rPr>
                <w:rFonts w:cs="Arial"/>
                <w:lang w:eastAsia="zh-TW"/>
              </w:rPr>
              <w:t>DC_7A_n28A</w:t>
            </w:r>
          </w:p>
          <w:p w14:paraId="4A0BEB73" w14:textId="77777777" w:rsidR="00D66B7B" w:rsidRPr="00D67279" w:rsidRDefault="00D66B7B" w:rsidP="00FD425C">
            <w:pPr>
              <w:pStyle w:val="TAC"/>
              <w:rPr>
                <w:rFonts w:cs="Arial"/>
                <w:lang w:eastAsia="zh-TW"/>
              </w:rPr>
            </w:pPr>
            <w:r w:rsidRPr="00D67279">
              <w:rPr>
                <w:rFonts w:cs="Arial"/>
                <w:lang w:eastAsia="zh-TW"/>
              </w:rPr>
              <w:t>DC_7C_n1A</w:t>
            </w:r>
          </w:p>
          <w:p w14:paraId="465467BB" w14:textId="77777777" w:rsidR="00D66B7B" w:rsidRPr="00877CC8" w:rsidRDefault="00D66B7B" w:rsidP="00FD425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66B7B" w:rsidRPr="00877CC8" w14:paraId="3BDEFF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F9DB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FE30FC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4E2623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66B7B" w:rsidRPr="00877CC8" w14:paraId="3D5D56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A90FA" w14:textId="77777777" w:rsidR="00D66B7B" w:rsidRPr="00877CC8" w:rsidRDefault="00D66B7B" w:rsidP="00FD425C">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4B98BB7C" w14:textId="77777777" w:rsidR="00D66B7B" w:rsidRPr="00877CC8" w:rsidRDefault="00D66B7B" w:rsidP="00FD425C">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D66B7B" w:rsidRPr="00877CC8" w14:paraId="75E90FA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96B4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FF5F961"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CF5F9"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125357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B81C2B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C16E8AD"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66B7B" w:rsidRPr="00877CC8" w14:paraId="18615D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AA5EF" w14:textId="77777777" w:rsidR="00D66B7B" w:rsidRDefault="00D66B7B" w:rsidP="00FD425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88C65B6" w14:textId="77777777" w:rsidR="00D66B7B" w:rsidRPr="00877CC8" w:rsidRDefault="00D66B7B" w:rsidP="00FD425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6F78B"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AF3763A"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90B43AC" w14:textId="77777777" w:rsidR="00D66B7B" w:rsidRPr="00465B57"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102FE498" w14:textId="77777777" w:rsidR="00D66B7B" w:rsidRPr="00877CC8" w:rsidRDefault="00D66B7B" w:rsidP="00FD425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66B7B" w:rsidRPr="00877CC8" w14:paraId="0CF18A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F9B60"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538958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06CD4C3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D66B7B" w:rsidRPr="00877CC8" w14:paraId="258EB1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0F8BD"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633571"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305EE2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66B7B" w:rsidRPr="00877CC8" w14:paraId="226799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69957"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A5A208"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045D776"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66B7B" w:rsidRPr="00877CC8" w14:paraId="26DB86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65A24" w14:textId="77777777" w:rsidR="00D66B7B" w:rsidRPr="00877CC8" w:rsidRDefault="00D66B7B" w:rsidP="00FD425C">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066D0BF8" w14:textId="77777777" w:rsidR="00D66B7B" w:rsidRPr="00AD7E5E" w:rsidRDefault="00D66B7B" w:rsidP="00FD425C">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2070EA5C"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DC_7A_n77A</w:t>
            </w:r>
          </w:p>
        </w:tc>
      </w:tr>
      <w:tr w:rsidR="00D66B7B" w:rsidRPr="00877CC8" w14:paraId="4E8F76F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3A163"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7E33FC3"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411EB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51CB53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34EEC"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5879D3B"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EA7D70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37F1AF84"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DE731C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96E2697" w14:textId="77777777" w:rsidR="00D66B7B" w:rsidRPr="00877CC8" w:rsidRDefault="00D66B7B" w:rsidP="00FD425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66B7B" w:rsidRPr="00877CC8" w14:paraId="6E38D7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45375" w14:textId="77777777" w:rsidR="00D66B7B" w:rsidRDefault="00D66B7B" w:rsidP="00FD425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E126EAB" w14:textId="77777777" w:rsidR="00D66B7B" w:rsidRPr="00877CC8" w:rsidRDefault="00D66B7B" w:rsidP="00FD425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42C74A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8852848"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67094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DCC32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66B7B" w:rsidRPr="00877CC8" w14:paraId="7190D2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841B4"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8BD4F1C" w14:textId="77777777" w:rsidR="00D66B7B" w:rsidRPr="00877CC8" w:rsidRDefault="00D66B7B" w:rsidP="00FD425C">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D66B7B" w:rsidRPr="00877CC8" w14:paraId="7564A1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668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46D0B35"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653B2A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DC_7A_n5A</w:t>
            </w:r>
          </w:p>
          <w:p w14:paraId="53F914D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DC_7C_n5A</w:t>
            </w:r>
          </w:p>
          <w:p w14:paraId="15A279F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52CDE9B"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66B7B" w:rsidRPr="00877CC8" w14:paraId="6A4A90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FDF8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4E5453"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58059C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66B7B" w:rsidRPr="00877CC8" w14:paraId="170B11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DA02E"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F16E24C"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BF4526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66B7B" w:rsidRPr="00877CC8" w14:paraId="727C2C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C6692"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117AB2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340D04C1"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66B7B" w:rsidRPr="00877CC8" w14:paraId="5AB450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16F5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20A41CA"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E8AB7A6"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66B7B" w:rsidRPr="00877CC8" w14:paraId="40B270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82F5F"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7BE34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06E6009E" w14:textId="77777777" w:rsidR="00D66B7B" w:rsidRPr="00877CC8" w:rsidRDefault="00D66B7B" w:rsidP="00FD425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66B7B" w:rsidRPr="005B0C9A" w14:paraId="398108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9C7C3" w14:textId="77777777" w:rsidR="00D66B7B" w:rsidRPr="005B0C9A" w:rsidRDefault="00D66B7B" w:rsidP="00FD425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E9143AD" w14:textId="77777777" w:rsidR="00D66B7B" w:rsidRPr="005B0C9A" w:rsidRDefault="00D66B7B" w:rsidP="00FD425C">
            <w:pPr>
              <w:pStyle w:val="TAC"/>
              <w:rPr>
                <w:rFonts w:cs="Arial"/>
                <w:szCs w:val="18"/>
              </w:rPr>
            </w:pPr>
            <w:r w:rsidRPr="005B0C9A">
              <w:rPr>
                <w:rFonts w:cs="Arial"/>
                <w:szCs w:val="18"/>
              </w:rPr>
              <w:t>DC_7A_n7A</w:t>
            </w:r>
          </w:p>
          <w:p w14:paraId="05DE3AC3" w14:textId="77777777" w:rsidR="00D66B7B" w:rsidRPr="005B0C9A" w:rsidRDefault="00D66B7B" w:rsidP="00FD425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66B7B" w:rsidRPr="005B0C9A" w14:paraId="026818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D49A4" w14:textId="77777777" w:rsidR="00D66B7B" w:rsidRPr="005B0C9A" w:rsidRDefault="00D66B7B" w:rsidP="00FD425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26EDEB6" w14:textId="77777777" w:rsidR="00D66B7B" w:rsidRPr="00224186" w:rsidRDefault="00D66B7B" w:rsidP="00FD425C">
            <w:pPr>
              <w:keepNext/>
              <w:keepLines/>
              <w:spacing w:after="0"/>
              <w:jc w:val="center"/>
              <w:rPr>
                <w:rFonts w:ascii="Arial" w:hAnsi="Arial" w:cs="Arial"/>
                <w:sz w:val="18"/>
                <w:szCs w:val="18"/>
              </w:rPr>
            </w:pPr>
            <w:r w:rsidRPr="00224186">
              <w:rPr>
                <w:rFonts w:ascii="Arial" w:hAnsi="Arial" w:cs="Arial"/>
                <w:sz w:val="18"/>
                <w:szCs w:val="18"/>
              </w:rPr>
              <w:t>DC_7A_n20A</w:t>
            </w:r>
          </w:p>
          <w:p w14:paraId="6262C68E" w14:textId="77777777" w:rsidR="00D66B7B" w:rsidRPr="005B0C9A" w:rsidRDefault="00D66B7B" w:rsidP="00FD425C">
            <w:pPr>
              <w:pStyle w:val="TAC"/>
              <w:rPr>
                <w:rFonts w:cs="Arial"/>
                <w:szCs w:val="18"/>
              </w:rPr>
            </w:pPr>
            <w:r w:rsidRPr="00224186">
              <w:rPr>
                <w:rFonts w:cs="Arial"/>
                <w:szCs w:val="18"/>
              </w:rPr>
              <w:t>DC_8A_n20A</w:t>
            </w:r>
          </w:p>
        </w:tc>
      </w:tr>
      <w:tr w:rsidR="00D66B7B" w:rsidRPr="00877CC8" w14:paraId="045A943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62A5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C1403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16C450C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66B7B" w:rsidRPr="00B251C4" w14:paraId="1E1058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5D4BC" w14:textId="77777777" w:rsidR="00D66B7B" w:rsidRPr="00B251C4" w:rsidRDefault="00D66B7B" w:rsidP="00FD425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EEEEB56" w14:textId="77777777" w:rsidR="00D66B7B" w:rsidRDefault="00D66B7B" w:rsidP="00FD425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EC7478A" w14:textId="77777777" w:rsidR="00D66B7B" w:rsidRPr="00B251C4" w:rsidRDefault="00D66B7B" w:rsidP="00FD425C">
            <w:pPr>
              <w:keepNext/>
              <w:keepLines/>
              <w:spacing w:after="0"/>
              <w:jc w:val="center"/>
              <w:rPr>
                <w:rFonts w:ascii="Arial" w:hAnsi="Arial"/>
                <w:sz w:val="18"/>
                <w:lang w:eastAsia="fi-FI"/>
              </w:rPr>
            </w:pPr>
            <w:r w:rsidRPr="00954161">
              <w:rPr>
                <w:rFonts w:ascii="Arial" w:hAnsi="Arial"/>
                <w:sz w:val="18"/>
                <w:lang w:eastAsia="fi-FI"/>
              </w:rPr>
              <w:t>DC_8A_n28A</w:t>
            </w:r>
          </w:p>
        </w:tc>
      </w:tr>
      <w:tr w:rsidR="00D66B7B" w:rsidRPr="00877CC8" w14:paraId="4DE9AD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AE2D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67C4F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rPr>
              <w:t>DC_7A_n40A</w:t>
            </w:r>
          </w:p>
          <w:p w14:paraId="2A02F1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66B7B" w:rsidRPr="00877CC8" w14:paraId="3E68EF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EDC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0754CDE4"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B6B4CA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66B7B" w:rsidRPr="00877CC8" w14:paraId="5023F38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3F2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0635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69F80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66B7B" w:rsidRPr="00877CC8" w14:paraId="424CDA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158E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BFD7DB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6CD053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66B7B" w:rsidRPr="00877CC8" w14:paraId="55BED6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0A4D4"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BA02A7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A89DBB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66B7B" w:rsidRPr="00877CC8" w14:paraId="2E7CD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73B2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D15B72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520983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66B7B" w:rsidRPr="00877CC8" w14:paraId="6A2F16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A46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31FEC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0008BC5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66B7B" w:rsidRPr="00877CC8" w14:paraId="65ECC4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12A79" w14:textId="77777777" w:rsidR="00D66B7B" w:rsidRDefault="00D66B7B" w:rsidP="00FD425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B17272A"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24673D6" w14:textId="77777777" w:rsidR="00D66B7B" w:rsidRDefault="00D66B7B" w:rsidP="00FD425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D6C311" w14:textId="77777777" w:rsidR="00D66B7B" w:rsidRDefault="00D66B7B" w:rsidP="00FD425C">
            <w:pPr>
              <w:keepNext/>
              <w:keepLines/>
              <w:spacing w:after="0"/>
              <w:jc w:val="center"/>
              <w:rPr>
                <w:rFonts w:ascii="Arial" w:hAnsi="Arial"/>
                <w:sz w:val="18"/>
              </w:rPr>
            </w:pPr>
            <w:r>
              <w:rPr>
                <w:rFonts w:ascii="Arial" w:hAnsi="Arial"/>
                <w:sz w:val="18"/>
              </w:rPr>
              <w:t>DC_8A_n78A</w:t>
            </w:r>
          </w:p>
          <w:p w14:paraId="0106335A"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eastAsia="zh-TW"/>
              </w:rPr>
              <w:t>DC_8B_n78A</w:t>
            </w:r>
          </w:p>
        </w:tc>
      </w:tr>
      <w:tr w:rsidR="00D66B7B" w:rsidRPr="00877CC8" w14:paraId="4E36F4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70D1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CF2DF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62400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66B7B" w:rsidRPr="00877CC8" w14:paraId="26354D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D58B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581FF1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0724B4B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DC_12A_n2A</w:t>
            </w:r>
          </w:p>
        </w:tc>
      </w:tr>
      <w:tr w:rsidR="00D66B7B" w:rsidRPr="00877CC8" w14:paraId="203E0B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B9CEB" w14:textId="77777777" w:rsidR="00D66B7B" w:rsidRPr="00877CC8" w:rsidRDefault="00D66B7B" w:rsidP="00FD425C">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0BFCE13" w14:textId="77777777" w:rsidR="00D66B7B" w:rsidRDefault="00D66B7B" w:rsidP="00FD425C">
            <w:pPr>
              <w:keepNext/>
              <w:keepLines/>
              <w:spacing w:after="0"/>
              <w:jc w:val="center"/>
              <w:rPr>
                <w:rFonts w:ascii="Arial" w:hAnsi="Arial"/>
                <w:sz w:val="18"/>
              </w:rPr>
            </w:pPr>
            <w:r>
              <w:rPr>
                <w:rFonts w:ascii="Arial" w:hAnsi="Arial"/>
                <w:sz w:val="18"/>
              </w:rPr>
              <w:t>DC_7A_n2A</w:t>
            </w:r>
          </w:p>
          <w:p w14:paraId="59515531" w14:textId="77777777" w:rsidR="00D66B7B" w:rsidRPr="00877CC8" w:rsidRDefault="00D66B7B" w:rsidP="00FD425C">
            <w:pPr>
              <w:keepNext/>
              <w:keepLines/>
              <w:spacing w:after="0"/>
              <w:jc w:val="center"/>
              <w:rPr>
                <w:rFonts w:ascii="Arial" w:hAnsi="Arial"/>
                <w:sz w:val="18"/>
              </w:rPr>
            </w:pPr>
            <w:r>
              <w:rPr>
                <w:rFonts w:ascii="Arial" w:hAnsi="Arial"/>
                <w:sz w:val="18"/>
              </w:rPr>
              <w:t>DC_12A_n2A</w:t>
            </w:r>
          </w:p>
        </w:tc>
      </w:tr>
      <w:tr w:rsidR="00D66B7B" w14:paraId="032F34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A6BF" w14:textId="77777777" w:rsidR="00D66B7B" w:rsidRDefault="00D66B7B" w:rsidP="00FD425C">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08D39806" w14:textId="77777777" w:rsidR="00D66B7B" w:rsidRPr="00E23AEF" w:rsidRDefault="00D66B7B" w:rsidP="00FD425C">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87BDF38" w14:textId="77777777" w:rsidR="00D66B7B" w:rsidRDefault="00D66B7B" w:rsidP="00FD425C">
            <w:pPr>
              <w:keepNext/>
              <w:keepLines/>
              <w:spacing w:after="0"/>
              <w:jc w:val="center"/>
              <w:rPr>
                <w:rFonts w:ascii="Arial" w:hAnsi="Arial"/>
                <w:sz w:val="18"/>
              </w:rPr>
            </w:pPr>
            <w:r w:rsidRPr="00E23AEF">
              <w:rPr>
                <w:rFonts w:ascii="Arial" w:hAnsi="Arial" w:cs="Arial"/>
                <w:sz w:val="18"/>
              </w:rPr>
              <w:t>DC_12A_n25A</w:t>
            </w:r>
          </w:p>
        </w:tc>
      </w:tr>
      <w:tr w:rsidR="00D66B7B" w:rsidRPr="00877CC8" w14:paraId="71E433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60FF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ED0489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w:t>
            </w:r>
          </w:p>
          <w:p w14:paraId="077D6DA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sz w:val="18"/>
              </w:rPr>
              <w:t>DC_12A_n66A</w:t>
            </w:r>
          </w:p>
        </w:tc>
      </w:tr>
      <w:tr w:rsidR="00D66B7B" w:rsidRPr="00282911" w14:paraId="0A97AB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7DA0A" w14:textId="77777777" w:rsidR="00D66B7B" w:rsidRPr="002D26E2" w:rsidRDefault="00D66B7B" w:rsidP="00FD425C">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464A997" w14:textId="77777777" w:rsidR="00D66B7B" w:rsidRPr="00282911" w:rsidRDefault="00D66B7B" w:rsidP="00FD425C">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54CAFEA4" w14:textId="77777777" w:rsidR="00D66B7B" w:rsidRPr="00282911" w:rsidRDefault="00D66B7B" w:rsidP="00FD425C">
            <w:pPr>
              <w:keepNext/>
              <w:keepLines/>
              <w:spacing w:after="0"/>
              <w:jc w:val="center"/>
              <w:rPr>
                <w:rFonts w:ascii="Arial" w:hAnsi="Arial" w:cs="Arial"/>
                <w:sz w:val="18"/>
              </w:rPr>
            </w:pPr>
            <w:r w:rsidRPr="00282911">
              <w:rPr>
                <w:rFonts w:ascii="Arial" w:hAnsi="Arial" w:cs="Arial"/>
                <w:sz w:val="18"/>
              </w:rPr>
              <w:t>DC_12A_n77A</w:t>
            </w:r>
          </w:p>
        </w:tc>
      </w:tr>
      <w:tr w:rsidR="00D66B7B" w:rsidRPr="002D26E2" w14:paraId="636C95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6E79" w14:textId="77777777" w:rsidR="00D66B7B" w:rsidRPr="002D26E2" w:rsidRDefault="00D66B7B" w:rsidP="00FD425C">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6BA0DD3" w14:textId="77777777" w:rsidR="00D66B7B" w:rsidRPr="00E23AEF" w:rsidRDefault="00D66B7B" w:rsidP="00FD425C">
            <w:pPr>
              <w:keepNext/>
              <w:keepLines/>
              <w:spacing w:after="0"/>
              <w:jc w:val="center"/>
              <w:rPr>
                <w:rFonts w:ascii="Arial" w:hAnsi="Arial" w:cs="Arial"/>
                <w:sz w:val="18"/>
              </w:rPr>
            </w:pPr>
            <w:r w:rsidRPr="00E23AEF">
              <w:rPr>
                <w:rFonts w:ascii="Arial" w:hAnsi="Arial" w:cs="Arial"/>
                <w:sz w:val="18"/>
              </w:rPr>
              <w:t>DC_7A_n77A</w:t>
            </w:r>
          </w:p>
          <w:p w14:paraId="2AB1007D" w14:textId="77777777" w:rsidR="00D66B7B" w:rsidRPr="002D26E2" w:rsidRDefault="00D66B7B" w:rsidP="00FD425C">
            <w:pPr>
              <w:keepNext/>
              <w:keepLines/>
              <w:spacing w:after="0"/>
              <w:jc w:val="center"/>
              <w:rPr>
                <w:rFonts w:ascii="Arial" w:hAnsi="Arial" w:cs="Arial"/>
                <w:sz w:val="18"/>
              </w:rPr>
            </w:pPr>
            <w:r w:rsidRPr="00E23AEF">
              <w:rPr>
                <w:rFonts w:ascii="Arial" w:hAnsi="Arial" w:cs="Arial"/>
                <w:sz w:val="18"/>
              </w:rPr>
              <w:t>DC_12A_n77A</w:t>
            </w:r>
          </w:p>
        </w:tc>
      </w:tr>
      <w:tr w:rsidR="00D66B7B" w:rsidRPr="00877CC8" w14:paraId="7ECA58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DEA4F" w14:textId="77777777" w:rsidR="00D66B7B" w:rsidRDefault="00D66B7B" w:rsidP="00FD425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032BE73" w14:textId="77777777" w:rsidR="00D66B7B" w:rsidRPr="00877CC8" w:rsidRDefault="00D66B7B" w:rsidP="00FD425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5C1353F"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02461D8"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66B7B" w:rsidRPr="00877CC8" w14:paraId="3D7AA3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5B0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B8250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6D71B0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tc>
      </w:tr>
      <w:tr w:rsidR="00D66B7B" w:rsidRPr="00B251C4" w14:paraId="37252F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6EE7B" w14:textId="77777777" w:rsidR="00D66B7B" w:rsidRPr="00B251C4" w:rsidRDefault="00D66B7B" w:rsidP="00FD425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48798AF" w14:textId="77777777" w:rsidR="00D66B7B" w:rsidRDefault="00D66B7B" w:rsidP="00FD425C">
            <w:pPr>
              <w:keepNext/>
              <w:keepLines/>
              <w:spacing w:after="0"/>
              <w:jc w:val="center"/>
              <w:rPr>
                <w:rFonts w:ascii="Arial" w:hAnsi="Arial"/>
                <w:sz w:val="18"/>
              </w:rPr>
            </w:pPr>
            <w:r>
              <w:rPr>
                <w:rFonts w:ascii="Arial" w:hAnsi="Arial"/>
                <w:sz w:val="18"/>
              </w:rPr>
              <w:t>DC_7A_n78A</w:t>
            </w:r>
          </w:p>
          <w:p w14:paraId="40F94DA9" w14:textId="77777777" w:rsidR="00D66B7B" w:rsidRPr="00B251C4" w:rsidRDefault="00D66B7B" w:rsidP="00FD425C">
            <w:pPr>
              <w:keepNext/>
              <w:keepLines/>
              <w:spacing w:after="0"/>
              <w:jc w:val="center"/>
              <w:rPr>
                <w:rFonts w:ascii="Arial" w:hAnsi="Arial"/>
                <w:sz w:val="18"/>
              </w:rPr>
            </w:pPr>
            <w:r>
              <w:rPr>
                <w:rFonts w:ascii="Arial" w:hAnsi="Arial"/>
                <w:sz w:val="18"/>
              </w:rPr>
              <w:t>DC_12A_n78A</w:t>
            </w:r>
          </w:p>
        </w:tc>
      </w:tr>
      <w:tr w:rsidR="00D66B7B" w14:paraId="3F9075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46DD2" w14:textId="77777777" w:rsidR="00D66B7B"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145EAC0" w14:textId="77777777" w:rsidR="00D66B7B" w:rsidRPr="00D425BE"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524BC34E" w14:textId="77777777" w:rsidR="00D66B7B" w:rsidRDefault="00D66B7B" w:rsidP="00FD425C">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D66B7B" w:rsidRPr="00877CC8" w14:paraId="4A6D4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20A3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DC_7A-13A_n25A</w:t>
            </w:r>
          </w:p>
          <w:p w14:paraId="177F56C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31900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076F0DB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DC_13A_n25A</w:t>
            </w:r>
          </w:p>
        </w:tc>
      </w:tr>
      <w:tr w:rsidR="00D66B7B" w:rsidRPr="00877CC8" w14:paraId="32F55B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0FFF30"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BDBD6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0F1851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DC_13A_n25A</w:t>
            </w:r>
          </w:p>
        </w:tc>
      </w:tr>
      <w:tr w:rsidR="00D66B7B" w:rsidRPr="00877CC8" w14:paraId="2C25D4B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563F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DC_7A-13A_n66A</w:t>
            </w:r>
          </w:p>
          <w:p w14:paraId="7498183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9E53B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DC_7A_n66A</w:t>
            </w:r>
          </w:p>
          <w:p w14:paraId="3A355C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F2282B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D9A3D"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BF2ED6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DC_7A_n66A</w:t>
            </w:r>
          </w:p>
          <w:p w14:paraId="5189663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17A049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CF48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DC_7A-20A_n1A</w:t>
            </w:r>
          </w:p>
          <w:p w14:paraId="483CCC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F88FF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5B632D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DC_7C_n1A</w:t>
            </w:r>
          </w:p>
          <w:p w14:paraId="59C9391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66B7B" w:rsidRPr="00877CC8" w14:paraId="6E36B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090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DC_7A-20A_n3A</w:t>
            </w:r>
          </w:p>
          <w:p w14:paraId="11128FA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01CA56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DC_7A_n3A</w:t>
            </w:r>
          </w:p>
          <w:p w14:paraId="3601FD5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DC_7C_n3A</w:t>
            </w:r>
          </w:p>
          <w:p w14:paraId="0560D0C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DC_20A_n3A</w:t>
            </w:r>
          </w:p>
        </w:tc>
      </w:tr>
      <w:tr w:rsidR="00D66B7B" w:rsidRPr="00877CC8" w14:paraId="2B0A85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3A0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2A0A75A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E50C10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66B7B" w:rsidRPr="00877CC8" w14:paraId="66593C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789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D2905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9C645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66B7B" w:rsidRPr="00877CC8" w14:paraId="1072DF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0A3F"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6717CAEE" w14:textId="77777777" w:rsidR="00D66B7B" w:rsidRPr="00877CC8" w:rsidRDefault="00D66B7B" w:rsidP="00FD425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107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1C303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14:paraId="1EA2AA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FD36"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A1B643"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DC_7A_n78A</w:t>
            </w:r>
          </w:p>
          <w:p w14:paraId="7ADA2AA3" w14:textId="77777777" w:rsidR="00D66B7B" w:rsidRDefault="00D66B7B" w:rsidP="00FD425C">
            <w:pPr>
              <w:keepNext/>
              <w:keepLines/>
              <w:spacing w:after="0"/>
              <w:jc w:val="center"/>
              <w:rPr>
                <w:rFonts w:ascii="Arial" w:hAnsi="Arial"/>
                <w:noProof/>
                <w:sz w:val="18"/>
                <w:lang w:eastAsia="zh-CN"/>
              </w:rPr>
            </w:pPr>
            <w:r>
              <w:rPr>
                <w:rFonts w:ascii="Arial" w:hAnsi="Arial"/>
                <w:noProof/>
                <w:sz w:val="18"/>
                <w:lang w:eastAsia="zh-CN"/>
              </w:rPr>
              <w:t>DC_20A_n78A</w:t>
            </w:r>
          </w:p>
        </w:tc>
      </w:tr>
      <w:tr w:rsidR="00D66B7B" w:rsidRPr="00877CC8" w14:paraId="1DB00A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875E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FADC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CC99D9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66B7B" w:rsidRPr="00877CC8" w14:paraId="21141B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50C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20A52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556D5A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98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F84B4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387AD6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1738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CF971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66B7B" w:rsidRPr="00877CC8" w14:paraId="0593DC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F70FB"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8EE265A"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3420404"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DC_7A_n77A</w:t>
            </w:r>
          </w:p>
          <w:p w14:paraId="26A0E5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rPr>
              <w:t>DC_25A_n77A</w:t>
            </w:r>
          </w:p>
        </w:tc>
      </w:tr>
      <w:tr w:rsidR="00D66B7B" w:rsidRPr="00877CC8" w14:paraId="08F726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E0247"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FA236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52CF670"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5C195A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904B05"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69AC254"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1DDD3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6BD6D5C"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5FD920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B0140B"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FDC62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6A7D66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66B7B" w:rsidRPr="00877CC8" w14:paraId="7A1638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0F511"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0865ED9"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DF18439"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DC_7A_n78A</w:t>
            </w:r>
          </w:p>
          <w:p w14:paraId="256A4CEF"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DC_25A_n78A</w:t>
            </w:r>
          </w:p>
        </w:tc>
      </w:tr>
      <w:tr w:rsidR="00D66B7B" w:rsidRPr="00877CC8" w14:paraId="5BA10F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8551BE"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DC70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9EA468A"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877CC8" w14:paraId="2876F62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EBB662"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09C0A08D"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BF79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AB763A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877CC8" w14:paraId="724D63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CE1300"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BBE93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5EF243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66B7B" w:rsidRPr="00B251C4" w14:paraId="2711EC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EA906" w14:textId="77777777" w:rsidR="00D66B7B" w:rsidRPr="009342E4" w:rsidRDefault="00D66B7B" w:rsidP="00FD425C">
            <w:pPr>
              <w:pStyle w:val="TAC"/>
              <w:rPr>
                <w:rFonts w:cs="Arial"/>
                <w:szCs w:val="18"/>
                <w:lang w:eastAsia="zh-CN"/>
              </w:rPr>
            </w:pPr>
            <w:r w:rsidRPr="009342E4">
              <w:rPr>
                <w:rFonts w:cs="Arial"/>
                <w:szCs w:val="18"/>
                <w:lang w:eastAsia="zh-CN"/>
              </w:rPr>
              <w:t>DC_7A-26A_n78A</w:t>
            </w:r>
          </w:p>
          <w:p w14:paraId="67D71355" w14:textId="77777777" w:rsidR="00D66B7B" w:rsidRPr="0084589C" w:rsidRDefault="00D66B7B" w:rsidP="00FD425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410DA102" w14:textId="77777777" w:rsidR="00D66B7B" w:rsidRPr="009342E4" w:rsidRDefault="00D66B7B" w:rsidP="00FD425C">
            <w:pPr>
              <w:pStyle w:val="TAC"/>
              <w:rPr>
                <w:rFonts w:cs="Arial"/>
                <w:szCs w:val="18"/>
                <w:lang w:eastAsia="zh-CN"/>
              </w:rPr>
            </w:pPr>
            <w:r w:rsidRPr="009342E4">
              <w:rPr>
                <w:rFonts w:cs="Arial"/>
                <w:szCs w:val="18"/>
                <w:lang w:eastAsia="zh-CN"/>
              </w:rPr>
              <w:t>DC_7A_n78A</w:t>
            </w:r>
          </w:p>
          <w:p w14:paraId="42E6B09A" w14:textId="77777777" w:rsidR="00D66B7B" w:rsidRPr="00B251C4" w:rsidRDefault="00D66B7B" w:rsidP="00FD425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66B7B" w:rsidRPr="00B251C4" w14:paraId="243B40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7FFB2" w14:textId="77777777" w:rsidR="00D66B7B" w:rsidRDefault="00D66B7B" w:rsidP="00FD425C">
            <w:pPr>
              <w:pStyle w:val="TAC"/>
              <w:rPr>
                <w:rFonts w:cs="Arial"/>
                <w:szCs w:val="18"/>
                <w:lang w:eastAsia="zh-CN"/>
              </w:rPr>
            </w:pPr>
            <w:r w:rsidRPr="004362E0">
              <w:rPr>
                <w:rFonts w:cs="Arial"/>
                <w:szCs w:val="18"/>
                <w:lang w:eastAsia="zh-CN"/>
              </w:rPr>
              <w:lastRenderedPageBreak/>
              <w:t>DC_7A-26A_n78(2A)</w:t>
            </w:r>
          </w:p>
          <w:p w14:paraId="2ED938B7" w14:textId="77777777" w:rsidR="00D66B7B" w:rsidRPr="009342E4" w:rsidRDefault="00D66B7B" w:rsidP="00FD425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5E61916E" w14:textId="77777777" w:rsidR="00D66B7B" w:rsidRPr="004362E0" w:rsidRDefault="00D66B7B" w:rsidP="00FD425C">
            <w:pPr>
              <w:pStyle w:val="TAC"/>
              <w:rPr>
                <w:rFonts w:cs="Arial"/>
                <w:szCs w:val="18"/>
                <w:lang w:eastAsia="zh-CN"/>
              </w:rPr>
            </w:pPr>
            <w:r w:rsidRPr="004362E0">
              <w:rPr>
                <w:rFonts w:cs="Arial"/>
                <w:szCs w:val="18"/>
                <w:lang w:eastAsia="zh-CN"/>
              </w:rPr>
              <w:t>DC_7A_n78A</w:t>
            </w:r>
          </w:p>
          <w:p w14:paraId="601517B4" w14:textId="77777777" w:rsidR="00D66B7B" w:rsidRPr="009342E4" w:rsidRDefault="00D66B7B" w:rsidP="00FD425C">
            <w:pPr>
              <w:pStyle w:val="TAC"/>
              <w:rPr>
                <w:rFonts w:cs="Arial"/>
                <w:szCs w:val="18"/>
                <w:lang w:eastAsia="zh-CN"/>
              </w:rPr>
            </w:pPr>
            <w:r w:rsidRPr="004362E0">
              <w:rPr>
                <w:rFonts w:cs="Arial"/>
                <w:szCs w:val="18"/>
                <w:lang w:eastAsia="zh-CN"/>
              </w:rPr>
              <w:t>DC_26A_n78A</w:t>
            </w:r>
          </w:p>
        </w:tc>
      </w:tr>
      <w:tr w:rsidR="00D66B7B" w:rsidRPr="005902F6" w14:paraId="1AA703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58054" w14:textId="77777777" w:rsidR="00D66B7B" w:rsidRDefault="00D66B7B" w:rsidP="00FD425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3E8DA2E" w14:textId="77777777" w:rsidR="00D66B7B" w:rsidRPr="005902F6" w:rsidRDefault="00D66B7B" w:rsidP="00FD425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706CB03"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66B7B" w:rsidRPr="005902F6" w14:paraId="58DCB6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5495D" w14:textId="77777777" w:rsidR="00D66B7B"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11C20C5"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F21F0F1" w14:textId="77777777" w:rsidR="00D66B7B" w:rsidRPr="005902F6" w:rsidRDefault="00D66B7B" w:rsidP="00FD425C">
            <w:pPr>
              <w:pStyle w:val="TAC"/>
              <w:rPr>
                <w:rFonts w:cs="Arial"/>
                <w:color w:val="000000"/>
                <w:szCs w:val="18"/>
              </w:rPr>
            </w:pPr>
            <w:r w:rsidRPr="005902F6">
              <w:rPr>
                <w:rFonts w:cs="Arial"/>
                <w:color w:val="000000"/>
                <w:szCs w:val="18"/>
              </w:rPr>
              <w:t>DC_7A_n26A</w:t>
            </w:r>
          </w:p>
          <w:p w14:paraId="0425436B" w14:textId="77777777" w:rsidR="00D66B7B" w:rsidRPr="005902F6" w:rsidRDefault="00D66B7B" w:rsidP="00FD425C">
            <w:pPr>
              <w:pStyle w:val="TAC"/>
              <w:rPr>
                <w:rFonts w:cs="Arial"/>
                <w:color w:val="000000"/>
                <w:szCs w:val="18"/>
              </w:rPr>
            </w:pPr>
            <w:r w:rsidRPr="005902F6">
              <w:rPr>
                <w:rFonts w:cs="Arial"/>
                <w:color w:val="000000"/>
                <w:szCs w:val="18"/>
              </w:rPr>
              <w:t>DC_7C_n26A</w:t>
            </w:r>
          </w:p>
          <w:p w14:paraId="249808B6" w14:textId="77777777" w:rsidR="00D66B7B" w:rsidRPr="005902F6" w:rsidRDefault="00D66B7B" w:rsidP="00FD425C">
            <w:pPr>
              <w:pStyle w:val="TAC"/>
              <w:rPr>
                <w:rFonts w:cs="Arial"/>
                <w:color w:val="000000"/>
                <w:szCs w:val="18"/>
              </w:rPr>
            </w:pPr>
            <w:r w:rsidRPr="005902F6">
              <w:rPr>
                <w:rFonts w:cs="Arial"/>
                <w:color w:val="000000"/>
                <w:szCs w:val="18"/>
              </w:rPr>
              <w:t>DC_7A_n78A</w:t>
            </w:r>
          </w:p>
          <w:p w14:paraId="7792E15D" w14:textId="77777777" w:rsidR="00D66B7B" w:rsidRPr="005902F6" w:rsidRDefault="00D66B7B" w:rsidP="00FD425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66B7B" w:rsidRPr="00877CC8" w14:paraId="056BF6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9A79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2B052D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66879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66B7B" w:rsidRPr="00877CC8" w14:paraId="6BBA2B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406F1"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61B1CC5" w14:textId="77777777" w:rsidR="00D66B7B" w:rsidRPr="00877CC8" w:rsidRDefault="00D66B7B" w:rsidP="00FD425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92BADE0" w14:textId="77777777" w:rsidR="00D66B7B" w:rsidRPr="00877CC8" w:rsidRDefault="00D66B7B" w:rsidP="00FD425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66B7B" w:rsidRPr="00877CC8" w14:paraId="78AA486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1EF1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B0EBBF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F4D04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66B7B" w:rsidRPr="00877CC8" w14:paraId="38CD8E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84FD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DC_7A-28A_n3A</w:t>
            </w:r>
          </w:p>
          <w:p w14:paraId="4F0BBC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04798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DC_7A_n3A</w:t>
            </w:r>
          </w:p>
          <w:p w14:paraId="25ABB15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DC_7C_n3A</w:t>
            </w:r>
          </w:p>
          <w:p w14:paraId="46BF6D3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66B7B" w:rsidRPr="00877CC8" w14:paraId="6D3B25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535B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E7A52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5B3020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DC_7A_n5A</w:t>
            </w:r>
          </w:p>
          <w:p w14:paraId="7F617BA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DC_7C_n5A</w:t>
            </w:r>
          </w:p>
          <w:p w14:paraId="59D220A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66B7B" w:rsidRPr="00877CC8" w14:paraId="206A59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6A2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3F3720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4D6B175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DC_28A_n7A</w:t>
            </w:r>
          </w:p>
        </w:tc>
      </w:tr>
      <w:tr w:rsidR="00D66B7B" w:rsidRPr="00B251C4" w14:paraId="7CFC3C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83788" w14:textId="77777777" w:rsidR="00D66B7B" w:rsidRPr="00B251C4" w:rsidRDefault="00D66B7B" w:rsidP="00FD425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54727DB" w14:textId="77777777" w:rsidR="00D66B7B" w:rsidRPr="00224186" w:rsidRDefault="00D66B7B" w:rsidP="00FD425C">
            <w:pPr>
              <w:keepNext/>
              <w:keepLines/>
              <w:spacing w:after="0"/>
              <w:jc w:val="center"/>
              <w:rPr>
                <w:rFonts w:ascii="Arial" w:hAnsi="Arial" w:cs="Arial"/>
                <w:sz w:val="18"/>
                <w:szCs w:val="18"/>
              </w:rPr>
            </w:pPr>
            <w:r w:rsidRPr="00224186">
              <w:rPr>
                <w:rFonts w:ascii="Arial" w:hAnsi="Arial" w:cs="Arial"/>
                <w:sz w:val="18"/>
                <w:szCs w:val="18"/>
              </w:rPr>
              <w:t>DC_7A_n20A</w:t>
            </w:r>
          </w:p>
          <w:p w14:paraId="45D0F964" w14:textId="77777777" w:rsidR="00D66B7B" w:rsidRPr="00B251C4" w:rsidRDefault="00D66B7B" w:rsidP="00FD425C">
            <w:pPr>
              <w:keepNext/>
              <w:keepLines/>
              <w:spacing w:after="0"/>
              <w:jc w:val="center"/>
              <w:rPr>
                <w:rFonts w:ascii="Arial" w:hAnsi="Arial"/>
                <w:sz w:val="18"/>
                <w:lang w:eastAsia="fi-FI"/>
              </w:rPr>
            </w:pPr>
            <w:r w:rsidRPr="00224186">
              <w:rPr>
                <w:rFonts w:ascii="Arial" w:hAnsi="Arial" w:cs="Arial"/>
                <w:sz w:val="18"/>
                <w:szCs w:val="18"/>
              </w:rPr>
              <w:t>DC_28A_n20A</w:t>
            </w:r>
          </w:p>
        </w:tc>
      </w:tr>
      <w:tr w:rsidR="00D66B7B" w:rsidRPr="00877CC8" w14:paraId="78D6C9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91B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963E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w:t>
            </w:r>
          </w:p>
          <w:p w14:paraId="53DDA383" w14:textId="77777777" w:rsidR="00D66B7B" w:rsidRPr="00877CC8" w:rsidRDefault="00D66B7B" w:rsidP="00FD425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66B7B" w:rsidRPr="00877CC8" w14:paraId="44CB8F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F0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38B30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0DC475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DC_28A_n40A</w:t>
            </w:r>
          </w:p>
        </w:tc>
      </w:tr>
      <w:tr w:rsidR="00D66B7B" w:rsidRPr="00877CC8" w14:paraId="605575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16D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DC_7A-28A_n66A</w:t>
            </w:r>
          </w:p>
          <w:p w14:paraId="791A1B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990B10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EE488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66B7B" w:rsidRPr="00877CC8" w14:paraId="2A7EBD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027C"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771CBF" w14:textId="77777777" w:rsidR="00D66B7B" w:rsidRDefault="00D66B7B" w:rsidP="00FD425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396B317"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47613B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409F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227BB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9472C6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66B7B" w:rsidRPr="00877CC8" w14:paraId="239D51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9160"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AE8E82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41E85D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020278D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3E32FE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DB2135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66B7B" w:rsidRPr="00877CC8" w14:paraId="21949B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8402B" w14:textId="77777777" w:rsidR="00D66B7B" w:rsidRPr="00877CC8" w:rsidRDefault="00D66B7B" w:rsidP="00FD425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1FD29F78" w14:textId="77777777" w:rsidR="00D66B7B" w:rsidRPr="00877CC8" w:rsidRDefault="00D66B7B" w:rsidP="00FD425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E3C7D0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66B7B" w:rsidRPr="00877CC8" w14:paraId="348D8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17CB0B"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D5438D" w14:textId="77777777" w:rsidR="00D66B7B" w:rsidRPr="00877CC8" w:rsidRDefault="00D66B7B" w:rsidP="00FD425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66B7B" w:rsidRPr="00877CC8" w14:paraId="34501F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A4F01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99B426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66B7B" w:rsidRPr="00877CC8" w14:paraId="118331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7106F" w14:textId="77777777" w:rsidR="00D66B7B" w:rsidRDefault="00D66B7B" w:rsidP="00FD425C">
            <w:pPr>
              <w:keepNext/>
              <w:keepLines/>
              <w:spacing w:after="0"/>
              <w:jc w:val="center"/>
              <w:rPr>
                <w:rFonts w:ascii="Arial" w:hAnsi="Arial"/>
                <w:sz w:val="18"/>
              </w:rPr>
            </w:pPr>
            <w:r w:rsidRPr="00877CC8">
              <w:rPr>
                <w:rFonts w:ascii="Arial" w:hAnsi="Arial"/>
                <w:sz w:val="18"/>
              </w:rPr>
              <w:t>DC_7A-32A_n3A</w:t>
            </w:r>
          </w:p>
          <w:p w14:paraId="559E2C3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3014300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DC_7A_n3A</w:t>
            </w:r>
          </w:p>
        </w:tc>
      </w:tr>
      <w:tr w:rsidR="00D66B7B" w:rsidRPr="00877CC8" w14:paraId="4DD3E8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DDE4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1E4491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DC_7A_n8A</w:t>
            </w:r>
          </w:p>
        </w:tc>
      </w:tr>
      <w:tr w:rsidR="00D66B7B" w:rsidRPr="00877CC8" w14:paraId="72DF2C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B4DB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202721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66B7B" w:rsidRPr="00877CC8" w14:paraId="474A17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E3AA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0AC266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66B7B" w:rsidRPr="00877CC8" w14:paraId="589D31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B10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66A89B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313F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C6CE51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66B7B" w:rsidRPr="00877CC8" w14:paraId="0B1269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8DBD8" w14:textId="77777777" w:rsidR="00D66B7B" w:rsidRPr="00877CC8"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496BFE4" w14:textId="77777777" w:rsidR="00D66B7B" w:rsidRPr="00D67279"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164C602D" w14:textId="77777777" w:rsidR="00D66B7B" w:rsidRPr="00877CC8"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66B7B" w:rsidRPr="00D67279" w14:paraId="37815F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D411" w14:textId="77777777" w:rsidR="00D66B7B" w:rsidRPr="00D67279"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22CA85AA"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E769D67" w14:textId="77777777" w:rsidR="00D66B7B" w:rsidRPr="00D67279"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66B7B" w:rsidRPr="00DB6CBE" w14:paraId="34B79BA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0087F" w14:textId="77777777" w:rsidR="00D66B7B" w:rsidRPr="00DB6CBE" w:rsidRDefault="00D66B7B" w:rsidP="00FD425C">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2892E720" w14:textId="77777777" w:rsidR="00D66B7B" w:rsidRPr="00D67279"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6B97B30" w14:textId="77777777" w:rsidR="00D66B7B" w:rsidRPr="00DB6CBE" w:rsidRDefault="00D66B7B" w:rsidP="00FD425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66B7B" w:rsidRPr="00DB6CBE" w14:paraId="13ADF4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5C5D"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E160C58"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EE4340E" w14:textId="77777777" w:rsidR="00D66B7B" w:rsidRPr="00DB6CBE" w:rsidRDefault="00D66B7B" w:rsidP="00FD425C">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D66B7B" w:rsidRPr="00877CC8" w14:paraId="16D4D6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3206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DC_7A-40A_n78A</w:t>
            </w:r>
          </w:p>
          <w:p w14:paraId="0E4DC6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8BDB0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DC_7A_n78A</w:t>
            </w:r>
          </w:p>
          <w:p w14:paraId="0035464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66B7B" w:rsidRPr="00877CC8" w14:paraId="035643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95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DC_7A-40A_n78(2A)</w:t>
            </w:r>
          </w:p>
          <w:p w14:paraId="357997C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4C0072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p>
          <w:p w14:paraId="25DF51E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2DDEC8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154F1" w14:textId="77777777" w:rsidR="00D66B7B" w:rsidRPr="0027051B" w:rsidRDefault="00D66B7B" w:rsidP="00FD425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74046535" w14:textId="77777777" w:rsidR="00D66B7B" w:rsidRPr="00877CC8" w:rsidRDefault="00D66B7B" w:rsidP="00FD425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7ABA34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3EA3D2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66B7B" w:rsidRPr="00877CC8" w14:paraId="797C8A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615E5" w14:textId="77777777" w:rsidR="00D66B7B" w:rsidRPr="00312FC6" w:rsidRDefault="00D66B7B" w:rsidP="00FD425C">
            <w:pPr>
              <w:keepNext/>
              <w:keepLines/>
              <w:spacing w:after="0"/>
              <w:jc w:val="center"/>
              <w:rPr>
                <w:rFonts w:ascii="Arial"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2272E4AF" w14:textId="77777777" w:rsidR="00D66B7B" w:rsidRPr="00877CC8" w:rsidRDefault="00D66B7B" w:rsidP="00FD425C">
            <w:pPr>
              <w:keepNext/>
              <w:keepLines/>
              <w:spacing w:after="0"/>
              <w:jc w:val="center"/>
              <w:rPr>
                <w:rFonts w:ascii="Arial" w:hAnsi="Arial"/>
                <w:sz w:val="18"/>
                <w:lang w:eastAsia="zh-TW"/>
              </w:rPr>
            </w:pPr>
            <w:r w:rsidRPr="00312FC6">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2CBBD60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DC_7A_n40A</w:t>
            </w:r>
          </w:p>
          <w:p w14:paraId="3D0EBD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DC_7A_n78A</w:t>
            </w:r>
          </w:p>
        </w:tc>
      </w:tr>
      <w:tr w:rsidR="00D66B7B" w:rsidRPr="00877CC8" w14:paraId="5D769D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8E1A1" w14:textId="77777777" w:rsidR="00D66B7B" w:rsidRPr="00877CC8" w:rsidRDefault="00D66B7B" w:rsidP="00FD425C">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054B4A1" w14:textId="77777777" w:rsidR="00D66B7B" w:rsidRPr="00DF270D" w:rsidRDefault="00D66B7B" w:rsidP="00FD425C">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CA267D7" w14:textId="77777777" w:rsidR="00D66B7B" w:rsidRPr="00877CC8" w:rsidRDefault="00D66B7B" w:rsidP="00FD425C">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D66B7B" w:rsidRPr="00877CC8" w14:paraId="69249F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F28F1"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51227CFE"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321F524"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8C629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541D21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66B7B" w:rsidRPr="00877CC8" w14:paraId="146C59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8F794" w14:textId="77777777" w:rsidR="00D66B7B"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1C0EB412" w14:textId="77777777" w:rsidR="00D66B7B" w:rsidRPr="00877CC8" w:rsidRDefault="00D66B7B" w:rsidP="00FD425C">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B1EDF1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6A6088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DC_66A_n2A</w:t>
            </w:r>
          </w:p>
        </w:tc>
      </w:tr>
      <w:tr w:rsidR="00D66B7B" w:rsidRPr="00877CC8" w14:paraId="4FBD00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D368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DC_7A-66A_n5A</w:t>
            </w:r>
          </w:p>
          <w:p w14:paraId="5F11A88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DC_7C-66A_n5A</w:t>
            </w:r>
          </w:p>
          <w:p w14:paraId="437BAB9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DC_7A-66A-66A_n5A</w:t>
            </w:r>
          </w:p>
          <w:p w14:paraId="7A73C56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DC_7C-66A-66A_n5A</w:t>
            </w:r>
          </w:p>
          <w:p w14:paraId="46690E0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DC_7A-7A-66A_n5A</w:t>
            </w:r>
          </w:p>
          <w:p w14:paraId="474C2E6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509E36E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DC_7A_n5A</w:t>
            </w:r>
          </w:p>
          <w:p w14:paraId="60AC5EC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DC_66A_n5A</w:t>
            </w:r>
          </w:p>
        </w:tc>
      </w:tr>
      <w:tr w:rsidR="00D66B7B" w:rsidRPr="00877CC8" w14:paraId="65F558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AC33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37F293D"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05DB4F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DC_66A_n7A</w:t>
            </w:r>
          </w:p>
        </w:tc>
      </w:tr>
      <w:tr w:rsidR="00D66B7B" w:rsidRPr="00877CC8" w14:paraId="0BB6A37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0CF03" w14:textId="77777777" w:rsidR="00D66B7B" w:rsidRPr="00877CC8" w:rsidRDefault="00D66B7B" w:rsidP="00FD425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1524E1B"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D8B152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tc>
      </w:tr>
      <w:tr w:rsidR="00D66B7B" w:rsidRPr="00877CC8" w14:paraId="5A977F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95468" w14:textId="77777777" w:rsidR="00D66B7B" w:rsidRPr="00877CC8" w:rsidRDefault="00D66B7B" w:rsidP="00FD425C">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3180DA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CCF5FB6" w14:textId="77777777" w:rsidR="00D66B7B" w:rsidRPr="00877CC8" w:rsidRDefault="00D66B7B" w:rsidP="00FD425C">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66B7B" w:rsidRPr="00877CC8" w14:paraId="4BB75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3BFD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DC_7A-66A_n25A</w:t>
            </w:r>
          </w:p>
          <w:p w14:paraId="07E3B9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661A27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DC_7A_n25A</w:t>
            </w:r>
          </w:p>
          <w:p w14:paraId="2AA309A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DC_66A_n25A</w:t>
            </w:r>
          </w:p>
        </w:tc>
      </w:tr>
      <w:tr w:rsidR="00D66B7B" w:rsidRPr="00877CC8" w14:paraId="5D1543E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20765"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52880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DC_7A_n25A</w:t>
            </w:r>
          </w:p>
          <w:p w14:paraId="5F3A5D2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DC_66A_n25A</w:t>
            </w:r>
          </w:p>
        </w:tc>
      </w:tr>
      <w:tr w:rsidR="00D66B7B" w:rsidRPr="00877CC8" w14:paraId="573A05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A52A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9A290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DC_7A_n28A</w:t>
            </w:r>
          </w:p>
          <w:p w14:paraId="2C8722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66B7B" w:rsidRPr="00877CC8" w14:paraId="4F9DFB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5FE0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631F098A"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38BDD969"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64A68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0BB35F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C61F"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DC_7A-(n)66AA</w:t>
            </w:r>
          </w:p>
          <w:p w14:paraId="10AC7C3D"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426F611"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25BAD613"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5A3639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517A9"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619B08B"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3296B1F8"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5C35EB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6BBC0"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7CD986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55C97BC"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479E7F0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5DAE5"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4CB4EB8"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697C64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0BA242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C7608"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DC_7A-(n)66AA</w:t>
            </w:r>
          </w:p>
          <w:p w14:paraId="0FC8CAC1" w14:textId="77777777" w:rsidR="00D66B7B" w:rsidRPr="00DD635F" w:rsidRDefault="00D66B7B" w:rsidP="00FD425C">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5170A48"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7FF24086"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6C8342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79325" w14:textId="77777777" w:rsidR="00D66B7B" w:rsidRPr="00877CC8" w:rsidRDefault="00D66B7B" w:rsidP="00FD425C">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5104D2A6" w14:textId="77777777" w:rsidR="00D66B7B" w:rsidRDefault="00D66B7B" w:rsidP="00FD425C">
            <w:pPr>
              <w:keepNext/>
              <w:keepLines/>
              <w:spacing w:after="0"/>
              <w:jc w:val="center"/>
              <w:rPr>
                <w:rFonts w:ascii="Arial" w:hAnsi="Arial"/>
                <w:sz w:val="18"/>
                <w:lang w:eastAsia="zh-CN"/>
              </w:rPr>
            </w:pPr>
            <w:r>
              <w:rPr>
                <w:rFonts w:ascii="Arial" w:hAnsi="Arial"/>
                <w:sz w:val="18"/>
                <w:lang w:eastAsia="zh-CN"/>
              </w:rPr>
              <w:t>DC_7A_n66A</w:t>
            </w:r>
          </w:p>
          <w:p w14:paraId="41120CD6" w14:textId="77777777" w:rsidR="00D66B7B" w:rsidRPr="00877CC8" w:rsidRDefault="00D66B7B" w:rsidP="00FD425C">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D66B7B" w:rsidRPr="00877CC8" w14:paraId="48D7C9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C1A3F" w14:textId="77777777" w:rsidR="00D66B7B" w:rsidRPr="00877CC8" w:rsidRDefault="00D66B7B" w:rsidP="00FD425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3D78FEB"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FB90A9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66B7B" w:rsidRPr="00877CC8" w14:paraId="5A47005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5A47"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75E1E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DC_7A_n71A</w:t>
            </w:r>
          </w:p>
          <w:p w14:paraId="40BE2966"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66B7B" w:rsidRPr="00877CC8" w14:paraId="3229EB6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45AEC"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8109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DC_7A_n71A</w:t>
            </w:r>
          </w:p>
          <w:p w14:paraId="085EA699" w14:textId="77777777" w:rsidR="00D66B7B" w:rsidRPr="00877CC8" w:rsidRDefault="00D66B7B" w:rsidP="00FD425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66B7B" w:rsidRPr="00877CC8" w14:paraId="005649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80A7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9F60E02"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F8444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66B7B" w:rsidRPr="00877CC8" w14:paraId="44615DA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C7B7B"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BF9C925"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A65FC7"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1B553E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p>
        </w:tc>
      </w:tr>
      <w:tr w:rsidR="00D66B7B" w:rsidRPr="00877CC8" w14:paraId="353591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380A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C7A5E9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6D8C2A0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241FD1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3544A"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795929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40269B4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79D5E8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7EBFC"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1E51E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DDD783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3459F34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p>
        </w:tc>
      </w:tr>
      <w:tr w:rsidR="00D66B7B" w:rsidRPr="00877CC8" w14:paraId="5B7C42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AC83A"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5F01B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7518F2F"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6EEED55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66B7B" w:rsidRPr="00877CC8" w14:paraId="0480CD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FFC551"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419C47" w14:textId="77777777" w:rsidR="00D66B7B" w:rsidRPr="00877CC8" w:rsidRDefault="00D66B7B" w:rsidP="00FD425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B152031" w14:textId="77777777" w:rsidR="00D66B7B" w:rsidRPr="00877CC8" w:rsidRDefault="00D66B7B" w:rsidP="00FD425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66B7B" w:rsidRPr="00877CC8" w14:paraId="57AB25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4B8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DC_7A_n66A-n78A</w:t>
            </w:r>
          </w:p>
          <w:p w14:paraId="1F1422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271797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64D89C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66B7B" w:rsidRPr="00877CC8" w14:paraId="79C0558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E7962"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B1388C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DC_7A_n66A</w:t>
            </w:r>
          </w:p>
          <w:p w14:paraId="577334E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DC_7A_n78A</w:t>
            </w:r>
          </w:p>
        </w:tc>
      </w:tr>
      <w:tr w:rsidR="00D66B7B" w:rsidRPr="00877CC8" w14:paraId="3B9B30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D37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47219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36D072"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9E79A61" w14:textId="77777777" w:rsidR="00D66B7B" w:rsidRPr="00877CC8" w:rsidRDefault="00D66B7B" w:rsidP="00FD425C">
            <w:pPr>
              <w:keepNext/>
              <w:keepLines/>
              <w:spacing w:after="0"/>
              <w:jc w:val="center"/>
              <w:rPr>
                <w:rFonts w:ascii="Arial" w:hAnsi="Arial"/>
                <w:noProof/>
                <w:sz w:val="18"/>
                <w:lang w:eastAsia="fr-FR"/>
              </w:rPr>
            </w:pPr>
            <w:r w:rsidRPr="00877CC8">
              <w:rPr>
                <w:rFonts w:ascii="Arial" w:hAnsi="Arial"/>
                <w:noProof/>
                <w:sz w:val="18"/>
              </w:rPr>
              <w:t>DC_7C_n78A</w:t>
            </w:r>
          </w:p>
          <w:p w14:paraId="651A437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66B7B" w:rsidRPr="00877CC8" w14:paraId="1BF6971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9E9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A96E557"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E91C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3EEFFD8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7DD32E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4BCBF5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33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950BB9"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26EF77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D66B7B" w:rsidRPr="00877CC8" w14:paraId="538CB8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10E4" w14:textId="77777777" w:rsidR="00D66B7B" w:rsidRPr="00877CC8" w:rsidRDefault="00D66B7B" w:rsidP="00FD425C">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69DDE4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116465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793ED0D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14E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B0B6A88"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DC_7A_n78A</w:t>
            </w:r>
          </w:p>
          <w:p w14:paraId="3002DF57"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DC_66A_n78A</w:t>
            </w:r>
          </w:p>
        </w:tc>
      </w:tr>
      <w:tr w:rsidR="00D66B7B" w:rsidRPr="00877CC8" w14:paraId="0A43B9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9A54"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230860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92513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66B7B" w:rsidRPr="00877CC8" w14:paraId="12FC9B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C9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A3FBD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01161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2B91F9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D66B7B" w:rsidRPr="00877CC8" w14:paraId="201FD1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35C5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505A923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A7C7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688A63B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D66B7B" w:rsidRPr="00877CC8" w14:paraId="00981A6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C3EF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DF7C5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DC_7A_n2A</w:t>
            </w:r>
          </w:p>
          <w:p w14:paraId="7570B9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DC_71A_n2A</w:t>
            </w:r>
          </w:p>
        </w:tc>
      </w:tr>
      <w:tr w:rsidR="00D66B7B" w:rsidRPr="00877CC8" w14:paraId="2B00CC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A7CDF" w14:textId="77777777" w:rsidR="00D66B7B" w:rsidRPr="00877CC8" w:rsidRDefault="00D66B7B" w:rsidP="00FD425C">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CD55678" w14:textId="77777777" w:rsidR="00D66B7B" w:rsidRDefault="00D66B7B" w:rsidP="00FD425C">
            <w:pPr>
              <w:keepNext/>
              <w:keepLines/>
              <w:spacing w:after="0"/>
              <w:jc w:val="center"/>
              <w:rPr>
                <w:rFonts w:ascii="Arial" w:hAnsi="Arial"/>
                <w:sz w:val="18"/>
              </w:rPr>
            </w:pPr>
            <w:r>
              <w:rPr>
                <w:rFonts w:ascii="Arial" w:hAnsi="Arial"/>
                <w:sz w:val="18"/>
              </w:rPr>
              <w:t>DC_7A_n2A</w:t>
            </w:r>
          </w:p>
          <w:p w14:paraId="4F632EA2" w14:textId="77777777" w:rsidR="00D66B7B" w:rsidRPr="00877CC8" w:rsidRDefault="00D66B7B" w:rsidP="00FD425C">
            <w:pPr>
              <w:keepNext/>
              <w:keepLines/>
              <w:spacing w:after="0"/>
              <w:jc w:val="center"/>
              <w:rPr>
                <w:rFonts w:ascii="Arial" w:hAnsi="Arial"/>
                <w:sz w:val="18"/>
              </w:rPr>
            </w:pPr>
            <w:r>
              <w:rPr>
                <w:rFonts w:ascii="Arial" w:hAnsi="Arial"/>
                <w:sz w:val="18"/>
              </w:rPr>
              <w:t>DC_71A_n2A</w:t>
            </w:r>
          </w:p>
        </w:tc>
      </w:tr>
      <w:tr w:rsidR="00D66B7B" w14:paraId="390F04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6A814" w14:textId="77777777" w:rsidR="00D66B7B"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C8AE228"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712D8AB" w14:textId="77777777" w:rsidR="00D66B7B" w:rsidRDefault="00D66B7B" w:rsidP="00FD425C">
            <w:pPr>
              <w:keepNext/>
              <w:keepLines/>
              <w:spacing w:after="0"/>
              <w:jc w:val="center"/>
              <w:rPr>
                <w:rFonts w:ascii="Arial" w:hAnsi="Arial"/>
                <w:sz w:val="18"/>
              </w:rPr>
            </w:pPr>
          </w:p>
        </w:tc>
      </w:tr>
      <w:tr w:rsidR="00D66B7B" w14:paraId="6E72760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2E1BF8" w14:textId="77777777" w:rsidR="00D66B7B" w:rsidRDefault="00D66B7B" w:rsidP="00FD425C">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3F3B9E8" w14:textId="77777777" w:rsidR="00D66B7B" w:rsidRPr="00E23AEF" w:rsidRDefault="00D66B7B" w:rsidP="00FD425C">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482FD7B1" w14:textId="77777777" w:rsidR="00D66B7B" w:rsidRDefault="00D66B7B" w:rsidP="00FD425C">
            <w:pPr>
              <w:keepNext/>
              <w:keepLines/>
              <w:spacing w:after="0"/>
              <w:jc w:val="center"/>
              <w:rPr>
                <w:rFonts w:ascii="Arial" w:hAnsi="Arial"/>
                <w:sz w:val="18"/>
              </w:rPr>
            </w:pPr>
            <w:r w:rsidRPr="00E23AEF">
              <w:rPr>
                <w:rFonts w:ascii="Arial" w:hAnsi="Arial" w:cs="Arial"/>
                <w:sz w:val="18"/>
              </w:rPr>
              <w:t>DC_71A_n25A</w:t>
            </w:r>
          </w:p>
        </w:tc>
      </w:tr>
      <w:tr w:rsidR="00D66B7B" w:rsidRPr="00877CC8" w14:paraId="4BA9F1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76E8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BC8AFB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DC_7A_n66A</w:t>
            </w:r>
          </w:p>
          <w:p w14:paraId="3D0A354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DC_71A_n66A</w:t>
            </w:r>
          </w:p>
        </w:tc>
      </w:tr>
      <w:tr w:rsidR="00D66B7B" w:rsidRPr="00877CC8" w14:paraId="24F10C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D4019" w14:textId="77777777" w:rsidR="00D66B7B" w:rsidRPr="00877CC8"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E80F2FE"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3F6FA67"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05051" w14:paraId="56BADB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09E83"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17DF390"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7F5AB55"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080B115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E63D1" w14:textId="77777777" w:rsidR="00D66B7B" w:rsidRPr="00877CC8" w:rsidRDefault="00D66B7B" w:rsidP="00FD425C">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69832CD"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57E1AF33" w14:textId="77777777" w:rsidR="00D66B7B" w:rsidRPr="00877CC8"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D66B7B" w:rsidRPr="00877CC8" w14:paraId="501A4E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614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D7995A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5C7002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DC_71A_n78A</w:t>
            </w:r>
          </w:p>
        </w:tc>
      </w:tr>
      <w:tr w:rsidR="00D66B7B" w:rsidRPr="00B251C4" w14:paraId="3F56008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01108" w14:textId="77777777" w:rsidR="00D66B7B" w:rsidRPr="00B251C4" w:rsidRDefault="00D66B7B" w:rsidP="00FD425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0DA1A6C" w14:textId="77777777" w:rsidR="00D66B7B" w:rsidRDefault="00D66B7B" w:rsidP="00FD425C">
            <w:pPr>
              <w:keepNext/>
              <w:keepLines/>
              <w:spacing w:after="0"/>
              <w:jc w:val="center"/>
              <w:rPr>
                <w:rFonts w:ascii="Arial" w:hAnsi="Arial"/>
                <w:sz w:val="18"/>
              </w:rPr>
            </w:pPr>
            <w:r>
              <w:rPr>
                <w:rFonts w:ascii="Arial" w:hAnsi="Arial"/>
                <w:sz w:val="18"/>
              </w:rPr>
              <w:t>DC_7A_n78A</w:t>
            </w:r>
          </w:p>
          <w:p w14:paraId="2A349C1E" w14:textId="77777777" w:rsidR="00D66B7B" w:rsidRPr="00B251C4" w:rsidRDefault="00D66B7B" w:rsidP="00FD425C">
            <w:pPr>
              <w:keepNext/>
              <w:keepLines/>
              <w:spacing w:after="0"/>
              <w:jc w:val="center"/>
              <w:rPr>
                <w:rFonts w:ascii="Arial" w:hAnsi="Arial"/>
                <w:sz w:val="18"/>
              </w:rPr>
            </w:pPr>
            <w:r>
              <w:rPr>
                <w:rFonts w:ascii="Arial" w:hAnsi="Arial"/>
                <w:sz w:val="18"/>
              </w:rPr>
              <w:t>DC_71A_n78A</w:t>
            </w:r>
          </w:p>
        </w:tc>
      </w:tr>
      <w:tr w:rsidR="00D66B7B" w:rsidRPr="00877CC8" w14:paraId="2C671B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F9F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C79A465"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1A46FF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4F8710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0813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64BA06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55672B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5F29D" w14:textId="77777777" w:rsidR="00D66B7B" w:rsidRPr="00877CC8" w:rsidRDefault="00D66B7B" w:rsidP="00FD425C">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CB92257" w14:textId="77777777" w:rsidR="00D66B7B" w:rsidRPr="00877CC8" w:rsidRDefault="00D66B7B" w:rsidP="00FD425C">
            <w:pPr>
              <w:keepNext/>
              <w:keepLines/>
              <w:spacing w:after="0"/>
              <w:jc w:val="center"/>
              <w:rPr>
                <w:rFonts w:ascii="Arial" w:hAnsi="Arial" w:cs="Arial"/>
                <w:sz w:val="18"/>
                <w:szCs w:val="18"/>
              </w:rPr>
            </w:pPr>
            <w:r w:rsidRPr="00D57C0A">
              <w:rPr>
                <w:rFonts w:ascii="Arial" w:hAnsi="Arial" w:cs="Arial"/>
                <w:sz w:val="18"/>
                <w:szCs w:val="18"/>
              </w:rPr>
              <w:t>DC_7A_n78A</w:t>
            </w:r>
          </w:p>
        </w:tc>
      </w:tr>
      <w:tr w:rsidR="00D66B7B" w:rsidRPr="00877CC8" w14:paraId="508DAE9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9EFE6"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36A53448"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AD36D0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1C0A41D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DC_7A_n79A</w:t>
            </w:r>
          </w:p>
        </w:tc>
      </w:tr>
      <w:tr w:rsidR="00D66B7B" w:rsidRPr="00877CC8" w14:paraId="5C88F7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01253"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47BE5D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502CAA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DC_7A_n79A</w:t>
            </w:r>
          </w:p>
        </w:tc>
      </w:tr>
      <w:tr w:rsidR="00D66B7B" w:rsidRPr="00877CC8" w14:paraId="2069C0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35F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3FFCCE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DC_7A_n78A</w:t>
            </w:r>
          </w:p>
          <w:p w14:paraId="0763F2E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DC_7A_n80A</w:t>
            </w:r>
          </w:p>
        </w:tc>
      </w:tr>
      <w:tr w:rsidR="00D66B7B" w:rsidRPr="00877CC8" w14:paraId="103417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6B6F2"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6750B0D" w14:textId="77777777" w:rsidR="00D66B7B" w:rsidRPr="00470EA5" w:rsidRDefault="00D66B7B" w:rsidP="00FD425C">
            <w:pPr>
              <w:keepNext/>
              <w:keepLines/>
              <w:spacing w:after="0"/>
              <w:jc w:val="center"/>
              <w:rPr>
                <w:rFonts w:ascii="Arial" w:hAnsi="Arial"/>
                <w:sz w:val="18"/>
              </w:rPr>
            </w:pPr>
            <w:r w:rsidRPr="00470EA5">
              <w:rPr>
                <w:rFonts w:ascii="Arial" w:hAnsi="Arial"/>
                <w:sz w:val="18"/>
              </w:rPr>
              <w:t>DC_7A_n78A</w:t>
            </w:r>
          </w:p>
          <w:p w14:paraId="1335C0DA" w14:textId="77777777" w:rsidR="00D66B7B" w:rsidRPr="00877CC8" w:rsidRDefault="00D66B7B" w:rsidP="00FD425C">
            <w:pPr>
              <w:keepNext/>
              <w:keepLines/>
              <w:spacing w:after="0"/>
              <w:jc w:val="center"/>
              <w:rPr>
                <w:rFonts w:ascii="Arial" w:hAnsi="Arial"/>
                <w:sz w:val="18"/>
              </w:rPr>
            </w:pPr>
            <w:r w:rsidRPr="00470EA5">
              <w:rPr>
                <w:rFonts w:ascii="Arial" w:hAnsi="Arial"/>
                <w:sz w:val="18"/>
              </w:rPr>
              <w:t>DC_7A_n105A</w:t>
            </w:r>
          </w:p>
        </w:tc>
      </w:tr>
      <w:tr w:rsidR="00D66B7B" w:rsidRPr="00877CC8" w14:paraId="02B1934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58A92" w14:textId="77777777" w:rsidR="00D66B7B" w:rsidRDefault="00D66B7B" w:rsidP="00FD425C">
            <w:pPr>
              <w:keepNext/>
              <w:keepLines/>
              <w:spacing w:after="0"/>
              <w:jc w:val="center"/>
              <w:rPr>
                <w:rFonts w:ascii="Arial" w:hAnsi="Arial" w:cs="Arial"/>
                <w:sz w:val="18"/>
                <w:szCs w:val="18"/>
              </w:rPr>
            </w:pPr>
            <w:r w:rsidRPr="00877CC8">
              <w:rPr>
                <w:rFonts w:ascii="Arial" w:hAnsi="Arial" w:cs="Arial"/>
                <w:sz w:val="18"/>
                <w:szCs w:val="18"/>
              </w:rPr>
              <w:t>DC_8A_n1A-n3A</w:t>
            </w:r>
          </w:p>
          <w:p w14:paraId="6D51E86A" w14:textId="77777777" w:rsidR="00D66B7B" w:rsidRPr="00877CC8" w:rsidRDefault="00D66B7B" w:rsidP="00FD425C">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A4E217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2267C9B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tc>
      </w:tr>
      <w:tr w:rsidR="00D66B7B" w:rsidRPr="00877CC8" w14:paraId="3FD210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C9815"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E1356CA"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6F5693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DC_8A_n28A</w:t>
            </w:r>
          </w:p>
        </w:tc>
      </w:tr>
      <w:tr w:rsidR="00D66B7B" w:rsidRPr="00877CC8" w14:paraId="4E93D71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9E214"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9C2FFE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8E0AE84"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ja-JP"/>
              </w:rPr>
              <w:t>DC_8A_n40A</w:t>
            </w:r>
          </w:p>
        </w:tc>
      </w:tr>
      <w:tr w:rsidR="00D66B7B" w:rsidRPr="00877CC8" w14:paraId="5A1575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07996" w14:textId="77777777" w:rsidR="00D66B7B" w:rsidRDefault="00D66B7B" w:rsidP="00FD425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4535213F" w14:textId="77777777" w:rsidR="00D66B7B" w:rsidRPr="00877CC8" w:rsidRDefault="00D66B7B" w:rsidP="00FD425C">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4938B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E12961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66B7B" w:rsidRPr="00B251C4" w14:paraId="65FA5A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449C2" w14:textId="77777777" w:rsidR="00D66B7B" w:rsidRPr="00B251C4" w:rsidRDefault="00D66B7B" w:rsidP="00FD425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9E519F" w14:textId="77777777" w:rsidR="00D66B7B" w:rsidRDefault="00D66B7B" w:rsidP="00FD425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4AE18CD" w14:textId="77777777" w:rsidR="00D66B7B" w:rsidRPr="00B251C4" w:rsidRDefault="00D66B7B" w:rsidP="00FD425C">
            <w:pPr>
              <w:keepNext/>
              <w:keepLines/>
              <w:spacing w:after="0"/>
              <w:jc w:val="center"/>
              <w:rPr>
                <w:rFonts w:ascii="Arial" w:hAnsi="Arial" w:cs="Arial"/>
                <w:sz w:val="18"/>
                <w:lang w:eastAsia="zh-CN"/>
              </w:rPr>
            </w:pPr>
            <w:r>
              <w:rPr>
                <w:rFonts w:ascii="Arial" w:hAnsi="Arial" w:cs="Arial"/>
                <w:sz w:val="18"/>
                <w:lang w:eastAsia="zh-CN"/>
              </w:rPr>
              <w:t>DC_8A_n77A</w:t>
            </w:r>
          </w:p>
        </w:tc>
      </w:tr>
      <w:tr w:rsidR="00D66B7B" w:rsidRPr="00877CC8" w14:paraId="332967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73469"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228BB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057CB92"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D66B7B" w:rsidRPr="00877CC8" w14:paraId="22CFE4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0BD94" w14:textId="77777777" w:rsidR="00D66B7B" w:rsidRPr="00877CC8" w:rsidRDefault="00D66B7B" w:rsidP="00FD425C">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23F5ABE3" w14:textId="77777777" w:rsidR="00D66B7B" w:rsidRPr="00877CC8" w:rsidRDefault="00D66B7B" w:rsidP="00FD425C">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D66B7B" w:rsidRPr="00877CC8" w14:paraId="28B1D1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F9677"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FEC09DA"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DC_(n)3AA</w:t>
            </w:r>
          </w:p>
          <w:p w14:paraId="1D42D9F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66B7B" w:rsidRPr="00877CC8" w14:paraId="58C346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EDA7" w14:textId="77777777" w:rsidR="00D66B7B" w:rsidRPr="00877CC8" w:rsidRDefault="00D66B7B" w:rsidP="00FD425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63BF0F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49810A5"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DC_8A_n28A</w:t>
            </w:r>
          </w:p>
        </w:tc>
      </w:tr>
      <w:tr w:rsidR="00D66B7B" w:rsidRPr="00877CC8" w14:paraId="2BB474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0F406"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64E67C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8EF9F0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D66B7B" w:rsidRPr="00877CC8" w14:paraId="376564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FC1D6"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71C0A3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9C14AF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66B7B" w:rsidRPr="00877CC8" w14:paraId="39BA723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B2F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C9DC57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DC_8A_n3A</w:t>
            </w:r>
          </w:p>
          <w:p w14:paraId="7BAD12E2"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66B7B" w:rsidRPr="00877CC8" w14:paraId="30763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BB90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CB5818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37F9C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66B7B" w:rsidRPr="00877CC8" w14:paraId="7E042A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041B" w14:textId="77777777" w:rsidR="00D66B7B" w:rsidRDefault="00D66B7B" w:rsidP="00FD425C">
            <w:pPr>
              <w:keepNext/>
              <w:keepLines/>
              <w:spacing w:after="0"/>
              <w:jc w:val="center"/>
              <w:rPr>
                <w:rFonts w:ascii="Arial" w:hAnsi="Arial"/>
                <w:sz w:val="18"/>
              </w:rPr>
            </w:pPr>
            <w:r w:rsidRPr="00877CC8">
              <w:rPr>
                <w:rFonts w:ascii="Arial" w:hAnsi="Arial"/>
                <w:sz w:val="18"/>
              </w:rPr>
              <w:t>DC_8A-11A_n1A</w:t>
            </w:r>
          </w:p>
          <w:p w14:paraId="49AC590C" w14:textId="77777777" w:rsidR="00D66B7B" w:rsidRPr="00877CC8" w:rsidRDefault="00D66B7B" w:rsidP="00FD425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3E108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1AFD2F1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DC_11A_n1A</w:t>
            </w:r>
          </w:p>
        </w:tc>
      </w:tr>
      <w:tr w:rsidR="00D66B7B" w:rsidRPr="00877CC8" w14:paraId="2BE13D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76E25" w14:textId="77777777" w:rsidR="00D66B7B" w:rsidRPr="00877CC8" w:rsidRDefault="00D66B7B" w:rsidP="00FD425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3A92E5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DC_8A_n3A</w:t>
            </w:r>
          </w:p>
          <w:p w14:paraId="6C62F86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DC_11A_n3A</w:t>
            </w:r>
          </w:p>
        </w:tc>
      </w:tr>
      <w:tr w:rsidR="00D66B7B" w:rsidRPr="00877CC8" w14:paraId="520C2D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016B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D74101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DC_8A_n28A</w:t>
            </w:r>
          </w:p>
          <w:p w14:paraId="789A49B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tc>
      </w:tr>
      <w:tr w:rsidR="00D66B7B" w:rsidRPr="00877CC8" w14:paraId="064C8C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F17CE"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1B1139B" w14:textId="77777777" w:rsidR="00D66B7B" w:rsidRPr="00877CC8" w:rsidRDefault="00D66B7B" w:rsidP="00FD425C">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9C5A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p w14:paraId="06304ED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DC_11A_n77A</w:t>
            </w:r>
          </w:p>
        </w:tc>
      </w:tr>
      <w:tr w:rsidR="00D66B7B" w:rsidRPr="00877CC8" w14:paraId="53651F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1616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17CEB"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DC_8A_n77A</w:t>
            </w:r>
          </w:p>
          <w:p w14:paraId="43E215A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438042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0935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D0592E"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DC_8A_n77A</w:t>
            </w:r>
          </w:p>
          <w:p w14:paraId="39F9E98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DC_11A_n77A</w:t>
            </w:r>
          </w:p>
        </w:tc>
      </w:tr>
      <w:tr w:rsidR="00D66B7B" w:rsidRPr="00877CC8" w14:paraId="1EF8FC0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1F2E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51039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DC_8A_n78A</w:t>
            </w:r>
          </w:p>
          <w:p w14:paraId="7D0409C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DC_11A_n78A</w:t>
            </w:r>
          </w:p>
        </w:tc>
      </w:tr>
      <w:tr w:rsidR="00D66B7B" w:rsidRPr="00877CC8" w14:paraId="4D45D20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96A7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A538F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DC_8A_n79A</w:t>
            </w:r>
          </w:p>
          <w:p w14:paraId="4E87DD6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DC_11A_n79A</w:t>
            </w:r>
          </w:p>
        </w:tc>
      </w:tr>
      <w:tr w:rsidR="00D66B7B" w:rsidRPr="00877CC8" w14:paraId="55E533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6F19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BBF1DA6"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DC_8A_n1A</w:t>
            </w:r>
          </w:p>
          <w:p w14:paraId="4DE1437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DC_20A_n1A</w:t>
            </w:r>
          </w:p>
        </w:tc>
      </w:tr>
      <w:tr w:rsidR="00D66B7B" w:rsidRPr="00877CC8" w14:paraId="0DF555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93D7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8B8B421"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DC_8A_n3A</w:t>
            </w:r>
          </w:p>
          <w:p w14:paraId="60E3606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DC_20A_n3A</w:t>
            </w:r>
          </w:p>
        </w:tc>
      </w:tr>
      <w:tr w:rsidR="00D66B7B" w:rsidRPr="00877CC8" w14:paraId="06611F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F875A"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B283806"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DC_8A_n28A</w:t>
            </w:r>
          </w:p>
          <w:p w14:paraId="30FA1E1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DC_20A_n28A</w:t>
            </w:r>
          </w:p>
        </w:tc>
      </w:tr>
      <w:tr w:rsidR="00D66B7B" w:rsidRPr="00877CC8" w14:paraId="5F4909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F9AF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117FC1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03012A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66B7B" w:rsidRPr="00877CC8" w14:paraId="1801B9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D3D40"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B536797" w14:textId="77777777" w:rsidR="00D66B7B" w:rsidRDefault="00D66B7B" w:rsidP="00FD425C">
            <w:pPr>
              <w:keepNext/>
              <w:keepLines/>
              <w:spacing w:after="0"/>
              <w:jc w:val="center"/>
              <w:rPr>
                <w:rFonts w:ascii="Arial" w:hAnsi="Arial"/>
                <w:sz w:val="18"/>
              </w:rPr>
            </w:pPr>
            <w:r w:rsidRPr="00877CC8">
              <w:rPr>
                <w:rFonts w:ascii="Arial" w:hAnsi="Arial"/>
                <w:sz w:val="18"/>
              </w:rPr>
              <w:t>DC_8A_n3A</w:t>
            </w:r>
          </w:p>
          <w:p w14:paraId="69B9CD31"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66B7B" w:rsidRPr="00877CC8" w14:paraId="1980DC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B0D63"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7D55C6" w14:textId="77777777" w:rsidR="00D66B7B" w:rsidRDefault="00D66B7B" w:rsidP="00FD425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0450595C"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66B7B" w:rsidRPr="00877CC8" w14:paraId="26ABDD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3A41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0C112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FFAE18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D66B7B" w:rsidRPr="00877CC8" w14:paraId="1752C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4A2FBA"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15CD8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E7AC7E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66B7B" w:rsidRPr="00877CC8" w14:paraId="026E6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D49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DB177D8"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C4F8A0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66B7B" w:rsidRPr="00877CC8" w14:paraId="5EC562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FBDC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B40219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6553B0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D66B7B" w:rsidRPr="00877CC8" w14:paraId="48E684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3C61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9E247B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sz w:val="18"/>
              </w:rPr>
              <w:t>DC_8A_n1A</w:t>
            </w:r>
          </w:p>
        </w:tc>
      </w:tr>
      <w:tr w:rsidR="00D66B7B" w:rsidRPr="00877CC8" w14:paraId="655E89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FA1F2"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BA49E6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DC_8A_n3A</w:t>
            </w:r>
          </w:p>
        </w:tc>
      </w:tr>
      <w:tr w:rsidR="00D66B7B" w:rsidRPr="00877CC8" w14:paraId="11638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BD00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3F9634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DC_8A_n28A</w:t>
            </w:r>
          </w:p>
        </w:tc>
      </w:tr>
      <w:tr w:rsidR="00D66B7B" w:rsidRPr="00877CC8" w14:paraId="64FED7A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8A3F8"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C27268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DC_8A_n78A</w:t>
            </w:r>
          </w:p>
        </w:tc>
      </w:tr>
      <w:tr w:rsidR="00D66B7B" w:rsidRPr="00877CC8" w14:paraId="4DBFF1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4C345"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0EE3E31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DC_8A_n1A</w:t>
            </w:r>
          </w:p>
          <w:p w14:paraId="578CC073"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sz w:val="18"/>
              </w:rPr>
              <w:t>DC_38A_n1A</w:t>
            </w:r>
          </w:p>
        </w:tc>
      </w:tr>
      <w:tr w:rsidR="00D66B7B" w:rsidRPr="00877CC8" w14:paraId="513FC2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8CF92" w14:textId="77777777" w:rsidR="00D66B7B" w:rsidRPr="00877CC8" w:rsidRDefault="00D66B7B" w:rsidP="00FD425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023008EE" w14:textId="77777777" w:rsidR="00D66B7B" w:rsidRPr="00B070F0" w:rsidRDefault="00D66B7B" w:rsidP="00FD425C">
            <w:pPr>
              <w:keepNext/>
              <w:keepLines/>
              <w:spacing w:after="0"/>
              <w:jc w:val="center"/>
              <w:rPr>
                <w:rFonts w:ascii="Arial" w:hAnsi="Arial"/>
                <w:sz w:val="18"/>
              </w:rPr>
            </w:pPr>
            <w:r w:rsidRPr="00B070F0">
              <w:rPr>
                <w:rFonts w:ascii="Arial" w:hAnsi="Arial"/>
                <w:sz w:val="18"/>
              </w:rPr>
              <w:t>DC_8A_n38A</w:t>
            </w:r>
          </w:p>
          <w:p w14:paraId="07D353BA" w14:textId="77777777" w:rsidR="00D66B7B" w:rsidRPr="00877CC8" w:rsidRDefault="00D66B7B" w:rsidP="00FD425C">
            <w:pPr>
              <w:keepNext/>
              <w:keepLines/>
              <w:spacing w:after="0"/>
              <w:jc w:val="center"/>
              <w:rPr>
                <w:rFonts w:ascii="Arial" w:hAnsi="Arial"/>
                <w:sz w:val="18"/>
              </w:rPr>
            </w:pPr>
            <w:r w:rsidRPr="00B070F0">
              <w:rPr>
                <w:rFonts w:ascii="Arial" w:hAnsi="Arial"/>
                <w:sz w:val="18"/>
              </w:rPr>
              <w:t>DC_8A_n40A</w:t>
            </w:r>
          </w:p>
        </w:tc>
      </w:tr>
      <w:tr w:rsidR="00D66B7B" w:rsidRPr="00B070F0" w14:paraId="40B047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4D931" w14:textId="77777777" w:rsidR="00D66B7B" w:rsidRPr="00B070F0" w:rsidRDefault="00D66B7B" w:rsidP="00FD425C">
            <w:pPr>
              <w:keepNext/>
              <w:keepLines/>
              <w:spacing w:after="0"/>
              <w:jc w:val="center"/>
              <w:rPr>
                <w:rFonts w:ascii="Arial" w:hAnsi="Arial"/>
                <w:sz w:val="18"/>
                <w:lang w:eastAsia="fr-FR"/>
              </w:rPr>
            </w:pPr>
            <w:bookmarkStart w:id="5" w:name="OLE_LINK111"/>
            <w:r>
              <w:rPr>
                <w:rFonts w:ascii="Arial" w:hAnsi="Arial"/>
                <w:sz w:val="18"/>
                <w:lang w:val="en-US" w:eastAsia="zh-CN"/>
              </w:rPr>
              <w:t>DC_8A-39A_n40A</w:t>
            </w:r>
            <w:bookmarkEnd w:id="5"/>
          </w:p>
        </w:tc>
        <w:tc>
          <w:tcPr>
            <w:tcW w:w="5964" w:type="dxa"/>
            <w:tcBorders>
              <w:top w:val="single" w:sz="4" w:space="0" w:color="auto"/>
              <w:left w:val="single" w:sz="4" w:space="0" w:color="auto"/>
              <w:bottom w:val="single" w:sz="4" w:space="0" w:color="auto"/>
              <w:right w:val="single" w:sz="4" w:space="0" w:color="auto"/>
            </w:tcBorders>
          </w:tcPr>
          <w:p w14:paraId="530CDAE1" w14:textId="77777777" w:rsidR="00D66B7B" w:rsidRDefault="00D66B7B" w:rsidP="00FD425C">
            <w:pPr>
              <w:keepNext/>
              <w:keepLines/>
              <w:spacing w:after="0"/>
              <w:jc w:val="center"/>
              <w:rPr>
                <w:rFonts w:ascii="Arial" w:hAnsi="Arial"/>
                <w:sz w:val="18"/>
                <w:lang w:val="en-US" w:eastAsia="zh-CN"/>
              </w:rPr>
            </w:pPr>
            <w:r>
              <w:rPr>
                <w:rFonts w:ascii="Arial" w:hAnsi="Arial"/>
                <w:sz w:val="18"/>
                <w:lang w:val="en-US" w:eastAsia="zh-CN"/>
              </w:rPr>
              <w:t>DC_8A_n40A</w:t>
            </w:r>
          </w:p>
          <w:p w14:paraId="2F35DEC7" w14:textId="77777777" w:rsidR="00D66B7B" w:rsidRPr="00B070F0" w:rsidRDefault="00D66B7B" w:rsidP="00FD425C">
            <w:pPr>
              <w:keepNext/>
              <w:keepLines/>
              <w:spacing w:after="0"/>
              <w:jc w:val="center"/>
              <w:rPr>
                <w:rFonts w:ascii="Arial" w:hAnsi="Arial"/>
                <w:sz w:val="18"/>
              </w:rPr>
            </w:pPr>
            <w:r>
              <w:rPr>
                <w:rFonts w:ascii="Arial" w:hAnsi="Arial"/>
                <w:sz w:val="18"/>
                <w:lang w:val="en-US" w:eastAsia="zh-CN"/>
              </w:rPr>
              <w:t>DC_39A_n40A</w:t>
            </w:r>
          </w:p>
        </w:tc>
      </w:tr>
      <w:tr w:rsidR="00D66B7B" w:rsidRPr="00877CC8" w14:paraId="395B94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38663"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376719" w14:textId="77777777" w:rsidR="00D66B7B" w:rsidRPr="00877CC8" w:rsidRDefault="00D66B7B" w:rsidP="00FD425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4F7AE97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66B7B" w:rsidRPr="00877CC8" w14:paraId="0A85A4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D9C5" w14:textId="77777777" w:rsidR="00D66B7B" w:rsidRDefault="00D66B7B" w:rsidP="00FD425C">
            <w:pPr>
              <w:keepNext/>
              <w:keepLines/>
              <w:spacing w:after="0"/>
              <w:jc w:val="center"/>
              <w:rPr>
                <w:rFonts w:ascii="Arial" w:hAnsi="Arial"/>
                <w:sz w:val="18"/>
                <w:lang w:val="en-US" w:eastAsia="zh-CN"/>
              </w:rPr>
            </w:pPr>
            <w:bookmarkStart w:id="6" w:name="OLE_LINK122"/>
            <w:bookmarkStart w:id="7" w:name="OLE_LINK123"/>
            <w:r>
              <w:rPr>
                <w:rFonts w:ascii="Arial" w:hAnsi="Arial"/>
                <w:sz w:val="18"/>
                <w:lang w:val="en-US" w:eastAsia="zh-CN"/>
              </w:rPr>
              <w:t>DC_8A-39A_n41A</w:t>
            </w:r>
            <w:bookmarkEnd w:id="6"/>
            <w:bookmarkEnd w:id="7"/>
          </w:p>
          <w:p w14:paraId="3DEE17A2"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20D7D1D"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D66B7B" w:rsidRPr="00877CC8" w14:paraId="40DEBB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533D8"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lastRenderedPageBreak/>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6A2C1C9" w14:textId="77777777" w:rsidR="00D66B7B" w:rsidRPr="00877CC8" w:rsidRDefault="00D66B7B" w:rsidP="00FD425C">
            <w:pPr>
              <w:keepNext/>
              <w:keepLines/>
              <w:spacing w:after="0"/>
              <w:jc w:val="center"/>
              <w:rPr>
                <w:rFonts w:ascii="Arial" w:hAnsi="Arial" w:cs="Arial"/>
                <w:color w:val="000000"/>
                <w:sz w:val="18"/>
              </w:rPr>
            </w:pPr>
            <w:r w:rsidRPr="00877CC8">
              <w:rPr>
                <w:rFonts w:ascii="Arial" w:hAnsi="Arial" w:cs="Arial"/>
                <w:color w:val="000000"/>
                <w:sz w:val="18"/>
              </w:rPr>
              <w:t>DC_8A_n39A</w:t>
            </w:r>
          </w:p>
          <w:p w14:paraId="7CF0E71A"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66B7B" w:rsidRPr="00877CC8" w14:paraId="771A39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406FC" w14:textId="77777777" w:rsidR="00D66B7B" w:rsidRDefault="00D66B7B" w:rsidP="00FD425C">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6A4CCA1C" w14:textId="77777777" w:rsidR="00D66B7B" w:rsidRPr="00877CC8" w:rsidRDefault="00D66B7B" w:rsidP="00FD425C">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1EF288D6" w14:textId="77777777" w:rsidR="00D66B7B" w:rsidRDefault="00D66B7B" w:rsidP="00FD425C">
            <w:pPr>
              <w:keepNext/>
              <w:keepLines/>
              <w:spacing w:after="0"/>
              <w:jc w:val="center"/>
              <w:rPr>
                <w:rFonts w:ascii="Arial" w:hAnsi="Arial"/>
                <w:sz w:val="18"/>
                <w:lang w:val="en-US" w:eastAsia="zh-CN"/>
              </w:rPr>
            </w:pPr>
            <w:r>
              <w:rPr>
                <w:rFonts w:ascii="Arial" w:hAnsi="Arial" w:hint="eastAsia"/>
                <w:sz w:val="18"/>
                <w:lang w:val="en-US" w:eastAsia="zh-CN"/>
              </w:rPr>
              <w:t>DC_8A_n79A</w:t>
            </w:r>
          </w:p>
          <w:p w14:paraId="59784C76" w14:textId="77777777" w:rsidR="00D66B7B" w:rsidRPr="00877CC8" w:rsidRDefault="00D66B7B" w:rsidP="00FD425C">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D66B7B" w:rsidRPr="00877CC8" w14:paraId="3202C19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CE240"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508266" w14:textId="77777777" w:rsidR="00D66B7B" w:rsidRPr="00877CC8" w:rsidRDefault="00D66B7B" w:rsidP="00FD425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4A75207"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66B7B" w:rsidRPr="00877CC8" w14:paraId="73DD543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A938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DC_8A-40A_n1A</w:t>
            </w:r>
          </w:p>
          <w:p w14:paraId="2C8A86AC"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95D4C2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B3F3B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66B7B" w:rsidRPr="00877CC8" w14:paraId="70C8F0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48558" w14:textId="77777777" w:rsidR="00D66B7B" w:rsidRDefault="00D66B7B" w:rsidP="00FD425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1BAC3FD6" w14:textId="77777777" w:rsidR="00D66B7B" w:rsidRPr="00877CC8" w:rsidRDefault="00D66B7B" w:rsidP="00FD425C">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A19B76E" w14:textId="77777777" w:rsidR="00D66B7B" w:rsidRPr="00877CC8" w:rsidRDefault="00D66B7B" w:rsidP="00FD425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79EC3C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66B7B" w:rsidRPr="00877CC8" w14:paraId="25AEB1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4DD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DC_8A-40A_n78A</w:t>
            </w:r>
          </w:p>
          <w:p w14:paraId="067FF46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5CFBE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DC_8A_n78A</w:t>
            </w:r>
          </w:p>
          <w:p w14:paraId="3DD4BEF6"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66B7B" w:rsidRPr="00877CC8" w14:paraId="1495CB7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BF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DC_8A-40A_n78(2A)</w:t>
            </w:r>
          </w:p>
          <w:p w14:paraId="4AE6895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92F16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p w14:paraId="6E7B8B2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DC_40A_n78A</w:t>
            </w:r>
          </w:p>
        </w:tc>
      </w:tr>
      <w:tr w:rsidR="00D66B7B" w:rsidRPr="00877CC8" w14:paraId="18962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BFAA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DBB079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DC_8A_n40A</w:t>
            </w:r>
          </w:p>
          <w:p w14:paraId="1B1F3DE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tc>
      </w:tr>
      <w:tr w:rsidR="00D66B7B" w:rsidRPr="00877CC8" w14:paraId="6AC02A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CA9A1" w14:textId="77777777" w:rsidR="00D66B7B"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D84602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A6989C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6DD6F69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66B7B" w:rsidRPr="00877CC8" w14:paraId="418C4F6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A2F68"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269A59D"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7A03430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A2FA9A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66B7B" w:rsidRPr="00877CC8" w14:paraId="363C865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ECCD4"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E94B38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B781E7"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FFF688A"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45A460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66B7B" w:rsidRPr="00877CC8" w14:paraId="6EEE90D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A28EB"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A00A87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64CE3E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4ED0181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03A12C3"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66B7B" w:rsidRPr="008854EA" w14:paraId="57A74E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76551"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536ACC4"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DC_8A_n78A</w:t>
            </w:r>
          </w:p>
          <w:p w14:paraId="2D8EBAF7"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66B7B" w:rsidRPr="008854EA" w14:paraId="5FFFB2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97EDF"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8051CD5"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DC_8A_n78A</w:t>
            </w:r>
          </w:p>
          <w:p w14:paraId="772FFFD3" w14:textId="77777777" w:rsidR="00D66B7B" w:rsidRPr="008854EA" w:rsidRDefault="00D66B7B" w:rsidP="00FD425C">
            <w:pPr>
              <w:pStyle w:val="TAC"/>
              <w:rPr>
                <w:rFonts w:cs="Arial"/>
                <w:color w:val="000000"/>
                <w:szCs w:val="18"/>
                <w:lang w:val="en-US" w:eastAsia="zh-CN" w:bidi="ar"/>
              </w:rPr>
            </w:pPr>
            <w:r w:rsidRPr="008854EA">
              <w:rPr>
                <w:rFonts w:cs="Arial"/>
                <w:color w:val="000000"/>
                <w:szCs w:val="18"/>
                <w:lang w:val="en-US" w:eastAsia="zh-CN" w:bidi="ar"/>
              </w:rPr>
              <w:t>DC_41A_n78A</w:t>
            </w:r>
          </w:p>
          <w:p w14:paraId="077649F3" w14:textId="77777777" w:rsidR="00D66B7B" w:rsidRPr="008854EA" w:rsidRDefault="00D66B7B" w:rsidP="00FD425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66B7B" w:rsidRPr="00877CC8" w14:paraId="69FF6D9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97CE2" w14:textId="77777777" w:rsidR="00D66B7B" w:rsidRDefault="00D66B7B" w:rsidP="00FD425C">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3CE8DCAB" w14:textId="77777777" w:rsidR="00D66B7B" w:rsidRDefault="00D66B7B" w:rsidP="00FD425C">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4C665B9F" w14:textId="77777777" w:rsidR="00D66B7B" w:rsidRDefault="00D66B7B" w:rsidP="00FD425C">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0DD5B1E4" w14:textId="77777777" w:rsidR="00D66B7B" w:rsidRPr="00877CC8" w:rsidRDefault="00D66B7B" w:rsidP="00FD425C">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16241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E742D6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66B7B" w:rsidRPr="00877CC8" w14:paraId="045A7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CF0A9"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C4947F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5A3D33"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AEA942E" w14:textId="77777777" w:rsidR="00D66B7B" w:rsidRPr="00877CC8" w:rsidRDefault="00D66B7B" w:rsidP="00FD425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1443B3E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66B7B" w:rsidRPr="00877CC8" w14:paraId="291147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37C46"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B339C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p w14:paraId="3BBBA76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DC_42A_n3A</w:t>
            </w:r>
          </w:p>
        </w:tc>
      </w:tr>
      <w:tr w:rsidR="00D66B7B" w:rsidRPr="00877CC8" w14:paraId="40DD65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5839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70A9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DC_8A_n3A</w:t>
            </w:r>
          </w:p>
          <w:p w14:paraId="65EEBDB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DC_42A_n3A</w:t>
            </w:r>
          </w:p>
          <w:p w14:paraId="12F0F46B"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DC_42C_n3A</w:t>
            </w:r>
          </w:p>
        </w:tc>
      </w:tr>
      <w:tr w:rsidR="00D66B7B" w:rsidRPr="00877CC8" w14:paraId="0D0F81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1ED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545F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DC_8A_n28A</w:t>
            </w:r>
          </w:p>
          <w:p w14:paraId="0D4AE3BD"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DC_42A_n28A</w:t>
            </w:r>
          </w:p>
        </w:tc>
      </w:tr>
      <w:tr w:rsidR="00D66B7B" w:rsidRPr="00877CC8" w14:paraId="74F6CD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A11C2"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B80BE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DC_8A_n28A</w:t>
            </w:r>
          </w:p>
          <w:p w14:paraId="3BAD813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DC_42A_n28A</w:t>
            </w:r>
          </w:p>
          <w:p w14:paraId="0A44301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DC_42C_n28A</w:t>
            </w:r>
          </w:p>
        </w:tc>
      </w:tr>
      <w:tr w:rsidR="00D66B7B" w:rsidRPr="00877CC8" w14:paraId="411103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063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03C6905"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95ACC0"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rPr>
              <w:t>DC_8A_n77A</w:t>
            </w:r>
          </w:p>
        </w:tc>
      </w:tr>
      <w:tr w:rsidR="00D66B7B" w:rsidRPr="00877CC8" w14:paraId="3EB85F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46AE9"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E46546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B217CA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tc>
      </w:tr>
      <w:tr w:rsidR="00D66B7B" w:rsidRPr="00877CC8" w14:paraId="357447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3C1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C6C389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DC_8A_n41A,</w:t>
            </w:r>
          </w:p>
          <w:p w14:paraId="1EC2E26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66B7B" w:rsidRPr="00877CC8" w14:paraId="35AA0C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7DD46" w14:textId="77777777" w:rsidR="00D66B7B" w:rsidRPr="00877CC8" w:rsidRDefault="00D66B7B" w:rsidP="00FD425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1C50AECF" w14:textId="77777777" w:rsidR="00D66B7B" w:rsidRPr="00877CC8" w:rsidRDefault="00D66B7B" w:rsidP="00FD425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E4EEFA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DC_8A_n77A</w:t>
            </w:r>
          </w:p>
          <w:p w14:paraId="154C92D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DC_8A_n79A</w:t>
            </w:r>
          </w:p>
        </w:tc>
      </w:tr>
      <w:tr w:rsidR="00D66B7B" w:rsidRPr="00B251C4" w14:paraId="1F63A9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61F9D" w14:textId="77777777" w:rsidR="00D66B7B" w:rsidRPr="00B251C4"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B17B4BC" w14:textId="77777777" w:rsidR="00D66B7B" w:rsidRDefault="00D66B7B" w:rsidP="00FD425C">
            <w:pPr>
              <w:keepNext/>
              <w:keepLines/>
              <w:spacing w:after="0"/>
              <w:jc w:val="center"/>
              <w:rPr>
                <w:rFonts w:ascii="Arial" w:hAnsi="Arial"/>
                <w:sz w:val="18"/>
                <w:lang w:eastAsia="en-GB"/>
              </w:rPr>
            </w:pPr>
            <w:r>
              <w:rPr>
                <w:rFonts w:ascii="Arial" w:hAnsi="Arial"/>
                <w:sz w:val="18"/>
              </w:rPr>
              <w:t>DC_8A_n77A</w:t>
            </w:r>
          </w:p>
          <w:p w14:paraId="777D5CF2" w14:textId="77777777" w:rsidR="00D66B7B" w:rsidRPr="00B251C4" w:rsidRDefault="00D66B7B" w:rsidP="00FD425C">
            <w:pPr>
              <w:keepNext/>
              <w:keepLines/>
              <w:spacing w:after="0"/>
              <w:jc w:val="center"/>
              <w:rPr>
                <w:rFonts w:ascii="Arial" w:hAnsi="Arial"/>
                <w:sz w:val="18"/>
              </w:rPr>
            </w:pPr>
            <w:r>
              <w:rPr>
                <w:rFonts w:ascii="Arial" w:hAnsi="Arial"/>
                <w:sz w:val="18"/>
              </w:rPr>
              <w:t>DC_8A_n79A</w:t>
            </w:r>
          </w:p>
        </w:tc>
      </w:tr>
      <w:tr w:rsidR="00D66B7B" w:rsidRPr="00877CC8" w14:paraId="5D7D8C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CECB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0F3425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DC_8A_n78A</w:t>
            </w:r>
          </w:p>
          <w:p w14:paraId="0F44CD1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DC_8A_n80A</w:t>
            </w:r>
          </w:p>
        </w:tc>
      </w:tr>
      <w:tr w:rsidR="00D66B7B" w:rsidRPr="00877CC8" w14:paraId="528902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74B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98E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DC_8A_n78A,</w:t>
            </w:r>
          </w:p>
          <w:p w14:paraId="5E287E7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66B7B" w:rsidRPr="00877CC8" w14:paraId="7E884C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1D1D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B38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DC_8A_n79A,</w:t>
            </w:r>
          </w:p>
          <w:p w14:paraId="232932A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66B7B" w:rsidRPr="00877CC8" w14:paraId="2B83A1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3D67B"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lastRenderedPageBreak/>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7809F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DC_11A_n1A</w:t>
            </w:r>
          </w:p>
          <w:p w14:paraId="7E234E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778322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6759E"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F9B1EF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DC_11A_n1A</w:t>
            </w:r>
          </w:p>
          <w:p w14:paraId="1CFED6C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lang w:eastAsia="zh-CN"/>
              </w:rPr>
              <w:t>DC_11A_n77A</w:t>
            </w:r>
          </w:p>
        </w:tc>
      </w:tr>
      <w:tr w:rsidR="00D66B7B" w:rsidRPr="00877CC8" w14:paraId="48FEA4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ACE0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B4E1CC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4EB320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DC_11A_n28A</w:t>
            </w:r>
          </w:p>
        </w:tc>
      </w:tr>
      <w:tr w:rsidR="00D66B7B" w:rsidRPr="00877CC8" w14:paraId="6C4247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C938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3B3E8F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37FC7C8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DC_11A_n77A</w:t>
            </w:r>
          </w:p>
        </w:tc>
      </w:tr>
      <w:tr w:rsidR="00D66B7B" w:rsidRPr="00877CC8" w14:paraId="1EA3C2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CAD2C"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24C3E1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DC_11A_n3A</w:t>
            </w:r>
          </w:p>
          <w:p w14:paraId="71F6A84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1D357C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4754" w14:textId="77777777" w:rsidR="00D66B7B" w:rsidRPr="00877CC8" w:rsidRDefault="00D66B7B" w:rsidP="00FD425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CC251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DC_11A_n3A</w:t>
            </w:r>
          </w:p>
          <w:p w14:paraId="7DB82A2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DC_11A_n79A</w:t>
            </w:r>
          </w:p>
        </w:tc>
      </w:tr>
      <w:tr w:rsidR="00D66B7B" w:rsidRPr="00877CC8" w14:paraId="2E32D64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17028"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A3884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53C1D0A"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66B7B" w:rsidRPr="00877CC8" w14:paraId="3A3E1F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282B5"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B6D46B3"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66B7B" w:rsidRPr="00877CC8" w14:paraId="37C98C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A8113"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B76B50E"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440CBD5E"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66B7B" w:rsidRPr="00877CC8" w14:paraId="524C58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1C90D" w14:textId="77777777" w:rsidR="00D66B7B" w:rsidRPr="00877CC8" w:rsidRDefault="00D66B7B" w:rsidP="00FD425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D2ACAA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DADDEE2" w14:textId="77777777" w:rsidR="00D66B7B" w:rsidRPr="00877CC8" w:rsidRDefault="00D66B7B" w:rsidP="00FD425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66B7B" w:rsidRPr="00877CC8" w14:paraId="23A1711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F00C2"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2CCEF50"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B05ABEC"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66B7B" w:rsidRPr="00877CC8" w14:paraId="327742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A95F"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07A5A75"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50ED1624"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66B7B" w:rsidRPr="00877CC8" w14:paraId="592EB0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06B58"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5662E62F"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B258366"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66B7B" w:rsidRPr="00877CC8" w14:paraId="0C58AF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B888B"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236C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DC_11A_n28A</w:t>
            </w:r>
          </w:p>
          <w:p w14:paraId="5F9C5AEA"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rPr>
              <w:t>DC_11A_n77A</w:t>
            </w:r>
          </w:p>
        </w:tc>
      </w:tr>
      <w:tr w:rsidR="00D66B7B" w:rsidRPr="00877CC8" w14:paraId="0CB4F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62F3"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137D59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DC_11A_n28A</w:t>
            </w:r>
          </w:p>
          <w:p w14:paraId="6609455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DC_11A_n77A</w:t>
            </w:r>
          </w:p>
        </w:tc>
      </w:tr>
      <w:tr w:rsidR="00D66B7B" w:rsidRPr="00877CC8" w14:paraId="7D18879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A4B1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86ECF21" w14:textId="77777777" w:rsidR="00D66B7B" w:rsidRPr="00877CC8" w:rsidRDefault="00D66B7B" w:rsidP="00FD425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E0CD371"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eastAsia="zh-CN"/>
              </w:rPr>
              <w:t>DC_11A_n79A</w:t>
            </w:r>
          </w:p>
        </w:tc>
      </w:tr>
      <w:tr w:rsidR="00D66B7B" w:rsidRPr="00B251C4" w14:paraId="04E8F68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5A6B6" w14:textId="77777777" w:rsidR="00D66B7B" w:rsidRPr="00B251C4" w:rsidRDefault="00D66B7B" w:rsidP="00FD425C">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6A95049" w14:textId="77777777" w:rsidR="00D66B7B"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879D4E3" w14:textId="77777777" w:rsidR="00D66B7B" w:rsidRPr="00B251C4"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66B7B" w:rsidRPr="00877CC8" w14:paraId="13E877E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6B91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C378098"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84D2DF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66B7B" w:rsidRPr="00877CC8" w14:paraId="1CF187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BB9D8"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C257BC4"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50A086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36EDAA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66D38" w14:textId="77777777" w:rsidR="00D66B7B" w:rsidRPr="00877CC8"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0C8FD2C" w14:textId="77777777" w:rsidR="00D66B7B" w:rsidRPr="00646DAD" w:rsidRDefault="00D66B7B" w:rsidP="00FD425C">
            <w:pPr>
              <w:pStyle w:val="TAC"/>
              <w:rPr>
                <w:rFonts w:cs="Arial"/>
                <w:szCs w:val="18"/>
              </w:rPr>
            </w:pPr>
            <w:r w:rsidRPr="003A62D7">
              <w:rPr>
                <w:rFonts w:cs="Arial"/>
                <w:szCs w:val="18"/>
              </w:rPr>
              <w:t>DC_12A_n2A</w:t>
            </w:r>
          </w:p>
          <w:p w14:paraId="59A55654" w14:textId="77777777" w:rsidR="00D66B7B" w:rsidRPr="00877CC8"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DC_12A_n66A</w:t>
            </w:r>
          </w:p>
        </w:tc>
      </w:tr>
      <w:tr w:rsidR="00D66B7B" w:rsidRPr="003A62D7" w14:paraId="560BDF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2D21A" w14:textId="77777777" w:rsidR="00D66B7B" w:rsidRPr="00646DAD" w:rsidRDefault="00D66B7B" w:rsidP="00FD425C">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F630D8E" w14:textId="77777777" w:rsidR="00D66B7B" w:rsidRPr="003A62D7" w:rsidRDefault="00D66B7B" w:rsidP="00FD425C">
            <w:pPr>
              <w:pStyle w:val="TAC"/>
              <w:rPr>
                <w:rFonts w:cs="Arial"/>
                <w:szCs w:val="18"/>
              </w:rPr>
            </w:pPr>
            <w:r w:rsidRPr="00763926">
              <w:rPr>
                <w:rFonts w:cs="Arial" w:hint="eastAsia"/>
                <w:szCs w:val="18"/>
              </w:rPr>
              <w:t>DC_12A_n2A</w:t>
            </w:r>
            <w:r w:rsidRPr="00763926">
              <w:rPr>
                <w:rFonts w:cs="Arial" w:hint="eastAsia"/>
                <w:szCs w:val="18"/>
              </w:rPr>
              <w:br/>
              <w:t>DC_12A_n77A</w:t>
            </w:r>
          </w:p>
        </w:tc>
      </w:tr>
      <w:tr w:rsidR="00D66B7B" w:rsidRPr="00877CC8" w14:paraId="585B365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64FF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1864D95"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66B7B" w:rsidRPr="00877CC8" w14:paraId="59395D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00F41"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A96092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DC_12A_n5A</w:t>
            </w:r>
          </w:p>
          <w:p w14:paraId="28EAF803"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66B7B" w:rsidRPr="00877CC8" w14:paraId="7EDB8A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0BC6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AD9362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9FE60F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66B7B" w:rsidRPr="00877CC8" w14:paraId="44D731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E593B"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F61F4E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DC_12A_n7A</w:t>
            </w:r>
          </w:p>
          <w:p w14:paraId="1BFC9B1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DC_12A_n66A</w:t>
            </w:r>
          </w:p>
        </w:tc>
      </w:tr>
      <w:tr w:rsidR="00D66B7B" w:rsidRPr="00877CC8" w14:paraId="3E500F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D1BAC"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6B3E0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DC_12A_n7A</w:t>
            </w:r>
          </w:p>
          <w:p w14:paraId="6B3729E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DC_12A_n78A</w:t>
            </w:r>
          </w:p>
        </w:tc>
      </w:tr>
      <w:tr w:rsidR="00D66B7B" w:rsidRPr="00877CC8" w14:paraId="08D9C1E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21AE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A4DE58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6B6A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40BCA3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14C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8046B8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C9F278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5879D3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346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D0FEF92"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766A94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66B7B" w:rsidRPr="00877CC8" w14:paraId="704109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536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BD9DD1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4003E3A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DC_30A_n2A</w:t>
            </w:r>
          </w:p>
        </w:tc>
      </w:tr>
      <w:tr w:rsidR="00D66B7B" w:rsidRPr="00877CC8" w14:paraId="76756F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13AEA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02039E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DC_12A_n5A</w:t>
            </w:r>
          </w:p>
          <w:p w14:paraId="5F590D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66B7B" w:rsidRPr="00877CC8" w14:paraId="290B23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D1BD9"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D6212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67F9F3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66B7B" w:rsidRPr="00877CC8" w14:paraId="210607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AF7C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lastRenderedPageBreak/>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B04CC2"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37D82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66B7B" w:rsidRPr="00877CC8" w14:paraId="59FD641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987E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EF0D92"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7E8687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2BDEBE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4C627" w14:textId="77777777" w:rsidR="00D66B7B" w:rsidRPr="00877CC8" w:rsidRDefault="00D66B7B" w:rsidP="00FD425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162A82D"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10DA904E" w14:textId="77777777" w:rsidR="00D66B7B" w:rsidRPr="00877CC8" w:rsidRDefault="00D66B7B" w:rsidP="00FD425C">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D66B7B" w:rsidRPr="00877CC8" w14:paraId="2156194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011B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3F5718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DC_12A_n5A</w:t>
            </w:r>
          </w:p>
          <w:p w14:paraId="7A120BA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DC_48A_n5A</w:t>
            </w:r>
          </w:p>
        </w:tc>
      </w:tr>
      <w:tr w:rsidR="00D66B7B" w:rsidRPr="00877CC8" w14:paraId="2F0089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48C5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258AD6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66B7B" w:rsidRPr="00877CC8" w14:paraId="3C959B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417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C255BB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303D59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66B7B" w:rsidRPr="00877CC8" w14:paraId="3553CC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7FAF7"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5B3C599"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DC_12A_n2A</w:t>
            </w:r>
          </w:p>
          <w:p w14:paraId="1CB05FB1"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DC_66A_n2A</w:t>
            </w:r>
          </w:p>
        </w:tc>
      </w:tr>
      <w:tr w:rsidR="00D66B7B" w:rsidRPr="00877CC8" w14:paraId="61B75AC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D5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BA1B96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DC_12A_n2A</w:t>
            </w:r>
          </w:p>
          <w:p w14:paraId="66518DB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DC_66A_n2A</w:t>
            </w:r>
          </w:p>
        </w:tc>
      </w:tr>
      <w:tr w:rsidR="00D66B7B" w:rsidRPr="00877CC8" w14:paraId="6D0C5E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2A3A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5ED980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DC_12A_n5A</w:t>
            </w:r>
          </w:p>
          <w:p w14:paraId="56ED6A1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DC_66A_n5A</w:t>
            </w:r>
          </w:p>
        </w:tc>
      </w:tr>
      <w:tr w:rsidR="00D66B7B" w:rsidRPr="00877CC8" w14:paraId="3BE7A6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F8CE3" w14:textId="77777777" w:rsidR="00D66B7B" w:rsidRPr="00877CC8" w:rsidRDefault="00D66B7B" w:rsidP="00FD425C">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41C9BBC" w14:textId="77777777" w:rsidR="00D66B7B" w:rsidRDefault="00D66B7B" w:rsidP="00FD425C">
            <w:pPr>
              <w:keepNext/>
              <w:keepLines/>
              <w:spacing w:after="0"/>
              <w:jc w:val="center"/>
              <w:rPr>
                <w:rFonts w:ascii="Arial" w:hAnsi="Arial"/>
                <w:sz w:val="18"/>
              </w:rPr>
            </w:pPr>
            <w:r>
              <w:rPr>
                <w:rFonts w:ascii="Arial" w:hAnsi="Arial"/>
                <w:sz w:val="18"/>
              </w:rPr>
              <w:t>DC_12A_n7A</w:t>
            </w:r>
          </w:p>
          <w:p w14:paraId="488F48C6" w14:textId="77777777" w:rsidR="00D66B7B" w:rsidRPr="00877CC8" w:rsidRDefault="00D66B7B" w:rsidP="00FD425C">
            <w:pPr>
              <w:keepNext/>
              <w:keepLines/>
              <w:spacing w:after="0"/>
              <w:jc w:val="center"/>
              <w:rPr>
                <w:rFonts w:ascii="Arial" w:hAnsi="Arial"/>
                <w:sz w:val="18"/>
              </w:rPr>
            </w:pPr>
            <w:r>
              <w:rPr>
                <w:rFonts w:ascii="Arial" w:hAnsi="Arial"/>
                <w:sz w:val="18"/>
              </w:rPr>
              <w:t>DC_66A_n7A</w:t>
            </w:r>
          </w:p>
        </w:tc>
      </w:tr>
      <w:tr w:rsidR="00D66B7B" w:rsidRPr="00877CC8" w14:paraId="63745A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3FC65"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B268BD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DC_12A_n5A</w:t>
            </w:r>
          </w:p>
          <w:p w14:paraId="40CF1563"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DC_66A_n5A</w:t>
            </w:r>
          </w:p>
        </w:tc>
      </w:tr>
      <w:tr w:rsidR="00D66B7B" w:rsidRPr="00877CC8" w14:paraId="28E85B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3AEE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EA55BF"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66B7B" w:rsidRPr="00877CC8" w14:paraId="21454BF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FAA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F2C0F4B"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DC_12A_n25A</w:t>
            </w:r>
          </w:p>
          <w:p w14:paraId="28535D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rPr>
              <w:t>DC_66A_n25A</w:t>
            </w:r>
          </w:p>
        </w:tc>
      </w:tr>
      <w:tr w:rsidR="00D66B7B" w:rsidRPr="00877CC8" w14:paraId="2166805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02AA7"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1F14666"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DC_12A_n30A</w:t>
            </w:r>
          </w:p>
          <w:p w14:paraId="4026891A"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rPr>
              <w:t>DC_66A_n30A</w:t>
            </w:r>
          </w:p>
        </w:tc>
      </w:tr>
      <w:tr w:rsidR="00D66B7B" w:rsidRPr="00877CC8" w14:paraId="4A9316B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55D0B"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F62F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59E53E4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66B7B" w:rsidRPr="00877CC8" w14:paraId="3846FB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C2E8D"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4F27B3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DC_12A_n41A</w:t>
            </w:r>
          </w:p>
          <w:p w14:paraId="056CC179"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DC_66A_n41A</w:t>
            </w:r>
          </w:p>
        </w:tc>
      </w:tr>
      <w:tr w:rsidR="00D66B7B" w:rsidRPr="00877CC8" w14:paraId="056BA3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EF2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BF76A7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DC_12A_n66A</w:t>
            </w:r>
          </w:p>
          <w:p w14:paraId="5DBBB71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66B7B" w:rsidRPr="00877CC8" w14:paraId="6129F65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8D7E2" w14:textId="77777777" w:rsidR="00D66B7B" w:rsidRPr="00877CC8" w:rsidRDefault="00D66B7B" w:rsidP="00FD425C">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FFEA0BC" w14:textId="77777777" w:rsidR="00D66B7B" w:rsidRDefault="00D66B7B" w:rsidP="00FD425C">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16694FE0" w14:textId="77777777" w:rsidR="00D66B7B" w:rsidRPr="00877CC8" w:rsidRDefault="00D66B7B" w:rsidP="00FD425C">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D66B7B" w:rsidRPr="00877CC8" w14:paraId="4B6947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CBA75"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BE9D33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91ECD"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9FF8A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66B7B" w:rsidRPr="00877CC8" w14:paraId="7C8AED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05973"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FA445D4"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C17A092"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177D09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34CB45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7D983" w14:textId="77777777" w:rsidR="00D66B7B" w:rsidRPr="00877CC8" w:rsidRDefault="00D66B7B" w:rsidP="00FD425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0205E37" w14:textId="77777777" w:rsidR="00D66B7B" w:rsidRPr="00877CC8" w:rsidRDefault="00D66B7B" w:rsidP="00FD425C">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D66B7B" w:rsidRPr="00877CC8" w14:paraId="1F3F00D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5E4F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156ECCF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DC_12A_n78A</w:t>
            </w:r>
          </w:p>
          <w:p w14:paraId="56B956A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DC_66A_n78A</w:t>
            </w:r>
          </w:p>
        </w:tc>
      </w:tr>
      <w:tr w:rsidR="00D66B7B" w:rsidRPr="00B251C4" w14:paraId="199F0A9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10C34" w14:textId="77777777" w:rsidR="00D66B7B" w:rsidRPr="00B251C4" w:rsidRDefault="00D66B7B" w:rsidP="00FD425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C0E12A3" w14:textId="77777777" w:rsidR="00D66B7B" w:rsidRDefault="00D66B7B" w:rsidP="00FD425C">
            <w:pPr>
              <w:keepNext/>
              <w:keepLines/>
              <w:spacing w:after="0"/>
              <w:jc w:val="center"/>
              <w:rPr>
                <w:rFonts w:ascii="Arial" w:hAnsi="Arial"/>
                <w:sz w:val="18"/>
              </w:rPr>
            </w:pPr>
            <w:r>
              <w:rPr>
                <w:rFonts w:ascii="Arial" w:hAnsi="Arial"/>
                <w:sz w:val="18"/>
              </w:rPr>
              <w:t>DC_12A_n78A</w:t>
            </w:r>
          </w:p>
          <w:p w14:paraId="22EDD8B3" w14:textId="77777777" w:rsidR="00D66B7B" w:rsidRPr="00B251C4" w:rsidRDefault="00D66B7B" w:rsidP="00FD425C">
            <w:pPr>
              <w:keepNext/>
              <w:keepLines/>
              <w:spacing w:after="0"/>
              <w:jc w:val="center"/>
              <w:rPr>
                <w:rFonts w:ascii="Arial" w:hAnsi="Arial"/>
                <w:sz w:val="18"/>
              </w:rPr>
            </w:pPr>
            <w:r>
              <w:rPr>
                <w:rFonts w:ascii="Arial" w:hAnsi="Arial"/>
                <w:sz w:val="18"/>
              </w:rPr>
              <w:t>DC_66A_n78A</w:t>
            </w:r>
          </w:p>
        </w:tc>
      </w:tr>
      <w:tr w:rsidR="00D66B7B" w:rsidRPr="00877CC8" w14:paraId="574F6F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537B8"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717358F"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706E6CC3"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DC_12A_n78A</w:t>
            </w:r>
          </w:p>
        </w:tc>
      </w:tr>
      <w:tr w:rsidR="00D66B7B" w:rsidRPr="00B251C4" w14:paraId="45511AB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2625F"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8348BB6"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2E09D9C" w14:textId="77777777" w:rsidR="00D66B7B" w:rsidRPr="00B251C4"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E0B3102" w14:textId="77777777" w:rsidR="00D66B7B"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E63CA35" w14:textId="77777777" w:rsidR="00D66B7B" w:rsidRPr="00B251C4" w:rsidRDefault="00D66B7B" w:rsidP="00FD425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66B7B" w14:paraId="77D0A9E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B8313" w14:textId="77777777" w:rsidR="00D66B7B" w:rsidRDefault="00D66B7B" w:rsidP="00FD425C">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44605581"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EBD1B64" w14:textId="77777777" w:rsidR="00D66B7B" w:rsidRDefault="00D66B7B" w:rsidP="00FD425C">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D66B7B" w:rsidRPr="00805051" w14:paraId="36DADD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24C26"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280009D3"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485AA16"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3B5081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13920"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9793A8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C7CFF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DC_13A_n2A</w:t>
            </w:r>
          </w:p>
          <w:p w14:paraId="6E8339E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66B7B" w:rsidRPr="00877CC8" w14:paraId="52059F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6A7C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AE082C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DC_13A_n48A</w:t>
            </w:r>
          </w:p>
        </w:tc>
      </w:tr>
      <w:tr w:rsidR="00D66B7B" w:rsidRPr="00877CC8" w14:paraId="32A7BE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23155"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66BB5A2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D6C12"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66B7B" w:rsidRPr="00877CC8" w14:paraId="595D31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DD43D"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70410B0" w14:textId="77777777" w:rsidR="00D66B7B" w:rsidRPr="00877CC8" w:rsidRDefault="00D66B7B" w:rsidP="00FD425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200F252"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x-none" w:eastAsia="zh-TW"/>
              </w:rPr>
              <w:t>DC_13A_n78A</w:t>
            </w:r>
          </w:p>
        </w:tc>
      </w:tr>
      <w:tr w:rsidR="00D66B7B" w:rsidRPr="00877CC8" w14:paraId="37D508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EAD5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A8CD50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66B7B" w:rsidRPr="00877CC8" w14:paraId="325FF6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A5886" w14:textId="77777777" w:rsidR="00D66B7B" w:rsidRPr="00877CC8" w:rsidRDefault="00D66B7B" w:rsidP="00FD425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1E2BC5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66B7B" w:rsidRPr="00877CC8" w14:paraId="6B295B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BF2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1F0BA5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66B7B" w:rsidRPr="00877CC8" w14:paraId="155ED1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A140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lastRenderedPageBreak/>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9A04AB4" w14:textId="77777777" w:rsidR="00D66B7B" w:rsidRPr="00877CC8" w:rsidRDefault="00D66B7B" w:rsidP="00FD425C">
            <w:pPr>
              <w:keepNext/>
              <w:keepLines/>
              <w:spacing w:after="0"/>
              <w:jc w:val="center"/>
              <w:rPr>
                <w:rFonts w:ascii="Arial" w:hAnsi="Arial"/>
                <w:sz w:val="18"/>
              </w:rPr>
            </w:pPr>
            <w:r w:rsidRPr="00877CC8">
              <w:rPr>
                <w:rFonts w:ascii="Arial" w:hAnsi="Arial" w:cs="Arial"/>
                <w:color w:val="000000"/>
                <w:sz w:val="18"/>
                <w:szCs w:val="18"/>
              </w:rPr>
              <w:t>DC_13A_n66A</w:t>
            </w:r>
          </w:p>
        </w:tc>
      </w:tr>
      <w:tr w:rsidR="00D66B7B" w:rsidRPr="00877CC8" w14:paraId="512E39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CD93D"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sv-SE"/>
              </w:rPr>
              <w:t>DC_13A-46A_n77A</w:t>
            </w:r>
          </w:p>
          <w:p w14:paraId="2946EB8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0C56E8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DC_13A_n77A</w:t>
            </w:r>
          </w:p>
        </w:tc>
      </w:tr>
      <w:tr w:rsidR="00D66B7B" w:rsidRPr="00877CC8" w14:paraId="267B9B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EA0A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0174BC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DC_13A_n48A</w:t>
            </w:r>
          </w:p>
          <w:p w14:paraId="08C2712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DC_13A_n66A</w:t>
            </w:r>
          </w:p>
        </w:tc>
      </w:tr>
      <w:tr w:rsidR="00D66B7B" w:rsidRPr="00877CC8" w14:paraId="63CD46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BDE91"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56659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DC_13A-66B_n2A</w:t>
            </w:r>
          </w:p>
          <w:p w14:paraId="327756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7471FCC"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E9BA31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66B7B" w:rsidRPr="00877CC8" w14:paraId="050414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1F5F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D14FE50"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96CFBC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66B7B" w:rsidRPr="00877CC8" w14:paraId="6525C6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CF59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DC_13A-66A_n5A</w:t>
            </w:r>
          </w:p>
          <w:p w14:paraId="0885CA7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0FB5FF32"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40BD636"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66B7B" w:rsidRPr="00877CC8" w14:paraId="2DF119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4557"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70F7170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23C8F69"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8569DC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5F07D3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2457"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775E0E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0416904" w14:textId="77777777" w:rsidR="00D66B7B" w:rsidRPr="00877CC8" w:rsidRDefault="00D66B7B" w:rsidP="00FD425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08667E4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66B7B" w:rsidRPr="00877CC8" w14:paraId="678B55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F6B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DC_13A-66A_n66A</w:t>
            </w:r>
          </w:p>
          <w:p w14:paraId="388916B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E38E3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66B7B" w:rsidRPr="00877CC8" w14:paraId="117A608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B620C" w14:textId="77777777" w:rsidR="00D66B7B" w:rsidRPr="00877CC8" w:rsidRDefault="00D66B7B" w:rsidP="00FD425C">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D9D4C1D" w14:textId="77777777" w:rsidR="00D66B7B" w:rsidRDefault="00D66B7B" w:rsidP="00FD425C">
            <w:pPr>
              <w:keepNext/>
              <w:keepLines/>
              <w:spacing w:after="0"/>
              <w:jc w:val="center"/>
              <w:rPr>
                <w:rFonts w:ascii="Arial" w:hAnsi="Arial"/>
                <w:sz w:val="18"/>
              </w:rPr>
            </w:pPr>
            <w:r>
              <w:rPr>
                <w:rFonts w:ascii="Arial" w:hAnsi="Arial"/>
                <w:sz w:val="18"/>
              </w:rPr>
              <w:t>DC_13A_n66A</w:t>
            </w:r>
          </w:p>
          <w:p w14:paraId="367DC1A3" w14:textId="77777777" w:rsidR="00D66B7B" w:rsidRPr="00877CC8" w:rsidRDefault="00D66B7B" w:rsidP="00FD425C">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D66B7B" w:rsidRPr="00877CC8" w14:paraId="504366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24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50010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w:t>
            </w:r>
          </w:p>
        </w:tc>
      </w:tr>
      <w:tr w:rsidR="00D66B7B" w:rsidRPr="00877CC8" w14:paraId="323F50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A15C9"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1E2955D"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DC_13A_n66A</w:t>
            </w:r>
          </w:p>
          <w:p w14:paraId="5C88E65A" w14:textId="77777777" w:rsidR="00D66B7B" w:rsidRDefault="00D66B7B" w:rsidP="00FD425C">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0AF9F52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D66B7B" w:rsidRPr="00877CC8" w14:paraId="195492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8F52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6CB247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E65C57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5529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6B182B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66B7B" w:rsidRPr="00877CC8" w14:paraId="070D8A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ADFB"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2B64C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69BEE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66B7B" w:rsidRPr="00877CC8" w14:paraId="30967EA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821C9"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4054D48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69A4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DC_13A_n66A</w:t>
            </w:r>
          </w:p>
          <w:p w14:paraId="1CCAF1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66B7B" w:rsidRPr="00877CC8" w14:paraId="7F3A3E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2C1B"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E56D44F"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41BC600"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887A5AD"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6EB8FC0"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F6918B"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66B7B" w:rsidRPr="00877CC8" w14:paraId="168A36C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655F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DC_13A-48A_n66A</w:t>
            </w:r>
          </w:p>
          <w:p w14:paraId="6ECCADC8"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3D33D5C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089C2FF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DC_13A-48D_n66A</w:t>
            </w:r>
          </w:p>
          <w:p w14:paraId="6AE820C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63EE954"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66B7B" w:rsidRPr="00877CC8" w14:paraId="15C102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41C0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E94FB8F" w14:textId="77777777" w:rsidR="00D66B7B" w:rsidRPr="00877CC8" w:rsidRDefault="00D66B7B" w:rsidP="00FD425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48378D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2BE9191" w14:textId="77777777" w:rsidR="00D66B7B" w:rsidRPr="00877CC8" w:rsidRDefault="00D66B7B" w:rsidP="00FD425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3E31E8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B16D306"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5AA5D94" w14:textId="77777777" w:rsidR="00D66B7B" w:rsidRPr="00877CC8" w:rsidRDefault="00D66B7B" w:rsidP="00FD425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3D4CCCA"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66B7B" w:rsidRPr="00877CC8" w14:paraId="6A8D944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CAD2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7DB6C4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DC_14A_n2A</w:t>
            </w:r>
          </w:p>
          <w:p w14:paraId="77D6126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DC_30A_n2A</w:t>
            </w:r>
          </w:p>
        </w:tc>
      </w:tr>
      <w:tr w:rsidR="00D66B7B" w:rsidRPr="00877CC8" w14:paraId="354FCC5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E0F9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288BE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DC_14A_n5A</w:t>
            </w:r>
          </w:p>
          <w:p w14:paraId="458C60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DC_30A_n5A</w:t>
            </w:r>
          </w:p>
        </w:tc>
      </w:tr>
      <w:tr w:rsidR="00D66B7B" w:rsidRPr="00877CC8" w14:paraId="192983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E2E7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52992C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DC_14A_n66A</w:t>
            </w:r>
          </w:p>
          <w:p w14:paraId="46F0A65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DC_30A_n66A</w:t>
            </w:r>
          </w:p>
        </w:tc>
      </w:tr>
      <w:tr w:rsidR="00D66B7B" w:rsidRPr="00877CC8" w14:paraId="10C8653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F60A3"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4B3F7B"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2CF2B98"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66B7B" w:rsidRPr="00877CC8" w14:paraId="31E9FAE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011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FAF54B"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EA1028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66B7B" w:rsidRPr="00877CC8" w14:paraId="1EB6847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B93C8"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671696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DC_14A_n2A</w:t>
            </w:r>
          </w:p>
          <w:p w14:paraId="47E45C52"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66B7B" w:rsidRPr="00877CC8" w14:paraId="282BFE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4986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A588D9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DC_14A_n2A</w:t>
            </w:r>
          </w:p>
          <w:p w14:paraId="123C2389"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66B7B" w:rsidRPr="00877CC8" w14:paraId="07F230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237FF"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EB07F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DC_14A_n5A</w:t>
            </w:r>
          </w:p>
          <w:p w14:paraId="1E9CFF13"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DC_66A_n5A</w:t>
            </w:r>
          </w:p>
        </w:tc>
      </w:tr>
      <w:tr w:rsidR="00D66B7B" w:rsidRPr="00877CC8" w14:paraId="40ACFF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70B73"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lastRenderedPageBreak/>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D8F38F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DC_14A_n5A</w:t>
            </w:r>
          </w:p>
          <w:p w14:paraId="0A88E45A" w14:textId="77777777" w:rsidR="00D66B7B" w:rsidRPr="00877CC8" w:rsidRDefault="00D66B7B" w:rsidP="00FD425C">
            <w:pPr>
              <w:keepNext/>
              <w:keepLines/>
              <w:spacing w:after="0"/>
              <w:jc w:val="center"/>
              <w:rPr>
                <w:rFonts w:ascii="Arial" w:hAnsi="Arial" w:cs="Arial"/>
                <w:sz w:val="18"/>
              </w:rPr>
            </w:pPr>
            <w:r w:rsidRPr="00877CC8">
              <w:rPr>
                <w:rFonts w:ascii="Arial" w:hAnsi="Arial"/>
                <w:sz w:val="18"/>
                <w:lang w:eastAsia="ja-JP"/>
              </w:rPr>
              <w:t>DC_66A_n5A</w:t>
            </w:r>
          </w:p>
        </w:tc>
      </w:tr>
      <w:tr w:rsidR="00D66B7B" w:rsidRPr="00877CC8" w14:paraId="2FBC3C1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20507"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DC_14A-66A_n30A</w:t>
            </w:r>
          </w:p>
          <w:p w14:paraId="44E7BBA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916D4E8"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DC_14A_n30A</w:t>
            </w:r>
          </w:p>
          <w:p w14:paraId="4BF276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1C06F73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967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7ED98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DC_14A_n66A</w:t>
            </w:r>
          </w:p>
          <w:p w14:paraId="70FC599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66B7B" w:rsidRPr="00877CC8" w14:paraId="5E5A730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6B359"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7D5B4A4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3D63AE"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825D4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66B7B" w:rsidRPr="00877CC8" w14:paraId="7CDF3D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BFE9B"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34634E16"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B76A4C"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775CA4F"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349F45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EBF6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7111E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26C026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66B7B" w:rsidRPr="00877CC8" w14:paraId="6D1D55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D2871"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4156AF6" w14:textId="77777777" w:rsidR="00D66B7B" w:rsidRPr="00877CC8" w:rsidRDefault="00D66B7B" w:rsidP="00FD425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74B55F7E"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66B7B" w:rsidRPr="00877CC8" w14:paraId="591ECD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8B66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6FB8CFA" w14:textId="77777777" w:rsidR="00D66B7B" w:rsidRPr="00877CC8" w:rsidRDefault="00D66B7B" w:rsidP="00FD425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3B5C25B1" w14:textId="77777777" w:rsidR="00D66B7B" w:rsidRPr="00877CC8" w:rsidRDefault="00D66B7B" w:rsidP="00FD425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66B7B" w:rsidRPr="00877CC8" w14:paraId="79351B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EEA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A70000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05BE865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66B7B" w:rsidRPr="00877CC8" w14:paraId="68CE32F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FE664" w14:textId="77777777" w:rsidR="00D66B7B" w:rsidRPr="00877CC8" w:rsidRDefault="00D66B7B" w:rsidP="00FD425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62C6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CB2F78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4C6E4D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86B19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57784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9ADD26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D66B7B" w:rsidRPr="00877CC8" w14:paraId="333484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11B2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9B31E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DD583F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3C91FA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7A9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AE98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7ADE488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66B7B" w:rsidRPr="00877CC8" w14:paraId="29FF57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6752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39EC0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C1FC61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4905E0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C4F4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9E3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664EDD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2FED944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DBDB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3D38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4EC67E7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66B7B" w:rsidRPr="00877CC8" w14:paraId="686947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E893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DC1DA0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0D5B4A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180456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10F37F5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66B7B" w:rsidRPr="00877CC8" w14:paraId="2D104FC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E49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666A34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A91FC3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5D865AC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0656052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66B7B" w:rsidRPr="00877CC8" w14:paraId="497A09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08DD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0CDEF6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0990FF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6B05A0E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1FBF1D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66B7B" w:rsidRPr="00877CC8" w14:paraId="0C03CB3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C42E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1FFAEC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08DFC7E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DC_18A_n77A</w:t>
            </w:r>
          </w:p>
        </w:tc>
      </w:tr>
      <w:tr w:rsidR="00D66B7B" w:rsidRPr="00877CC8" w14:paraId="37F7C1E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709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5520A7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57677B7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DC_18A_n77A</w:t>
            </w:r>
          </w:p>
        </w:tc>
      </w:tr>
      <w:tr w:rsidR="00D66B7B" w:rsidRPr="00877CC8" w14:paraId="45D91C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37B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981AEDD"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1E3B6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66B7B" w:rsidRPr="00877CC8" w14:paraId="41ECBB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39AB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1F375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6402290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DC_18A_n78A</w:t>
            </w:r>
          </w:p>
        </w:tc>
      </w:tr>
      <w:tr w:rsidR="00D66B7B" w:rsidRPr="00877CC8" w14:paraId="74A5E7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93C1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5E2A85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DC_18A_n41A</w:t>
            </w:r>
          </w:p>
          <w:p w14:paraId="136068E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DC_18A_n78A</w:t>
            </w:r>
          </w:p>
        </w:tc>
      </w:tr>
      <w:tr w:rsidR="00D66B7B" w:rsidRPr="00877CC8" w14:paraId="533F35E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CE5B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2F58D7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4230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66B7B" w:rsidRPr="00877CC8" w14:paraId="5C567C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5C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DC_18A-42A_n79A</w:t>
            </w:r>
          </w:p>
          <w:p w14:paraId="0AF5BBD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035003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66B7B" w:rsidRPr="00877CC8" w14:paraId="2DA5DB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5365E"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C03B32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DC_19A_n1A</w:t>
            </w:r>
          </w:p>
          <w:p w14:paraId="44FCB4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DC_21A_n1A</w:t>
            </w:r>
          </w:p>
        </w:tc>
      </w:tr>
      <w:tr w:rsidR="00D66B7B" w:rsidRPr="00877CC8" w14:paraId="1C9505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5780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699C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4A4AD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66B7B" w:rsidRPr="00877CC8" w14:paraId="3110C57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290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5CDB1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6A4D43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66B7B" w:rsidRPr="00877CC8" w14:paraId="3F1AA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579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B747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648BA2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66B7B" w:rsidRPr="00877CC8" w14:paraId="189518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600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lastRenderedPageBreak/>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5E6FFE3"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F386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0E8ED5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5A9AC3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B4147"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34053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CB86F8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D66B7B" w:rsidRPr="00877CC8" w14:paraId="3E31949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B6C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249F6D"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04D5D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18B75C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4582FA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DCA56" w14:textId="77777777" w:rsidR="00D66B7B" w:rsidRPr="00877CC8" w:rsidRDefault="00D66B7B" w:rsidP="00FD425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E7ED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082D06E"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D66B7B" w:rsidRPr="00877CC8" w14:paraId="034A566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497F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D06D618" w14:textId="77777777" w:rsidR="00D66B7B" w:rsidRPr="00877CC8" w:rsidRDefault="00D66B7B" w:rsidP="00FD425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5017C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6DAC3A6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D66B7B" w:rsidRPr="00877CC8" w14:paraId="5033CB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21339"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5D084F1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2CE3C7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DC_19A_n1A</w:t>
            </w:r>
          </w:p>
          <w:p w14:paraId="5CF222F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DC_42A_n1A</w:t>
            </w:r>
          </w:p>
        </w:tc>
      </w:tr>
      <w:tr w:rsidR="00D66B7B" w:rsidRPr="00877CC8" w14:paraId="6929CD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B089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85544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A31AC7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1EB1C2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2486F75D" w14:textId="77777777" w:rsidR="00D66B7B" w:rsidRPr="00877CC8" w:rsidRDefault="00D66B7B" w:rsidP="00FD425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8CC765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E3B88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D66B7B" w:rsidRPr="00877CC8" w14:paraId="5A1A28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8FC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AA845D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48C52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6329E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EF26A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4E1B9A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9C87F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D66B7B" w:rsidRPr="00877CC8" w14:paraId="391C7B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872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5ABECF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FAEA7A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A62AF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DC_19A-42C_n79C</w:t>
            </w:r>
          </w:p>
          <w:p w14:paraId="76EFADF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DC_19A-42D_n79A</w:t>
            </w:r>
          </w:p>
          <w:p w14:paraId="63F131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707964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877CC8" w14:paraId="1FBE2A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DC48B"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F29D1ED"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12674B3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66B7B" w:rsidRPr="00877CC8" w14:paraId="42BDA0E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B3ADF"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5BE731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26526A1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66B7B" w:rsidRPr="00877CC8" w14:paraId="716F550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23A2B"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F0E80AD"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2A6B4CD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66B7B" w:rsidRPr="00877CC8" w14:paraId="453D7E2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CE81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B00CD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8E1B084"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66B7B" w:rsidRPr="00877CC8" w14:paraId="187E977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DCC4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93384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DC_20A_n1A</w:t>
            </w:r>
          </w:p>
        </w:tc>
      </w:tr>
      <w:tr w:rsidR="00D66B7B" w:rsidRPr="00877CC8" w14:paraId="00858C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497C0"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8BE8874" w14:textId="77777777" w:rsidR="00D66B7B" w:rsidRPr="00877CC8" w:rsidRDefault="00D66B7B" w:rsidP="00FD425C">
            <w:pPr>
              <w:keepNext/>
              <w:keepLines/>
              <w:spacing w:after="0"/>
              <w:jc w:val="center"/>
              <w:rPr>
                <w:rFonts w:ascii="Arial" w:hAnsi="Arial" w:cs="Arial"/>
                <w:sz w:val="18"/>
                <w:szCs w:val="18"/>
              </w:rPr>
            </w:pPr>
            <w:r w:rsidRPr="005902F6">
              <w:rPr>
                <w:rFonts w:ascii="Arial" w:hAnsi="Arial" w:cs="Arial"/>
                <w:sz w:val="18"/>
                <w:szCs w:val="18"/>
              </w:rPr>
              <w:t>DC_20A_n1A</w:t>
            </w:r>
          </w:p>
        </w:tc>
      </w:tr>
      <w:tr w:rsidR="00D66B7B" w:rsidRPr="00877CC8" w14:paraId="44FBEC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FCE3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2468E1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7C4D3B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207E4E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9BDA" w14:textId="77777777" w:rsidR="00D66B7B" w:rsidRPr="00877CC8" w:rsidRDefault="00D66B7B" w:rsidP="00FD425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557ADC0" w14:textId="77777777" w:rsidR="00D66B7B" w:rsidRPr="00626F6B" w:rsidRDefault="00D66B7B" w:rsidP="00FD425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FB15108" w14:textId="77777777" w:rsidR="00D66B7B" w:rsidRPr="00877CC8" w:rsidRDefault="00D66B7B" w:rsidP="00FD425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66B7B" w:rsidRPr="00877CC8" w14:paraId="33EF7E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2502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5EA237C"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DC_20A_n3A</w:t>
            </w:r>
          </w:p>
          <w:p w14:paraId="3260502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66B7B" w:rsidRPr="00877CC8" w14:paraId="03985E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C0D5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0276D4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66B7B" w:rsidRPr="00877CC8" w14:paraId="7D411C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7FAC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3B0BD3C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4FC96C0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024E90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3FFC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6D89676"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E1121E8"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66B7B" w:rsidRPr="00877CC8" w14:paraId="54856D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9984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A247EBE"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51F156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66B7B" w:rsidRPr="00877CC8" w14:paraId="22F1D3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6346D"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DA5F697"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66B7B" w:rsidRPr="00877CC8" w14:paraId="2AB794B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E3FE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9267EB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DC_20A_n78A</w:t>
            </w:r>
          </w:p>
          <w:p w14:paraId="74D8581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66B7B" w:rsidRPr="00877CC8" w14:paraId="534E1F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0F2CA"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DFF2611" w14:textId="77777777" w:rsidR="00D66B7B" w:rsidRPr="00877CC8" w:rsidRDefault="00D66B7B" w:rsidP="00FD425C">
            <w:pPr>
              <w:keepNext/>
              <w:keepLines/>
              <w:spacing w:after="0"/>
              <w:jc w:val="center"/>
              <w:rPr>
                <w:rFonts w:ascii="Arial" w:eastAsia="Times New Roman" w:hAnsi="Arial"/>
                <w:sz w:val="18"/>
              </w:rPr>
            </w:pPr>
            <w:r w:rsidRPr="00877CC8">
              <w:rPr>
                <w:rFonts w:ascii="Arial" w:hAnsi="Arial"/>
                <w:sz w:val="18"/>
              </w:rPr>
              <w:t>DC_20A_n1A</w:t>
            </w:r>
          </w:p>
          <w:p w14:paraId="70644F9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DC_28A_n1A</w:t>
            </w:r>
          </w:p>
        </w:tc>
      </w:tr>
      <w:tr w:rsidR="00D66B7B" w:rsidRPr="00877CC8" w14:paraId="7BFE21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F6FB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C0DF41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0E58B40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66B7B" w:rsidRPr="00877CC8" w14:paraId="1F8F8C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B838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4D1E4F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134A2C3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66B7B" w:rsidRPr="00877CC8" w14:paraId="13B133F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E185"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3AA9F62"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66B7B" w:rsidRPr="00877CC8" w14:paraId="710214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26704"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2D6BC5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3048F80"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1E8F4F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13F3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172DCD9"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66B7B" w:rsidRPr="00877CC8" w14:paraId="5D595ED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3F15C"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B7F4A7C"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66B7B" w:rsidRPr="00877CC8" w14:paraId="12EED7A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78E2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93575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DC_20A_n8A</w:t>
            </w:r>
          </w:p>
        </w:tc>
      </w:tr>
      <w:tr w:rsidR="00D66B7B" w:rsidRPr="00877CC8" w14:paraId="68F3A8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377E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EACDEFF"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66B7B" w:rsidRPr="00B251C4" w14:paraId="6ED0F50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450D2" w14:textId="77777777" w:rsidR="00D66B7B" w:rsidRPr="00B251C4" w:rsidRDefault="00D66B7B" w:rsidP="00FD425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1D79A7" w14:textId="77777777" w:rsidR="00D66B7B" w:rsidRPr="00B251C4" w:rsidRDefault="00D66B7B" w:rsidP="00FD425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66B7B" w:rsidRPr="00877CC8" w14:paraId="14C2841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5D77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DC_20A-32A_n78A</w:t>
            </w:r>
          </w:p>
          <w:p w14:paraId="35374DFD"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5B7BC60"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66B7B" w:rsidRPr="00877CC8" w14:paraId="2F2272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16E2D" w14:textId="77777777" w:rsidR="00D66B7B" w:rsidRPr="00877CC8" w:rsidRDefault="00D66B7B" w:rsidP="00FD425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FFC5A57" w14:textId="77777777" w:rsidR="00D66B7B" w:rsidRPr="00877CC8" w:rsidRDefault="00D66B7B" w:rsidP="00FD425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66B7B" w:rsidRPr="00877CC8" w14:paraId="12C9FC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93643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C78B63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DC_20A_n1A</w:t>
            </w:r>
          </w:p>
          <w:p w14:paraId="4DF388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rPr>
              <w:t>DC_38A_n1A</w:t>
            </w:r>
          </w:p>
        </w:tc>
      </w:tr>
      <w:tr w:rsidR="00D66B7B" w:rsidRPr="00877CC8" w14:paraId="076B848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C800C"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B29388E"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hint="eastAsia"/>
                <w:sz w:val="18"/>
              </w:rPr>
              <w:t>DC_20A_n3A</w:t>
            </w:r>
          </w:p>
        </w:tc>
      </w:tr>
      <w:tr w:rsidR="00D66B7B" w:rsidRPr="00877CC8" w14:paraId="0B1920B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78921" w14:textId="77777777" w:rsidR="00D66B7B" w:rsidRPr="00877CC8" w:rsidRDefault="00D66B7B" w:rsidP="00FD425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E4944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66B7B" w:rsidRPr="00877CC8" w14:paraId="519A8A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9CE4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93C191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66B7B" w:rsidRPr="00877CC8" w14:paraId="1962047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9BEF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6AFF40E"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67328D4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66B7B" w:rsidRPr="00877CC8" w14:paraId="706E5A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1AA0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7F5EC13"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66B7B" w:rsidRPr="00877CC8" w14:paraId="570F45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6037C"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A10818B" w14:textId="77777777" w:rsidR="00D66B7B" w:rsidRDefault="00D66B7B" w:rsidP="00FD425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06466EA4"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66B7B" w:rsidRPr="00877CC8" w14:paraId="4FD589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8054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31F26A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D1973A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DC_20A_n1A</w:t>
            </w:r>
          </w:p>
          <w:p w14:paraId="3476E25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DC_40A_n1A</w:t>
            </w:r>
          </w:p>
        </w:tc>
      </w:tr>
      <w:tr w:rsidR="00D66B7B" w:rsidRPr="00877CC8" w14:paraId="0F50797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4386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2F4FCBF"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B90F4B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DC_20A_n78A</w:t>
            </w:r>
          </w:p>
          <w:p w14:paraId="6309F031"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66B7B" w:rsidRPr="00877CC8" w14:paraId="02F9E61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0B920"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3CDAD3DF"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1FEE44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DC_20A_n78A</w:t>
            </w:r>
          </w:p>
          <w:p w14:paraId="1A8888E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DC_40A_n78A</w:t>
            </w:r>
          </w:p>
        </w:tc>
      </w:tr>
      <w:tr w:rsidR="00D66B7B" w:rsidRPr="008015B0" w14:paraId="61DDD9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C8261"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3D229969" w14:textId="77777777" w:rsidR="00D66B7B" w:rsidRPr="008015B0" w:rsidRDefault="00D66B7B" w:rsidP="00FD425C">
            <w:pPr>
              <w:pStyle w:val="TAC"/>
              <w:rPr>
                <w:rFonts w:cs="Arial"/>
                <w:szCs w:val="18"/>
                <w:lang w:eastAsia="zh-CN"/>
              </w:rPr>
            </w:pPr>
            <w:r w:rsidRPr="008015B0">
              <w:rPr>
                <w:rFonts w:cs="Arial"/>
                <w:szCs w:val="18"/>
                <w:lang w:eastAsia="zh-CN"/>
              </w:rPr>
              <w:t>DC_20A_n1A</w:t>
            </w:r>
          </w:p>
          <w:p w14:paraId="73641746"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66B7B" w:rsidRPr="008015B0" w14:paraId="0CC3699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38F91"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3076D11" w14:textId="77777777" w:rsidR="00D66B7B" w:rsidRPr="008015B0" w:rsidRDefault="00D66B7B" w:rsidP="00FD425C">
            <w:pPr>
              <w:pStyle w:val="TAC"/>
              <w:rPr>
                <w:rFonts w:cs="Arial"/>
                <w:szCs w:val="18"/>
                <w:lang w:eastAsia="zh-CN"/>
              </w:rPr>
            </w:pPr>
            <w:r w:rsidRPr="008015B0">
              <w:rPr>
                <w:rFonts w:cs="Arial"/>
                <w:szCs w:val="18"/>
                <w:lang w:eastAsia="zh-CN"/>
              </w:rPr>
              <w:t>DC_20A_n1A</w:t>
            </w:r>
          </w:p>
          <w:p w14:paraId="3EEFF247" w14:textId="77777777" w:rsidR="00D66B7B" w:rsidRPr="008015B0" w:rsidRDefault="00D66B7B" w:rsidP="00FD425C">
            <w:pPr>
              <w:pStyle w:val="TAC"/>
              <w:rPr>
                <w:rFonts w:cs="Arial"/>
                <w:szCs w:val="18"/>
                <w:lang w:eastAsia="zh-CN"/>
              </w:rPr>
            </w:pPr>
            <w:r w:rsidRPr="008015B0">
              <w:rPr>
                <w:rFonts w:cs="Arial"/>
                <w:szCs w:val="18"/>
                <w:lang w:eastAsia="zh-CN"/>
              </w:rPr>
              <w:t>DC_41A_n1A</w:t>
            </w:r>
          </w:p>
          <w:p w14:paraId="162E641D"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66B7B" w:rsidRPr="00877CC8" w14:paraId="41C2956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71435"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D8F183B"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5A18D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DC_41A_n41A</w:t>
            </w:r>
          </w:p>
        </w:tc>
      </w:tr>
      <w:tr w:rsidR="00D66B7B" w:rsidRPr="008015B0" w14:paraId="3A6A94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7FCE"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8D8EC4E" w14:textId="77777777" w:rsidR="00D66B7B" w:rsidRPr="008015B0" w:rsidRDefault="00D66B7B" w:rsidP="00FD425C">
            <w:pPr>
              <w:pStyle w:val="TAC"/>
              <w:rPr>
                <w:rFonts w:cs="Arial"/>
                <w:szCs w:val="18"/>
                <w:lang w:eastAsia="zh-CN"/>
              </w:rPr>
            </w:pPr>
            <w:r w:rsidRPr="008015B0">
              <w:rPr>
                <w:rFonts w:cs="Arial"/>
                <w:szCs w:val="18"/>
                <w:lang w:eastAsia="zh-CN"/>
              </w:rPr>
              <w:t>DC_20A_n78A</w:t>
            </w:r>
          </w:p>
          <w:p w14:paraId="34EE70CF"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66B7B" w:rsidRPr="008015B0" w14:paraId="529C8A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D3AFF"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4D5D05DA" w14:textId="77777777" w:rsidR="00D66B7B" w:rsidRPr="008015B0" w:rsidRDefault="00D66B7B" w:rsidP="00FD425C">
            <w:pPr>
              <w:pStyle w:val="TAC"/>
              <w:rPr>
                <w:rFonts w:cs="Arial"/>
                <w:szCs w:val="18"/>
                <w:lang w:eastAsia="zh-CN"/>
              </w:rPr>
            </w:pPr>
            <w:r w:rsidRPr="008015B0">
              <w:rPr>
                <w:rFonts w:cs="Arial"/>
                <w:szCs w:val="18"/>
                <w:lang w:eastAsia="zh-CN"/>
              </w:rPr>
              <w:t>DC_20A_n78A</w:t>
            </w:r>
          </w:p>
          <w:p w14:paraId="04B66566" w14:textId="77777777" w:rsidR="00D66B7B" w:rsidRPr="008015B0" w:rsidRDefault="00D66B7B" w:rsidP="00FD425C">
            <w:pPr>
              <w:pStyle w:val="TAC"/>
              <w:rPr>
                <w:rFonts w:cs="Arial"/>
                <w:szCs w:val="18"/>
                <w:lang w:eastAsia="zh-CN"/>
              </w:rPr>
            </w:pPr>
            <w:r w:rsidRPr="008015B0">
              <w:rPr>
                <w:rFonts w:cs="Arial"/>
                <w:szCs w:val="18"/>
                <w:lang w:eastAsia="zh-CN"/>
              </w:rPr>
              <w:t>DC_41A_n78A</w:t>
            </w:r>
          </w:p>
          <w:p w14:paraId="645CAE6D" w14:textId="77777777" w:rsidR="00D66B7B" w:rsidRPr="008015B0" w:rsidRDefault="00D66B7B" w:rsidP="00FD425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66B7B" w:rsidRPr="00877CC8" w14:paraId="35D39E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B2B57"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3AA1B1"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E59CB2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66B7B" w:rsidRPr="00877CC8" w14:paraId="1686BB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F7C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DC_20A-(n)41AA</w:t>
            </w:r>
          </w:p>
          <w:p w14:paraId="3FD37CA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DC_20A-(n)41CA</w:t>
            </w:r>
          </w:p>
          <w:p w14:paraId="2F616C88"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78D65C9" w14:textId="77777777" w:rsidR="00D66B7B" w:rsidRPr="00877CC8" w:rsidRDefault="00D66B7B" w:rsidP="00FD425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66B7B" w:rsidRPr="00F54898" w14:paraId="5CC8FD2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B4FD0" w14:textId="77777777" w:rsidR="00D66B7B" w:rsidRPr="00F54898" w:rsidRDefault="00D66B7B" w:rsidP="00FD425C">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91C895" w14:textId="77777777" w:rsidR="00D66B7B" w:rsidRPr="00F54898" w:rsidRDefault="00D66B7B" w:rsidP="00FD425C">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D66B7B" w:rsidRPr="00877CC8" w14:paraId="221FD74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B94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64B927"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3752840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2648F"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288A68"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66B7B" w:rsidRPr="00877CC8" w14:paraId="3EFBE4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109D7"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403678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DC_20A_n78A</w:t>
            </w:r>
          </w:p>
          <w:p w14:paraId="11A6970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66B7B" w:rsidRPr="00877CC8" w14:paraId="0B6F08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23B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2394D0"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310ED5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66B7B" w:rsidRPr="00877CC8" w14:paraId="292E5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6252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B6DD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B514E1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66B7B" w:rsidRPr="00877CC8" w14:paraId="5B2B05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F06C"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DC_20A_n78A-n92A</w:t>
            </w:r>
          </w:p>
          <w:p w14:paraId="037356F9" w14:textId="77777777" w:rsidR="00D66B7B" w:rsidRPr="00877CC8" w:rsidRDefault="00D66B7B" w:rsidP="00FD425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DC4C1F"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DC_20A_n78A</w:t>
            </w:r>
          </w:p>
          <w:p w14:paraId="70612D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66B7B" w:rsidRPr="00B251C4" w14:paraId="49A6BC8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A98AA" w14:textId="77777777" w:rsidR="00D66B7B" w:rsidRPr="00B251C4" w:rsidRDefault="00D66B7B" w:rsidP="00FD425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C0F69A8" w14:textId="77777777" w:rsidR="00D66B7B" w:rsidRDefault="00D66B7B" w:rsidP="00FD425C">
            <w:pPr>
              <w:keepNext/>
              <w:keepLines/>
              <w:spacing w:after="0"/>
              <w:jc w:val="center"/>
              <w:rPr>
                <w:rFonts w:ascii="Arial" w:hAnsi="Arial" w:cs="Arial"/>
                <w:bCs/>
                <w:sz w:val="18"/>
              </w:rPr>
            </w:pPr>
            <w:r>
              <w:rPr>
                <w:rFonts w:ascii="Arial" w:hAnsi="Arial" w:cs="Arial"/>
                <w:bCs/>
                <w:sz w:val="18"/>
              </w:rPr>
              <w:t>DC_20A_n78A</w:t>
            </w:r>
          </w:p>
          <w:p w14:paraId="465518D7" w14:textId="77777777" w:rsidR="00D66B7B" w:rsidRPr="00B251C4" w:rsidRDefault="00D66B7B" w:rsidP="00FD425C">
            <w:pPr>
              <w:keepNext/>
              <w:keepLines/>
              <w:spacing w:after="0"/>
              <w:jc w:val="center"/>
              <w:rPr>
                <w:rFonts w:ascii="Arial" w:hAnsi="Arial" w:cs="Arial"/>
                <w:bCs/>
                <w:sz w:val="18"/>
              </w:rPr>
            </w:pPr>
            <w:r>
              <w:rPr>
                <w:rFonts w:ascii="Arial" w:hAnsi="Arial" w:cs="Arial"/>
                <w:bCs/>
                <w:sz w:val="18"/>
              </w:rPr>
              <w:t>DC_20A_n92A_ULSUP-TDM_n78A</w:t>
            </w:r>
          </w:p>
        </w:tc>
      </w:tr>
      <w:tr w:rsidR="00D66B7B" w:rsidRPr="00877CC8" w14:paraId="2188F43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91BD"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32BB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104E2909"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DC_21A_n77A</w:t>
            </w:r>
          </w:p>
        </w:tc>
      </w:tr>
      <w:tr w:rsidR="00D66B7B" w:rsidRPr="00877CC8" w14:paraId="748147C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DD9CB"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6905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1BFA8306"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DC_21A_n78A</w:t>
            </w:r>
          </w:p>
        </w:tc>
      </w:tr>
      <w:tr w:rsidR="00D66B7B" w:rsidRPr="00877CC8" w14:paraId="4FCAFE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CA6BE"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085991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DC_21A_n1A</w:t>
            </w:r>
          </w:p>
          <w:p w14:paraId="004E1D69" w14:textId="77777777" w:rsidR="00D66B7B" w:rsidRPr="00877CC8" w:rsidRDefault="00D66B7B" w:rsidP="00FD425C">
            <w:pPr>
              <w:keepNext/>
              <w:keepLines/>
              <w:spacing w:after="0"/>
              <w:jc w:val="center"/>
              <w:rPr>
                <w:rFonts w:ascii="Arial" w:hAnsi="Arial"/>
                <w:bCs/>
                <w:sz w:val="18"/>
              </w:rPr>
            </w:pPr>
            <w:r w:rsidRPr="00877CC8">
              <w:rPr>
                <w:rFonts w:ascii="Arial" w:hAnsi="Arial"/>
                <w:sz w:val="18"/>
                <w:lang w:eastAsia="ja-JP"/>
              </w:rPr>
              <w:t>DC_21A_n79A</w:t>
            </w:r>
          </w:p>
        </w:tc>
      </w:tr>
      <w:tr w:rsidR="00D66B7B" w:rsidRPr="00877CC8" w14:paraId="4FE8797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C72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41EE1E22"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706E68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DC_21A_n77A</w:t>
            </w:r>
          </w:p>
          <w:p w14:paraId="0EC5A8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DC_28A_n77A</w:t>
            </w:r>
          </w:p>
        </w:tc>
      </w:tr>
      <w:tr w:rsidR="00D66B7B" w:rsidRPr="00877CC8" w14:paraId="7D1652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934A" w14:textId="77777777" w:rsidR="00D66B7B" w:rsidRPr="002A5FB7" w:rsidRDefault="00D66B7B" w:rsidP="00FD425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687352F" w14:textId="77777777" w:rsidR="00D66B7B" w:rsidRDefault="00D66B7B" w:rsidP="00FD425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C100180" w14:textId="77777777" w:rsidR="00D66B7B" w:rsidRPr="00877CC8" w:rsidRDefault="00D66B7B" w:rsidP="00FD425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D66B7B" w:rsidRPr="00877CC8" w14:paraId="1CAE61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90CBD" w14:textId="77777777" w:rsidR="00D66B7B" w:rsidRPr="002A5FB7" w:rsidRDefault="00D66B7B" w:rsidP="00FD425C">
            <w:pPr>
              <w:pStyle w:val="TAC"/>
            </w:pPr>
            <w:r w:rsidRPr="002A5FB7">
              <w:t>DC_21A-28A_n78A</w:t>
            </w:r>
            <w:r w:rsidRPr="002A5FB7">
              <w:rPr>
                <w:vertAlign w:val="superscript"/>
              </w:rPr>
              <w:t>5</w:t>
            </w:r>
          </w:p>
          <w:p w14:paraId="451A86B3" w14:textId="77777777" w:rsidR="00D66B7B" w:rsidRPr="002A5FB7" w:rsidRDefault="00D66B7B" w:rsidP="00FD425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5AE6B47" w14:textId="77777777" w:rsidR="00D66B7B" w:rsidRDefault="00D66B7B" w:rsidP="00FD425C">
            <w:pPr>
              <w:pStyle w:val="TAC"/>
              <w:rPr>
                <w:lang w:eastAsia="ja-JP"/>
              </w:rPr>
            </w:pPr>
            <w:r>
              <w:rPr>
                <w:lang w:eastAsia="ja-JP"/>
              </w:rPr>
              <w:t>DC_21A_n78A</w:t>
            </w:r>
          </w:p>
          <w:p w14:paraId="2F564C00" w14:textId="77777777" w:rsidR="00D66B7B" w:rsidRPr="00877CC8" w:rsidRDefault="00D66B7B" w:rsidP="00FD425C">
            <w:pPr>
              <w:pStyle w:val="TAC"/>
              <w:rPr>
                <w:lang w:eastAsia="fi-FI"/>
              </w:rPr>
            </w:pPr>
            <w:r>
              <w:rPr>
                <w:lang w:eastAsia="ja-JP"/>
              </w:rPr>
              <w:t>DC_28A_n78A</w:t>
            </w:r>
          </w:p>
        </w:tc>
      </w:tr>
      <w:tr w:rsidR="00D66B7B" w:rsidRPr="00877CC8" w14:paraId="6BC4A9C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50E57" w14:textId="77777777" w:rsidR="00D66B7B" w:rsidRPr="002A5FB7" w:rsidRDefault="00D66B7B" w:rsidP="00FD425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0940DC0" w14:textId="77777777" w:rsidR="00D66B7B" w:rsidRDefault="00D66B7B" w:rsidP="00FD425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AE0590A" w14:textId="77777777" w:rsidR="00D66B7B" w:rsidRPr="00877CC8" w:rsidRDefault="00D66B7B" w:rsidP="00FD425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D66B7B" w:rsidRPr="00877CC8" w14:paraId="02389A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111C6" w14:textId="77777777" w:rsidR="00D66B7B" w:rsidRPr="002A5FB7" w:rsidRDefault="00D66B7B" w:rsidP="00FD425C">
            <w:pPr>
              <w:pStyle w:val="TAC"/>
            </w:pPr>
            <w:r w:rsidRPr="002A5FB7">
              <w:t>DC_21A-28A_n79A</w:t>
            </w:r>
            <w:r w:rsidRPr="002A5FB7">
              <w:rPr>
                <w:vertAlign w:val="superscript"/>
              </w:rPr>
              <w:t>5</w:t>
            </w:r>
          </w:p>
          <w:p w14:paraId="0E03CFD8" w14:textId="77777777" w:rsidR="00D66B7B" w:rsidRPr="002A5FB7" w:rsidRDefault="00D66B7B" w:rsidP="00FD425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43494F23" w14:textId="77777777" w:rsidR="00D66B7B" w:rsidRDefault="00D66B7B" w:rsidP="00FD425C">
            <w:pPr>
              <w:pStyle w:val="TAC"/>
              <w:rPr>
                <w:lang w:eastAsia="ja-JP"/>
              </w:rPr>
            </w:pPr>
            <w:r>
              <w:rPr>
                <w:lang w:eastAsia="ja-JP"/>
              </w:rPr>
              <w:t>DC_21A_n79A</w:t>
            </w:r>
          </w:p>
          <w:p w14:paraId="6E6DB7FF" w14:textId="77777777" w:rsidR="00D66B7B" w:rsidRPr="00877CC8" w:rsidRDefault="00D66B7B" w:rsidP="00FD425C">
            <w:pPr>
              <w:pStyle w:val="TAC"/>
              <w:rPr>
                <w:lang w:eastAsia="fi-FI"/>
              </w:rPr>
            </w:pPr>
            <w:r>
              <w:rPr>
                <w:lang w:eastAsia="ja-JP"/>
              </w:rPr>
              <w:t>DC_28A_n79A</w:t>
            </w:r>
          </w:p>
        </w:tc>
      </w:tr>
      <w:tr w:rsidR="00D66B7B" w:rsidRPr="00877CC8" w14:paraId="597E41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93FFA" w14:textId="77777777" w:rsidR="00D66B7B" w:rsidRPr="00877CC8" w:rsidRDefault="00D66B7B" w:rsidP="00FD425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6984053" w14:textId="77777777" w:rsidR="00D66B7B" w:rsidRDefault="00D66B7B" w:rsidP="00FD425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29E88D37" w14:textId="77777777" w:rsidR="00D66B7B" w:rsidRPr="00877CC8" w:rsidRDefault="00D66B7B" w:rsidP="00FD425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D66B7B" w:rsidRPr="00877CC8" w14:paraId="791928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F349A" w14:textId="77777777" w:rsidR="00D66B7B" w:rsidRPr="00877CC8" w:rsidRDefault="00D66B7B" w:rsidP="00FD425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5B1D64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27655E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DC_21A_n1A</w:t>
            </w:r>
          </w:p>
          <w:p w14:paraId="60CB7A2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DC_42A_n1A</w:t>
            </w:r>
          </w:p>
        </w:tc>
      </w:tr>
      <w:tr w:rsidR="00D66B7B" w:rsidRPr="00877CC8" w14:paraId="6D9312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AECEF"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0A0768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36F0BE0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4CB65B2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AD477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408DFB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337B408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1A684F98"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C2430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66B7B" w:rsidRPr="00877CC8" w14:paraId="4D3D17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BA7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1567A0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D93BEED"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8104A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416AB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4AD0CD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DD20B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E1278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A16F7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D66B7B" w:rsidRPr="00877CC8" w14:paraId="75338A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BD3DA"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9EB2DC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E4743F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F07486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DC_21A-42C_n79C</w:t>
            </w:r>
          </w:p>
          <w:p w14:paraId="0572547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E1E3A9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38BB38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01625292"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4066A9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D66B7B" w:rsidRPr="00B251C4" w14:paraId="666FF5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0DA69"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FA7E102" w14:textId="77777777" w:rsidR="00D66B7B" w:rsidRPr="00B251C4" w:rsidRDefault="00D66B7B" w:rsidP="00FD425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66B7B" w:rsidRPr="00877CC8" w14:paraId="1D1DF4D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7C536"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F5A73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DC_28A_n1A</w:t>
            </w:r>
          </w:p>
        </w:tc>
      </w:tr>
      <w:tr w:rsidR="00D66B7B" w:rsidRPr="00877CC8" w14:paraId="687695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633CC" w14:textId="77777777" w:rsidR="00D66B7B" w:rsidRPr="00877CC8" w:rsidRDefault="00D66B7B" w:rsidP="00FD425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D3DD73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DC_28A_n3A</w:t>
            </w:r>
          </w:p>
        </w:tc>
      </w:tr>
      <w:tr w:rsidR="00D66B7B" w:rsidRPr="00877CC8" w14:paraId="1E7DA09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DA9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C2DE753"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DC_28A_n1A</w:t>
            </w:r>
          </w:p>
          <w:p w14:paraId="7810258E"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sz w:val="18"/>
              </w:rPr>
              <w:t>DC_38A_n1A</w:t>
            </w:r>
          </w:p>
        </w:tc>
      </w:tr>
      <w:tr w:rsidR="00D66B7B" w:rsidRPr="00EB1767" w14:paraId="2BA1B5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678D3" w14:textId="77777777" w:rsidR="00D66B7B" w:rsidRPr="00EB1767" w:rsidRDefault="00D66B7B" w:rsidP="00FD425C">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5D62ACB" w14:textId="77777777" w:rsidR="00D66B7B" w:rsidRPr="001762FB" w:rsidRDefault="00D66B7B" w:rsidP="00FD425C">
            <w:pPr>
              <w:pStyle w:val="TAC"/>
              <w:rPr>
                <w:rFonts w:cs="Arial"/>
                <w:szCs w:val="18"/>
                <w:lang w:eastAsia="zh-CN"/>
              </w:rPr>
            </w:pPr>
            <w:r w:rsidRPr="00C2144E">
              <w:rPr>
                <w:rFonts w:cs="Arial"/>
                <w:szCs w:val="18"/>
                <w:lang w:eastAsia="zh-CN"/>
              </w:rPr>
              <w:t>DC_28A_n78A</w:t>
            </w:r>
          </w:p>
          <w:p w14:paraId="4434760D" w14:textId="77777777" w:rsidR="00D66B7B" w:rsidRPr="00EB1767" w:rsidRDefault="00D66B7B" w:rsidP="00FD425C">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D66B7B" w:rsidRPr="00877CC8" w14:paraId="307F7DF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9F53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A01C214"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66B7B" w:rsidRPr="00877CC8" w14:paraId="3E448C0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03A9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7A43567" w14:textId="77777777" w:rsidR="00D66B7B" w:rsidRPr="00877CC8" w:rsidRDefault="00D66B7B" w:rsidP="00FD425C">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1A19100"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66B7B" w:rsidRPr="00877CC8" w14:paraId="4040F1B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C0EDA"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792B123"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31A273CB"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66B7B" w:rsidRPr="00877CC8" w14:paraId="63B1E9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4B698" w14:textId="77777777" w:rsidR="00D66B7B" w:rsidRPr="00877CC8" w:rsidRDefault="00D66B7B" w:rsidP="00FD425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C5DADE5"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0E531BD" w14:textId="77777777" w:rsidR="00D66B7B" w:rsidRPr="00877CC8" w:rsidRDefault="00D66B7B" w:rsidP="00FD425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66B7B" w:rsidRPr="00877CC8" w14:paraId="2B66C5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1D05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DC_25A-41A_n41A</w:t>
            </w:r>
          </w:p>
          <w:p w14:paraId="3282155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DC_25A-41C_n41A</w:t>
            </w:r>
          </w:p>
          <w:p w14:paraId="4379508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012D4B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0D770E28" w14:textId="77777777" w:rsidR="00D66B7B" w:rsidRPr="00877CC8" w:rsidRDefault="00D66B7B" w:rsidP="00FD425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66B7B" w:rsidRPr="00877CC8" w14:paraId="1D800AC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4B0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DC_25A-25A-41A_n41A</w:t>
            </w:r>
          </w:p>
          <w:p w14:paraId="0CC82C6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DC_25A-25A-41C_n41A</w:t>
            </w:r>
          </w:p>
          <w:p w14:paraId="765B6C5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C581D0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4B5F2E4D" w14:textId="77777777" w:rsidR="00D66B7B" w:rsidRPr="00877CC8" w:rsidRDefault="00D66B7B" w:rsidP="00FD425C">
            <w:pPr>
              <w:keepNext/>
              <w:keepLines/>
              <w:spacing w:after="0"/>
              <w:jc w:val="center"/>
              <w:rPr>
                <w:rFonts w:ascii="Arial" w:hAnsi="Arial"/>
                <w:sz w:val="18"/>
                <w:lang w:eastAsia="zh-CN"/>
              </w:rPr>
            </w:pPr>
            <w:r w:rsidRPr="00547C1B">
              <w:rPr>
                <w:rFonts w:ascii="Arial" w:hAnsi="Arial"/>
                <w:sz w:val="18"/>
                <w:lang w:eastAsia="zh-CN"/>
              </w:rPr>
              <w:t>DC_41A_n41A</w:t>
            </w:r>
          </w:p>
        </w:tc>
      </w:tr>
      <w:tr w:rsidR="00D66B7B" w:rsidRPr="00877CC8" w14:paraId="2E02F85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94C3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F5E3D2A"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6D5D43E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66B7B" w:rsidRPr="00877CC8" w14:paraId="205AB3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1286"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8196E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72A789B4"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DC_(n)41AA</w:t>
            </w:r>
          </w:p>
        </w:tc>
      </w:tr>
      <w:tr w:rsidR="00D66B7B" w:rsidRPr="00877CC8" w14:paraId="1B45CD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C926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DC_25A-(n)41CA</w:t>
            </w:r>
          </w:p>
          <w:p w14:paraId="5BA9F4B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21E65F4"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DC_25A_n41A</w:t>
            </w:r>
          </w:p>
          <w:p w14:paraId="033A0814" w14:textId="77777777" w:rsidR="00D66B7B" w:rsidRPr="00877CC8" w:rsidRDefault="00D66B7B" w:rsidP="00FD425C">
            <w:pPr>
              <w:keepNext/>
              <w:keepLines/>
              <w:spacing w:after="0"/>
              <w:jc w:val="center"/>
              <w:rPr>
                <w:rFonts w:ascii="Arial" w:hAnsi="Arial"/>
                <w:sz w:val="18"/>
                <w:highlight w:val="yellow"/>
                <w:lang w:eastAsia="fr-FR"/>
              </w:rPr>
            </w:pPr>
            <w:r w:rsidRPr="00877CC8">
              <w:rPr>
                <w:rFonts w:ascii="Arial" w:hAnsi="Arial"/>
                <w:sz w:val="18"/>
              </w:rPr>
              <w:t>DC_(n)41AA</w:t>
            </w:r>
          </w:p>
          <w:p w14:paraId="645490D9" w14:textId="77777777" w:rsidR="00D66B7B" w:rsidRPr="00877CC8" w:rsidRDefault="00D66B7B" w:rsidP="00FD425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66B7B" w:rsidRPr="00877CC8" w14:paraId="1C31735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3CF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DC_25A-25A-(n)41CA</w:t>
            </w:r>
          </w:p>
          <w:p w14:paraId="276BCE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DEB058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DC_25A_n41A</w:t>
            </w:r>
          </w:p>
          <w:p w14:paraId="6C406D80" w14:textId="77777777" w:rsidR="00D66B7B" w:rsidRPr="00877CC8" w:rsidRDefault="00D66B7B" w:rsidP="00FD425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EB5B6C4" w14:textId="77777777" w:rsidR="00D66B7B" w:rsidRPr="00877CC8" w:rsidRDefault="00D66B7B" w:rsidP="00FD425C">
            <w:pPr>
              <w:keepNext/>
              <w:keepLines/>
              <w:spacing w:after="0"/>
              <w:jc w:val="center"/>
              <w:rPr>
                <w:rFonts w:ascii="Arial" w:hAnsi="Arial"/>
                <w:sz w:val="18"/>
                <w:lang w:eastAsia="zh-CN"/>
              </w:rPr>
            </w:pPr>
            <w:r w:rsidRPr="00547C1B">
              <w:rPr>
                <w:rFonts w:ascii="Arial" w:hAnsi="Arial"/>
                <w:sz w:val="18"/>
                <w:lang w:eastAsia="zh-CN"/>
              </w:rPr>
              <w:t>DC_41A_n41A</w:t>
            </w:r>
          </w:p>
        </w:tc>
      </w:tr>
      <w:tr w:rsidR="00D66B7B" w:rsidRPr="00877CC8" w14:paraId="3A4C1D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3A1DC"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2053E0D"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DC_25A_n77A</w:t>
            </w:r>
          </w:p>
          <w:p w14:paraId="7E2A5D59"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DC_66A_n77A</w:t>
            </w:r>
          </w:p>
        </w:tc>
      </w:tr>
      <w:tr w:rsidR="00D66B7B" w:rsidRPr="00877CC8" w14:paraId="2D2A67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F4058"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24355B"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591F9F2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66B7B" w:rsidRPr="00877CC8" w14:paraId="33C0834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7DD4A" w14:textId="77777777" w:rsidR="00D66B7B" w:rsidRPr="00877CC8" w:rsidRDefault="00D66B7B" w:rsidP="00FD425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812DF5"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DC_25A_n78A</w:t>
            </w:r>
          </w:p>
          <w:p w14:paraId="4ACCF42F" w14:textId="77777777" w:rsidR="00D66B7B" w:rsidRPr="00877CC8" w:rsidRDefault="00D66B7B" w:rsidP="00FD425C">
            <w:pPr>
              <w:keepNext/>
              <w:keepLines/>
              <w:spacing w:after="0"/>
              <w:jc w:val="center"/>
              <w:rPr>
                <w:rFonts w:ascii="Arial" w:hAnsi="Arial" w:cs="Arial"/>
                <w:sz w:val="18"/>
              </w:rPr>
            </w:pPr>
            <w:r w:rsidRPr="00877CC8">
              <w:rPr>
                <w:rFonts w:ascii="Arial" w:hAnsi="Arial" w:cs="Arial"/>
                <w:sz w:val="18"/>
              </w:rPr>
              <w:t>DC_66A_n78A</w:t>
            </w:r>
          </w:p>
        </w:tc>
      </w:tr>
      <w:tr w:rsidR="00D66B7B" w:rsidRPr="00877CC8" w14:paraId="68C0E2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79B460" w14:textId="77777777" w:rsidR="00D66B7B" w:rsidRPr="00877CC8" w:rsidRDefault="00D66B7B" w:rsidP="00FD425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9C8C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1D69391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4A95829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9C76F" w14:textId="77777777" w:rsidR="00D66B7B" w:rsidRPr="00877CC8" w:rsidRDefault="00D66B7B" w:rsidP="00FD425C">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9F4DBEB" w14:textId="77777777" w:rsidR="00D66B7B" w:rsidRDefault="00D66B7B" w:rsidP="00FD425C">
            <w:pPr>
              <w:keepNext/>
              <w:keepLines/>
              <w:spacing w:after="0"/>
              <w:jc w:val="center"/>
              <w:rPr>
                <w:rFonts w:ascii="Arial" w:hAnsi="Arial"/>
                <w:sz w:val="18"/>
                <w:lang w:eastAsia="zh-CN"/>
              </w:rPr>
            </w:pPr>
            <w:r w:rsidRPr="00D67279">
              <w:rPr>
                <w:rFonts w:ascii="Arial" w:hAnsi="Arial"/>
                <w:sz w:val="18"/>
                <w:lang w:eastAsia="zh-CN"/>
              </w:rPr>
              <w:t>DC_28A_n5A</w:t>
            </w:r>
          </w:p>
          <w:p w14:paraId="01A5A41C" w14:textId="77777777" w:rsidR="00D66B7B" w:rsidRPr="00877CC8" w:rsidRDefault="00D66B7B" w:rsidP="00FD425C">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D66B7B" w:rsidRPr="00877CC8" w14:paraId="240C84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EB79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DC_28A-40A_n78A</w:t>
            </w:r>
          </w:p>
          <w:p w14:paraId="0395E2A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25603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3CE7CF6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DC_40A_n78A</w:t>
            </w:r>
          </w:p>
        </w:tc>
      </w:tr>
      <w:tr w:rsidR="00D66B7B" w:rsidRPr="00877CC8" w14:paraId="035E78B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6D34C"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2B24C08F"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BFBFF6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DC_28A_n77A</w:t>
            </w:r>
          </w:p>
          <w:p w14:paraId="4D81B08A"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66B7B" w:rsidRPr="00877CC8" w14:paraId="74287F9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A1BD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681AB74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3F63D7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78A1D9AB"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66B7B" w:rsidRPr="00877CC8" w14:paraId="3069A53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3911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3D29D24"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E329E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DC_28A_n79A</w:t>
            </w:r>
          </w:p>
          <w:p w14:paraId="52CA27E7"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66B7B" w:rsidRPr="00877CC8" w14:paraId="6B0A00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499E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45C037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DC_28A_n1A</w:t>
            </w:r>
          </w:p>
          <w:p w14:paraId="7A21501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DC_28A_n40A</w:t>
            </w:r>
          </w:p>
        </w:tc>
      </w:tr>
      <w:tr w:rsidR="00D66B7B" w:rsidRPr="00877CC8" w14:paraId="2782B98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8BA84"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D8525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DC_28A_n1A</w:t>
            </w:r>
          </w:p>
          <w:p w14:paraId="0BDC8FB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DC_28A_n78A</w:t>
            </w:r>
          </w:p>
        </w:tc>
      </w:tr>
      <w:tr w:rsidR="00D66B7B" w:rsidRPr="00877CC8" w14:paraId="16F488F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4132F" w14:textId="77777777" w:rsidR="00D66B7B" w:rsidRPr="00877CC8" w:rsidRDefault="00D66B7B" w:rsidP="00FD425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30D32E" w14:textId="77777777" w:rsidR="00D66B7B" w:rsidRPr="00877CC8" w:rsidRDefault="00D66B7B" w:rsidP="00FD425C">
            <w:pPr>
              <w:keepNext/>
              <w:keepLines/>
              <w:spacing w:after="0"/>
              <w:jc w:val="center"/>
              <w:rPr>
                <w:rFonts w:ascii="Arial" w:hAnsi="Arial" w:cs="Arial"/>
                <w:bCs/>
                <w:sz w:val="18"/>
              </w:rPr>
            </w:pPr>
            <w:r w:rsidRPr="00877CC8">
              <w:rPr>
                <w:rFonts w:ascii="Arial" w:hAnsi="Arial" w:cs="Arial"/>
                <w:bCs/>
                <w:sz w:val="18"/>
              </w:rPr>
              <w:t>DC_28A_n3A</w:t>
            </w:r>
          </w:p>
          <w:p w14:paraId="7A227522" w14:textId="77777777" w:rsidR="00D66B7B" w:rsidRPr="00877CC8" w:rsidRDefault="00D66B7B" w:rsidP="00FD425C">
            <w:pPr>
              <w:keepNext/>
              <w:keepLines/>
              <w:spacing w:after="0"/>
              <w:jc w:val="center"/>
              <w:rPr>
                <w:rFonts w:ascii="Arial" w:hAnsi="Arial"/>
                <w:sz w:val="18"/>
              </w:rPr>
            </w:pPr>
            <w:r w:rsidRPr="00877CC8">
              <w:rPr>
                <w:rFonts w:ascii="Arial" w:hAnsi="Arial" w:cs="Arial"/>
                <w:bCs/>
                <w:sz w:val="18"/>
              </w:rPr>
              <w:t>DC_28A_n77A</w:t>
            </w:r>
          </w:p>
        </w:tc>
      </w:tr>
      <w:tr w:rsidR="00D66B7B" w:rsidRPr="00877CC8" w14:paraId="5E4C817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86AFD"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6D4946"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DC_28A_n3A</w:t>
            </w:r>
          </w:p>
          <w:p w14:paraId="1CA0C259"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tc>
      </w:tr>
      <w:tr w:rsidR="00D66B7B" w:rsidRPr="00877CC8" w14:paraId="61BA1F4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051E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20AC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DC_28A_n5A</w:t>
            </w:r>
          </w:p>
          <w:p w14:paraId="6604D05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DC_28A_n78A</w:t>
            </w:r>
          </w:p>
        </w:tc>
      </w:tr>
      <w:tr w:rsidR="00D66B7B" w:rsidRPr="00877CC8" w14:paraId="3C177DE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DE58B"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36BD2A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2A7DEDC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66B7B" w:rsidRPr="00877CC8" w14:paraId="7BE8B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4D603" w14:textId="77777777" w:rsidR="00D66B7B" w:rsidRPr="00877CC8" w:rsidRDefault="00D66B7B" w:rsidP="00FD425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7D3108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72EB495"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05D29D4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66B7B" w:rsidRPr="00877CC8" w14:paraId="4760A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DB616"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F241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DC_28A_n8A</w:t>
            </w:r>
          </w:p>
          <w:p w14:paraId="7DD74AE2" w14:textId="77777777" w:rsidR="00D66B7B" w:rsidRPr="00877CC8" w:rsidRDefault="00D66B7B" w:rsidP="00FD425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66B7B" w:rsidRPr="00877CC8" w14:paraId="2E34C6C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220DC"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49838E0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56EBC6C1"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DC_28A_n78A</w:t>
            </w:r>
          </w:p>
        </w:tc>
      </w:tr>
      <w:tr w:rsidR="00D66B7B" w:rsidRPr="00877CC8" w14:paraId="65F58E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9E8D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C26CE0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DC_28A_n40A</w:t>
            </w:r>
          </w:p>
          <w:p w14:paraId="67BA024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DC_28A_n78A</w:t>
            </w:r>
          </w:p>
        </w:tc>
      </w:tr>
      <w:tr w:rsidR="00D66B7B" w:rsidRPr="00877CC8" w14:paraId="73EF20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9576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C4B41D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DC_28A_n41A</w:t>
            </w:r>
          </w:p>
          <w:p w14:paraId="0E29C820"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66B7B" w:rsidRPr="00877CC8" w14:paraId="268C02C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08E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B49FA8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301D0C1F"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6566DD7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4C41F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36CC0D1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3D99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FCF90B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8F04114" w14:textId="77777777" w:rsidR="00D66B7B" w:rsidRPr="00877CC8" w:rsidRDefault="00D66B7B" w:rsidP="00FD425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13FD92E1"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F889D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66B7B" w:rsidRPr="00877CC8" w14:paraId="2EB6CC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EFFE"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6E9BC70"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3FEEF45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DC_28A-42C_n79A</w:t>
            </w:r>
          </w:p>
          <w:p w14:paraId="4D21B8A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1B4C358"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66B7B" w:rsidRPr="00877CC8" w14:paraId="156C178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EFAB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44EAF"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DC_28A_n78A</w:t>
            </w:r>
          </w:p>
          <w:p w14:paraId="0C6B8F7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66B7B" w:rsidRPr="00877CC8" w14:paraId="7826B3F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0936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2B4AB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rPr>
              <w:t>DC_30A_n2A</w:t>
            </w:r>
          </w:p>
        </w:tc>
      </w:tr>
      <w:tr w:rsidR="00D66B7B" w:rsidRPr="00877CC8" w14:paraId="24C3BE7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2DFD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7E26ED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r-FR"/>
              </w:rPr>
              <w:t>DC_30A_n66A</w:t>
            </w:r>
          </w:p>
        </w:tc>
      </w:tr>
      <w:tr w:rsidR="00D66B7B" w:rsidRPr="00877CC8" w14:paraId="32D2A1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EE58D"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69118A"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66B7B" w:rsidRPr="00877CC8" w14:paraId="6381E7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18824"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550B0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DC_66A_n2A</w:t>
            </w:r>
          </w:p>
        </w:tc>
      </w:tr>
      <w:tr w:rsidR="00D66B7B" w:rsidRPr="00877CC8" w14:paraId="547C9B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CFAF1"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0839F22"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DC_66A_n2A</w:t>
            </w:r>
          </w:p>
        </w:tc>
      </w:tr>
      <w:tr w:rsidR="00D66B7B" w:rsidRPr="00877CC8" w14:paraId="37D045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7360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761A3A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DC_66A_n30A</w:t>
            </w:r>
          </w:p>
        </w:tc>
      </w:tr>
      <w:tr w:rsidR="00D66B7B" w:rsidRPr="00877CC8" w14:paraId="5D7D4D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4B89F" w14:textId="77777777" w:rsidR="00D66B7B" w:rsidRPr="00877CC8" w:rsidRDefault="00D66B7B" w:rsidP="00FD425C">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C2B8AEB" w14:textId="77777777" w:rsidR="00D66B7B" w:rsidRPr="00877CC8" w:rsidRDefault="00D66B7B" w:rsidP="00FD425C">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D66B7B" w:rsidRPr="00877CC8" w14:paraId="27BF7C8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0831A" w14:textId="77777777" w:rsidR="00D66B7B" w:rsidRPr="00877CC8" w:rsidRDefault="00D66B7B" w:rsidP="00FD425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8245E0" w14:textId="77777777" w:rsidR="00D66B7B" w:rsidRPr="00877CC8" w:rsidRDefault="00D66B7B" w:rsidP="00FD425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66B7B" w:rsidRPr="00877CC8" w14:paraId="038915F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89B2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304569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7BE19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66B7B" w:rsidRPr="00877CC8" w14:paraId="5159E1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BCD7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A52A6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DC_66A_n78A</w:t>
            </w:r>
          </w:p>
        </w:tc>
      </w:tr>
      <w:tr w:rsidR="00D66B7B" w:rsidRPr="00877CC8" w14:paraId="53F9F5F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F253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1827576"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DC_30A_n5A</w:t>
            </w:r>
          </w:p>
          <w:p w14:paraId="54E0ED3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22D9F22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CDC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E4E4F9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DC_30A_n2A</w:t>
            </w:r>
          </w:p>
          <w:p w14:paraId="1D500B9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DC_66A_n2A</w:t>
            </w:r>
          </w:p>
        </w:tc>
      </w:tr>
      <w:tr w:rsidR="00D66B7B" w:rsidRPr="00877CC8" w14:paraId="7560105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CA36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184A3D2"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DC_30A_n2A</w:t>
            </w:r>
          </w:p>
          <w:p w14:paraId="488D72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DC_66A_n2A</w:t>
            </w:r>
          </w:p>
        </w:tc>
      </w:tr>
      <w:tr w:rsidR="00D66B7B" w:rsidRPr="00877CC8" w14:paraId="1870C7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0985B"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1C1832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DC_30A_n5A</w:t>
            </w:r>
          </w:p>
          <w:p w14:paraId="27D1031A"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fi-FI"/>
              </w:rPr>
              <w:t>DC_66A_n5A</w:t>
            </w:r>
          </w:p>
        </w:tc>
      </w:tr>
      <w:tr w:rsidR="00D66B7B" w:rsidRPr="00877CC8" w14:paraId="2D25B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198A"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42E9E9F"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DC_30A_n5A</w:t>
            </w:r>
          </w:p>
          <w:p w14:paraId="7B880B4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DC_66A_n5A</w:t>
            </w:r>
          </w:p>
        </w:tc>
      </w:tr>
      <w:tr w:rsidR="00D66B7B" w:rsidRPr="00877CC8" w14:paraId="345C80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2B900" w14:textId="77777777" w:rsidR="00D66B7B" w:rsidRPr="00877CC8" w:rsidRDefault="00D66B7B" w:rsidP="00FD425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10006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DC_30A_n5A</w:t>
            </w:r>
          </w:p>
          <w:p w14:paraId="79184D5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DC_66A_n5A</w:t>
            </w:r>
          </w:p>
        </w:tc>
      </w:tr>
      <w:tr w:rsidR="00D66B7B" w:rsidRPr="00877CC8" w14:paraId="5AFB9A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DA40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F7B439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DC_30A_n66A</w:t>
            </w:r>
          </w:p>
          <w:p w14:paraId="26DBD80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66B7B" w:rsidRPr="00877CC8" w14:paraId="32E0EC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95FF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CC28075"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C6F587" w14:textId="77777777" w:rsidR="00D66B7B" w:rsidRPr="00877CC8" w:rsidRDefault="00D66B7B" w:rsidP="00FD425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7C605F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66B7B" w:rsidRPr="00877CC8" w14:paraId="492DAA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1E47F" w14:textId="77777777" w:rsidR="00D66B7B" w:rsidRDefault="00D66B7B" w:rsidP="00FD425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437CE08" w14:textId="77777777" w:rsidR="00D66B7B" w:rsidRPr="00877CC8" w:rsidRDefault="00D66B7B" w:rsidP="00FD425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E7BFFA" w14:textId="77777777" w:rsidR="00D66B7B" w:rsidRPr="00877CC8" w:rsidRDefault="00D66B7B" w:rsidP="00FD425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34BCC711"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66B7B" w:rsidRPr="00877CC8" w14:paraId="779E7F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B42FC"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D45BE32" w14:textId="77777777" w:rsidR="00D66B7B" w:rsidRPr="00877CC8" w:rsidRDefault="00D66B7B" w:rsidP="00FD425C">
            <w:pPr>
              <w:keepNext/>
              <w:keepLines/>
              <w:spacing w:after="0"/>
              <w:jc w:val="center"/>
              <w:rPr>
                <w:rFonts w:ascii="Arial" w:hAnsi="Arial"/>
                <w:sz w:val="18"/>
                <w:lang w:val="fi-FI" w:eastAsia="fi-FI"/>
              </w:rPr>
            </w:pPr>
            <w:r w:rsidRPr="00877CC8">
              <w:rPr>
                <w:rFonts w:ascii="Arial" w:hAnsi="Arial"/>
                <w:sz w:val="18"/>
              </w:rPr>
              <w:t>DC_38A_n1A</w:t>
            </w:r>
          </w:p>
        </w:tc>
      </w:tr>
      <w:tr w:rsidR="00D66B7B" w:rsidRPr="00877CC8" w14:paraId="26F71E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96A3EB" w14:textId="77777777" w:rsidR="00D66B7B" w:rsidRPr="00877CC8" w:rsidRDefault="00D66B7B" w:rsidP="00FD425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C1B1B68" w14:textId="77777777" w:rsidR="00D66B7B" w:rsidRPr="00877CC8" w:rsidRDefault="00D66B7B" w:rsidP="00FD425C">
            <w:pPr>
              <w:keepNext/>
              <w:keepLines/>
              <w:spacing w:after="0"/>
              <w:jc w:val="center"/>
              <w:rPr>
                <w:rFonts w:ascii="Arial" w:hAnsi="Arial" w:cs="Arial"/>
                <w:sz w:val="18"/>
                <w:lang w:val="en-US" w:eastAsia="zh-TW"/>
              </w:rPr>
            </w:pPr>
            <w:r w:rsidRPr="00877CC8">
              <w:rPr>
                <w:rFonts w:ascii="Arial" w:hAnsi="Arial"/>
                <w:sz w:val="18"/>
              </w:rPr>
              <w:t>DC_38A_n28A</w:t>
            </w:r>
          </w:p>
        </w:tc>
      </w:tr>
      <w:tr w:rsidR="00D66B7B" w:rsidRPr="00877CC8" w14:paraId="677EECA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EC2A7"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B5E7B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52B0E64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66B7B" w:rsidRPr="00877CC8" w14:paraId="007F889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AECF0" w14:textId="77777777" w:rsidR="00D66B7B" w:rsidRPr="00877CC8" w:rsidRDefault="00D66B7B" w:rsidP="00FD425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707439" w14:textId="77777777" w:rsidR="00D66B7B" w:rsidRPr="00877CC8" w:rsidRDefault="00D66B7B" w:rsidP="00FD425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927A205" w14:textId="77777777" w:rsidR="00D66B7B" w:rsidRPr="00877CC8" w:rsidRDefault="00D66B7B" w:rsidP="00FD425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6B7B" w:rsidRPr="00877CC8" w14:paraId="0D434A7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6C1C6"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DC_39A_n40A-n41A</w:t>
            </w:r>
          </w:p>
          <w:p w14:paraId="13648B05" w14:textId="77777777" w:rsidR="00D66B7B" w:rsidRPr="00877CC8" w:rsidRDefault="00D66B7B" w:rsidP="00FD425C">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33605B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w:t>
            </w:r>
          </w:p>
          <w:p w14:paraId="1A85776D"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w:t>
            </w:r>
          </w:p>
        </w:tc>
      </w:tr>
      <w:tr w:rsidR="00D66B7B" w:rsidRPr="00877CC8" w14:paraId="2C7E25A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BB394"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DC_39A_n40A-n79A</w:t>
            </w:r>
          </w:p>
          <w:p w14:paraId="2F752F80" w14:textId="77777777" w:rsidR="00D66B7B" w:rsidRPr="00877CC8" w:rsidRDefault="00D66B7B" w:rsidP="00FD425C">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DAC0935"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DC_39A_n40A</w:t>
            </w:r>
          </w:p>
          <w:p w14:paraId="0BEA099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DC_39A_n79A</w:t>
            </w:r>
          </w:p>
        </w:tc>
      </w:tr>
      <w:tr w:rsidR="00D66B7B" w:rsidRPr="00877CC8" w14:paraId="2939E27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6EB3A" w14:textId="77777777" w:rsidR="00D66B7B"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DC_39A_n41A-n79A</w:t>
            </w:r>
          </w:p>
          <w:p w14:paraId="332B0A6E" w14:textId="77777777" w:rsidR="00D66B7B" w:rsidRPr="00260D49" w:rsidRDefault="00D66B7B" w:rsidP="00FD425C">
            <w:pPr>
              <w:keepNext/>
              <w:keepLines/>
              <w:spacing w:after="0"/>
              <w:jc w:val="center"/>
              <w:rPr>
                <w:rFonts w:ascii="Arial" w:hAnsi="Arial"/>
                <w:sz w:val="18"/>
                <w:lang w:eastAsia="fi-FI"/>
              </w:rPr>
            </w:pPr>
            <w:r>
              <w:rPr>
                <w:rFonts w:ascii="Arial" w:hAnsi="Arial"/>
                <w:sz w:val="18"/>
                <w:lang w:eastAsia="fi-FI"/>
              </w:rPr>
              <w:t>DC_39A_n41A-n79</w:t>
            </w:r>
            <w:r w:rsidRPr="00260D49">
              <w:rPr>
                <w:rFonts w:ascii="Arial" w:hAnsi="Arial"/>
                <w:sz w:val="18"/>
                <w:lang w:eastAsia="fi-FI"/>
              </w:rPr>
              <w:t>C</w:t>
            </w:r>
          </w:p>
          <w:p w14:paraId="153BE944" w14:textId="77777777" w:rsidR="00D66B7B" w:rsidRDefault="00D66B7B" w:rsidP="00FD425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-n79A</w:t>
            </w:r>
          </w:p>
          <w:p w14:paraId="36709E3C" w14:textId="77777777" w:rsidR="00D66B7B" w:rsidRPr="00877CC8" w:rsidRDefault="00D66B7B" w:rsidP="00FD425C">
            <w:pPr>
              <w:keepNext/>
              <w:keepLines/>
              <w:spacing w:after="0"/>
              <w:jc w:val="center"/>
              <w:rPr>
                <w:rFonts w:ascii="Arial" w:hAnsi="Arial"/>
                <w:sz w:val="18"/>
                <w:lang w:eastAsia="fi-FI"/>
              </w:rPr>
            </w:pPr>
            <w:r>
              <w:rPr>
                <w:rFonts w:ascii="Arial" w:hAnsi="Arial"/>
                <w:sz w:val="18"/>
                <w:lang w:eastAsia="fi-FI"/>
              </w:rPr>
              <w:t>DC_39A_n41</w:t>
            </w:r>
            <w:r w:rsidRPr="00260D49">
              <w:rPr>
                <w:rFonts w:ascii="Arial" w:hAnsi="Arial"/>
                <w:sz w:val="18"/>
                <w:lang w:eastAsia="fi-FI"/>
              </w:rPr>
              <w:t>C</w:t>
            </w:r>
            <w:r>
              <w:rPr>
                <w:rFonts w:ascii="Arial" w:hAnsi="Arial"/>
                <w:sz w:val="18"/>
                <w:lang w:eastAsia="fi-FI"/>
              </w:rPr>
              <w:t>-n79</w:t>
            </w:r>
            <w:r w:rsidRPr="00260D49">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973370B"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DC_39A_n41A</w:t>
            </w:r>
          </w:p>
          <w:p w14:paraId="7413734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DC_39A_n79A</w:t>
            </w:r>
          </w:p>
        </w:tc>
      </w:tr>
      <w:tr w:rsidR="00D66B7B" w:rsidRPr="00877CC8" w14:paraId="2626EE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23604" w14:textId="77777777" w:rsidR="00D66B7B" w:rsidRPr="00877CC8" w:rsidRDefault="00D66B7B" w:rsidP="00FD425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BCF0D2C"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1392307" w14:textId="77777777" w:rsidR="00D66B7B" w:rsidRPr="00877CC8" w:rsidRDefault="00D66B7B" w:rsidP="00FD425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6801BFC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66B7B" w:rsidRPr="00877CC8" w14:paraId="006496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4A2" w14:textId="77777777" w:rsidR="00D66B7B" w:rsidRPr="00877CC8" w:rsidRDefault="00D66B7B" w:rsidP="00FD425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AC3AB95"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1F9A6014"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66B7B" w:rsidRPr="00877CC8" w14:paraId="584FE2E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98DB7" w14:textId="77777777" w:rsidR="00D66B7B" w:rsidRDefault="00D66B7B" w:rsidP="00FD425C">
            <w:pPr>
              <w:keepNext/>
              <w:keepLines/>
              <w:spacing w:after="0"/>
              <w:jc w:val="center"/>
              <w:rPr>
                <w:rFonts w:ascii="Arial" w:hAnsi="Arial" w:cs="Arial"/>
                <w:sz w:val="18"/>
                <w:szCs w:val="18"/>
              </w:rPr>
            </w:pPr>
            <w:r w:rsidRPr="00877CC8">
              <w:rPr>
                <w:rFonts w:ascii="Arial" w:hAnsi="Arial" w:cs="Arial"/>
                <w:sz w:val="18"/>
                <w:szCs w:val="18"/>
              </w:rPr>
              <w:t>DC_40A-42A_n77A</w:t>
            </w:r>
          </w:p>
          <w:p w14:paraId="59BE6026" w14:textId="77777777" w:rsidR="00D66B7B" w:rsidRPr="00877CC8" w:rsidRDefault="00D66B7B" w:rsidP="00FD425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77B82A5"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DC_40A_n77A</w:t>
            </w:r>
          </w:p>
        </w:tc>
      </w:tr>
      <w:tr w:rsidR="00D66B7B" w:rsidRPr="00877CC8" w14:paraId="74AF43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0DEF0"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1354BF2" w14:textId="77777777" w:rsidR="00D66B7B" w:rsidRPr="00877CC8" w:rsidRDefault="00D66B7B" w:rsidP="00FD425C">
            <w:pPr>
              <w:keepNext/>
              <w:keepLines/>
              <w:spacing w:after="0"/>
              <w:jc w:val="center"/>
              <w:rPr>
                <w:rFonts w:ascii="Arial" w:hAnsi="Arial"/>
                <w:sz w:val="18"/>
                <w:szCs w:val="18"/>
              </w:rPr>
            </w:pPr>
            <w:r w:rsidRPr="00877CC8">
              <w:rPr>
                <w:rFonts w:ascii="Arial" w:hAnsi="Arial" w:cs="Arial"/>
                <w:sz w:val="18"/>
                <w:szCs w:val="18"/>
              </w:rPr>
              <w:t>DC_40A_n78A</w:t>
            </w:r>
          </w:p>
        </w:tc>
      </w:tr>
      <w:tr w:rsidR="00D66B7B" w:rsidRPr="00877CC8" w14:paraId="25B1CD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0553E"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792EDB0"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DC_41A_n1A</w:t>
            </w:r>
          </w:p>
          <w:p w14:paraId="4AB53B53"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DC_41A_n3A</w:t>
            </w:r>
          </w:p>
        </w:tc>
      </w:tr>
      <w:tr w:rsidR="00D66B7B" w:rsidRPr="00877CC8" w14:paraId="682033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376A4"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88B3E75"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DC_41A_n1A</w:t>
            </w:r>
          </w:p>
          <w:p w14:paraId="50E7CFE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DC_41A_n3A</w:t>
            </w:r>
          </w:p>
        </w:tc>
      </w:tr>
      <w:tr w:rsidR="00D66B7B" w:rsidRPr="00877CC8" w14:paraId="188B867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0199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DC_41A_n1A-n77A</w:t>
            </w:r>
          </w:p>
          <w:p w14:paraId="05936339" w14:textId="77777777" w:rsidR="00D66B7B" w:rsidRPr="00877CC8" w:rsidRDefault="00D66B7B" w:rsidP="00FD425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522441"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DC_41A_n1A</w:t>
            </w:r>
          </w:p>
          <w:p w14:paraId="24457AF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DC_41A_n77A</w:t>
            </w:r>
          </w:p>
        </w:tc>
      </w:tr>
      <w:tr w:rsidR="00D66B7B" w:rsidRPr="00877CC8" w14:paraId="36A3A8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346B2"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7ABF9F9"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DC_41A_n1A</w:t>
            </w:r>
          </w:p>
          <w:p w14:paraId="4BA1A118"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DC_41A_n77A</w:t>
            </w:r>
          </w:p>
          <w:p w14:paraId="12ADF52E"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8"/>
              </w:rPr>
              <w:t>DC_41C_n77A</w:t>
            </w:r>
          </w:p>
        </w:tc>
      </w:tr>
      <w:tr w:rsidR="00D66B7B" w:rsidRPr="00877CC8" w14:paraId="3C775A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43CF4" w14:textId="77777777" w:rsidR="00D66B7B" w:rsidRPr="00877CC8" w:rsidRDefault="00D66B7B" w:rsidP="00FD425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34F3209A"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DC_41A_n1A</w:t>
            </w:r>
          </w:p>
          <w:p w14:paraId="6E36841E" w14:textId="77777777" w:rsidR="00D66B7B" w:rsidRPr="00877CC8" w:rsidRDefault="00D66B7B" w:rsidP="00FD425C">
            <w:pPr>
              <w:keepNext/>
              <w:keepLines/>
              <w:spacing w:after="0"/>
              <w:jc w:val="center"/>
              <w:rPr>
                <w:rFonts w:ascii="Arial" w:hAnsi="Arial"/>
                <w:sz w:val="18"/>
                <w:szCs w:val="18"/>
              </w:rPr>
            </w:pPr>
            <w:r w:rsidRPr="00E82410">
              <w:rPr>
                <w:rFonts w:ascii="Arial" w:hAnsi="Arial"/>
                <w:sz w:val="18"/>
                <w:szCs w:val="18"/>
              </w:rPr>
              <w:t>DC_41A_n78A</w:t>
            </w:r>
          </w:p>
        </w:tc>
      </w:tr>
      <w:tr w:rsidR="00D66B7B" w:rsidRPr="00E82410" w14:paraId="655F6D5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2E8DF" w14:textId="77777777" w:rsidR="00D66B7B" w:rsidRPr="00E82410" w:rsidRDefault="00D66B7B" w:rsidP="00FD425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B3C7E3E"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DC_41A_n1A</w:t>
            </w:r>
          </w:p>
          <w:p w14:paraId="1AC3D217" w14:textId="77777777" w:rsidR="00D66B7B" w:rsidRPr="00E82410" w:rsidRDefault="00D66B7B" w:rsidP="00FD425C">
            <w:pPr>
              <w:keepNext/>
              <w:keepLines/>
              <w:spacing w:after="0"/>
              <w:jc w:val="center"/>
              <w:rPr>
                <w:rFonts w:ascii="Arial" w:hAnsi="Arial"/>
                <w:sz w:val="18"/>
                <w:szCs w:val="18"/>
              </w:rPr>
            </w:pPr>
            <w:r w:rsidRPr="00E82410">
              <w:rPr>
                <w:rFonts w:ascii="Arial" w:hAnsi="Arial"/>
                <w:sz w:val="18"/>
                <w:szCs w:val="18"/>
              </w:rPr>
              <w:t>DC_41A_n78A</w:t>
            </w:r>
          </w:p>
        </w:tc>
      </w:tr>
      <w:tr w:rsidR="00D66B7B" w:rsidRPr="00877CC8" w14:paraId="4BA18B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3345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52AF5B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1C217C1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DC_41A_n41A</w:t>
            </w:r>
          </w:p>
        </w:tc>
      </w:tr>
      <w:tr w:rsidR="00D66B7B" w:rsidRPr="00877CC8" w14:paraId="3D7F32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E4949"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FE3EF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8C1CA6A"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66B7B" w:rsidRPr="00877CC8" w14:paraId="29403D6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00C24"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3CE9EBE"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8AC9472"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FC7C6D0"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4E22D488"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66B7B" w:rsidRPr="00877CC8" w14:paraId="70E541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F48CB"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E186112"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850DAC4"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66B7B" w:rsidRPr="00877CC8" w14:paraId="0D0E0EC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E3DAB"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130A19C"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1B4CB5D"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FEAABFE"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8D4F6D5"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66B7B" w:rsidRPr="00877CC8" w14:paraId="45BE24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9305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B9F9FB1"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66B7B" w:rsidRPr="00877CC8" w14:paraId="513FF0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4EBAF"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r w:rsidRPr="00D015D8">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52566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19C90E8D"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MS Mincho" w:hAnsi="Arial" w:cs="Arial"/>
                <w:bCs/>
                <w:sz w:val="18"/>
                <w:szCs w:val="16"/>
                <w:vertAlign w:val="superscript"/>
              </w:rPr>
              <w:t>14</w:t>
            </w:r>
          </w:p>
        </w:tc>
      </w:tr>
      <w:tr w:rsidR="00D66B7B" w:rsidRPr="00877CC8" w14:paraId="7F9070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D1BD7"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AF1B93C"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465BFA21"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1979AD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01BA4DC"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66B7B" w:rsidRPr="00877CC8" w14:paraId="07C3AB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068A1" w14:textId="77777777" w:rsidR="00D66B7B" w:rsidRPr="00877CC8" w:rsidRDefault="00D66B7B" w:rsidP="00FD425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FACE04"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08BE4E04"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66B7B" w:rsidRPr="00877CC8" w14:paraId="6ED233E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186DF"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7BFFED6"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DC_41A_n28A</w:t>
            </w:r>
          </w:p>
          <w:p w14:paraId="4BA05240" w14:textId="77777777" w:rsidR="00D66B7B" w:rsidRPr="00877CC8" w:rsidRDefault="00D66B7B" w:rsidP="00FD425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0803A6A" w14:textId="77777777" w:rsidR="00D66B7B" w:rsidRPr="00877CC8" w:rsidRDefault="00D66B7B" w:rsidP="00FD425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24DD431"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66B7B" w:rsidRPr="00877CC8" w14:paraId="70F05B2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893A"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DC_(n)41AA-n78A</w:t>
            </w:r>
          </w:p>
          <w:p w14:paraId="5B833B3A"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DC_(n)41CA-n78A</w:t>
            </w:r>
          </w:p>
          <w:p w14:paraId="54841302" w14:textId="77777777" w:rsidR="00D66B7B" w:rsidRPr="00877CC8" w:rsidRDefault="00D66B7B" w:rsidP="00FD425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9DA25FD" w14:textId="77777777" w:rsidR="00D66B7B" w:rsidRPr="00877CC8" w:rsidRDefault="00D66B7B" w:rsidP="00FD425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66B7B" w:rsidRPr="00877CC8" w14:paraId="4A43DB3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71914"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FB9E99B" w14:textId="77777777" w:rsidR="00D66B7B" w:rsidRPr="00877CC8" w:rsidRDefault="00D66B7B" w:rsidP="00FD425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66B7B" w:rsidRPr="00877CC8" w14:paraId="17542A0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E9DC9"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DC_41A_n41A-n78A</w:t>
            </w:r>
          </w:p>
          <w:p w14:paraId="0537EDB5" w14:textId="77777777" w:rsidR="00D66B7B" w:rsidRPr="00877CC8" w:rsidRDefault="00D66B7B" w:rsidP="00FD425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DA6E962" w14:textId="77777777" w:rsidR="00D66B7B" w:rsidRPr="00877CC8" w:rsidRDefault="00D66B7B" w:rsidP="00FD425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66B7B" w:rsidRPr="00877CC8" w14:paraId="27B418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CDE5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E4B090C"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FA6EFD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24C0D2F"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A2842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278216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0013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580B5B6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BEF9C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66B7B" w:rsidRPr="00877CC8" w14:paraId="3FCE1F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25EF7"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9F1FA0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2312BA2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207B9C65"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2B93B3"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66B7B" w:rsidRPr="00877CC8" w14:paraId="22C799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94A0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6AEAADE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DC_41A-42C_n79A</w:t>
            </w:r>
          </w:p>
          <w:p w14:paraId="481DBD2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DC_41C-42A_n79A</w:t>
            </w:r>
          </w:p>
          <w:p w14:paraId="37EE32FF" w14:textId="77777777" w:rsidR="00D66B7B" w:rsidRPr="00877CC8" w:rsidRDefault="00D66B7B" w:rsidP="00FD425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82732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DC_41A_n79A</w:t>
            </w:r>
          </w:p>
        </w:tc>
      </w:tr>
      <w:tr w:rsidR="00D66B7B" w:rsidRPr="00877CC8" w14:paraId="6ECCB8F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5465C"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E492A49"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7E81DD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66B7B" w:rsidRPr="00877CC8" w14:paraId="644FA6C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08DA2"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A658CB"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3A92E86"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C6AAF29"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43CE81A0" w14:textId="77777777" w:rsidR="00D66B7B" w:rsidRPr="00877CC8" w:rsidRDefault="00D66B7B" w:rsidP="00FD425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66B7B" w:rsidRPr="00877CC8" w14:paraId="3D070CD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DD6FD"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3ED98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DC_42A_n1A</w:t>
            </w:r>
          </w:p>
        </w:tc>
      </w:tr>
      <w:tr w:rsidR="00D66B7B" w:rsidRPr="00877CC8" w14:paraId="56420D2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84BF2A"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9A6A265"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w:t>
            </w:r>
          </w:p>
          <w:p w14:paraId="18B0EB5D"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DC_42C_n1A</w:t>
            </w:r>
          </w:p>
        </w:tc>
      </w:tr>
      <w:tr w:rsidR="00D66B7B" w:rsidRPr="00877CC8" w14:paraId="0E1B18E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E634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4032C4A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AE0C4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N/A</w:t>
            </w:r>
          </w:p>
        </w:tc>
      </w:tr>
      <w:tr w:rsidR="00D66B7B" w:rsidRPr="00877CC8" w14:paraId="125FE14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72677"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DC_42A_n1A-n79A</w:t>
            </w:r>
          </w:p>
          <w:p w14:paraId="01AB87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C6DFBC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N/A</w:t>
            </w:r>
          </w:p>
        </w:tc>
      </w:tr>
      <w:tr w:rsidR="00D66B7B" w:rsidRPr="00877CC8" w14:paraId="5A00791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11F5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A2BB38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923B7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66B7B" w:rsidRPr="00877CC8" w14:paraId="65208F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2ED1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FBE042A"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B2884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72442B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66B7B" w:rsidRPr="00877CC8" w14:paraId="6B3E228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0536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2CBC3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66B7B" w:rsidRPr="00877CC8" w14:paraId="4C1E729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ED7D4" w14:textId="77777777" w:rsidR="00D66B7B" w:rsidRPr="00877CC8" w:rsidRDefault="00D66B7B" w:rsidP="00FD425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AAA92" w14:textId="77777777" w:rsidR="00D66B7B" w:rsidRPr="00877CC8" w:rsidRDefault="00D66B7B" w:rsidP="00FD425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66B7B" w:rsidRPr="00877CC8" w14:paraId="220387D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FC72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270B8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9F1883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66B7B" w:rsidRPr="00877CC8" w14:paraId="26172B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EFF1F" w14:textId="77777777" w:rsidR="00D66B7B" w:rsidRPr="00877CC8" w:rsidRDefault="00D66B7B" w:rsidP="00FD425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0E350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165066"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66B7B" w:rsidRPr="00877CC8" w14:paraId="2338BE6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17968"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CB744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078D41A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D63D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1CE51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11F9D02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B7FA6"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FCEC0E"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FF8AC6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7B8D0F9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3CDAD"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E6275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37FDEA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66B7B" w:rsidRPr="00877CC8" w14:paraId="3BC2BD6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C2823"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ABCB28A"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41A1A4B"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86F980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26E8E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66B7B" w:rsidRPr="00877CC8" w14:paraId="1AB72D0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87162"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8527E1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FBC08C1"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BA8AA2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93A1E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66B7B" w:rsidRPr="00877CC8" w14:paraId="7607AE3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74707"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497C9715"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4BBCDBAB" w14:textId="77777777" w:rsidR="00D66B7B" w:rsidRPr="00877CC8" w:rsidRDefault="00D66B7B" w:rsidP="00FD425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7440B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87D328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66B7B" w:rsidRPr="00877CC8" w14:paraId="34D18BE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8F81" w14:textId="77777777" w:rsidR="00D66B7B" w:rsidRPr="00877CC8" w:rsidRDefault="00D66B7B" w:rsidP="00FD425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0380B8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DC_46C-66A_n5A</w:t>
            </w:r>
          </w:p>
          <w:p w14:paraId="211EEE5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DC_46D-66A_n5A</w:t>
            </w:r>
          </w:p>
          <w:p w14:paraId="3AAA779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DC_46E-66A_n5A</w:t>
            </w:r>
          </w:p>
          <w:p w14:paraId="38B9C81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DC_46A-66A-66A_n5A</w:t>
            </w:r>
          </w:p>
          <w:p w14:paraId="4A3E39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DC_46C-66A-66A_n5A</w:t>
            </w:r>
          </w:p>
          <w:p w14:paraId="502DFC57"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0F36651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DC_66A_n5A</w:t>
            </w:r>
          </w:p>
        </w:tc>
      </w:tr>
      <w:tr w:rsidR="00D66B7B" w:rsidRPr="00877CC8" w14:paraId="47BAF51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22278"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DC_46A-66A_n25A</w:t>
            </w:r>
          </w:p>
          <w:p w14:paraId="15213CD9" w14:textId="77777777" w:rsidR="00D66B7B" w:rsidRPr="00877CC8" w:rsidRDefault="00D66B7B" w:rsidP="00FD425C">
            <w:pPr>
              <w:keepNext/>
              <w:keepLines/>
              <w:spacing w:after="0"/>
              <w:jc w:val="center"/>
              <w:rPr>
                <w:rFonts w:ascii="Arial" w:hAnsi="Arial"/>
                <w:sz w:val="18"/>
                <w:lang w:eastAsia="fr-FR"/>
              </w:rPr>
            </w:pPr>
            <w:r w:rsidRPr="00877CC8">
              <w:rPr>
                <w:rFonts w:ascii="Arial" w:hAnsi="Arial"/>
                <w:sz w:val="18"/>
              </w:rPr>
              <w:t>DC_46C-66A_n25A</w:t>
            </w:r>
          </w:p>
          <w:p w14:paraId="37280FD9"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6F4C87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DC_66A_n25A</w:t>
            </w:r>
          </w:p>
        </w:tc>
      </w:tr>
      <w:tr w:rsidR="00D66B7B" w:rsidRPr="00877CC8" w14:paraId="2F7AEF0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485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DC_46A-66A_n41A</w:t>
            </w:r>
          </w:p>
          <w:p w14:paraId="57DD2B0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DC_46C-66A_n41A</w:t>
            </w:r>
          </w:p>
          <w:p w14:paraId="5AC835BB"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DC23BB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DC_66A_n41A</w:t>
            </w:r>
          </w:p>
        </w:tc>
      </w:tr>
      <w:tr w:rsidR="00D66B7B" w:rsidRPr="00877CC8" w14:paraId="6278330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15EF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DC_46A-66A_n41(2A)</w:t>
            </w:r>
          </w:p>
          <w:p w14:paraId="7315587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DC_46C-66A_n41(2A)</w:t>
            </w:r>
          </w:p>
          <w:p w14:paraId="14EF973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687CAB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DC_66A_n41A</w:t>
            </w:r>
          </w:p>
        </w:tc>
      </w:tr>
      <w:tr w:rsidR="00D66B7B" w:rsidRPr="00877CC8" w14:paraId="4340FC7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B8DD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DC_46A-66A_n71A</w:t>
            </w:r>
          </w:p>
          <w:p w14:paraId="458DE85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DC_46C-66A_n71A</w:t>
            </w:r>
          </w:p>
          <w:p w14:paraId="701847DF"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E8A1B2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DC_66A_n71A</w:t>
            </w:r>
          </w:p>
        </w:tc>
      </w:tr>
      <w:tr w:rsidR="00D66B7B" w:rsidRPr="00877CC8" w14:paraId="7BDC2FB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32658" w14:textId="77777777" w:rsidR="00D66B7B" w:rsidRPr="00877CC8" w:rsidRDefault="00D66B7B" w:rsidP="00FD425C">
            <w:pPr>
              <w:keepNext/>
              <w:keepLines/>
              <w:spacing w:after="0"/>
              <w:jc w:val="center"/>
              <w:rPr>
                <w:rFonts w:ascii="Arial" w:hAnsi="Arial"/>
                <w:sz w:val="18"/>
                <w:lang w:val="sv-SE"/>
              </w:rPr>
            </w:pPr>
            <w:r w:rsidRPr="00877CC8">
              <w:rPr>
                <w:rFonts w:ascii="Arial" w:hAnsi="Arial"/>
                <w:sz w:val="18"/>
                <w:lang w:val="sv-SE"/>
              </w:rPr>
              <w:t>DC_46A-66A_n77A</w:t>
            </w:r>
          </w:p>
          <w:p w14:paraId="7282DD20"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216A08B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cs="Arial"/>
                <w:sz w:val="18"/>
              </w:rPr>
              <w:t>DC_66A_n77A</w:t>
            </w:r>
          </w:p>
        </w:tc>
      </w:tr>
      <w:tr w:rsidR="00D66B7B" w:rsidRPr="00877CC8" w14:paraId="65DF6D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48E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03CECC8"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DC_48A_n5A</w:t>
            </w:r>
          </w:p>
          <w:p w14:paraId="4C54A23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66B7B" w:rsidRPr="00877CC8" w14:paraId="1AA9E0F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3FAD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D3AA16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DC_48A_n12A</w:t>
            </w:r>
          </w:p>
          <w:p w14:paraId="3D4EFF6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3A0A9F2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88B46"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873B59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DC_48A_n25A</w:t>
            </w:r>
          </w:p>
        </w:tc>
      </w:tr>
      <w:tr w:rsidR="00D66B7B" w:rsidRPr="00877CC8" w14:paraId="59BE2F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778B9"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2F32D7"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ja-JP"/>
              </w:rPr>
              <w:t>DC_48A_n66A</w:t>
            </w:r>
          </w:p>
        </w:tc>
      </w:tr>
      <w:tr w:rsidR="00D66B7B" w:rsidRPr="00877CC8" w14:paraId="44F051F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439E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1E9F07ED"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55FFC5DF"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5056CD62" w14:textId="77777777" w:rsidR="00D66B7B" w:rsidRPr="00877CC8" w:rsidRDefault="00D66B7B" w:rsidP="00FD425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D120C7C" w14:textId="77777777" w:rsidR="00D66B7B" w:rsidRPr="00877CC8" w:rsidRDefault="00D66B7B" w:rsidP="00FD425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875A96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66B7B" w:rsidRPr="00877CC8" w14:paraId="3F0A654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48A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DC_48A-66A_n5A</w:t>
            </w:r>
          </w:p>
          <w:p w14:paraId="41D47F6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028391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7222A9F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DC_48D-66A_n5A</w:t>
            </w:r>
          </w:p>
          <w:p w14:paraId="36DFC35F" w14:textId="77777777" w:rsidR="00D66B7B" w:rsidRPr="00877CC8" w:rsidRDefault="00D66B7B" w:rsidP="00FD425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156EE8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66B7B" w:rsidRPr="00877CC8" w14:paraId="64B3F7D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F8CB"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441319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DC_48A_n12A</w:t>
            </w:r>
          </w:p>
          <w:p w14:paraId="2418C115"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66B7B" w:rsidRPr="00877CC8" w14:paraId="2840447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75881"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DC_48A-66A_n25A</w:t>
            </w:r>
          </w:p>
          <w:p w14:paraId="514B3A8F"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DC_48C-66A_n25A</w:t>
            </w:r>
          </w:p>
          <w:p w14:paraId="4E1256C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098713B" w14:textId="77777777" w:rsidR="00D66B7B" w:rsidRPr="00877CC8" w:rsidRDefault="00D66B7B" w:rsidP="00FD425C">
            <w:pPr>
              <w:keepNext/>
              <w:keepLines/>
              <w:spacing w:after="0"/>
              <w:jc w:val="center"/>
              <w:rPr>
                <w:rFonts w:ascii="Arial" w:hAnsi="Arial"/>
                <w:b/>
                <w:sz w:val="18"/>
                <w:lang w:eastAsia="fi-FI"/>
              </w:rPr>
            </w:pPr>
            <w:r w:rsidRPr="00877CC8">
              <w:rPr>
                <w:rFonts w:ascii="Arial" w:hAnsi="Arial"/>
                <w:sz w:val="18"/>
                <w:lang w:eastAsia="fi-FI"/>
              </w:rPr>
              <w:t>DC_48A_n25A</w:t>
            </w:r>
          </w:p>
          <w:p w14:paraId="633CA2D9"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DC_66A_n25A</w:t>
            </w:r>
          </w:p>
        </w:tc>
      </w:tr>
      <w:tr w:rsidR="00D66B7B" w:rsidRPr="00877CC8" w14:paraId="1745E6C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E3BD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F9AF8C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DC_66A_n48A</w:t>
            </w:r>
          </w:p>
        </w:tc>
      </w:tr>
      <w:tr w:rsidR="00D66B7B" w:rsidRPr="00877CC8" w14:paraId="00043A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3DC0D"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20DC48C"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453A295E" w14:textId="77777777" w:rsidR="00D66B7B" w:rsidRPr="00877CC8" w:rsidRDefault="00D66B7B" w:rsidP="00FD425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351D450" w14:textId="77777777" w:rsidR="00D66B7B" w:rsidRPr="00877CC8" w:rsidRDefault="00D66B7B" w:rsidP="00FD425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554AE0BF" w14:textId="77777777" w:rsidR="00D66B7B" w:rsidRPr="00877CC8" w:rsidRDefault="00D66B7B" w:rsidP="00FD425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49CD781"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66B7B" w:rsidRPr="00877CC8" w14:paraId="22676CE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D69EE"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DE59512"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DC_48A_n71A</w:t>
            </w:r>
          </w:p>
          <w:p w14:paraId="4B94B16D" w14:textId="77777777" w:rsidR="00D66B7B" w:rsidRPr="00877CC8" w:rsidRDefault="00D66B7B" w:rsidP="00FD425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66B7B" w:rsidRPr="00877CC8" w14:paraId="7963B0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AA120" w14:textId="77777777" w:rsidR="00D66B7B" w:rsidRPr="00877CC8" w:rsidRDefault="00D66B7B" w:rsidP="00FD425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1C945172" w14:textId="77777777" w:rsidR="00D66B7B" w:rsidRPr="00877CC8" w:rsidRDefault="00D66B7B" w:rsidP="00FD425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01054FF8" w14:textId="77777777" w:rsidR="00D66B7B" w:rsidRPr="00877CC8" w:rsidRDefault="00D66B7B" w:rsidP="00FD425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43D9907F" w14:textId="77777777" w:rsidR="00D66B7B" w:rsidRPr="00877CC8" w:rsidRDefault="00D66B7B" w:rsidP="00FD425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0C8922D8" w14:textId="77777777" w:rsidR="00D66B7B" w:rsidRPr="00877CC8" w:rsidRDefault="00D66B7B" w:rsidP="00FD425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40A7B16" w14:textId="77777777" w:rsidR="00D66B7B" w:rsidRPr="00877CC8" w:rsidRDefault="00D66B7B" w:rsidP="00FD425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21209A77" w14:textId="77777777" w:rsidR="00D66B7B" w:rsidRPr="00877CC8" w:rsidRDefault="00D66B7B" w:rsidP="00FD425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AD285CB" w14:textId="77777777" w:rsidR="00D66B7B" w:rsidRPr="00877CC8" w:rsidRDefault="00D66B7B" w:rsidP="00FD425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66B7B" w:rsidRPr="00877CC8" w14:paraId="703585B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6EBDF6"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A26F6" w14:textId="77777777" w:rsidR="00D66B7B" w:rsidRPr="00877CC8" w:rsidRDefault="00D66B7B" w:rsidP="00FD425C">
            <w:pPr>
              <w:spacing w:after="0"/>
              <w:jc w:val="center"/>
              <w:rPr>
                <w:rFonts w:ascii="Arial" w:hAnsi="Arial"/>
                <w:sz w:val="18"/>
                <w:lang w:val="x-none" w:eastAsia="zh-CN"/>
              </w:rPr>
            </w:pPr>
            <w:r w:rsidRPr="00877CC8">
              <w:rPr>
                <w:rFonts w:ascii="Arial" w:hAnsi="Arial"/>
                <w:sz w:val="18"/>
                <w:lang w:val="x-none" w:eastAsia="zh-CN"/>
              </w:rPr>
              <w:t>DC_66A_n77A</w:t>
            </w:r>
          </w:p>
        </w:tc>
      </w:tr>
      <w:tr w:rsidR="00D66B7B" w:rsidRPr="00F54898" w14:paraId="544C3D1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83E85" w14:textId="77777777" w:rsidR="00D66B7B" w:rsidRPr="00F54898" w:rsidRDefault="00D66B7B" w:rsidP="00FD425C">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646365FB" w14:textId="77777777" w:rsidR="00D66B7B" w:rsidRPr="00F54898" w:rsidRDefault="00D66B7B" w:rsidP="00FD425C">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D66B7B" w:rsidRPr="00877CC8" w14:paraId="70E7CC4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FFB84"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4F0A2DC" w14:textId="77777777" w:rsidR="00D66B7B" w:rsidRPr="00877CC8" w:rsidRDefault="00D66B7B" w:rsidP="00FD425C">
            <w:pPr>
              <w:keepNext/>
              <w:keepLines/>
              <w:spacing w:after="0"/>
              <w:jc w:val="center"/>
              <w:rPr>
                <w:rFonts w:ascii="Arial" w:hAnsi="Arial"/>
                <w:noProof/>
                <w:sz w:val="18"/>
              </w:rPr>
            </w:pPr>
            <w:r w:rsidRPr="00877CC8">
              <w:rPr>
                <w:rFonts w:ascii="Arial" w:hAnsi="Arial"/>
                <w:noProof/>
                <w:sz w:val="18"/>
              </w:rPr>
              <w:t>DC_66A_n5A</w:t>
            </w:r>
          </w:p>
          <w:p w14:paraId="5EA4BCB1"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66B7B" w:rsidRPr="00877CC8" w14:paraId="0409A76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4DB4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4ACBC4E" w14:textId="77777777" w:rsidR="00D66B7B" w:rsidRPr="00877CC8" w:rsidRDefault="00D66B7B" w:rsidP="00FD425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21C0FF2A"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66B7B" w:rsidRPr="00877CC8" w14:paraId="7983F8B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8F125" w14:textId="77777777" w:rsidR="00D66B7B" w:rsidRPr="00877CC8" w:rsidRDefault="00D66B7B" w:rsidP="00FD425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1F7C52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95413B0" w14:textId="77777777" w:rsidR="00D66B7B" w:rsidRPr="00877CC8" w:rsidRDefault="00D66B7B" w:rsidP="00FD425C">
            <w:pPr>
              <w:keepNext/>
              <w:keepLines/>
              <w:spacing w:after="0"/>
              <w:jc w:val="center"/>
              <w:rPr>
                <w:rFonts w:ascii="Arial" w:hAnsi="Arial"/>
                <w:noProof/>
                <w:sz w:val="18"/>
              </w:rPr>
            </w:pPr>
            <w:r w:rsidRPr="00877CC8">
              <w:rPr>
                <w:rFonts w:ascii="Arial" w:hAnsi="Arial" w:cs="Arial"/>
                <w:sz w:val="18"/>
                <w:szCs w:val="18"/>
              </w:rPr>
              <w:t>DC_66A_n38A</w:t>
            </w:r>
          </w:p>
        </w:tc>
      </w:tr>
      <w:tr w:rsidR="00D66B7B" w:rsidRPr="00877CC8" w14:paraId="0314AC6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9D917" w14:textId="77777777" w:rsidR="00D66B7B" w:rsidRPr="00877CC8" w:rsidRDefault="00D66B7B" w:rsidP="00FD425C">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643A1D99" w14:textId="77777777" w:rsidR="00D66B7B" w:rsidRPr="00AD7E5E" w:rsidRDefault="00D66B7B" w:rsidP="00FD425C">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48E530C"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DC_66A_n41A</w:t>
            </w:r>
          </w:p>
        </w:tc>
      </w:tr>
      <w:tr w:rsidR="00D66B7B" w:rsidRPr="00877CC8" w14:paraId="065CF3C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5E7D8"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3C24D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66B7B" w:rsidRPr="00877CC8" w14:paraId="5088298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15703"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73E4A2"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E16ECD2"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77CD34E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EEA68"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B6345A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A735E5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F757E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DC_66A_n2A</w:t>
            </w:r>
          </w:p>
          <w:p w14:paraId="59F3C4A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66B7B" w:rsidRPr="00877CC8" w14:paraId="21FDDF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37F20" w14:textId="77777777" w:rsidR="00D66B7B" w:rsidRPr="00877CC8" w:rsidRDefault="00D66B7B" w:rsidP="00FD425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E0B62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DC_66A_n2A</w:t>
            </w:r>
          </w:p>
          <w:p w14:paraId="32B9EE75"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66B7B" w:rsidRPr="00877CC8" w14:paraId="12172A0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6AC74" w14:textId="77777777" w:rsidR="00D66B7B" w:rsidRPr="00877CC8" w:rsidRDefault="00D66B7B" w:rsidP="00FD425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9292D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66B7B" w:rsidRPr="00877CC8" w14:paraId="44FD791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3262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CCC926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DC_66A_n5A</w:t>
            </w:r>
          </w:p>
          <w:p w14:paraId="4F1A74B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DC_66A_n48A</w:t>
            </w:r>
          </w:p>
        </w:tc>
      </w:tr>
      <w:tr w:rsidR="00D66B7B" w:rsidRPr="00877CC8" w14:paraId="2269985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0A14" w14:textId="77777777" w:rsidR="00D66B7B" w:rsidRPr="00877CC8" w:rsidRDefault="00D66B7B" w:rsidP="00FD425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DBB721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159BF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0E8132"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DC_66A_n5A</w:t>
            </w:r>
          </w:p>
          <w:p w14:paraId="427F22D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66B7B" w:rsidRPr="00877CC8" w14:paraId="2F0F839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5CE1E" w14:textId="77777777" w:rsidR="00D66B7B" w:rsidRPr="00877CC8" w:rsidRDefault="00D66B7B" w:rsidP="00FD425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1C13B8D"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DC_66A_n5A</w:t>
            </w:r>
          </w:p>
          <w:p w14:paraId="0D16643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66B7B" w:rsidRPr="00877CC8" w14:paraId="08B78E9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75F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695E19"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p w14:paraId="194BB6FC"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66B7B" w:rsidRPr="00877CC8" w14:paraId="14E2090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5A3FA"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8D069F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DC_66A_n7A</w:t>
            </w:r>
          </w:p>
          <w:p w14:paraId="6E7EE347"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tc>
      </w:tr>
      <w:tr w:rsidR="00D66B7B" w:rsidRPr="00877CC8" w14:paraId="39AB598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0996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68A9C33"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E9733CE"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0EA9E3F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54E6"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B43F8FD"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9B3B815"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2C9AFE4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BF2AC"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7B965D5"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E8482CF"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49FA6F3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A3479"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55BECC1"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296B068"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877CC8" w14:paraId="5044554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90D89" w14:textId="77777777" w:rsidR="00D66B7B" w:rsidRPr="00877CC8" w:rsidRDefault="00D66B7B" w:rsidP="00FD425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FD90CF9"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4D37BE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66B7B" w:rsidRPr="00877CC8" w14:paraId="7FF0C55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79BBE" w14:textId="77777777" w:rsidR="00D66B7B" w:rsidRPr="00877CC8" w:rsidRDefault="00D66B7B" w:rsidP="00FD425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56EAEE7"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2389674"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66B7B" w:rsidRPr="00470EA5" w14:paraId="14A2BBC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09046" w14:textId="77777777" w:rsidR="00D66B7B" w:rsidRPr="00877CC8" w:rsidRDefault="00D66B7B" w:rsidP="00FD425C">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63BA147" w14:textId="77777777" w:rsidR="00D66B7B" w:rsidRPr="00266213" w:rsidRDefault="00D66B7B" w:rsidP="00FD425C">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8A6DE15" w14:textId="77777777" w:rsidR="00D66B7B" w:rsidRPr="00266213" w:rsidRDefault="00D66B7B" w:rsidP="00FD425C">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D66B7B" w:rsidRPr="008720D6" w14:paraId="4BEB61A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B57BA" w14:textId="77777777" w:rsidR="00D66B7B" w:rsidRPr="00470EA5" w:rsidRDefault="00D66B7B" w:rsidP="00FD425C">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48315383" w14:textId="77777777" w:rsidR="00D66B7B" w:rsidRPr="00953507" w:rsidRDefault="00D66B7B" w:rsidP="00FD425C">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275D935F" w14:textId="77777777" w:rsidR="00D66B7B" w:rsidRPr="00953507" w:rsidRDefault="00D66B7B" w:rsidP="00FD425C">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D66B7B" w:rsidRPr="00877CC8" w14:paraId="0ECD94A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D273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3A65EF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w:t>
            </w:r>
          </w:p>
          <w:p w14:paraId="10971356"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ja-JP"/>
              </w:rPr>
              <w:t>DC_66A_n71A</w:t>
            </w:r>
          </w:p>
        </w:tc>
      </w:tr>
      <w:tr w:rsidR="00D66B7B" w:rsidRPr="00877CC8" w14:paraId="22F148B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C65F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F6FACE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DC_66A_n38A</w:t>
            </w:r>
          </w:p>
          <w:p w14:paraId="5A484E5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66B7B" w:rsidRPr="00877CC8" w14:paraId="03C306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EDB9D"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6BBCEAF" w14:textId="77777777" w:rsidR="00D66B7B" w:rsidRPr="00877CC8" w:rsidRDefault="00D66B7B" w:rsidP="00FD425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DF4CF57"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66B7B" w:rsidRPr="00877CC8" w14:paraId="498AF0B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2126"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0F1941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CBBFD3"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66B7B" w:rsidRPr="00877CC8" w14:paraId="5B8F47F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0BDD8" w14:textId="77777777" w:rsidR="00D66B7B" w:rsidRPr="00877CC8" w:rsidRDefault="00D66B7B" w:rsidP="00FD425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8BFF7DD" w14:textId="77777777" w:rsidR="00D66B7B" w:rsidRPr="00877CC8" w:rsidRDefault="00D66B7B" w:rsidP="00FD425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37949E72"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66B7B" w:rsidRPr="00877CC8" w14:paraId="5711277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9A72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D1F4343" w14:textId="77777777" w:rsidR="00D66B7B" w:rsidRPr="00877CC8" w:rsidRDefault="00D66B7B" w:rsidP="00FD425C">
            <w:pPr>
              <w:keepNext/>
              <w:keepLines/>
              <w:spacing w:after="0"/>
              <w:jc w:val="center"/>
              <w:rPr>
                <w:rFonts w:ascii="Arial" w:hAnsi="Arial"/>
                <w:sz w:val="18"/>
                <w:lang w:eastAsia="fi-FI"/>
              </w:rPr>
            </w:pPr>
            <w:r w:rsidRPr="00877CC8">
              <w:rPr>
                <w:rFonts w:ascii="Arial" w:hAnsi="Arial"/>
                <w:sz w:val="18"/>
                <w:lang w:eastAsia="fi-FI"/>
              </w:rPr>
              <w:t>DC_66A_n12A</w:t>
            </w:r>
          </w:p>
          <w:p w14:paraId="236439FB"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66B7B" w:rsidRPr="00877CC8" w14:paraId="464C2D4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35BBD" w14:textId="77777777" w:rsidR="00D66B7B" w:rsidRPr="00877CC8" w:rsidRDefault="00D66B7B" w:rsidP="00FD425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F835042" w14:textId="77777777" w:rsidR="00D66B7B" w:rsidRPr="00877CC8" w:rsidRDefault="00D66B7B" w:rsidP="00FD425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BAAAB59"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D7C5817"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66B7B" w:rsidRPr="00877CC8" w14:paraId="64123FD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6B68"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DC_66A_n25A-n41A</w:t>
            </w:r>
          </w:p>
          <w:p w14:paraId="61326F9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6EFC29A"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17098A7B" w14:textId="77777777" w:rsidR="00D66B7B" w:rsidRPr="00877CC8" w:rsidRDefault="00D66B7B" w:rsidP="00FD425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66B7B" w:rsidRPr="00877CC8" w14:paraId="1DD9A7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6F212"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0215869"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A496CA3"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66B7B" w:rsidRPr="00877CC8" w14:paraId="6B3F2A1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0263" w14:textId="77777777" w:rsidR="00D66B7B" w:rsidRPr="00877CC8" w:rsidRDefault="00D66B7B" w:rsidP="00FD425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B96774A"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DC_66A_n25A</w:t>
            </w:r>
          </w:p>
          <w:p w14:paraId="566B3E3A"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66B7B" w:rsidRPr="00877CC8" w14:paraId="63D89C1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E60D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116D43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66B7B" w:rsidRPr="00877CC8" w14:paraId="65EA1422"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93B8F"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9E9F0A"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547FE0C"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2717110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34D44"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F881FA3" w14:textId="77777777" w:rsidR="00D66B7B" w:rsidRPr="00D425BE" w:rsidRDefault="00D66B7B" w:rsidP="00FD425C">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0432ACAD" w14:textId="77777777" w:rsidR="00D66B7B" w:rsidRPr="00877CC8" w:rsidRDefault="00D66B7B" w:rsidP="00FD425C">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D66B7B" w:rsidRPr="00877CC8" w14:paraId="25A6AAF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4615A"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4C479B8D" w14:textId="77777777" w:rsidR="00D66B7B" w:rsidRPr="00877CC8" w:rsidRDefault="00D66B7B" w:rsidP="00FD425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227529A"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998CABD" w14:textId="77777777" w:rsidR="00D66B7B" w:rsidRPr="00877CC8" w:rsidRDefault="00D66B7B" w:rsidP="00FD425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66B7B" w:rsidRPr="00877CC8" w14:paraId="4763D5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9E508"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ED41DD3"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A891128"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66B7B" w:rsidRPr="00877CC8" w14:paraId="586B7E1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F31F3"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2C2D70"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1D80CB0"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66B7B" w:rsidRPr="00877CC8" w14:paraId="6DB3CAF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16DD6"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36F72AD" w14:textId="77777777" w:rsidR="00D66B7B" w:rsidRDefault="00D66B7B" w:rsidP="00FD425C">
            <w:pPr>
              <w:keepNext/>
              <w:keepLines/>
              <w:spacing w:after="0"/>
              <w:jc w:val="center"/>
              <w:rPr>
                <w:rFonts w:ascii="Arial" w:hAnsi="Arial"/>
                <w:sz w:val="18"/>
                <w:lang w:eastAsia="ja-JP"/>
              </w:rPr>
            </w:pPr>
            <w:r w:rsidRPr="00F07E36">
              <w:rPr>
                <w:rFonts w:ascii="Arial" w:hAnsi="Arial"/>
                <w:sz w:val="18"/>
                <w:lang w:eastAsia="ja-JP"/>
              </w:rPr>
              <w:t>DC_66A_n71A</w:t>
            </w:r>
          </w:p>
          <w:p w14:paraId="558F18B5"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66B7B" w:rsidRPr="00877CC8" w14:paraId="70C00FC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F5A0D"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21AE6E3B" w14:textId="77777777" w:rsidR="00D66B7B" w:rsidRDefault="00D66B7B" w:rsidP="00FD425C">
            <w:pPr>
              <w:keepNext/>
              <w:keepLines/>
              <w:spacing w:after="0"/>
              <w:jc w:val="center"/>
              <w:rPr>
                <w:rFonts w:ascii="Arial" w:hAnsi="Arial"/>
                <w:sz w:val="18"/>
                <w:lang w:eastAsia="ja-JP"/>
              </w:rPr>
            </w:pPr>
            <w:r w:rsidRPr="00F07E36">
              <w:rPr>
                <w:rFonts w:ascii="Arial" w:hAnsi="Arial"/>
                <w:sz w:val="18"/>
                <w:lang w:eastAsia="ja-JP"/>
              </w:rPr>
              <w:t>DC_66A_n78A</w:t>
            </w:r>
          </w:p>
          <w:p w14:paraId="3BC7882E" w14:textId="77777777" w:rsidR="00D66B7B" w:rsidRPr="00877CC8" w:rsidRDefault="00D66B7B" w:rsidP="00FD425C">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D66B7B" w:rsidRPr="00877CC8" w14:paraId="4A63966B"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9E836"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BE2BF8"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DC_71A_n2A</w:t>
            </w:r>
          </w:p>
          <w:p w14:paraId="1FA9A675"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66B7B" w14:paraId="2F48072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98E5E63" w14:textId="77777777" w:rsidR="00D66B7B" w:rsidRDefault="00D66B7B" w:rsidP="00FD425C">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5C7DBCD" w14:textId="77777777" w:rsidR="00D66B7B" w:rsidRDefault="00D66B7B" w:rsidP="00FD425C">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D66B7B" w:rsidRPr="00877CC8" w14:paraId="085915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98DE" w14:textId="77777777" w:rsidR="00D66B7B" w:rsidRPr="00877CC8" w:rsidRDefault="00D66B7B" w:rsidP="00FD425C">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AC068D8"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2830B65" w14:textId="77777777" w:rsidR="00D66B7B" w:rsidRPr="00877CC8" w:rsidRDefault="00D66B7B" w:rsidP="00FD425C">
            <w:pPr>
              <w:keepNext/>
              <w:keepLines/>
              <w:spacing w:after="0"/>
              <w:jc w:val="center"/>
              <w:rPr>
                <w:rFonts w:ascii="Arial" w:hAnsi="Arial"/>
                <w:sz w:val="18"/>
                <w:lang w:eastAsia="ja-JP"/>
              </w:rPr>
            </w:pPr>
            <w:r w:rsidRPr="00805051">
              <w:rPr>
                <w:rFonts w:ascii="Arial" w:hAnsi="Arial"/>
                <w:sz w:val="18"/>
              </w:rPr>
              <w:t>DC_71A_n7A</w:t>
            </w:r>
          </w:p>
        </w:tc>
      </w:tr>
      <w:tr w:rsidR="00D66B7B" w14:paraId="20C3DACF"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055B8" w14:textId="77777777" w:rsidR="00D66B7B"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8355328" w14:textId="77777777" w:rsidR="00D66B7B"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D66B7B" w:rsidRPr="00877CC8" w14:paraId="1CDC783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DF04C" w14:textId="77777777" w:rsidR="00D66B7B" w:rsidRPr="00877CC8" w:rsidRDefault="00D66B7B" w:rsidP="00FD425C">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E856D1" w14:textId="77777777" w:rsidR="00D66B7B" w:rsidRPr="003207BA" w:rsidRDefault="00D66B7B" w:rsidP="00FD425C">
            <w:pPr>
              <w:keepNext/>
              <w:keepLines/>
              <w:spacing w:after="0"/>
              <w:jc w:val="center"/>
              <w:rPr>
                <w:rFonts w:ascii="Arial" w:hAnsi="Arial"/>
                <w:sz w:val="18"/>
                <w:lang w:eastAsia="zh-CN"/>
              </w:rPr>
            </w:pPr>
            <w:r w:rsidRPr="003207BA">
              <w:rPr>
                <w:rFonts w:ascii="Arial" w:hAnsi="Arial"/>
                <w:sz w:val="18"/>
                <w:lang w:eastAsia="zh-CN"/>
              </w:rPr>
              <w:t>DC_66A_n25A</w:t>
            </w:r>
          </w:p>
          <w:p w14:paraId="3F578D82" w14:textId="77777777" w:rsidR="00D66B7B" w:rsidRPr="00877CC8" w:rsidRDefault="00D66B7B" w:rsidP="00FD425C">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D66B7B" w:rsidRPr="00877CC8" w14:paraId="40B779D5"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B999C"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F40DD2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DC_71A_n38A</w:t>
            </w:r>
          </w:p>
          <w:p w14:paraId="5670CEB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66B7B" w:rsidRPr="00877CC8" w14:paraId="5591582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9A61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27F48ACE"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DC_66A_n41A</w:t>
            </w:r>
          </w:p>
          <w:p w14:paraId="6B7DD640"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rPr>
              <w:t>DC_71A_n41A</w:t>
            </w:r>
          </w:p>
        </w:tc>
      </w:tr>
      <w:tr w:rsidR="00D66B7B" w:rsidRPr="00877CC8" w14:paraId="2FC757E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903B"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87D0CE3"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DC_71A_n66A</w:t>
            </w:r>
          </w:p>
          <w:p w14:paraId="5064380E"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66B7B" w:rsidRPr="00877CC8" w14:paraId="0F840D50"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38166"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907E90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fi-FI"/>
              </w:rPr>
              <w:t>DC_66A_n71A</w:t>
            </w:r>
          </w:p>
        </w:tc>
      </w:tr>
      <w:tr w:rsidR="00D66B7B" w:rsidRPr="00877CC8" w14:paraId="6A8051B1"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F6005" w14:textId="77777777" w:rsidR="00D66B7B" w:rsidRPr="00877CC8" w:rsidRDefault="00D66B7B" w:rsidP="00FD425C">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B13953A"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950C41D" w14:textId="77777777" w:rsidR="00D66B7B" w:rsidRPr="00877CC8" w:rsidRDefault="00D66B7B" w:rsidP="00FD425C">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05051" w14:paraId="12F0513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AE63D" w14:textId="77777777" w:rsidR="00D66B7B" w:rsidRPr="007C3342" w:rsidRDefault="00D66B7B" w:rsidP="00FD425C">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DEFA46E"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0D83C384" w14:textId="77777777" w:rsidR="00D66B7B" w:rsidRPr="00805051" w:rsidRDefault="00D66B7B" w:rsidP="00FD425C">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D66B7B" w:rsidRPr="00877CC8" w14:paraId="3264669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919B4"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0BDCFD" w14:textId="77777777" w:rsidR="00D66B7B" w:rsidRPr="00D67279" w:rsidRDefault="00D66B7B" w:rsidP="00FD425C">
            <w:pPr>
              <w:pStyle w:val="TAC"/>
              <w:rPr>
                <w:lang w:eastAsia="fi-FI"/>
              </w:rPr>
            </w:pPr>
            <w:r w:rsidRPr="00D67279">
              <w:rPr>
                <w:lang w:eastAsia="fi-FI"/>
              </w:rPr>
              <w:t>DC_66A_n71A</w:t>
            </w:r>
          </w:p>
          <w:p w14:paraId="5929C481" w14:textId="77777777" w:rsidR="00D66B7B" w:rsidRPr="00877CC8" w:rsidRDefault="00D66B7B" w:rsidP="00FD425C">
            <w:pPr>
              <w:keepNext/>
              <w:keepLines/>
              <w:spacing w:after="0"/>
              <w:jc w:val="center"/>
              <w:rPr>
                <w:rFonts w:ascii="Arial" w:hAnsi="Arial"/>
                <w:sz w:val="18"/>
                <w:lang w:eastAsia="fi-FI"/>
              </w:rPr>
            </w:pPr>
            <w:r w:rsidRPr="00D67279">
              <w:rPr>
                <w:rFonts w:ascii="Arial" w:hAnsi="Arial"/>
                <w:sz w:val="18"/>
                <w:lang w:eastAsia="fi-FI"/>
              </w:rPr>
              <w:t>DC_66A_n77A</w:t>
            </w:r>
          </w:p>
        </w:tc>
      </w:tr>
      <w:tr w:rsidR="00D66B7B" w:rsidRPr="00877CC8" w14:paraId="112B0ED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0DE56" w14:textId="77777777" w:rsidR="00D66B7B" w:rsidRPr="00877CC8" w:rsidRDefault="00D66B7B" w:rsidP="00FD425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121E7285"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sz w:val="18"/>
                <w:lang w:eastAsia="ja-JP"/>
              </w:rPr>
              <w:t>DC_71A_n78A</w:t>
            </w:r>
          </w:p>
          <w:p w14:paraId="351C13A9" w14:textId="77777777" w:rsidR="00D66B7B" w:rsidRPr="00877CC8" w:rsidRDefault="00D66B7B" w:rsidP="00FD425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66B7B" w:rsidRPr="00B251C4" w14:paraId="61E765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51CC8" w14:textId="77777777" w:rsidR="00D66B7B" w:rsidRPr="00B251C4" w:rsidRDefault="00D66B7B" w:rsidP="00FD425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5F8DF3DB" w14:textId="77777777" w:rsidR="00D66B7B" w:rsidRDefault="00D66B7B" w:rsidP="00FD425C">
            <w:pPr>
              <w:keepNext/>
              <w:keepLines/>
              <w:spacing w:after="0"/>
              <w:jc w:val="center"/>
              <w:rPr>
                <w:rFonts w:ascii="Arial" w:hAnsi="Arial"/>
                <w:sz w:val="18"/>
                <w:lang w:eastAsia="ja-JP"/>
              </w:rPr>
            </w:pPr>
            <w:r>
              <w:rPr>
                <w:rFonts w:ascii="Arial" w:hAnsi="Arial"/>
                <w:sz w:val="18"/>
                <w:lang w:eastAsia="ja-JP"/>
              </w:rPr>
              <w:t>DC_71A_n78A</w:t>
            </w:r>
          </w:p>
          <w:p w14:paraId="63D0F22C" w14:textId="77777777" w:rsidR="00D66B7B" w:rsidRPr="00B251C4" w:rsidRDefault="00D66B7B" w:rsidP="00FD425C">
            <w:pPr>
              <w:keepNext/>
              <w:keepLines/>
              <w:spacing w:after="0"/>
              <w:jc w:val="center"/>
              <w:rPr>
                <w:rFonts w:ascii="Arial" w:hAnsi="Arial"/>
                <w:sz w:val="18"/>
                <w:lang w:eastAsia="ja-JP"/>
              </w:rPr>
            </w:pPr>
            <w:r>
              <w:rPr>
                <w:rFonts w:ascii="Arial" w:hAnsi="Arial"/>
                <w:sz w:val="18"/>
                <w:lang w:eastAsia="ja-JP"/>
              </w:rPr>
              <w:t>DC_66A_n78A</w:t>
            </w:r>
          </w:p>
        </w:tc>
      </w:tr>
      <w:tr w:rsidR="00D66B7B" w:rsidRPr="00877CC8" w14:paraId="05F07CB8"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1EEF4B"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ECEB6F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2B4EB7DE" w14:textId="77777777" w:rsidR="00D66B7B" w:rsidRPr="00877CC8" w:rsidRDefault="00D66B7B" w:rsidP="00FD425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7C62BAE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D53BD" w14:textId="77777777" w:rsidR="00D66B7B" w:rsidRPr="00877CC8" w:rsidRDefault="00D66B7B" w:rsidP="00FD425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B2830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p w14:paraId="5758954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66B7B" w:rsidRPr="00877CC8" w14:paraId="56A89E6A"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9E78B" w14:textId="77777777" w:rsidR="00D66B7B" w:rsidRPr="00877CC8" w:rsidRDefault="00D66B7B" w:rsidP="00FD425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24AA6A"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DC_66A_n78A</w:t>
            </w:r>
          </w:p>
          <w:p w14:paraId="48AAAC81"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66B7B" w:rsidRPr="00877CC8" w14:paraId="0E2C1F24"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22246" w14:textId="77777777" w:rsidR="00D66B7B" w:rsidRPr="00877CC8" w:rsidRDefault="00D66B7B" w:rsidP="00FD425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179A223"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524DCFDC" w14:textId="77777777" w:rsidR="00D66B7B" w:rsidRPr="00877CC8" w:rsidRDefault="00D66B7B" w:rsidP="00FD425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66B7B" w:rsidRPr="00877CC8" w14:paraId="4736C8C9"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350F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336DA7D"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A68F2C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66B7B" w:rsidRPr="00877CC8" w14:paraId="404543E6"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1909A" w14:textId="77777777" w:rsidR="00D66B7B" w:rsidRPr="00877CC8"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6BD525A8" w14:textId="77777777" w:rsidR="00D66B7B" w:rsidRPr="00182FA9"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B128355" w14:textId="77777777" w:rsidR="00D66B7B" w:rsidRPr="00877CC8" w:rsidRDefault="00D66B7B" w:rsidP="00FD425C">
            <w:pPr>
              <w:keepNext/>
              <w:keepLines/>
              <w:spacing w:after="0"/>
              <w:jc w:val="center"/>
              <w:rPr>
                <w:rFonts w:ascii="Arial" w:hAnsi="Arial" w:cs="Arial"/>
                <w:sz w:val="18"/>
                <w:szCs w:val="18"/>
              </w:rPr>
            </w:pPr>
            <w:r w:rsidRPr="00556D72">
              <w:rPr>
                <w:rFonts w:ascii="Arial" w:hAnsi="Arial" w:cs="Arial"/>
                <w:sz w:val="18"/>
                <w:szCs w:val="18"/>
              </w:rPr>
              <w:t>DC_71A_n2A</w:t>
            </w:r>
          </w:p>
        </w:tc>
      </w:tr>
      <w:tr w:rsidR="00D66B7B" w:rsidRPr="00877CC8" w14:paraId="6E78FF57"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A9750"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49B99DA"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306A061B"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49D7901D"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89C06"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B66FEB"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1F046C4"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66B7B" w:rsidRPr="00877CC8" w14:paraId="303A8CA3"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08A3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E8440F9"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02BD38D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233BAB8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21EB6" w14:textId="77777777" w:rsidR="00D66B7B" w:rsidRPr="00877CC8" w:rsidRDefault="00D66B7B" w:rsidP="00FD425C">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AD10044" w14:textId="77777777" w:rsidR="00D66B7B" w:rsidRPr="00AD7E5E" w:rsidRDefault="00D66B7B" w:rsidP="00FD425C">
            <w:pPr>
              <w:keepNext/>
              <w:keepLines/>
              <w:spacing w:after="0"/>
              <w:jc w:val="center"/>
              <w:rPr>
                <w:rFonts w:ascii="Arial" w:hAnsi="Arial" w:cs="Arial"/>
                <w:sz w:val="18"/>
                <w:szCs w:val="18"/>
              </w:rPr>
            </w:pPr>
            <w:r w:rsidRPr="00AD7E5E">
              <w:rPr>
                <w:rFonts w:ascii="Arial" w:hAnsi="Arial" w:cs="Arial"/>
                <w:sz w:val="18"/>
                <w:szCs w:val="18"/>
              </w:rPr>
              <w:t>DC_71A_n41A</w:t>
            </w:r>
          </w:p>
          <w:p w14:paraId="0F03E382" w14:textId="77777777" w:rsidR="00D66B7B" w:rsidRPr="00877CC8" w:rsidRDefault="00D66B7B" w:rsidP="00FD425C">
            <w:pPr>
              <w:keepNext/>
              <w:keepLines/>
              <w:spacing w:after="0"/>
              <w:jc w:val="center"/>
              <w:rPr>
                <w:rFonts w:ascii="Arial" w:hAnsi="Arial" w:cs="Arial"/>
                <w:sz w:val="18"/>
                <w:szCs w:val="18"/>
              </w:rPr>
            </w:pPr>
            <w:r w:rsidRPr="004158A2">
              <w:rPr>
                <w:rFonts w:ascii="Arial" w:hAnsi="Arial" w:cs="Arial"/>
                <w:sz w:val="18"/>
                <w:szCs w:val="18"/>
              </w:rPr>
              <w:t>DC_71A_n66A</w:t>
            </w:r>
          </w:p>
        </w:tc>
      </w:tr>
      <w:tr w:rsidR="00D66B7B" w:rsidRPr="00877CC8" w14:paraId="5933A16E"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0F1FA" w14:textId="77777777" w:rsidR="00D66B7B" w:rsidRPr="00877CC8" w:rsidRDefault="00D66B7B" w:rsidP="00FD425C">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47BFCEAC" w14:textId="77777777" w:rsidR="00D66B7B" w:rsidRPr="00182FA9" w:rsidRDefault="00D66B7B" w:rsidP="00FD425C">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46887EF" w14:textId="77777777" w:rsidR="00D66B7B" w:rsidRPr="00877CC8" w:rsidRDefault="00D66B7B" w:rsidP="00FD425C">
            <w:pPr>
              <w:keepNext/>
              <w:keepLines/>
              <w:spacing w:after="0"/>
              <w:jc w:val="center"/>
              <w:rPr>
                <w:rFonts w:ascii="Arial" w:hAnsi="Arial" w:cs="Arial"/>
                <w:sz w:val="18"/>
                <w:szCs w:val="18"/>
              </w:rPr>
            </w:pPr>
            <w:r w:rsidRPr="00556D72">
              <w:rPr>
                <w:rFonts w:ascii="Arial" w:hAnsi="Arial" w:cs="Arial"/>
                <w:sz w:val="18"/>
                <w:szCs w:val="18"/>
              </w:rPr>
              <w:t>DC_71A_n77A</w:t>
            </w:r>
          </w:p>
        </w:tc>
      </w:tr>
      <w:tr w:rsidR="00D66B7B" w:rsidRPr="00877CC8" w14:paraId="3E3FDEDC" w14:textId="77777777" w:rsidTr="00FD425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4EF59"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1F02E0" w14:textId="77777777" w:rsidR="00D66B7B" w:rsidRPr="00877CC8" w:rsidRDefault="00D66B7B" w:rsidP="00FD425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32BE012D" w14:textId="77777777" w:rsidR="00D66B7B" w:rsidRPr="00877CC8" w:rsidRDefault="00D66B7B" w:rsidP="00FD425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66B7B" w:rsidRPr="00877CC8" w14:paraId="7334EA20" w14:textId="77777777" w:rsidTr="00FD425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3556AA6"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EE93C24"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4B5291E" w14:textId="77777777" w:rsidR="00D66B7B" w:rsidRPr="00877CC8" w:rsidRDefault="00D66B7B" w:rsidP="00FD425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4F71713"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63D1011"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6F9E1FAF"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0326FAB"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49F2A699"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7CEE0D40" w14:textId="77777777" w:rsidR="00D66B7B" w:rsidRPr="00877CC8" w:rsidRDefault="00D66B7B" w:rsidP="00FD425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37F5000"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62D04AA"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818C07B" w14:textId="77777777" w:rsidR="00D66B7B" w:rsidRPr="00877CC8" w:rsidRDefault="00D66B7B" w:rsidP="00FD425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089CF68B" w14:textId="77777777" w:rsidR="00D66B7B" w:rsidRPr="00877CC8"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8AAED65" w14:textId="77777777" w:rsidR="00D66B7B" w:rsidRPr="00877CC8"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2061E654" w14:textId="77777777" w:rsidR="00D66B7B" w:rsidRPr="00877CC8" w:rsidRDefault="00D66B7B" w:rsidP="00FD425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CDE58D"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03EC458B"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1A348784"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C3F9842" w14:textId="77777777" w:rsidR="00D66B7B" w:rsidRPr="00877CC8" w:rsidRDefault="00D66B7B" w:rsidP="00FD425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EC11CDA" w14:textId="77777777" w:rsidR="00D66B7B" w:rsidRPr="00877CC8" w:rsidRDefault="00D66B7B" w:rsidP="00FD425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17CC138" w14:textId="77777777" w:rsidR="00D66B7B" w:rsidRDefault="00D66B7B" w:rsidP="00FD425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A0D5C02" w14:textId="77777777" w:rsidR="00D66B7B" w:rsidRDefault="00D66B7B" w:rsidP="00FD425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D8F8A54" w14:textId="77777777" w:rsidR="00D66B7B"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56BA6493" w14:textId="77777777" w:rsidR="00D66B7B" w:rsidRDefault="00D66B7B" w:rsidP="00FD425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47B12DC0" w14:textId="77777777" w:rsidR="00D66B7B" w:rsidRPr="00877CC8" w:rsidRDefault="00D66B7B" w:rsidP="00FD425C">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等线"/>
              </w:rPr>
              <w:tab/>
            </w:r>
            <w:r>
              <w:rPr>
                <w:rFonts w:hint="eastAsia"/>
                <w:lang w:val="en-US" w:eastAsia="zh-CN"/>
              </w:rPr>
              <w:t>Only applicable for UE supporting inter-band carrier aggregation without simultaneous Rx/Tx.</w:t>
            </w:r>
          </w:p>
        </w:tc>
      </w:tr>
    </w:tbl>
    <w:p w14:paraId="183BDB7D" w14:textId="77777777" w:rsidR="004026C1" w:rsidRDefault="004026C1"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6E8C" w14:textId="77777777" w:rsidR="00B14271" w:rsidRDefault="00B14271">
      <w:r>
        <w:separator/>
      </w:r>
    </w:p>
  </w:endnote>
  <w:endnote w:type="continuationSeparator" w:id="0">
    <w:p w14:paraId="5BF25994" w14:textId="77777777" w:rsidR="00B14271" w:rsidRDefault="00B1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0F4C2" w14:textId="77777777" w:rsidR="00B14271" w:rsidRDefault="00B14271">
      <w:r>
        <w:separator/>
      </w:r>
    </w:p>
  </w:footnote>
  <w:footnote w:type="continuationSeparator" w:id="0">
    <w:p w14:paraId="21E03374" w14:textId="77777777" w:rsidR="00B14271" w:rsidRDefault="00B14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03A7" w:rsidRDefault="00C70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03A7" w:rsidRDefault="00C703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03A7" w:rsidRDefault="00C703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03A7" w:rsidRDefault="00C703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44B3"/>
    <w:rsid w:val="000D638E"/>
    <w:rsid w:val="000E3495"/>
    <w:rsid w:val="000F12D5"/>
    <w:rsid w:val="000F15CC"/>
    <w:rsid w:val="00104620"/>
    <w:rsid w:val="00145D43"/>
    <w:rsid w:val="001811C1"/>
    <w:rsid w:val="001817A8"/>
    <w:rsid w:val="00192C46"/>
    <w:rsid w:val="00192DE7"/>
    <w:rsid w:val="001A08B3"/>
    <w:rsid w:val="001A7B60"/>
    <w:rsid w:val="001B52F0"/>
    <w:rsid w:val="001B7A65"/>
    <w:rsid w:val="001E41F3"/>
    <w:rsid w:val="00254A95"/>
    <w:rsid w:val="0026004D"/>
    <w:rsid w:val="002640DD"/>
    <w:rsid w:val="00266153"/>
    <w:rsid w:val="00275D12"/>
    <w:rsid w:val="00284FEB"/>
    <w:rsid w:val="002860C4"/>
    <w:rsid w:val="002862DC"/>
    <w:rsid w:val="002B5741"/>
    <w:rsid w:val="002E3D20"/>
    <w:rsid w:val="002E472E"/>
    <w:rsid w:val="002E5218"/>
    <w:rsid w:val="00305409"/>
    <w:rsid w:val="00327AEC"/>
    <w:rsid w:val="0033550A"/>
    <w:rsid w:val="00337CCC"/>
    <w:rsid w:val="003609EF"/>
    <w:rsid w:val="0036231A"/>
    <w:rsid w:val="0036509F"/>
    <w:rsid w:val="00374DD4"/>
    <w:rsid w:val="003A0990"/>
    <w:rsid w:val="003B1842"/>
    <w:rsid w:val="003C20FC"/>
    <w:rsid w:val="003E1A36"/>
    <w:rsid w:val="004026C1"/>
    <w:rsid w:val="00410371"/>
    <w:rsid w:val="00411010"/>
    <w:rsid w:val="00423324"/>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37F8"/>
    <w:rsid w:val="006E21FB"/>
    <w:rsid w:val="006F72CA"/>
    <w:rsid w:val="0071492A"/>
    <w:rsid w:val="007432A1"/>
    <w:rsid w:val="007477EA"/>
    <w:rsid w:val="00791A41"/>
    <w:rsid w:val="00792342"/>
    <w:rsid w:val="007977A8"/>
    <w:rsid w:val="007A2517"/>
    <w:rsid w:val="007B512A"/>
    <w:rsid w:val="007C2097"/>
    <w:rsid w:val="007D6A07"/>
    <w:rsid w:val="007D7D53"/>
    <w:rsid w:val="007E5DE2"/>
    <w:rsid w:val="007F7259"/>
    <w:rsid w:val="007F7984"/>
    <w:rsid w:val="008040A8"/>
    <w:rsid w:val="0081733F"/>
    <w:rsid w:val="008279FA"/>
    <w:rsid w:val="00835C53"/>
    <w:rsid w:val="008506B5"/>
    <w:rsid w:val="0085446F"/>
    <w:rsid w:val="008548DE"/>
    <w:rsid w:val="008626E7"/>
    <w:rsid w:val="00870EE7"/>
    <w:rsid w:val="00872427"/>
    <w:rsid w:val="0088526D"/>
    <w:rsid w:val="008863B9"/>
    <w:rsid w:val="00894944"/>
    <w:rsid w:val="008A45A6"/>
    <w:rsid w:val="008B2369"/>
    <w:rsid w:val="008D3CCC"/>
    <w:rsid w:val="008E6CB6"/>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61EB2"/>
    <w:rsid w:val="00A75905"/>
    <w:rsid w:val="00A7671C"/>
    <w:rsid w:val="00AA2CBC"/>
    <w:rsid w:val="00AC5820"/>
    <w:rsid w:val="00AD1CD8"/>
    <w:rsid w:val="00B063CA"/>
    <w:rsid w:val="00B1146C"/>
    <w:rsid w:val="00B14271"/>
    <w:rsid w:val="00B258BB"/>
    <w:rsid w:val="00B34EAA"/>
    <w:rsid w:val="00B64424"/>
    <w:rsid w:val="00B67B97"/>
    <w:rsid w:val="00B74536"/>
    <w:rsid w:val="00B82184"/>
    <w:rsid w:val="00B94E67"/>
    <w:rsid w:val="00B968C8"/>
    <w:rsid w:val="00BA3EC5"/>
    <w:rsid w:val="00BA51D9"/>
    <w:rsid w:val="00BB5DFC"/>
    <w:rsid w:val="00BD279D"/>
    <w:rsid w:val="00BD6BB8"/>
    <w:rsid w:val="00C63F5D"/>
    <w:rsid w:val="00C66BA2"/>
    <w:rsid w:val="00C703A7"/>
    <w:rsid w:val="00C870F6"/>
    <w:rsid w:val="00C95985"/>
    <w:rsid w:val="00C95DD8"/>
    <w:rsid w:val="00CB291D"/>
    <w:rsid w:val="00CC5026"/>
    <w:rsid w:val="00CC68D0"/>
    <w:rsid w:val="00CD2D30"/>
    <w:rsid w:val="00D03F9A"/>
    <w:rsid w:val="00D06D51"/>
    <w:rsid w:val="00D1297F"/>
    <w:rsid w:val="00D24991"/>
    <w:rsid w:val="00D446AC"/>
    <w:rsid w:val="00D46E9F"/>
    <w:rsid w:val="00D50255"/>
    <w:rsid w:val="00D57D76"/>
    <w:rsid w:val="00D66520"/>
    <w:rsid w:val="00D66B7B"/>
    <w:rsid w:val="00D73633"/>
    <w:rsid w:val="00D84AE9"/>
    <w:rsid w:val="00D92227"/>
    <w:rsid w:val="00D953E2"/>
    <w:rsid w:val="00DC7477"/>
    <w:rsid w:val="00DE34CF"/>
    <w:rsid w:val="00DF240D"/>
    <w:rsid w:val="00E13F3D"/>
    <w:rsid w:val="00E34898"/>
    <w:rsid w:val="00E9002B"/>
    <w:rsid w:val="00EB04CB"/>
    <w:rsid w:val="00EB09B7"/>
    <w:rsid w:val="00ED1643"/>
    <w:rsid w:val="00EE7D7C"/>
    <w:rsid w:val="00F25D98"/>
    <w:rsid w:val="00F300FB"/>
    <w:rsid w:val="00F36AD9"/>
    <w:rsid w:val="00F60D04"/>
    <w:rsid w:val="00F67C68"/>
    <w:rsid w:val="00F8191A"/>
    <w:rsid w:val="00F9052B"/>
    <w:rsid w:val="00F93928"/>
    <w:rsid w:val="00FA33F7"/>
    <w:rsid w:val="00FB6386"/>
    <w:rsid w:val="00FC1156"/>
    <w:rsid w:val="00FF0C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3192D-2385-4421-BAF0-DC1E50EAC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41</Pages>
  <Words>10729</Words>
  <Characters>61157</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2023-01-28T02:17:00Z</dcterms:created>
  <dcterms:modified xsi:type="dcterms:W3CDTF">2024-04-08T13:13:00Z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(3)2UuVAjYC/y7NNt4wicvpl74/ZiVsOeyJSmcwjuzCG2KwqZxbs0tyDVsPcz1yNjk2w5qJXl6I
GR6rub7J/d9zRVFqgyYySLdV4eiUVH1UxcnmKRU6yFSlpUe/yepCEV+Bdg5cEn0f9WY+wQW1
qgGIHytfnPVvYpk3rje1rbTGgz8uTzgfocr07G8lDCfiITGCW6cSytZ106XXr7yiqiXnhXzv
i/sW3OLU+UZmvFu1Uc</vt:lpwstr>
  </property>
  <property fmtid="{D5CDD505-2E9C-101B-9397-08002B2CF9AE}" pid="22" name="_2015_ms_pID_7253431">
    <vt:lpwstr>FldU0FiVsF5DlxmUcdM3XecXjWVmJuHSsQkZurkJRWOXMfpKm2KhOH
m39B/dEigPTi52CfSIx3l6hpGdckkzwZ7YI6chhV47Rm87VDia9SE5Zu2fH5AExTZqSZvy1H
GlVKJCdOSNR79Xofe7FyWLavA7U6XS86eLRojc2vQLpLocJ16R49Bra22f4LB6j0NZw2oYVt
03gz7e5I50GYyvq66/VeXZvBZDY6Kfq4LrGH</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