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0CFD9" w14:textId="1511176B" w:rsidR="00736E26" w:rsidRDefault="00736E26" w:rsidP="00AB5E44">
      <w:pPr>
        <w:pStyle w:val="CRCoverPage"/>
        <w:tabs>
          <w:tab w:val="right" w:pos="9639"/>
        </w:tabs>
        <w:spacing w:after="0"/>
        <w:rPr>
          <w:b/>
          <w:i/>
          <w:noProof/>
          <w:sz w:val="28"/>
        </w:rPr>
      </w:pPr>
      <w:r>
        <w:rPr>
          <w:b/>
          <w:noProof/>
          <w:sz w:val="24"/>
        </w:rPr>
        <w:t>3GPP TSG-RAN WG4 Meeting #</w:t>
      </w:r>
      <w:r w:rsidR="006935F6">
        <w:fldChar w:fldCharType="begin"/>
      </w:r>
      <w:r w:rsidR="006935F6">
        <w:instrText xml:space="preserve"> DOCPROPERTY  MtgSeq  \* MERGEFORMAT </w:instrText>
      </w:r>
      <w:r w:rsidR="006935F6">
        <w:fldChar w:fldCharType="separate"/>
      </w:r>
      <w:r w:rsidRPr="00EB09B7">
        <w:rPr>
          <w:b/>
          <w:noProof/>
          <w:sz w:val="24"/>
        </w:rPr>
        <w:t xml:space="preserve"> </w:t>
      </w:r>
      <w:r>
        <w:rPr>
          <w:b/>
          <w:noProof/>
          <w:sz w:val="24"/>
        </w:rPr>
        <w:t>110</w:t>
      </w:r>
      <w:r w:rsidR="006935F6">
        <w:rPr>
          <w:b/>
          <w:noProof/>
          <w:sz w:val="24"/>
        </w:rPr>
        <w:fldChar w:fldCharType="end"/>
      </w:r>
      <w:r w:rsidR="00421BBB">
        <w:rPr>
          <w:b/>
          <w:noProof/>
          <w:sz w:val="24"/>
        </w:rPr>
        <w:t>bis</w:t>
      </w:r>
      <w:r>
        <w:rPr>
          <w:b/>
          <w:i/>
          <w:noProof/>
          <w:sz w:val="28"/>
        </w:rPr>
        <w:tab/>
      </w:r>
      <w:r w:rsidR="00A17CFD" w:rsidRPr="00A17CFD">
        <w:rPr>
          <w:b/>
          <w:i/>
          <w:noProof/>
          <w:sz w:val="28"/>
        </w:rPr>
        <w:t>R4-2405072</w:t>
      </w:r>
    </w:p>
    <w:p w14:paraId="3D9271E7" w14:textId="17425F10" w:rsidR="00736E26" w:rsidRDefault="00421BBB" w:rsidP="00736E26">
      <w:pPr>
        <w:pStyle w:val="CRCoverPage"/>
        <w:outlineLvl w:val="0"/>
        <w:rPr>
          <w:b/>
          <w:noProof/>
          <w:sz w:val="24"/>
        </w:rPr>
      </w:pPr>
      <w:r w:rsidRPr="00421BBB">
        <w:rPr>
          <w:b/>
          <w:noProof/>
          <w:sz w:val="24"/>
        </w:rPr>
        <w:t>Changsha, Greece, 15 – 19 April</w:t>
      </w:r>
      <w:r w:rsidR="00736E26">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8E660" w:rsidR="001E41F3" w:rsidRPr="00410371" w:rsidRDefault="006935F6" w:rsidP="00E13F3D">
            <w:pPr>
              <w:pStyle w:val="CRCoverPage"/>
              <w:spacing w:after="0"/>
              <w:jc w:val="right"/>
              <w:rPr>
                <w:b/>
                <w:noProof/>
                <w:sz w:val="28"/>
              </w:rPr>
            </w:pPr>
            <w:r>
              <w:fldChar w:fldCharType="begin"/>
            </w:r>
            <w:r>
              <w:instrText xml:space="preserve"> DOCPROPERTY  Spec#  \* MERGEFORMAT </w:instrText>
            </w:r>
            <w:r>
              <w:fldChar w:fldCharType="separate"/>
            </w:r>
            <w:r w:rsidR="00613F22" w:rsidRPr="00613F22">
              <w:rPr>
                <w:b/>
                <w:noProof/>
                <w:sz w:val="28"/>
              </w:rPr>
              <w:t>3</w:t>
            </w:r>
            <w:r w:rsidR="001F6922">
              <w:rPr>
                <w:b/>
                <w:noProof/>
                <w:sz w:val="28"/>
              </w:rPr>
              <w:t>6</w:t>
            </w:r>
            <w:r w:rsidR="00613F22" w:rsidRPr="00613F22">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4CE52D" w:rsidR="001E41F3" w:rsidRPr="00C471E5" w:rsidRDefault="00CE6F71" w:rsidP="00803DF8">
            <w:pPr>
              <w:pStyle w:val="CRCoverPage"/>
              <w:spacing w:after="0"/>
              <w:jc w:val="center"/>
              <w:rPr>
                <w:rFonts w:eastAsia="PMingLiU"/>
                <w:b/>
                <w:bCs/>
                <w:noProof/>
                <w:sz w:val="28"/>
                <w:szCs w:val="28"/>
                <w:lang w:eastAsia="zh-TW"/>
              </w:rPr>
            </w:pPr>
            <w:r>
              <w:rPr>
                <w:rFonts w:eastAsia="PMingLiU"/>
                <w:b/>
                <w:bCs/>
                <w:noProof/>
                <w:sz w:val="28"/>
                <w:szCs w:val="28"/>
                <w:lang w:eastAsia="zh-TW"/>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6454A" w:rsidR="001E41F3" w:rsidRPr="00410371" w:rsidRDefault="00522777" w:rsidP="00E13F3D">
            <w:pPr>
              <w:pStyle w:val="CRCoverPage"/>
              <w:spacing w:after="0"/>
              <w:jc w:val="center"/>
              <w:rPr>
                <w:b/>
                <w:noProof/>
              </w:rPr>
            </w:pPr>
            <w:r>
              <w:rPr>
                <w:rFonts w:ascii="PMingLiU" w:eastAsia="PMingLiU" w:hAnsi="PMingLiU" w:hint="eastAsia"/>
                <w:b/>
                <w:noProof/>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7E2B8E" w:rsidR="001E41F3" w:rsidRPr="00410371" w:rsidRDefault="006935F6">
            <w:pPr>
              <w:pStyle w:val="CRCoverPage"/>
              <w:spacing w:after="0"/>
              <w:jc w:val="center"/>
              <w:rPr>
                <w:noProof/>
                <w:sz w:val="28"/>
              </w:rPr>
            </w:pPr>
            <w:r>
              <w:fldChar w:fldCharType="begin"/>
            </w:r>
            <w:r>
              <w:instrText xml:space="preserve"> DOCPROPERTY  Version  \* MERGEFORMAT </w:instrText>
            </w:r>
            <w:r>
              <w:fldChar w:fldCharType="separate"/>
            </w:r>
            <w:r w:rsidR="00042FC5" w:rsidRPr="00613F22">
              <w:rPr>
                <w:b/>
                <w:noProof/>
                <w:sz w:val="28"/>
              </w:rPr>
              <w:t>1</w:t>
            </w:r>
            <w:r w:rsidR="00800936">
              <w:rPr>
                <w:b/>
                <w:noProof/>
                <w:sz w:val="28"/>
              </w:rPr>
              <w:t>8</w:t>
            </w:r>
            <w:r w:rsidR="00042FC5" w:rsidRPr="00613F22">
              <w:rPr>
                <w:b/>
                <w:noProof/>
                <w:sz w:val="28"/>
              </w:rPr>
              <w:t>.</w:t>
            </w:r>
            <w:r w:rsidR="00A17CFD">
              <w:rPr>
                <w:b/>
                <w:noProof/>
                <w:sz w:val="28"/>
              </w:rPr>
              <w:t>5</w:t>
            </w:r>
            <w:r w:rsidR="00042FC5" w:rsidRPr="00613F22">
              <w:rPr>
                <w:b/>
                <w:noProof/>
                <w:sz w:val="28"/>
              </w:rPr>
              <w:t>.</w:t>
            </w:r>
            <w:r w:rsidR="00B208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27346" w:rsidR="001E41F3" w:rsidRPr="00AD4DF0" w:rsidRDefault="00ED7D65">
            <w:pPr>
              <w:pStyle w:val="CRCoverPage"/>
              <w:spacing w:after="0"/>
              <w:ind w:left="100"/>
              <w:rPr>
                <w:rFonts w:eastAsia="PMingLiU"/>
                <w:noProof/>
                <w:lang w:eastAsia="zh-TW"/>
              </w:rPr>
            </w:pPr>
            <w:r w:rsidRPr="00ED7D65">
              <w:rPr>
                <w:noProof/>
              </w:rPr>
              <w:t>(LTE_NBIOT_eMTC_NTN_req-Perf)</w:t>
            </w:r>
            <w:r>
              <w:rPr>
                <w:noProof/>
              </w:rPr>
              <w:t xml:space="preserve"> </w:t>
            </w:r>
            <w:r w:rsidR="00CD125D">
              <w:rPr>
                <w:noProof/>
              </w:rPr>
              <w:t>PHR reporting requirements for NB-IoT over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727C0" w14:paraId="46D5D7C2" w14:textId="77777777" w:rsidTr="00DA393B">
        <w:trPr>
          <w:trHeight w:val="121"/>
        </w:trPr>
        <w:tc>
          <w:tcPr>
            <w:tcW w:w="1843" w:type="dxa"/>
            <w:tcBorders>
              <w:left w:val="single" w:sz="4" w:space="0" w:color="auto"/>
            </w:tcBorders>
          </w:tcPr>
          <w:p w14:paraId="45A6C2C4" w14:textId="77777777" w:rsidR="004727C0" w:rsidRDefault="004727C0" w:rsidP="004727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2A69D6" w:rsidR="004727C0" w:rsidRDefault="00D46DCF" w:rsidP="004727C0">
            <w:pPr>
              <w:pStyle w:val="CRCoverPage"/>
              <w:spacing w:after="0"/>
              <w:ind w:left="100"/>
              <w:rPr>
                <w:noProof/>
              </w:rPr>
            </w:pPr>
            <w:r>
              <w:rPr>
                <w:noProof/>
              </w:rPr>
              <w:t>Ericsson</w:t>
            </w:r>
          </w:p>
        </w:tc>
      </w:tr>
      <w:tr w:rsidR="004727C0" w14:paraId="4196B218" w14:textId="77777777" w:rsidTr="00547111">
        <w:tc>
          <w:tcPr>
            <w:tcW w:w="1843" w:type="dxa"/>
            <w:tcBorders>
              <w:left w:val="single" w:sz="4" w:space="0" w:color="auto"/>
            </w:tcBorders>
          </w:tcPr>
          <w:p w14:paraId="14C300BA" w14:textId="77777777" w:rsidR="004727C0" w:rsidRDefault="004727C0" w:rsidP="004727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F5A1" w:rsidR="004727C0" w:rsidRDefault="004727C0" w:rsidP="004727C0">
            <w:pPr>
              <w:pStyle w:val="CRCoverPage"/>
              <w:spacing w:after="0"/>
              <w:ind w:left="100"/>
              <w:rPr>
                <w:noProof/>
              </w:rPr>
            </w:pPr>
            <w:r>
              <w:rPr>
                <w:rFonts w:eastAsia="PMingLiU" w:hint="eastAsia"/>
                <w:noProof/>
                <w:lang w:eastAsia="zh-TW"/>
              </w:rPr>
              <w:t>R</w:t>
            </w:r>
            <w:r>
              <w:rPr>
                <w:rFonts w:eastAsia="PMingLiU"/>
                <w:noProof/>
                <w:lang w:eastAsia="zh-TW"/>
              </w:rPr>
              <w:t>4</w:t>
            </w:r>
          </w:p>
        </w:tc>
      </w:tr>
      <w:tr w:rsidR="004727C0" w14:paraId="76303739" w14:textId="77777777" w:rsidTr="00547111">
        <w:tc>
          <w:tcPr>
            <w:tcW w:w="1843" w:type="dxa"/>
            <w:tcBorders>
              <w:left w:val="single" w:sz="4" w:space="0" w:color="auto"/>
            </w:tcBorders>
          </w:tcPr>
          <w:p w14:paraId="4D3B1657" w14:textId="77777777" w:rsidR="004727C0"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Default="004727C0" w:rsidP="004727C0">
            <w:pPr>
              <w:pStyle w:val="CRCoverPage"/>
              <w:spacing w:after="0"/>
              <w:rPr>
                <w:noProof/>
                <w:sz w:val="8"/>
                <w:szCs w:val="8"/>
              </w:rPr>
            </w:pPr>
          </w:p>
        </w:tc>
      </w:tr>
      <w:tr w:rsidR="00444691" w14:paraId="50563E52" w14:textId="77777777" w:rsidTr="00547111">
        <w:tc>
          <w:tcPr>
            <w:tcW w:w="1843" w:type="dxa"/>
            <w:tcBorders>
              <w:left w:val="single" w:sz="4" w:space="0" w:color="auto"/>
            </w:tcBorders>
          </w:tcPr>
          <w:p w14:paraId="32C381B7" w14:textId="77777777" w:rsidR="00444691" w:rsidRDefault="00444691" w:rsidP="004446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31590A" w:rsidR="00444691" w:rsidRPr="001F6922" w:rsidRDefault="00C827D5" w:rsidP="00444691">
            <w:pPr>
              <w:pStyle w:val="CRCoverPage"/>
              <w:spacing w:after="0"/>
              <w:ind w:left="100"/>
              <w:rPr>
                <w:noProof/>
                <w:highlight w:val="cyan"/>
              </w:rPr>
            </w:pPr>
            <w:r w:rsidRPr="00C827D5">
              <w:rPr>
                <w:noProof/>
              </w:rPr>
              <w:t>LTE_NBIOT_eMTC_NTN_req-Perf</w:t>
            </w:r>
          </w:p>
        </w:tc>
        <w:tc>
          <w:tcPr>
            <w:tcW w:w="567" w:type="dxa"/>
            <w:tcBorders>
              <w:left w:val="nil"/>
            </w:tcBorders>
          </w:tcPr>
          <w:p w14:paraId="61A86BCF" w14:textId="77777777" w:rsidR="0044469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Default="00444691" w:rsidP="00444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6964D0" w:rsidR="00444691" w:rsidRDefault="00D31F0C" w:rsidP="00444691">
            <w:pPr>
              <w:pStyle w:val="CRCoverPage"/>
              <w:spacing w:after="0"/>
              <w:ind w:left="100"/>
              <w:rPr>
                <w:noProof/>
              </w:rPr>
            </w:pPr>
            <w:r>
              <w:t>202</w:t>
            </w:r>
            <w:r w:rsidR="00237888">
              <w:t>4</w:t>
            </w:r>
            <w:r>
              <w:t>-</w:t>
            </w:r>
            <w:r w:rsidR="00237888">
              <w:t>02</w:t>
            </w:r>
            <w:r>
              <w:t>-</w:t>
            </w:r>
            <w:r w:rsidR="00237888">
              <w:t>26</w:t>
            </w:r>
          </w:p>
        </w:tc>
      </w:tr>
      <w:tr w:rsidR="004727C0" w14:paraId="690C7843" w14:textId="77777777" w:rsidTr="00547111">
        <w:tc>
          <w:tcPr>
            <w:tcW w:w="1843" w:type="dxa"/>
            <w:tcBorders>
              <w:left w:val="single" w:sz="4" w:space="0" w:color="auto"/>
            </w:tcBorders>
          </w:tcPr>
          <w:p w14:paraId="17A1A642" w14:textId="77777777" w:rsidR="004727C0" w:rsidRDefault="004727C0" w:rsidP="004727C0">
            <w:pPr>
              <w:pStyle w:val="CRCoverPage"/>
              <w:spacing w:after="0"/>
              <w:rPr>
                <w:b/>
                <w:i/>
                <w:noProof/>
                <w:sz w:val="8"/>
                <w:szCs w:val="8"/>
              </w:rPr>
            </w:pPr>
          </w:p>
        </w:tc>
        <w:tc>
          <w:tcPr>
            <w:tcW w:w="1986" w:type="dxa"/>
            <w:gridSpan w:val="4"/>
          </w:tcPr>
          <w:p w14:paraId="2F73FCFB" w14:textId="77777777" w:rsidR="004727C0" w:rsidRDefault="004727C0" w:rsidP="004727C0">
            <w:pPr>
              <w:pStyle w:val="CRCoverPage"/>
              <w:spacing w:after="0"/>
              <w:rPr>
                <w:noProof/>
                <w:sz w:val="8"/>
                <w:szCs w:val="8"/>
              </w:rPr>
            </w:pPr>
          </w:p>
        </w:tc>
        <w:tc>
          <w:tcPr>
            <w:tcW w:w="2267" w:type="dxa"/>
            <w:gridSpan w:val="2"/>
          </w:tcPr>
          <w:p w14:paraId="0FBCFC35" w14:textId="77777777" w:rsidR="004727C0" w:rsidRDefault="004727C0" w:rsidP="004727C0">
            <w:pPr>
              <w:pStyle w:val="CRCoverPage"/>
              <w:spacing w:after="0"/>
              <w:rPr>
                <w:noProof/>
                <w:sz w:val="8"/>
                <w:szCs w:val="8"/>
              </w:rPr>
            </w:pPr>
          </w:p>
        </w:tc>
        <w:tc>
          <w:tcPr>
            <w:tcW w:w="1417" w:type="dxa"/>
            <w:gridSpan w:val="3"/>
          </w:tcPr>
          <w:p w14:paraId="60243A9E" w14:textId="77777777" w:rsidR="004727C0"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Default="004727C0" w:rsidP="004727C0">
            <w:pPr>
              <w:pStyle w:val="CRCoverPage"/>
              <w:spacing w:after="0"/>
              <w:rPr>
                <w:noProof/>
                <w:sz w:val="8"/>
                <w:szCs w:val="8"/>
              </w:rPr>
            </w:pPr>
          </w:p>
        </w:tc>
      </w:tr>
      <w:tr w:rsidR="004727C0" w14:paraId="13D4AF59" w14:textId="77777777" w:rsidTr="00547111">
        <w:trPr>
          <w:cantSplit/>
        </w:trPr>
        <w:tc>
          <w:tcPr>
            <w:tcW w:w="1843" w:type="dxa"/>
            <w:tcBorders>
              <w:left w:val="single" w:sz="4" w:space="0" w:color="auto"/>
            </w:tcBorders>
          </w:tcPr>
          <w:p w14:paraId="1E6EA205" w14:textId="77777777" w:rsidR="004727C0" w:rsidRDefault="004727C0" w:rsidP="004727C0">
            <w:pPr>
              <w:pStyle w:val="CRCoverPage"/>
              <w:tabs>
                <w:tab w:val="right" w:pos="1759"/>
              </w:tabs>
              <w:spacing w:after="0"/>
              <w:rPr>
                <w:b/>
                <w:i/>
                <w:noProof/>
              </w:rPr>
            </w:pPr>
            <w:r>
              <w:rPr>
                <w:b/>
                <w:i/>
                <w:noProof/>
              </w:rPr>
              <w:t>Category:</w:t>
            </w:r>
          </w:p>
        </w:tc>
        <w:tc>
          <w:tcPr>
            <w:tcW w:w="851" w:type="dxa"/>
            <w:shd w:val="pct30" w:color="FFFF00" w:fill="auto"/>
          </w:tcPr>
          <w:p w14:paraId="154A6113" w14:textId="5CAEC8F9" w:rsidR="004727C0" w:rsidRDefault="00CE5EBD" w:rsidP="004727C0">
            <w:pPr>
              <w:pStyle w:val="CRCoverPage"/>
              <w:spacing w:after="0"/>
              <w:ind w:left="100" w:right="-609"/>
              <w:rPr>
                <w:b/>
                <w:noProof/>
              </w:rPr>
            </w:pPr>
            <w:r>
              <w:t>F</w:t>
            </w:r>
          </w:p>
        </w:tc>
        <w:tc>
          <w:tcPr>
            <w:tcW w:w="3402" w:type="dxa"/>
            <w:gridSpan w:val="5"/>
            <w:tcBorders>
              <w:left w:val="nil"/>
            </w:tcBorders>
          </w:tcPr>
          <w:p w14:paraId="617AE5C6" w14:textId="77777777" w:rsidR="004727C0" w:rsidRDefault="004727C0" w:rsidP="004727C0">
            <w:pPr>
              <w:pStyle w:val="CRCoverPage"/>
              <w:spacing w:after="0"/>
              <w:rPr>
                <w:noProof/>
              </w:rPr>
            </w:pPr>
          </w:p>
        </w:tc>
        <w:tc>
          <w:tcPr>
            <w:tcW w:w="1417" w:type="dxa"/>
            <w:gridSpan w:val="3"/>
            <w:tcBorders>
              <w:left w:val="nil"/>
            </w:tcBorders>
          </w:tcPr>
          <w:p w14:paraId="42CDCEE5" w14:textId="77777777" w:rsidR="004727C0" w:rsidRDefault="004727C0" w:rsidP="004727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D73AB" w:rsidR="004727C0" w:rsidRDefault="006935F6" w:rsidP="004727C0">
            <w:pPr>
              <w:pStyle w:val="CRCoverPage"/>
              <w:spacing w:after="0"/>
              <w:ind w:left="100"/>
              <w:rPr>
                <w:noProof/>
              </w:rPr>
            </w:pPr>
            <w:r>
              <w:fldChar w:fldCharType="begin"/>
            </w:r>
            <w:r>
              <w:instrText xml:space="preserve"> DOCPROPERTY  Release  \* MERGEFORMAT </w:instrText>
            </w:r>
            <w:r>
              <w:fldChar w:fldCharType="separate"/>
            </w:r>
            <w:r w:rsidR="004727C0">
              <w:rPr>
                <w:noProof/>
              </w:rPr>
              <w:t>Rel-1</w:t>
            </w:r>
            <w:r w:rsidR="00800936">
              <w:rPr>
                <w:noProof/>
              </w:rPr>
              <w:t>8</w:t>
            </w:r>
            <w:r>
              <w:rPr>
                <w:noProof/>
              </w:rPr>
              <w:fldChar w:fldCharType="end"/>
            </w:r>
          </w:p>
        </w:tc>
      </w:tr>
      <w:tr w:rsidR="004727C0" w14:paraId="30122F0C" w14:textId="77777777" w:rsidTr="00547111">
        <w:tc>
          <w:tcPr>
            <w:tcW w:w="1843" w:type="dxa"/>
            <w:tcBorders>
              <w:left w:val="single" w:sz="4" w:space="0" w:color="auto"/>
              <w:bottom w:val="single" w:sz="4" w:space="0" w:color="auto"/>
            </w:tcBorders>
          </w:tcPr>
          <w:p w14:paraId="615796D0" w14:textId="77777777" w:rsidR="004727C0"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Default="004727C0" w:rsidP="004727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727C0" w:rsidRDefault="004727C0" w:rsidP="004727C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727C0" w:rsidRPr="007C2097" w:rsidRDefault="004727C0" w:rsidP="004727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27C0" w14:paraId="7FBEB8E7" w14:textId="77777777" w:rsidTr="00547111">
        <w:tc>
          <w:tcPr>
            <w:tcW w:w="1843" w:type="dxa"/>
          </w:tcPr>
          <w:p w14:paraId="44A3A604" w14:textId="77777777" w:rsidR="004727C0" w:rsidRDefault="004727C0" w:rsidP="004727C0">
            <w:pPr>
              <w:pStyle w:val="CRCoverPage"/>
              <w:spacing w:after="0"/>
              <w:rPr>
                <w:b/>
                <w:i/>
                <w:noProof/>
                <w:sz w:val="8"/>
                <w:szCs w:val="8"/>
              </w:rPr>
            </w:pPr>
          </w:p>
        </w:tc>
        <w:tc>
          <w:tcPr>
            <w:tcW w:w="7797" w:type="dxa"/>
            <w:gridSpan w:val="10"/>
          </w:tcPr>
          <w:p w14:paraId="5524CC4E" w14:textId="77777777" w:rsidR="004727C0" w:rsidRDefault="004727C0" w:rsidP="004727C0">
            <w:pPr>
              <w:pStyle w:val="CRCoverPage"/>
              <w:spacing w:after="0"/>
              <w:rPr>
                <w:noProof/>
                <w:sz w:val="8"/>
                <w:szCs w:val="8"/>
              </w:rPr>
            </w:pPr>
          </w:p>
        </w:tc>
      </w:tr>
      <w:tr w:rsidR="004727C0" w14:paraId="1256F52C" w14:textId="77777777" w:rsidTr="00547111">
        <w:tc>
          <w:tcPr>
            <w:tcW w:w="2694" w:type="dxa"/>
            <w:gridSpan w:val="2"/>
            <w:tcBorders>
              <w:top w:val="single" w:sz="4" w:space="0" w:color="auto"/>
              <w:left w:val="single" w:sz="4" w:space="0" w:color="auto"/>
            </w:tcBorders>
          </w:tcPr>
          <w:p w14:paraId="52C87DB0" w14:textId="77777777" w:rsidR="004727C0" w:rsidRDefault="004727C0" w:rsidP="004727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FF1686" w:rsidR="004F0D8E" w:rsidRPr="00B42BC9" w:rsidRDefault="003C545A" w:rsidP="002774C4">
            <w:pPr>
              <w:autoSpaceDN w:val="0"/>
              <w:textAlignment w:val="center"/>
              <w:rPr>
                <w:rFonts w:ascii="Arial" w:eastAsia="Times New Roman" w:hAnsi="Arial" w:cs="Arial"/>
                <w:sz w:val="18"/>
                <w:szCs w:val="18"/>
                <w:lang w:eastAsia="zh-CN"/>
              </w:rPr>
            </w:pPr>
            <w:r>
              <w:rPr>
                <w:rFonts w:ascii="Arial" w:eastAsia="SimSun" w:hAnsi="Arial" w:cs="Arial"/>
                <w:sz w:val="18"/>
                <w:szCs w:val="18"/>
                <w:lang w:eastAsia="zh-CN"/>
              </w:rPr>
              <w:t xml:space="preserve">RAN4 agreed to define separate PHR reporting tables for GSO and NGSO respectively. But the reporting values of GSO are in </w:t>
            </w:r>
            <w:r w:rsidR="001C3D20">
              <w:rPr>
                <w:rFonts w:ascii="Arial" w:eastAsia="SimSun" w:hAnsi="Arial" w:cs="Arial"/>
                <w:sz w:val="18"/>
                <w:szCs w:val="18"/>
                <w:lang w:eastAsia="zh-CN"/>
              </w:rPr>
              <w:t>square brackets</w:t>
            </w:r>
            <w:r>
              <w:rPr>
                <w:rFonts w:ascii="Arial" w:eastAsia="SimSun" w:hAnsi="Arial" w:cs="Arial"/>
                <w:sz w:val="18"/>
                <w:szCs w:val="18"/>
                <w:lang w:eastAsia="zh-CN"/>
              </w:rPr>
              <w:t xml:space="preserve"> which need to be updated</w:t>
            </w:r>
            <w:r w:rsidR="001C3D20">
              <w:rPr>
                <w:rFonts w:ascii="Arial" w:eastAsia="SimSun" w:hAnsi="Arial" w:cs="Arial"/>
                <w:sz w:val="18"/>
                <w:szCs w:val="18"/>
                <w:lang w:eastAsia="zh-CN"/>
              </w:rPr>
              <w:t xml:space="preserve">. </w:t>
            </w:r>
          </w:p>
        </w:tc>
      </w:tr>
      <w:tr w:rsidR="004727C0" w14:paraId="4CA74D09" w14:textId="77777777" w:rsidTr="00547111">
        <w:tc>
          <w:tcPr>
            <w:tcW w:w="2694" w:type="dxa"/>
            <w:gridSpan w:val="2"/>
            <w:tcBorders>
              <w:left w:val="single" w:sz="4" w:space="0" w:color="auto"/>
            </w:tcBorders>
          </w:tcPr>
          <w:p w14:paraId="2D0866D6"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BD0E59" w:rsidRDefault="004727C0" w:rsidP="004727C0">
            <w:pPr>
              <w:pStyle w:val="CRCoverPage"/>
              <w:spacing w:after="0"/>
              <w:rPr>
                <w:noProof/>
                <w:sz w:val="8"/>
                <w:szCs w:val="8"/>
              </w:rPr>
            </w:pPr>
          </w:p>
        </w:tc>
      </w:tr>
      <w:tr w:rsidR="004727C0" w14:paraId="21016551" w14:textId="77777777" w:rsidTr="00547111">
        <w:tc>
          <w:tcPr>
            <w:tcW w:w="2694" w:type="dxa"/>
            <w:gridSpan w:val="2"/>
            <w:tcBorders>
              <w:left w:val="single" w:sz="4" w:space="0" w:color="auto"/>
            </w:tcBorders>
          </w:tcPr>
          <w:p w14:paraId="49433147" w14:textId="77777777" w:rsidR="004727C0" w:rsidRDefault="004727C0" w:rsidP="004727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BF3835" w14:textId="64BF6F33" w:rsidR="00032D94" w:rsidRPr="004C2AC3" w:rsidRDefault="004C2AC3" w:rsidP="004C2AC3">
            <w:pPr>
              <w:pStyle w:val="CRCoverPage"/>
              <w:spacing w:after="0"/>
              <w:rPr>
                <w:rFonts w:cs="Arial"/>
                <w:sz w:val="18"/>
                <w:szCs w:val="18"/>
                <w:lang w:val="en-US" w:eastAsia="zh-TW"/>
              </w:rPr>
            </w:pPr>
            <w:r w:rsidRPr="004C2AC3">
              <w:rPr>
                <w:rFonts w:cs="Arial"/>
                <w:sz w:val="18"/>
                <w:szCs w:val="18"/>
                <w:lang w:val="en-US" w:eastAsia="zh-TW"/>
              </w:rPr>
              <w:t xml:space="preserve">Change 1: </w:t>
            </w:r>
            <w:r w:rsidR="00983EFA">
              <w:rPr>
                <w:rFonts w:cs="Arial"/>
                <w:sz w:val="18"/>
                <w:szCs w:val="18"/>
                <w:lang w:val="en-US" w:eastAsia="zh-TW"/>
              </w:rPr>
              <w:t>PHR reporting values for</w:t>
            </w:r>
            <w:r w:rsidR="009A158D">
              <w:rPr>
                <w:rFonts w:cs="Arial"/>
                <w:sz w:val="18"/>
                <w:szCs w:val="18"/>
                <w:lang w:val="en-US" w:eastAsia="zh-TW"/>
              </w:rPr>
              <w:t xml:space="preserve"> GSO for </w:t>
            </w:r>
            <w:r w:rsidR="00983EFA">
              <w:rPr>
                <w:rFonts w:cs="Arial"/>
                <w:sz w:val="18"/>
                <w:szCs w:val="18"/>
                <w:lang w:val="en-US" w:eastAsia="zh-TW"/>
              </w:rPr>
              <w:t xml:space="preserve">NB-IoT </w:t>
            </w:r>
            <w:r w:rsidR="009A158D">
              <w:rPr>
                <w:rFonts w:cs="Arial"/>
                <w:sz w:val="18"/>
                <w:szCs w:val="18"/>
                <w:lang w:val="en-US" w:eastAsia="zh-TW"/>
              </w:rPr>
              <w:t>UEs not supporting enhanced PHR reporting are updated</w:t>
            </w:r>
            <w:r w:rsidR="00983EFA">
              <w:rPr>
                <w:rFonts w:cs="Arial"/>
                <w:sz w:val="18"/>
                <w:szCs w:val="18"/>
                <w:lang w:val="en-US" w:eastAsia="zh-TW"/>
              </w:rPr>
              <w:t xml:space="preserve">. </w:t>
            </w:r>
          </w:p>
          <w:p w14:paraId="31C656EC" w14:textId="1C9704B8" w:rsidR="000E6153" w:rsidRPr="00A939A9" w:rsidRDefault="000E6153" w:rsidP="004C2AC3">
            <w:pPr>
              <w:pStyle w:val="CRCoverPage"/>
              <w:spacing w:after="0"/>
              <w:rPr>
                <w:rFonts w:cs="Arial"/>
                <w:sz w:val="18"/>
                <w:szCs w:val="18"/>
                <w:lang w:val="en-US" w:eastAsia="zh-TW"/>
              </w:rPr>
            </w:pPr>
          </w:p>
        </w:tc>
      </w:tr>
      <w:tr w:rsidR="004727C0" w14:paraId="1F886379" w14:textId="77777777" w:rsidTr="00547111">
        <w:tc>
          <w:tcPr>
            <w:tcW w:w="2694" w:type="dxa"/>
            <w:gridSpan w:val="2"/>
            <w:tcBorders>
              <w:left w:val="single" w:sz="4" w:space="0" w:color="auto"/>
            </w:tcBorders>
          </w:tcPr>
          <w:p w14:paraId="4D989623"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BD0E59" w:rsidRDefault="004727C0" w:rsidP="004727C0">
            <w:pPr>
              <w:pStyle w:val="CRCoverPage"/>
              <w:spacing w:after="0"/>
              <w:rPr>
                <w:noProof/>
                <w:sz w:val="8"/>
                <w:szCs w:val="8"/>
              </w:rPr>
            </w:pPr>
          </w:p>
        </w:tc>
      </w:tr>
      <w:tr w:rsidR="004727C0" w14:paraId="678D7BF9" w14:textId="77777777" w:rsidTr="00547111">
        <w:tc>
          <w:tcPr>
            <w:tcW w:w="2694" w:type="dxa"/>
            <w:gridSpan w:val="2"/>
            <w:tcBorders>
              <w:left w:val="single" w:sz="4" w:space="0" w:color="auto"/>
              <w:bottom w:val="single" w:sz="4" w:space="0" w:color="auto"/>
            </w:tcBorders>
          </w:tcPr>
          <w:p w14:paraId="4E5CE1B6" w14:textId="77777777" w:rsidR="004727C0" w:rsidRDefault="004727C0" w:rsidP="004727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9D8E39" w:rsidR="004727C0" w:rsidRPr="00BD0E59" w:rsidRDefault="00DE6D82" w:rsidP="007511A9">
            <w:pPr>
              <w:pStyle w:val="CRCoverPage"/>
              <w:spacing w:after="0"/>
              <w:rPr>
                <w:noProof/>
              </w:rPr>
            </w:pPr>
            <w:r>
              <w:rPr>
                <w:noProof/>
                <w:sz w:val="18"/>
                <w:szCs w:val="18"/>
                <w:lang w:eastAsia="zh-TW"/>
              </w:rPr>
              <w:t>Un</w:t>
            </w:r>
            <w:r w:rsidR="00A109AE">
              <w:rPr>
                <w:noProof/>
                <w:sz w:val="18"/>
                <w:szCs w:val="18"/>
                <w:lang w:eastAsia="zh-TW"/>
              </w:rPr>
              <w:t xml:space="preserve">certainty in </w:t>
            </w:r>
            <w:r>
              <w:rPr>
                <w:noProof/>
                <w:sz w:val="18"/>
                <w:szCs w:val="18"/>
                <w:lang w:eastAsia="zh-TW"/>
              </w:rPr>
              <w:t xml:space="preserve">PHR reporting </w:t>
            </w:r>
            <w:r w:rsidR="00B817EC">
              <w:rPr>
                <w:noProof/>
                <w:sz w:val="18"/>
                <w:szCs w:val="18"/>
                <w:lang w:eastAsia="zh-TW"/>
              </w:rPr>
              <w:t>values</w:t>
            </w:r>
            <w:r w:rsidR="00FB423B">
              <w:rPr>
                <w:noProof/>
                <w:sz w:val="18"/>
                <w:szCs w:val="18"/>
                <w:lang w:eastAsia="zh-TW"/>
              </w:rPr>
              <w:t xml:space="preserve"> for NB-IoT</w:t>
            </w:r>
          </w:p>
        </w:tc>
      </w:tr>
      <w:tr w:rsidR="004727C0" w14:paraId="034AF533" w14:textId="77777777" w:rsidTr="00547111">
        <w:tc>
          <w:tcPr>
            <w:tcW w:w="2694" w:type="dxa"/>
            <w:gridSpan w:val="2"/>
          </w:tcPr>
          <w:p w14:paraId="39D9EB5B" w14:textId="77777777" w:rsidR="004727C0" w:rsidRDefault="004727C0" w:rsidP="004727C0">
            <w:pPr>
              <w:pStyle w:val="CRCoverPage"/>
              <w:spacing w:after="0"/>
              <w:rPr>
                <w:b/>
                <w:i/>
                <w:noProof/>
                <w:sz w:val="8"/>
                <w:szCs w:val="8"/>
              </w:rPr>
            </w:pPr>
          </w:p>
        </w:tc>
        <w:tc>
          <w:tcPr>
            <w:tcW w:w="6946" w:type="dxa"/>
            <w:gridSpan w:val="9"/>
          </w:tcPr>
          <w:p w14:paraId="7826CB1C" w14:textId="77777777" w:rsidR="004727C0" w:rsidRDefault="004727C0" w:rsidP="004727C0">
            <w:pPr>
              <w:pStyle w:val="CRCoverPage"/>
              <w:spacing w:after="0"/>
              <w:rPr>
                <w:noProof/>
                <w:sz w:val="8"/>
                <w:szCs w:val="8"/>
              </w:rPr>
            </w:pPr>
          </w:p>
        </w:tc>
      </w:tr>
      <w:tr w:rsidR="004727C0" w14:paraId="6A17D7AC" w14:textId="77777777" w:rsidTr="00547111">
        <w:tc>
          <w:tcPr>
            <w:tcW w:w="2694" w:type="dxa"/>
            <w:gridSpan w:val="2"/>
            <w:tcBorders>
              <w:top w:val="single" w:sz="4" w:space="0" w:color="auto"/>
              <w:left w:val="single" w:sz="4" w:space="0" w:color="auto"/>
            </w:tcBorders>
          </w:tcPr>
          <w:p w14:paraId="6DAD5B19" w14:textId="77777777" w:rsidR="004727C0" w:rsidRDefault="004727C0" w:rsidP="004727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39D34" w:rsidR="004727C0" w:rsidRPr="00800936" w:rsidRDefault="003C4C4E" w:rsidP="004727C0">
            <w:pPr>
              <w:pStyle w:val="CRCoverPage"/>
              <w:spacing w:after="0"/>
              <w:ind w:left="100"/>
              <w:rPr>
                <w:rFonts w:ascii="Times New Roman" w:eastAsia="SimSun" w:hAnsi="Times New Roman"/>
                <w:highlight w:val="yellow"/>
                <w:shd w:val="pct15" w:color="auto" w:fill="FFFFFF"/>
                <w:lang w:eastAsia="zh-CN"/>
              </w:rPr>
            </w:pPr>
            <w:r w:rsidRPr="007F5B77">
              <w:rPr>
                <w:rFonts w:ascii="Times New Roman" w:eastAsia="SimSun" w:hAnsi="Times New Roman"/>
                <w:lang w:eastAsia="zh-CN"/>
              </w:rPr>
              <w:t>9.1.23A</w:t>
            </w:r>
          </w:p>
        </w:tc>
      </w:tr>
      <w:tr w:rsidR="004727C0" w14:paraId="56E1E6C3" w14:textId="77777777" w:rsidTr="00547111">
        <w:tc>
          <w:tcPr>
            <w:tcW w:w="2694" w:type="dxa"/>
            <w:gridSpan w:val="2"/>
            <w:tcBorders>
              <w:left w:val="single" w:sz="4" w:space="0" w:color="auto"/>
            </w:tcBorders>
          </w:tcPr>
          <w:p w14:paraId="2FB9DE77"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Default="004727C0" w:rsidP="004727C0">
            <w:pPr>
              <w:pStyle w:val="CRCoverPage"/>
              <w:spacing w:after="0"/>
              <w:rPr>
                <w:noProof/>
                <w:sz w:val="8"/>
                <w:szCs w:val="8"/>
              </w:rPr>
            </w:pPr>
          </w:p>
        </w:tc>
      </w:tr>
      <w:tr w:rsidR="004727C0" w14:paraId="76F95A8B" w14:textId="77777777" w:rsidTr="00547111">
        <w:tc>
          <w:tcPr>
            <w:tcW w:w="2694" w:type="dxa"/>
            <w:gridSpan w:val="2"/>
            <w:tcBorders>
              <w:left w:val="single" w:sz="4" w:space="0" w:color="auto"/>
            </w:tcBorders>
          </w:tcPr>
          <w:p w14:paraId="335EAB52" w14:textId="77777777" w:rsidR="004727C0"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Default="004727C0" w:rsidP="004727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Default="004727C0" w:rsidP="004727C0">
            <w:pPr>
              <w:pStyle w:val="CRCoverPage"/>
              <w:spacing w:after="0"/>
              <w:jc w:val="center"/>
              <w:rPr>
                <w:b/>
                <w:caps/>
                <w:noProof/>
              </w:rPr>
            </w:pPr>
            <w:r>
              <w:rPr>
                <w:b/>
                <w:caps/>
                <w:noProof/>
              </w:rPr>
              <w:t>N</w:t>
            </w:r>
          </w:p>
        </w:tc>
        <w:tc>
          <w:tcPr>
            <w:tcW w:w="2977" w:type="dxa"/>
            <w:gridSpan w:val="4"/>
          </w:tcPr>
          <w:p w14:paraId="304CCBCB" w14:textId="77777777" w:rsidR="004727C0"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Default="004727C0" w:rsidP="004727C0">
            <w:pPr>
              <w:pStyle w:val="CRCoverPage"/>
              <w:spacing w:after="0"/>
              <w:ind w:left="99"/>
              <w:rPr>
                <w:noProof/>
              </w:rPr>
            </w:pPr>
          </w:p>
        </w:tc>
      </w:tr>
      <w:tr w:rsidR="004727C0" w14:paraId="34ACE2EB" w14:textId="77777777" w:rsidTr="00547111">
        <w:tc>
          <w:tcPr>
            <w:tcW w:w="2694" w:type="dxa"/>
            <w:gridSpan w:val="2"/>
            <w:tcBorders>
              <w:left w:val="single" w:sz="4" w:space="0" w:color="auto"/>
            </w:tcBorders>
          </w:tcPr>
          <w:p w14:paraId="571382F3" w14:textId="77777777" w:rsidR="004727C0" w:rsidRDefault="004727C0" w:rsidP="004727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Default="00EE3308" w:rsidP="004727C0">
            <w:pPr>
              <w:pStyle w:val="CRCoverPage"/>
              <w:spacing w:after="0"/>
              <w:jc w:val="center"/>
              <w:rPr>
                <w:b/>
                <w:caps/>
                <w:noProof/>
              </w:rPr>
            </w:pPr>
            <w:r>
              <w:rPr>
                <w:b/>
                <w:caps/>
                <w:noProof/>
              </w:rPr>
              <w:t>X</w:t>
            </w:r>
          </w:p>
        </w:tc>
        <w:tc>
          <w:tcPr>
            <w:tcW w:w="2977" w:type="dxa"/>
            <w:gridSpan w:val="4"/>
          </w:tcPr>
          <w:p w14:paraId="7DB274D8" w14:textId="77777777" w:rsidR="004727C0" w:rsidRDefault="004727C0" w:rsidP="004727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27C0" w:rsidRDefault="004727C0" w:rsidP="004727C0">
            <w:pPr>
              <w:pStyle w:val="CRCoverPage"/>
              <w:spacing w:after="0"/>
              <w:ind w:left="99"/>
              <w:rPr>
                <w:noProof/>
              </w:rPr>
            </w:pPr>
            <w:r>
              <w:rPr>
                <w:noProof/>
              </w:rPr>
              <w:t xml:space="preserve">TS/TR ... CR ... </w:t>
            </w:r>
          </w:p>
        </w:tc>
      </w:tr>
      <w:tr w:rsidR="004727C0" w14:paraId="446DDBAC" w14:textId="77777777" w:rsidTr="00547111">
        <w:tc>
          <w:tcPr>
            <w:tcW w:w="2694" w:type="dxa"/>
            <w:gridSpan w:val="2"/>
            <w:tcBorders>
              <w:left w:val="single" w:sz="4" w:space="0" w:color="auto"/>
            </w:tcBorders>
          </w:tcPr>
          <w:p w14:paraId="678A1AA6" w14:textId="77777777" w:rsidR="004727C0" w:rsidRDefault="004727C0" w:rsidP="004727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Default="004727C0" w:rsidP="004727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Default="004727C0" w:rsidP="004727C0">
            <w:pPr>
              <w:pStyle w:val="CRCoverPage"/>
              <w:spacing w:after="0"/>
              <w:jc w:val="center"/>
              <w:rPr>
                <w:b/>
                <w:caps/>
                <w:noProof/>
              </w:rPr>
            </w:pPr>
          </w:p>
        </w:tc>
        <w:tc>
          <w:tcPr>
            <w:tcW w:w="2977" w:type="dxa"/>
            <w:gridSpan w:val="4"/>
          </w:tcPr>
          <w:p w14:paraId="1A4306D9" w14:textId="77777777" w:rsidR="004727C0" w:rsidRDefault="004727C0" w:rsidP="004727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C40439" w:rsidR="004727C0" w:rsidRDefault="004727C0" w:rsidP="004727C0">
            <w:pPr>
              <w:pStyle w:val="CRCoverPage"/>
              <w:spacing w:after="0"/>
              <w:ind w:left="99"/>
              <w:rPr>
                <w:noProof/>
              </w:rPr>
            </w:pPr>
            <w:r>
              <w:rPr>
                <w:noProof/>
              </w:rPr>
              <w:t>TS 36.533</w:t>
            </w:r>
          </w:p>
        </w:tc>
      </w:tr>
      <w:tr w:rsidR="004727C0" w14:paraId="55C714D2" w14:textId="77777777" w:rsidTr="00547111">
        <w:tc>
          <w:tcPr>
            <w:tcW w:w="2694" w:type="dxa"/>
            <w:gridSpan w:val="2"/>
            <w:tcBorders>
              <w:left w:val="single" w:sz="4" w:space="0" w:color="auto"/>
            </w:tcBorders>
          </w:tcPr>
          <w:p w14:paraId="45913E62" w14:textId="77777777" w:rsidR="004727C0" w:rsidRDefault="004727C0" w:rsidP="004727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Default="004727C0" w:rsidP="004727C0">
            <w:pPr>
              <w:pStyle w:val="CRCoverPage"/>
              <w:spacing w:after="0"/>
              <w:rPr>
                <w:b/>
                <w:caps/>
                <w:noProof/>
              </w:rPr>
            </w:pPr>
            <w:r>
              <w:rPr>
                <w:b/>
                <w:caps/>
                <w:noProof/>
              </w:rPr>
              <w:t>X</w:t>
            </w:r>
          </w:p>
        </w:tc>
        <w:tc>
          <w:tcPr>
            <w:tcW w:w="2977" w:type="dxa"/>
            <w:gridSpan w:val="4"/>
          </w:tcPr>
          <w:p w14:paraId="1B4FF921" w14:textId="77777777" w:rsidR="004727C0" w:rsidRDefault="004727C0" w:rsidP="004727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Default="004727C0" w:rsidP="004727C0">
            <w:pPr>
              <w:pStyle w:val="CRCoverPage"/>
              <w:spacing w:after="0"/>
              <w:ind w:left="99"/>
              <w:rPr>
                <w:noProof/>
              </w:rPr>
            </w:pPr>
            <w:r>
              <w:rPr>
                <w:noProof/>
              </w:rPr>
              <w:t xml:space="preserve">TS/TR ... CR ... </w:t>
            </w:r>
          </w:p>
        </w:tc>
      </w:tr>
      <w:tr w:rsidR="004727C0" w14:paraId="60DF82CC" w14:textId="77777777" w:rsidTr="008863B9">
        <w:tc>
          <w:tcPr>
            <w:tcW w:w="2694" w:type="dxa"/>
            <w:gridSpan w:val="2"/>
            <w:tcBorders>
              <w:left w:val="single" w:sz="4" w:space="0" w:color="auto"/>
            </w:tcBorders>
          </w:tcPr>
          <w:p w14:paraId="517696CD" w14:textId="77777777" w:rsidR="004727C0"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Default="004727C0" w:rsidP="004727C0">
            <w:pPr>
              <w:pStyle w:val="CRCoverPage"/>
              <w:spacing w:after="0"/>
              <w:rPr>
                <w:noProof/>
              </w:rPr>
            </w:pPr>
          </w:p>
        </w:tc>
      </w:tr>
      <w:tr w:rsidR="004727C0" w14:paraId="556B87B6" w14:textId="77777777" w:rsidTr="008863B9">
        <w:tc>
          <w:tcPr>
            <w:tcW w:w="2694" w:type="dxa"/>
            <w:gridSpan w:val="2"/>
            <w:tcBorders>
              <w:left w:val="single" w:sz="4" w:space="0" w:color="auto"/>
              <w:bottom w:val="single" w:sz="4" w:space="0" w:color="auto"/>
            </w:tcBorders>
          </w:tcPr>
          <w:p w14:paraId="79A9C411" w14:textId="77777777" w:rsidR="004727C0" w:rsidRDefault="004727C0" w:rsidP="004727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Default="004727C0" w:rsidP="004727C0">
            <w:pPr>
              <w:pStyle w:val="CRCoverPage"/>
              <w:spacing w:after="0"/>
              <w:ind w:left="100"/>
              <w:rPr>
                <w:noProof/>
              </w:rPr>
            </w:pPr>
          </w:p>
        </w:tc>
      </w:tr>
      <w:tr w:rsidR="004727C0" w:rsidRPr="008863B9" w14:paraId="45BFE792" w14:textId="77777777" w:rsidTr="008863B9">
        <w:tc>
          <w:tcPr>
            <w:tcW w:w="2694" w:type="dxa"/>
            <w:gridSpan w:val="2"/>
            <w:tcBorders>
              <w:top w:val="single" w:sz="4" w:space="0" w:color="auto"/>
              <w:bottom w:val="single" w:sz="4" w:space="0" w:color="auto"/>
            </w:tcBorders>
          </w:tcPr>
          <w:p w14:paraId="194242DD" w14:textId="77777777" w:rsidR="004727C0" w:rsidRPr="008863B9"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8863B9" w:rsidRDefault="004727C0" w:rsidP="004727C0">
            <w:pPr>
              <w:pStyle w:val="CRCoverPage"/>
              <w:spacing w:after="0"/>
              <w:ind w:left="100"/>
              <w:rPr>
                <w:noProof/>
                <w:sz w:val="8"/>
                <w:szCs w:val="8"/>
              </w:rPr>
            </w:pPr>
          </w:p>
        </w:tc>
      </w:tr>
      <w:tr w:rsidR="004727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Default="004727C0" w:rsidP="004727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7C0" w:rsidRDefault="004727C0" w:rsidP="004727C0">
            <w:pPr>
              <w:pStyle w:val="CRCoverPage"/>
              <w:spacing w:after="0"/>
              <w:ind w:left="10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D3CFC74" w14:textId="05443E12" w:rsidR="007F346E" w:rsidRDefault="007F346E" w:rsidP="007F346E">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w:t>
      </w:r>
      <w:r>
        <w:rPr>
          <w:rFonts w:eastAsia="SimSun"/>
          <w:noProof/>
          <w:color w:val="FF0000"/>
          <w:sz w:val="28"/>
          <w:szCs w:val="28"/>
          <w:lang w:eastAsia="zh-CN"/>
        </w:rPr>
        <w:t xml:space="preserve">Start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B05526">
        <w:rPr>
          <w:rFonts w:eastAsia="SimSun"/>
          <w:noProof/>
          <w:color w:val="FF0000"/>
          <w:sz w:val="28"/>
          <w:szCs w:val="28"/>
          <w:lang w:eastAsia="zh-CN"/>
        </w:rPr>
        <w:t>1</w:t>
      </w:r>
      <w:r w:rsidRPr="003627B9">
        <w:rPr>
          <w:rFonts w:eastAsia="SimSun" w:hint="eastAsia"/>
          <w:noProof/>
          <w:color w:val="FF0000"/>
          <w:sz w:val="28"/>
          <w:szCs w:val="28"/>
          <w:lang w:eastAsia="zh-CN"/>
        </w:rPr>
        <w:t>&gt;</w:t>
      </w:r>
    </w:p>
    <w:p w14:paraId="638725B1" w14:textId="77777777" w:rsidR="00152680" w:rsidRPr="00B53A15" w:rsidRDefault="00152680" w:rsidP="00152680">
      <w:pPr>
        <w:pStyle w:val="Heading3"/>
      </w:pPr>
      <w:r w:rsidRPr="00B53A15">
        <w:t>9.1.23A</w:t>
      </w:r>
      <w:r w:rsidRPr="00B53A15">
        <w:tab/>
        <w:t>Power Headroom for UE Category NB1 for Satellite Access</w:t>
      </w:r>
    </w:p>
    <w:p w14:paraId="52BDF0C2" w14:textId="77777777" w:rsidR="00152680" w:rsidRPr="00B53A15" w:rsidRDefault="00152680" w:rsidP="00152680">
      <w:r w:rsidRPr="00B53A15">
        <w:t>The requirements in this clause shall apply for power headroom for UE Category NB1 as defined in [31].</w:t>
      </w:r>
    </w:p>
    <w:p w14:paraId="5BCA2D2C" w14:textId="77777777" w:rsidR="00152680" w:rsidRPr="00B53A15" w:rsidRDefault="00152680" w:rsidP="00152680">
      <w:r w:rsidRPr="00B53A15">
        <w:t xml:space="preserve">The power headroom </w:t>
      </w:r>
      <w:r w:rsidRPr="00B53A15">
        <w:rPr>
          <w:noProof/>
        </w:rPr>
        <w:t xml:space="preserve">provides the serving eNB with information about the differences between the UE configured maximum output power </w:t>
      </w:r>
      <w:r w:rsidRPr="00B53A15">
        <w:t>(P</w:t>
      </w:r>
      <w:r w:rsidRPr="00B53A15">
        <w:rPr>
          <w:vertAlign w:val="subscript"/>
        </w:rPr>
        <w:t>CMAX,</w:t>
      </w:r>
      <w:r w:rsidRPr="00B53A15">
        <w:t xml:space="preserve">) defined in TS 36.102 [60] </w:t>
      </w:r>
      <w:r w:rsidRPr="00B53A15">
        <w:rPr>
          <w:noProof/>
        </w:rPr>
        <w:t>and the estimated power for UL-NSCH transmission of the serving cell [3]</w:t>
      </w:r>
      <w:r w:rsidRPr="00B53A15">
        <w:t xml:space="preserve">. </w:t>
      </w:r>
    </w:p>
    <w:p w14:paraId="7633E3FF" w14:textId="77777777" w:rsidR="00152680" w:rsidRPr="00B53A15" w:rsidRDefault="00152680" w:rsidP="00152680">
      <w:pPr>
        <w:pStyle w:val="TH"/>
      </w:pPr>
      <w:r w:rsidRPr="00B53A15">
        <w:t>Table 9.1.23A-1: The applicability of power headroom report mapping requirements for different power class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2445"/>
      </w:tblGrid>
      <w:tr w:rsidR="00152680" w:rsidRPr="00B53A15" w14:paraId="7FBD0D97" w14:textId="77777777" w:rsidTr="002402EE">
        <w:trPr>
          <w:jc w:val="center"/>
        </w:trPr>
        <w:tc>
          <w:tcPr>
            <w:tcW w:w="2445" w:type="dxa"/>
          </w:tcPr>
          <w:p w14:paraId="3FBEA6DF" w14:textId="77777777" w:rsidR="00152680" w:rsidRPr="00B53A15" w:rsidRDefault="00152680" w:rsidP="002402EE">
            <w:pPr>
              <w:keepNext/>
              <w:keepLines/>
              <w:spacing w:after="0"/>
              <w:jc w:val="center"/>
              <w:rPr>
                <w:rFonts w:ascii="Arial" w:eastAsia="MS Mincho" w:hAnsi="Arial"/>
                <w:b/>
                <w:sz w:val="18"/>
              </w:rPr>
            </w:pPr>
            <w:r w:rsidRPr="00B53A15">
              <w:rPr>
                <w:rFonts w:ascii="Arial" w:hAnsi="Arial"/>
                <w:b/>
                <w:sz w:val="18"/>
                <w:lang w:eastAsia="zh-CN"/>
              </w:rPr>
              <w:t>Power class</w:t>
            </w:r>
          </w:p>
        </w:tc>
        <w:tc>
          <w:tcPr>
            <w:tcW w:w="2445" w:type="dxa"/>
          </w:tcPr>
          <w:p w14:paraId="10148EF5" w14:textId="77777777" w:rsidR="00152680" w:rsidRPr="00B53A15" w:rsidRDefault="00152680" w:rsidP="002402EE">
            <w:pPr>
              <w:keepNext/>
              <w:keepLines/>
              <w:spacing w:after="0"/>
              <w:jc w:val="center"/>
              <w:rPr>
                <w:rFonts w:ascii="Arial" w:eastAsia="MS Mincho" w:hAnsi="Arial"/>
                <w:b/>
                <w:sz w:val="18"/>
              </w:rPr>
            </w:pPr>
            <w:r w:rsidRPr="00B53A15">
              <w:rPr>
                <w:rFonts w:ascii="Arial" w:hAnsi="Arial"/>
                <w:b/>
                <w:sz w:val="18"/>
              </w:rPr>
              <w:t>Power headroom report mapping</w:t>
            </w:r>
          </w:p>
        </w:tc>
      </w:tr>
      <w:tr w:rsidR="00152680" w:rsidRPr="00B53A15" w14:paraId="67CD095B" w14:textId="77777777" w:rsidTr="002402EE">
        <w:trPr>
          <w:jc w:val="center"/>
        </w:trPr>
        <w:tc>
          <w:tcPr>
            <w:tcW w:w="2445" w:type="dxa"/>
          </w:tcPr>
          <w:p w14:paraId="12BF49BA" w14:textId="77777777" w:rsidR="00152680" w:rsidRPr="00B53A15" w:rsidRDefault="00152680" w:rsidP="002402EE">
            <w:pPr>
              <w:keepNext/>
              <w:keepLines/>
              <w:spacing w:after="0"/>
              <w:jc w:val="center"/>
              <w:rPr>
                <w:rFonts w:ascii="Arial" w:eastAsia="MS Mincho" w:hAnsi="Arial"/>
                <w:sz w:val="18"/>
              </w:rPr>
            </w:pPr>
            <w:r w:rsidRPr="00B53A15">
              <w:rPr>
                <w:rFonts w:ascii="Arial" w:eastAsia="MS Mincho" w:hAnsi="Arial"/>
                <w:sz w:val="18"/>
              </w:rPr>
              <w:t>PC3 and PC5</w:t>
            </w:r>
          </w:p>
        </w:tc>
        <w:tc>
          <w:tcPr>
            <w:tcW w:w="2445" w:type="dxa"/>
          </w:tcPr>
          <w:p w14:paraId="4F7C1F63" w14:textId="77777777" w:rsidR="00152680" w:rsidRPr="00B53A15" w:rsidRDefault="00152680" w:rsidP="002402EE">
            <w:pPr>
              <w:keepNext/>
              <w:keepLines/>
              <w:spacing w:after="0"/>
              <w:rPr>
                <w:rFonts w:ascii="Arial" w:eastAsia="MS Mincho" w:hAnsi="Arial"/>
                <w:sz w:val="18"/>
              </w:rPr>
            </w:pPr>
            <w:r w:rsidRPr="00B53A15">
              <w:rPr>
                <w:rFonts w:ascii="Arial" w:hAnsi="Arial"/>
                <w:sz w:val="18"/>
                <w:lang w:eastAsia="zh-CN"/>
              </w:rPr>
              <w:t>As defined in section 9.1.23A.3</w:t>
            </w:r>
          </w:p>
        </w:tc>
      </w:tr>
      <w:tr w:rsidR="00152680" w:rsidRPr="00B53A15" w14:paraId="236336A9" w14:textId="77777777" w:rsidTr="002402EE">
        <w:trPr>
          <w:jc w:val="center"/>
        </w:trPr>
        <w:tc>
          <w:tcPr>
            <w:tcW w:w="2445" w:type="dxa"/>
          </w:tcPr>
          <w:p w14:paraId="3FECD395" w14:textId="77777777" w:rsidR="00152680" w:rsidRPr="00B53A15" w:rsidRDefault="00152680" w:rsidP="002402EE">
            <w:pPr>
              <w:keepNext/>
              <w:keepLines/>
              <w:spacing w:after="0"/>
              <w:jc w:val="center"/>
              <w:rPr>
                <w:rFonts w:ascii="Arial" w:eastAsia="MS Mincho" w:hAnsi="Arial"/>
                <w:sz w:val="18"/>
              </w:rPr>
            </w:pPr>
            <w:r w:rsidRPr="00B53A15">
              <w:rPr>
                <w:rFonts w:ascii="Arial" w:eastAsia="MS Mincho" w:hAnsi="Arial"/>
                <w:sz w:val="18"/>
              </w:rPr>
              <w:t>PC6</w:t>
            </w:r>
          </w:p>
        </w:tc>
        <w:tc>
          <w:tcPr>
            <w:tcW w:w="2445" w:type="dxa"/>
          </w:tcPr>
          <w:p w14:paraId="7B7DC7B4" w14:textId="77777777" w:rsidR="00152680" w:rsidRPr="00B53A15" w:rsidRDefault="00152680" w:rsidP="002402EE">
            <w:pPr>
              <w:keepNext/>
              <w:keepLines/>
              <w:spacing w:after="0"/>
              <w:rPr>
                <w:rFonts w:ascii="Arial" w:eastAsia="MS Mincho" w:hAnsi="Arial"/>
                <w:sz w:val="18"/>
              </w:rPr>
            </w:pPr>
            <w:r w:rsidRPr="00B53A15">
              <w:rPr>
                <w:rFonts w:ascii="Arial" w:hAnsi="Arial"/>
                <w:sz w:val="18"/>
                <w:lang w:eastAsia="zh-CN"/>
              </w:rPr>
              <w:t>As defined in section 9.1.23A.4</w:t>
            </w:r>
          </w:p>
        </w:tc>
      </w:tr>
    </w:tbl>
    <w:p w14:paraId="3034A505" w14:textId="77777777" w:rsidR="00152680" w:rsidRPr="00B53A15" w:rsidRDefault="00152680" w:rsidP="00152680"/>
    <w:p w14:paraId="6EAB906C" w14:textId="77777777" w:rsidR="00152680" w:rsidRPr="00B53A15" w:rsidRDefault="00152680" w:rsidP="00152680">
      <w:pPr>
        <w:pStyle w:val="Heading4"/>
      </w:pPr>
      <w:r w:rsidRPr="00B53A15">
        <w:t>9.1.23A.1</w:t>
      </w:r>
      <w:r w:rsidRPr="00B53A15">
        <w:tab/>
        <w:t>Period</w:t>
      </w:r>
    </w:p>
    <w:p w14:paraId="46D076BF" w14:textId="77777777" w:rsidR="00152680" w:rsidRPr="00B53A15" w:rsidRDefault="00152680" w:rsidP="00152680">
      <w:pPr>
        <w:rPr>
          <w:rFonts w:cs="v4.2.0"/>
          <w:szCs w:val="24"/>
        </w:rPr>
      </w:pPr>
      <w:r w:rsidRPr="00B53A15">
        <w:rPr>
          <w:rFonts w:cs="v4.2.0"/>
          <w:szCs w:val="24"/>
        </w:rPr>
        <w:t xml:space="preserve">The reported </w:t>
      </w:r>
      <w:r w:rsidRPr="00B53A15">
        <w:t xml:space="preserve">power headroom </w:t>
      </w:r>
      <w:r w:rsidRPr="00B53A15">
        <w:rPr>
          <w:rFonts w:cs="v4.2.0"/>
          <w:szCs w:val="24"/>
        </w:rPr>
        <w:t xml:space="preserve">shall be estimated over 1 </w:t>
      </w:r>
      <w:r w:rsidRPr="00B53A15">
        <w:rPr>
          <w:rFonts w:cs="v4.2.0"/>
          <w:szCs w:val="24"/>
          <w:lang w:eastAsia="zh-CN"/>
        </w:rPr>
        <w:t>slot</w:t>
      </w:r>
      <w:r w:rsidRPr="00B53A15">
        <w:rPr>
          <w:rFonts w:cs="v4.2.0"/>
          <w:szCs w:val="24"/>
        </w:rPr>
        <w:t xml:space="preserve"> of NPUSCH transmissions.</w:t>
      </w:r>
    </w:p>
    <w:p w14:paraId="46684C70" w14:textId="77777777" w:rsidR="00152680" w:rsidRPr="00B53A15" w:rsidRDefault="00152680" w:rsidP="00152680">
      <w:pPr>
        <w:pStyle w:val="Heading4"/>
      </w:pPr>
      <w:r w:rsidRPr="00B53A15">
        <w:t>9.1.23A.2</w:t>
      </w:r>
      <w:r w:rsidRPr="00B53A15">
        <w:tab/>
        <w:t>Reporting Delay</w:t>
      </w:r>
    </w:p>
    <w:p w14:paraId="2A49305E" w14:textId="77777777" w:rsidR="00152680" w:rsidRPr="00B53A15" w:rsidRDefault="00152680" w:rsidP="00152680">
      <w:r w:rsidRPr="00B53A15">
        <w:t>The power headroom reporting delay is defined as the time between the beginning of the power headroom reference period and the time when the UE starts transmitting the power headroom over the radio interface.</w:t>
      </w:r>
      <w:r w:rsidRPr="00B53A15">
        <w:rPr>
          <w:rFonts w:cs="v4.2.0"/>
        </w:rPr>
        <w:t xml:space="preserve"> </w:t>
      </w:r>
      <w:r w:rsidRPr="00B53A15">
        <w:rPr>
          <w:rFonts w:cs="v4.2.0"/>
          <w:szCs w:val="24"/>
        </w:rPr>
        <w:t xml:space="preserve">The reporting delay of the </w:t>
      </w:r>
      <w:r w:rsidRPr="00B53A15">
        <w:t xml:space="preserve">power headroom </w:t>
      </w:r>
      <w:r w:rsidRPr="00B53A15">
        <w:rPr>
          <w:rFonts w:cs="v4.2.0"/>
        </w:rPr>
        <w:t xml:space="preserve">shall be 0 </w:t>
      </w:r>
      <w:proofErr w:type="spellStart"/>
      <w:r w:rsidRPr="00B53A15">
        <w:rPr>
          <w:rFonts w:cs="v4.2.0"/>
        </w:rPr>
        <w:t>ms</w:t>
      </w:r>
      <w:proofErr w:type="spellEnd"/>
      <w:r w:rsidRPr="00B53A15">
        <w:t xml:space="preserve">, which is </w:t>
      </w:r>
      <w:r w:rsidRPr="00B53A15">
        <w:rPr>
          <w:lang w:eastAsia="zh-CN"/>
        </w:rPr>
        <w:t>applicable for all configured triggering mechanisms for power headroom reporting.</w:t>
      </w:r>
    </w:p>
    <w:p w14:paraId="54D14B28" w14:textId="77777777" w:rsidR="00152680" w:rsidRPr="00B53A15" w:rsidRDefault="00152680" w:rsidP="00152680">
      <w:pPr>
        <w:pStyle w:val="Heading4"/>
      </w:pPr>
      <w:r w:rsidRPr="00B53A15">
        <w:t>9.1.23A.3</w:t>
      </w:r>
      <w:r w:rsidRPr="00B53A15">
        <w:tab/>
        <w:t>Report Mapping for UE Category NB1</w:t>
      </w:r>
      <w:r w:rsidRPr="00B53A15">
        <w:rPr>
          <w:rFonts w:eastAsia="SimSun"/>
        </w:rPr>
        <w:t xml:space="preserve"> </w:t>
      </w:r>
      <w:r w:rsidRPr="00B53A15">
        <w:t>for Satellite Access</w:t>
      </w:r>
    </w:p>
    <w:p w14:paraId="7C3D2288" w14:textId="77777777" w:rsidR="00152680" w:rsidRPr="00B53A15" w:rsidRDefault="00152680" w:rsidP="00152680">
      <w:pPr>
        <w:rPr>
          <w:rFonts w:eastAsia="SimSun"/>
        </w:rPr>
      </w:pPr>
      <w:r w:rsidRPr="00B53A15">
        <w:t xml:space="preserve">For UE category NB1 in GSO when the enhanced coverage level 0 is selected during the </w:t>
      </w:r>
      <w:proofErr w:type="gramStart"/>
      <w:r w:rsidRPr="00B53A15">
        <w:t>random access</w:t>
      </w:r>
      <w:proofErr w:type="gramEnd"/>
      <w:r w:rsidRPr="00B53A15">
        <w:t xml:space="preserve"> procedure [17], the report mapping is defined in Table 9.1.23A.3-1 for UEs not supporting enhanced PHR.</w:t>
      </w:r>
    </w:p>
    <w:p w14:paraId="5062B5EA" w14:textId="77777777" w:rsidR="00152680" w:rsidRPr="00B53A15" w:rsidRDefault="00152680" w:rsidP="00152680">
      <w:pPr>
        <w:pStyle w:val="TH"/>
      </w:pPr>
      <w:r w:rsidRPr="00B53A15">
        <w:t>Table 9.1.23A.3-1: Power headroom report mapping for UE category NB1 UEs in GSO not supporting enhanced PHR [31] when the enhanced coverage level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52680" w:rsidRPr="00B53A15" w14:paraId="6FDF6046"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5E9AB3F" w14:textId="77777777" w:rsidR="00152680" w:rsidRPr="00B53A15" w:rsidRDefault="00152680" w:rsidP="002402EE">
            <w:pPr>
              <w:keepNext/>
              <w:keepLines/>
              <w:spacing w:after="0"/>
              <w:jc w:val="center"/>
              <w:rPr>
                <w:rFonts w:ascii="Arial" w:eastAsia="SimSun" w:hAnsi="Arial"/>
                <w:b/>
                <w:sz w:val="18"/>
              </w:rPr>
            </w:pPr>
            <w:r w:rsidRPr="00B53A15">
              <w:rPr>
                <w:rFonts w:ascii="Arial" w:eastAsia="SimSun" w:hAnsi="Arial"/>
                <w:b/>
                <w:sz w:val="18"/>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05B768A" w14:textId="77777777" w:rsidR="00152680" w:rsidRPr="00B53A15" w:rsidRDefault="00152680" w:rsidP="002402EE">
            <w:pPr>
              <w:keepNext/>
              <w:keepLines/>
              <w:spacing w:after="0"/>
              <w:jc w:val="center"/>
              <w:rPr>
                <w:rFonts w:ascii="Arial" w:eastAsia="SimSun" w:hAnsi="Arial"/>
                <w:b/>
                <w:sz w:val="18"/>
              </w:rPr>
            </w:pPr>
            <w:r w:rsidRPr="00B53A15">
              <w:rPr>
                <w:rFonts w:ascii="Arial" w:eastAsia="SimSun" w:hAnsi="Arial"/>
                <w:b/>
                <w:sz w:val="18"/>
              </w:rPr>
              <w:t>Measured quantity value (dB)</w:t>
            </w:r>
          </w:p>
        </w:tc>
      </w:tr>
      <w:tr w:rsidR="00152680" w:rsidRPr="00B53A15" w14:paraId="4ACDB1CB"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77D5CF5" w14:textId="77777777"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F6402D6" w14:textId="7C522E1D" w:rsidR="00152680" w:rsidRPr="00B53A15" w:rsidRDefault="00152680" w:rsidP="002402EE">
            <w:pPr>
              <w:keepNext/>
              <w:keepLines/>
              <w:spacing w:after="0"/>
              <w:jc w:val="center"/>
              <w:rPr>
                <w:rFonts w:ascii="Arial" w:hAnsi="Arial"/>
                <w:sz w:val="18"/>
                <w:lang w:eastAsia="ja-JP"/>
              </w:rPr>
            </w:pPr>
            <w:r w:rsidRPr="00B53A15">
              <w:rPr>
                <w:rFonts w:ascii="Arial" w:hAnsi="Arial" w:cs="Arial"/>
                <w:sz w:val="18"/>
                <w:lang w:val="en-US" w:eastAsia="ja-JP"/>
              </w:rPr>
              <w:t>-54</w:t>
            </w:r>
            <w:r w:rsidRPr="00B53A15">
              <w:rPr>
                <w:rFonts w:ascii="Arial" w:hAnsi="Arial"/>
                <w:sz w:val="18"/>
                <w:lang w:eastAsia="ja-JP"/>
              </w:rPr>
              <w:t xml:space="preserve"> </w:t>
            </w:r>
            <w:r w:rsidRPr="00B53A15">
              <w:rPr>
                <w:rFonts w:ascii="Arial" w:hAnsi="Arial"/>
                <w:sz w:val="18"/>
                <w:lang w:eastAsia="ja-JP"/>
              </w:rPr>
              <w:sym w:font="Symbol" w:char="F0A3"/>
            </w:r>
            <w:r w:rsidRPr="00B53A15">
              <w:rPr>
                <w:rFonts w:ascii="Arial" w:hAnsi="Arial"/>
                <w:sz w:val="18"/>
                <w:lang w:eastAsia="ja-JP"/>
              </w:rPr>
              <w:t xml:space="preserve"> PH </w:t>
            </w:r>
            <w:r w:rsidRPr="00B53A15">
              <w:rPr>
                <w:rFonts w:ascii="Arial" w:hAnsi="Arial"/>
                <w:sz w:val="18"/>
                <w:lang w:eastAsia="ja-JP"/>
              </w:rPr>
              <w:sym w:font="Symbol" w:char="F03C"/>
            </w:r>
            <w:r w:rsidRPr="00B53A15">
              <w:rPr>
                <w:rFonts w:ascii="Arial" w:hAnsi="Arial"/>
                <w:sz w:val="18"/>
                <w:lang w:eastAsia="ja-JP"/>
              </w:rPr>
              <w:t xml:space="preserve"> </w:t>
            </w:r>
            <w:del w:id="1" w:author="Santhan T" w:date="2023-07-11T15:59:00Z">
              <w:r w:rsidRPr="00B53A15" w:rsidDel="004B19B3">
                <w:rPr>
                  <w:rFonts w:ascii="Arial" w:hAnsi="Arial"/>
                  <w:sz w:val="18"/>
                  <w:lang w:eastAsia="ja-JP"/>
                </w:rPr>
                <w:delText>[5]</w:delText>
              </w:r>
            </w:del>
            <w:ins w:id="2" w:author="Santhan T" w:date="2023-07-11T15:59:00Z">
              <w:r w:rsidR="004B19B3">
                <w:rPr>
                  <w:rFonts w:ascii="Arial" w:hAnsi="Arial"/>
                  <w:sz w:val="18"/>
                  <w:lang w:eastAsia="ja-JP"/>
                </w:rPr>
                <w:t>-10</w:t>
              </w:r>
            </w:ins>
          </w:p>
        </w:tc>
      </w:tr>
      <w:tr w:rsidR="00152680" w:rsidRPr="00B53A15" w14:paraId="04F3F091"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02AA1B8" w14:textId="77777777"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E8AFC0B" w14:textId="0CFF61C6" w:rsidR="00152680" w:rsidRPr="00B53A15" w:rsidRDefault="00152680" w:rsidP="002402EE">
            <w:pPr>
              <w:keepNext/>
              <w:keepLines/>
              <w:spacing w:after="0"/>
              <w:jc w:val="center"/>
              <w:rPr>
                <w:rFonts w:ascii="Arial" w:hAnsi="Arial"/>
                <w:sz w:val="18"/>
                <w:lang w:eastAsia="ja-JP"/>
              </w:rPr>
            </w:pPr>
            <w:del w:id="3" w:author="Santhan T" w:date="2023-07-11T15:59:00Z">
              <w:r w:rsidRPr="00B53A15" w:rsidDel="004B19B3">
                <w:rPr>
                  <w:rFonts w:ascii="Arial" w:hAnsi="Arial"/>
                  <w:sz w:val="18"/>
                  <w:lang w:eastAsia="ja-JP"/>
                </w:rPr>
                <w:delText>[5]</w:delText>
              </w:r>
            </w:del>
            <w:ins w:id="4" w:author="Santhan T" w:date="2023-07-11T15:59:00Z">
              <w:r w:rsidR="004B19B3">
                <w:rPr>
                  <w:rFonts w:ascii="Arial" w:hAnsi="Arial"/>
                  <w:sz w:val="18"/>
                  <w:lang w:eastAsia="ja-JP"/>
                </w:rPr>
                <w:t>-10</w:t>
              </w:r>
            </w:ins>
            <w:r w:rsidRPr="00B53A15">
              <w:rPr>
                <w:rFonts w:ascii="Arial" w:hAnsi="Arial"/>
                <w:sz w:val="18"/>
                <w:lang w:eastAsia="ja-JP"/>
              </w:rPr>
              <w:t xml:space="preserve"> </w:t>
            </w:r>
            <w:r w:rsidRPr="00B53A15">
              <w:rPr>
                <w:rFonts w:ascii="Arial" w:hAnsi="Arial"/>
                <w:sz w:val="18"/>
                <w:lang w:eastAsia="ja-JP"/>
              </w:rPr>
              <w:sym w:font="Symbol" w:char="F0A3"/>
            </w:r>
            <w:r w:rsidRPr="00B53A15">
              <w:rPr>
                <w:rFonts w:ascii="Arial" w:hAnsi="Arial"/>
                <w:sz w:val="18"/>
                <w:lang w:eastAsia="ja-JP"/>
              </w:rPr>
              <w:t xml:space="preserve"> PH </w:t>
            </w:r>
            <w:r w:rsidRPr="00B53A15">
              <w:rPr>
                <w:rFonts w:ascii="Arial" w:hAnsi="Arial"/>
                <w:sz w:val="18"/>
                <w:lang w:eastAsia="ja-JP"/>
              </w:rPr>
              <w:sym w:font="Symbol" w:char="F03C"/>
            </w:r>
            <w:r w:rsidRPr="00B53A15">
              <w:rPr>
                <w:rFonts w:ascii="Arial" w:hAnsi="Arial"/>
                <w:sz w:val="18"/>
                <w:lang w:eastAsia="ja-JP"/>
              </w:rPr>
              <w:t xml:space="preserve"> </w:t>
            </w:r>
            <w:del w:id="5" w:author="Santhan T" w:date="2023-07-11T15:59:00Z">
              <w:r w:rsidRPr="00B53A15" w:rsidDel="004B19B3">
                <w:rPr>
                  <w:rFonts w:ascii="Arial" w:hAnsi="Arial"/>
                  <w:sz w:val="18"/>
                  <w:lang w:eastAsia="ja-JP"/>
                </w:rPr>
                <w:delText>[8]</w:delText>
              </w:r>
            </w:del>
            <w:ins w:id="6" w:author="Santhan T" w:date="2023-07-11T15:59:00Z">
              <w:r w:rsidR="004B19B3">
                <w:rPr>
                  <w:rFonts w:ascii="Arial" w:hAnsi="Arial"/>
                  <w:sz w:val="18"/>
                  <w:lang w:eastAsia="ja-JP"/>
                </w:rPr>
                <w:t>-2</w:t>
              </w:r>
            </w:ins>
          </w:p>
        </w:tc>
      </w:tr>
      <w:tr w:rsidR="00152680" w:rsidRPr="00B53A15" w14:paraId="31109CF9"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D60917E" w14:textId="77777777"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CBA45B3" w14:textId="2094582C" w:rsidR="00152680" w:rsidRPr="00B53A15" w:rsidRDefault="00152680" w:rsidP="002402EE">
            <w:pPr>
              <w:keepNext/>
              <w:keepLines/>
              <w:spacing w:after="0"/>
              <w:jc w:val="center"/>
              <w:rPr>
                <w:rFonts w:ascii="Arial" w:hAnsi="Arial"/>
                <w:sz w:val="18"/>
                <w:lang w:eastAsia="ja-JP"/>
              </w:rPr>
            </w:pPr>
            <w:del w:id="7" w:author="Santhan T" w:date="2023-07-11T15:59:00Z">
              <w:r w:rsidRPr="00B53A15" w:rsidDel="004B19B3">
                <w:rPr>
                  <w:rFonts w:ascii="Arial" w:hAnsi="Arial"/>
                  <w:sz w:val="18"/>
                  <w:lang w:eastAsia="ja-JP"/>
                </w:rPr>
                <w:delText>[8]</w:delText>
              </w:r>
            </w:del>
            <w:ins w:id="8" w:author="Santhan T" w:date="2023-07-11T15:59:00Z">
              <w:r w:rsidR="004B19B3">
                <w:rPr>
                  <w:rFonts w:ascii="Arial" w:hAnsi="Arial"/>
                  <w:sz w:val="18"/>
                  <w:lang w:eastAsia="ja-JP"/>
                </w:rPr>
                <w:t>-2</w:t>
              </w:r>
            </w:ins>
            <w:r w:rsidRPr="00B53A15">
              <w:rPr>
                <w:rFonts w:ascii="Arial" w:hAnsi="Arial"/>
                <w:sz w:val="18"/>
                <w:lang w:eastAsia="ja-JP"/>
              </w:rPr>
              <w:t xml:space="preserve"> </w:t>
            </w:r>
            <w:r w:rsidRPr="00B53A15">
              <w:rPr>
                <w:rFonts w:ascii="Arial" w:hAnsi="Arial"/>
                <w:sz w:val="18"/>
                <w:lang w:eastAsia="ja-JP"/>
              </w:rPr>
              <w:sym w:font="Symbol" w:char="F0A3"/>
            </w:r>
            <w:r w:rsidRPr="00B53A15">
              <w:rPr>
                <w:rFonts w:ascii="Arial" w:hAnsi="Arial"/>
                <w:sz w:val="18"/>
                <w:lang w:eastAsia="ja-JP"/>
              </w:rPr>
              <w:t xml:space="preserve"> PH </w:t>
            </w:r>
            <w:r w:rsidRPr="00B53A15">
              <w:rPr>
                <w:rFonts w:ascii="Arial" w:hAnsi="Arial"/>
                <w:sz w:val="18"/>
                <w:lang w:eastAsia="ja-JP"/>
              </w:rPr>
              <w:sym w:font="Symbol" w:char="F03C"/>
            </w:r>
            <w:r w:rsidRPr="00B53A15">
              <w:rPr>
                <w:rFonts w:ascii="Arial" w:hAnsi="Arial"/>
                <w:sz w:val="18"/>
                <w:lang w:eastAsia="ja-JP"/>
              </w:rPr>
              <w:t xml:space="preserve"> </w:t>
            </w:r>
            <w:del w:id="9" w:author="Santhan T" w:date="2023-07-11T15:59:00Z">
              <w:r w:rsidRPr="00B53A15" w:rsidDel="004B19B3">
                <w:rPr>
                  <w:rFonts w:ascii="Arial" w:hAnsi="Arial"/>
                  <w:sz w:val="18"/>
                  <w:lang w:eastAsia="ja-JP"/>
                </w:rPr>
                <w:delText>[11]</w:delText>
              </w:r>
            </w:del>
            <w:ins w:id="10" w:author="Santhan T" w:date="2023-07-11T15:59:00Z">
              <w:r w:rsidR="004B19B3">
                <w:rPr>
                  <w:rFonts w:ascii="Arial" w:hAnsi="Arial"/>
                  <w:sz w:val="18"/>
                  <w:lang w:eastAsia="ja-JP"/>
                </w:rPr>
                <w:t>6</w:t>
              </w:r>
            </w:ins>
          </w:p>
        </w:tc>
      </w:tr>
      <w:tr w:rsidR="00152680" w:rsidRPr="00B53A15" w14:paraId="1DF2D7ED"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562D818" w14:textId="77777777"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1C08F02E" w14:textId="1EBE63F9"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 xml:space="preserve">PH ≥ </w:t>
            </w:r>
            <w:del w:id="11" w:author="Santhan T" w:date="2023-07-11T15:59:00Z">
              <w:r w:rsidRPr="00B53A15" w:rsidDel="004B19B3">
                <w:rPr>
                  <w:rFonts w:ascii="Arial" w:hAnsi="Arial"/>
                  <w:sz w:val="18"/>
                  <w:lang w:eastAsia="ja-JP"/>
                </w:rPr>
                <w:delText>[11]</w:delText>
              </w:r>
            </w:del>
            <w:ins w:id="12" w:author="Santhan T" w:date="2023-07-11T15:59:00Z">
              <w:r w:rsidR="004B19B3">
                <w:rPr>
                  <w:rFonts w:ascii="Arial" w:hAnsi="Arial"/>
                  <w:sz w:val="18"/>
                  <w:lang w:eastAsia="ja-JP"/>
                </w:rPr>
                <w:t>6</w:t>
              </w:r>
            </w:ins>
          </w:p>
        </w:tc>
      </w:tr>
    </w:tbl>
    <w:p w14:paraId="08524FF4" w14:textId="77777777" w:rsidR="00152680" w:rsidRPr="00B53A15" w:rsidRDefault="00152680" w:rsidP="00152680"/>
    <w:p w14:paraId="58D20799" w14:textId="77777777" w:rsidR="00152680" w:rsidRPr="00B53A15" w:rsidRDefault="00152680" w:rsidP="00152680">
      <w:pPr>
        <w:rPr>
          <w:rFonts w:eastAsia="SimSun"/>
        </w:rPr>
      </w:pPr>
      <w:r w:rsidRPr="00B53A15">
        <w:t xml:space="preserve">For UE category NB1 in GSO when enhanced coverage level other than 0 is selected during the </w:t>
      </w:r>
      <w:proofErr w:type="gramStart"/>
      <w:r w:rsidRPr="00B53A15">
        <w:t>random access</w:t>
      </w:r>
      <w:proofErr w:type="gramEnd"/>
      <w:r w:rsidRPr="00B53A15">
        <w:t xml:space="preserve"> procedure [17], the report mapping is defined in Table 9.1.23A.3-2 for UEs not supporting enhanced PHR.</w:t>
      </w:r>
    </w:p>
    <w:p w14:paraId="0C7A6F1F" w14:textId="77777777" w:rsidR="00152680" w:rsidRPr="00B53A15" w:rsidRDefault="00152680" w:rsidP="00152680">
      <w:pPr>
        <w:pStyle w:val="TH"/>
      </w:pPr>
      <w:r w:rsidRPr="00B53A15">
        <w:t>Table 9.1.23A.3-2: Power headroom report mapping for UE category NB1 UEs in GSO not supporting enhanced PHR [31] when the enhanced coverage level other than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52680" w:rsidRPr="00B53A15" w14:paraId="1325355F"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005B960" w14:textId="77777777" w:rsidR="00152680" w:rsidRPr="00B53A15" w:rsidRDefault="00152680" w:rsidP="002402EE">
            <w:pPr>
              <w:keepNext/>
              <w:keepLines/>
              <w:spacing w:after="0"/>
              <w:jc w:val="center"/>
              <w:rPr>
                <w:rFonts w:ascii="Arial" w:hAnsi="Arial"/>
                <w:b/>
                <w:sz w:val="18"/>
                <w:lang w:eastAsia="ja-JP"/>
              </w:rPr>
            </w:pPr>
            <w:r w:rsidRPr="00B53A15">
              <w:rPr>
                <w:rFonts w:ascii="Arial" w:hAnsi="Arial"/>
                <w:b/>
                <w:sz w:val="18"/>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6A56BCC" w14:textId="77777777" w:rsidR="00152680" w:rsidRPr="00B53A15" w:rsidRDefault="00152680" w:rsidP="002402EE">
            <w:pPr>
              <w:keepNext/>
              <w:keepLines/>
              <w:spacing w:after="0"/>
              <w:jc w:val="center"/>
              <w:rPr>
                <w:rFonts w:ascii="Arial" w:hAnsi="Arial"/>
                <w:b/>
                <w:sz w:val="18"/>
                <w:lang w:eastAsia="ja-JP"/>
              </w:rPr>
            </w:pPr>
            <w:r w:rsidRPr="00B53A15">
              <w:rPr>
                <w:rFonts w:ascii="Arial" w:hAnsi="Arial"/>
                <w:b/>
                <w:sz w:val="18"/>
                <w:lang w:eastAsia="ja-JP"/>
              </w:rPr>
              <w:t>Measured quantity value (dB)</w:t>
            </w:r>
          </w:p>
        </w:tc>
      </w:tr>
      <w:tr w:rsidR="00152680" w:rsidRPr="00B53A15" w14:paraId="4CE44FF3"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57D4333" w14:textId="77777777"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187AC29" w14:textId="37F3861A" w:rsidR="00152680" w:rsidRPr="00B53A15" w:rsidRDefault="00152680" w:rsidP="002402EE">
            <w:pPr>
              <w:keepNext/>
              <w:keepLines/>
              <w:spacing w:after="0"/>
              <w:jc w:val="center"/>
              <w:rPr>
                <w:rFonts w:ascii="Arial" w:hAnsi="Arial"/>
                <w:sz w:val="18"/>
                <w:lang w:eastAsia="ja-JP"/>
              </w:rPr>
            </w:pPr>
            <w:r w:rsidRPr="00B53A15">
              <w:rPr>
                <w:rFonts w:ascii="Arial" w:hAnsi="Arial" w:cs="Arial"/>
                <w:sz w:val="18"/>
                <w:lang w:val="en-US" w:eastAsia="ja-JP"/>
              </w:rPr>
              <w:t>-54</w:t>
            </w:r>
            <w:r w:rsidRPr="00B53A15">
              <w:rPr>
                <w:rFonts w:ascii="Arial" w:hAnsi="Arial"/>
                <w:sz w:val="18"/>
                <w:lang w:eastAsia="ja-JP"/>
              </w:rPr>
              <w:t xml:space="preserve"> </w:t>
            </w:r>
            <w:r w:rsidRPr="00B53A15">
              <w:rPr>
                <w:rFonts w:ascii="Arial" w:hAnsi="Arial"/>
                <w:sz w:val="18"/>
                <w:lang w:eastAsia="ja-JP"/>
              </w:rPr>
              <w:sym w:font="Symbol" w:char="F0A3"/>
            </w:r>
            <w:r w:rsidRPr="00B53A15">
              <w:rPr>
                <w:rFonts w:ascii="Arial" w:hAnsi="Arial"/>
                <w:sz w:val="18"/>
                <w:lang w:eastAsia="ja-JP"/>
              </w:rPr>
              <w:t xml:space="preserve"> PH </w:t>
            </w:r>
            <w:r w:rsidRPr="00B53A15">
              <w:rPr>
                <w:rFonts w:ascii="Arial" w:hAnsi="Arial"/>
                <w:sz w:val="18"/>
                <w:lang w:eastAsia="ja-JP"/>
              </w:rPr>
              <w:sym w:font="Symbol" w:char="F03C"/>
            </w:r>
            <w:r w:rsidRPr="00B53A15">
              <w:rPr>
                <w:rFonts w:ascii="Arial" w:hAnsi="Arial"/>
                <w:sz w:val="18"/>
                <w:lang w:eastAsia="ja-JP"/>
              </w:rPr>
              <w:t xml:space="preserve"> </w:t>
            </w:r>
            <w:del w:id="13" w:author="Santhan T" w:date="2023-10-27T09:57:00Z">
              <w:r w:rsidRPr="00B53A15" w:rsidDel="00AB633C">
                <w:rPr>
                  <w:rFonts w:ascii="Arial" w:hAnsi="Arial"/>
                  <w:sz w:val="18"/>
                  <w:lang w:eastAsia="ja-JP"/>
                </w:rPr>
                <w:delText>[</w:delText>
              </w:r>
            </w:del>
            <w:r w:rsidRPr="00B53A15">
              <w:rPr>
                <w:rFonts w:ascii="Arial" w:hAnsi="Arial"/>
                <w:sz w:val="18"/>
                <w:lang w:eastAsia="ja-JP"/>
              </w:rPr>
              <w:t>-</w:t>
            </w:r>
            <w:del w:id="14" w:author="Santhan T" w:date="2023-10-27T09:57:00Z">
              <w:r w:rsidRPr="00B53A15" w:rsidDel="00AB633C">
                <w:rPr>
                  <w:rFonts w:ascii="Arial" w:hAnsi="Arial"/>
                  <w:sz w:val="18"/>
                  <w:lang w:eastAsia="ja-JP"/>
                </w:rPr>
                <w:delText>10]</w:delText>
              </w:r>
            </w:del>
            <w:ins w:id="15" w:author="Santhan T" w:date="2023-10-27T09:57:00Z">
              <w:r w:rsidR="00AB633C">
                <w:rPr>
                  <w:rFonts w:ascii="Arial" w:hAnsi="Arial"/>
                  <w:sz w:val="18"/>
                  <w:lang w:eastAsia="ja-JP"/>
                </w:rPr>
                <w:t>40</w:t>
              </w:r>
            </w:ins>
          </w:p>
        </w:tc>
      </w:tr>
      <w:tr w:rsidR="00152680" w:rsidRPr="00B53A15" w14:paraId="75FB69C7"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DDBF9D0" w14:textId="77777777"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B0B9261" w14:textId="2C0DB16E" w:rsidR="00152680" w:rsidRPr="00B53A15" w:rsidRDefault="00152680" w:rsidP="002402EE">
            <w:pPr>
              <w:keepNext/>
              <w:keepLines/>
              <w:spacing w:after="0"/>
              <w:jc w:val="center"/>
              <w:rPr>
                <w:rFonts w:ascii="Arial" w:hAnsi="Arial"/>
                <w:sz w:val="18"/>
                <w:lang w:eastAsia="ja-JP"/>
              </w:rPr>
            </w:pPr>
            <w:del w:id="16" w:author="Santhan T" w:date="2023-10-27T09:58:00Z">
              <w:r w:rsidRPr="00B53A15" w:rsidDel="00AB633C">
                <w:rPr>
                  <w:rFonts w:ascii="Arial" w:hAnsi="Arial"/>
                  <w:sz w:val="18"/>
                  <w:lang w:eastAsia="ja-JP"/>
                </w:rPr>
                <w:delText>[</w:delText>
              </w:r>
            </w:del>
            <w:r w:rsidRPr="00B53A15">
              <w:rPr>
                <w:rFonts w:ascii="Arial" w:hAnsi="Arial"/>
                <w:sz w:val="18"/>
                <w:lang w:eastAsia="ja-JP"/>
              </w:rPr>
              <w:t>-</w:t>
            </w:r>
            <w:del w:id="17" w:author="Santhan T" w:date="2023-10-27T09:58:00Z">
              <w:r w:rsidRPr="00B53A15" w:rsidDel="00AB633C">
                <w:rPr>
                  <w:rFonts w:ascii="Arial" w:hAnsi="Arial"/>
                  <w:sz w:val="18"/>
                  <w:lang w:eastAsia="ja-JP"/>
                </w:rPr>
                <w:delText>10]</w:delText>
              </w:r>
            </w:del>
            <w:ins w:id="18" w:author="Santhan T" w:date="2023-10-27T09:58:00Z">
              <w:r w:rsidR="00AB633C">
                <w:rPr>
                  <w:rFonts w:ascii="Arial" w:hAnsi="Arial"/>
                  <w:sz w:val="18"/>
                  <w:lang w:eastAsia="ja-JP"/>
                </w:rPr>
                <w:t>40</w:t>
              </w:r>
            </w:ins>
            <w:r w:rsidRPr="00B53A15">
              <w:rPr>
                <w:rFonts w:ascii="Arial" w:hAnsi="Arial"/>
                <w:sz w:val="18"/>
                <w:lang w:eastAsia="ja-JP"/>
              </w:rPr>
              <w:t xml:space="preserve"> </w:t>
            </w:r>
            <w:r w:rsidRPr="00B53A15">
              <w:rPr>
                <w:rFonts w:ascii="Arial" w:hAnsi="Arial"/>
                <w:sz w:val="18"/>
                <w:lang w:eastAsia="ja-JP"/>
              </w:rPr>
              <w:sym w:font="Symbol" w:char="F0A3"/>
            </w:r>
            <w:r w:rsidRPr="00B53A15">
              <w:rPr>
                <w:rFonts w:ascii="Arial" w:hAnsi="Arial"/>
                <w:sz w:val="18"/>
                <w:lang w:eastAsia="ja-JP"/>
              </w:rPr>
              <w:t xml:space="preserve"> PH </w:t>
            </w:r>
            <w:r w:rsidRPr="00B53A15">
              <w:rPr>
                <w:rFonts w:ascii="Arial" w:hAnsi="Arial"/>
                <w:sz w:val="18"/>
                <w:lang w:eastAsia="ja-JP"/>
              </w:rPr>
              <w:sym w:font="Symbol" w:char="F03C"/>
            </w:r>
            <w:r w:rsidRPr="00B53A15">
              <w:rPr>
                <w:rFonts w:ascii="Arial" w:hAnsi="Arial"/>
                <w:sz w:val="18"/>
                <w:lang w:eastAsia="ja-JP"/>
              </w:rPr>
              <w:t xml:space="preserve"> </w:t>
            </w:r>
            <w:del w:id="19" w:author="Santhan T" w:date="2023-10-27T09:58:00Z">
              <w:r w:rsidRPr="00B53A15" w:rsidDel="00AB633C">
                <w:rPr>
                  <w:rFonts w:ascii="Arial" w:hAnsi="Arial"/>
                  <w:sz w:val="18"/>
                  <w:lang w:eastAsia="ja-JP"/>
                </w:rPr>
                <w:delText>[</w:delText>
              </w:r>
            </w:del>
            <w:r w:rsidRPr="00B53A15">
              <w:rPr>
                <w:rFonts w:ascii="Arial" w:hAnsi="Arial"/>
                <w:sz w:val="18"/>
                <w:lang w:eastAsia="ja-JP"/>
              </w:rPr>
              <w:t>-</w:t>
            </w:r>
            <w:del w:id="20" w:author="Santhan T" w:date="2023-10-27T09:58:00Z">
              <w:r w:rsidRPr="00B53A15" w:rsidDel="00AB633C">
                <w:rPr>
                  <w:rFonts w:ascii="Arial" w:hAnsi="Arial"/>
                  <w:sz w:val="18"/>
                  <w:lang w:eastAsia="ja-JP"/>
                </w:rPr>
                <w:delText>2]</w:delText>
              </w:r>
            </w:del>
            <w:ins w:id="21" w:author="Santhan T" w:date="2023-10-27T09:58:00Z">
              <w:r w:rsidR="00AB633C">
                <w:rPr>
                  <w:rFonts w:ascii="Arial" w:hAnsi="Arial"/>
                  <w:sz w:val="18"/>
                  <w:lang w:eastAsia="ja-JP"/>
                </w:rPr>
                <w:t>30</w:t>
              </w:r>
            </w:ins>
          </w:p>
        </w:tc>
      </w:tr>
      <w:tr w:rsidR="00152680" w:rsidRPr="00B53A15" w14:paraId="57B1F3CF"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915EFA1" w14:textId="77777777"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996C289" w14:textId="15ED896C" w:rsidR="00152680" w:rsidRPr="00B53A15" w:rsidRDefault="00152680" w:rsidP="002402EE">
            <w:pPr>
              <w:keepNext/>
              <w:keepLines/>
              <w:spacing w:after="0"/>
              <w:jc w:val="center"/>
              <w:rPr>
                <w:rFonts w:ascii="Arial" w:hAnsi="Arial"/>
                <w:sz w:val="18"/>
                <w:lang w:eastAsia="ja-JP"/>
              </w:rPr>
            </w:pPr>
            <w:del w:id="22" w:author="Santhan T" w:date="2023-10-27T09:58:00Z">
              <w:r w:rsidRPr="00B53A15" w:rsidDel="00AB633C">
                <w:rPr>
                  <w:rFonts w:ascii="Arial" w:hAnsi="Arial"/>
                  <w:sz w:val="18"/>
                  <w:lang w:eastAsia="ja-JP"/>
                </w:rPr>
                <w:delText>[</w:delText>
              </w:r>
            </w:del>
            <w:r w:rsidRPr="00B53A15">
              <w:rPr>
                <w:rFonts w:ascii="Arial" w:hAnsi="Arial"/>
                <w:sz w:val="18"/>
                <w:lang w:eastAsia="ja-JP"/>
              </w:rPr>
              <w:t>-</w:t>
            </w:r>
            <w:del w:id="23" w:author="Santhan T" w:date="2023-10-27T09:58:00Z">
              <w:r w:rsidRPr="00B53A15" w:rsidDel="00AB633C">
                <w:rPr>
                  <w:rFonts w:ascii="Arial" w:hAnsi="Arial"/>
                  <w:sz w:val="18"/>
                  <w:lang w:eastAsia="ja-JP"/>
                </w:rPr>
                <w:delText>2]</w:delText>
              </w:r>
            </w:del>
            <w:ins w:id="24" w:author="Santhan T" w:date="2023-10-27T09:58:00Z">
              <w:r w:rsidR="00AB633C">
                <w:rPr>
                  <w:rFonts w:ascii="Arial" w:hAnsi="Arial"/>
                  <w:sz w:val="18"/>
                  <w:lang w:eastAsia="ja-JP"/>
                </w:rPr>
                <w:t>30</w:t>
              </w:r>
            </w:ins>
            <w:r w:rsidRPr="00B53A15">
              <w:rPr>
                <w:rFonts w:ascii="Arial" w:hAnsi="Arial"/>
                <w:sz w:val="18"/>
                <w:lang w:eastAsia="ja-JP"/>
              </w:rPr>
              <w:t xml:space="preserve"> </w:t>
            </w:r>
            <w:r w:rsidRPr="00B53A15">
              <w:rPr>
                <w:rFonts w:ascii="Arial" w:hAnsi="Arial"/>
                <w:sz w:val="18"/>
                <w:lang w:eastAsia="ja-JP"/>
              </w:rPr>
              <w:sym w:font="Symbol" w:char="F0A3"/>
            </w:r>
            <w:r w:rsidRPr="00B53A15">
              <w:rPr>
                <w:rFonts w:ascii="Arial" w:hAnsi="Arial"/>
                <w:sz w:val="18"/>
                <w:lang w:eastAsia="ja-JP"/>
              </w:rPr>
              <w:t xml:space="preserve"> PH </w:t>
            </w:r>
            <w:r w:rsidRPr="00B53A15">
              <w:rPr>
                <w:rFonts w:ascii="Arial" w:hAnsi="Arial"/>
                <w:sz w:val="18"/>
                <w:lang w:eastAsia="ja-JP"/>
              </w:rPr>
              <w:sym w:font="Symbol" w:char="F03C"/>
            </w:r>
            <w:r w:rsidRPr="00B53A15">
              <w:rPr>
                <w:rFonts w:ascii="Arial" w:hAnsi="Arial"/>
                <w:sz w:val="18"/>
                <w:lang w:eastAsia="ja-JP"/>
              </w:rPr>
              <w:t xml:space="preserve"> </w:t>
            </w:r>
            <w:del w:id="25" w:author="Santhan T" w:date="2023-10-27T09:58:00Z">
              <w:r w:rsidRPr="00B53A15" w:rsidDel="00AB633C">
                <w:rPr>
                  <w:rFonts w:ascii="Arial" w:hAnsi="Arial"/>
                  <w:sz w:val="18"/>
                  <w:lang w:eastAsia="ja-JP"/>
                </w:rPr>
                <w:delText>[</w:delText>
              </w:r>
            </w:del>
            <w:r w:rsidRPr="00B53A15">
              <w:rPr>
                <w:rFonts w:ascii="Arial" w:hAnsi="Arial"/>
                <w:sz w:val="18"/>
                <w:lang w:eastAsia="ja-JP"/>
              </w:rPr>
              <w:t>6</w:t>
            </w:r>
            <w:del w:id="26" w:author="Santhan T" w:date="2023-10-27T09:58:00Z">
              <w:r w:rsidRPr="00B53A15" w:rsidDel="00AB633C">
                <w:rPr>
                  <w:rFonts w:ascii="Arial" w:hAnsi="Arial"/>
                  <w:sz w:val="18"/>
                  <w:lang w:eastAsia="ja-JP"/>
                </w:rPr>
                <w:delText>]</w:delText>
              </w:r>
            </w:del>
            <w:r w:rsidRPr="00B53A15">
              <w:rPr>
                <w:rFonts w:ascii="Arial" w:hAnsi="Arial"/>
                <w:sz w:val="18"/>
                <w:lang w:eastAsia="ja-JP"/>
              </w:rPr>
              <w:t xml:space="preserve"> </w:t>
            </w:r>
          </w:p>
        </w:tc>
      </w:tr>
      <w:tr w:rsidR="00152680" w:rsidRPr="00B53A15" w14:paraId="7B159723"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0E33792" w14:textId="77777777"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7D7C10C" w14:textId="3BDB9A29"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 xml:space="preserve">PH ≥ </w:t>
            </w:r>
            <w:del w:id="27" w:author="Santhan T" w:date="2023-10-27T09:58:00Z">
              <w:r w:rsidRPr="00B53A15" w:rsidDel="00932E4F">
                <w:rPr>
                  <w:rFonts w:ascii="Arial" w:hAnsi="Arial"/>
                  <w:sz w:val="18"/>
                  <w:lang w:eastAsia="ja-JP"/>
                </w:rPr>
                <w:delText>[</w:delText>
              </w:r>
            </w:del>
            <w:r w:rsidRPr="00B53A15">
              <w:rPr>
                <w:rFonts w:ascii="Arial" w:hAnsi="Arial"/>
                <w:sz w:val="18"/>
                <w:lang w:eastAsia="ja-JP"/>
              </w:rPr>
              <w:t>6</w:t>
            </w:r>
            <w:del w:id="28" w:author="Santhan T" w:date="2023-10-27T09:58:00Z">
              <w:r w:rsidRPr="00B53A15" w:rsidDel="00932E4F">
                <w:rPr>
                  <w:rFonts w:ascii="Arial" w:hAnsi="Arial"/>
                  <w:sz w:val="18"/>
                  <w:lang w:eastAsia="ja-JP"/>
                </w:rPr>
                <w:delText>]</w:delText>
              </w:r>
            </w:del>
          </w:p>
        </w:tc>
      </w:tr>
    </w:tbl>
    <w:p w14:paraId="0654193F" w14:textId="77777777" w:rsidR="00152680" w:rsidRPr="00B53A15" w:rsidRDefault="00152680" w:rsidP="00152680">
      <w:pPr>
        <w:rPr>
          <w:rFonts w:eastAsia="SimSun"/>
        </w:rPr>
      </w:pPr>
    </w:p>
    <w:p w14:paraId="63593F5B" w14:textId="77777777" w:rsidR="00152680" w:rsidRPr="00B53A15" w:rsidRDefault="00152680" w:rsidP="00152680">
      <w:pPr>
        <w:rPr>
          <w:rFonts w:eastAsia="SimSun"/>
        </w:rPr>
      </w:pPr>
      <w:r w:rsidRPr="00B53A15">
        <w:t xml:space="preserve">For UE category NB1 in GSO, the </w:t>
      </w:r>
      <w:proofErr w:type="spellStart"/>
      <w:r w:rsidRPr="00B53A15">
        <w:t>the</w:t>
      </w:r>
      <w:proofErr w:type="spellEnd"/>
      <w:r w:rsidRPr="00B53A15">
        <w:rPr>
          <w:rFonts w:eastAsia="SimSun"/>
        </w:rPr>
        <w:t xml:space="preserve"> report mapping defined in clause 9.1.23.3 applies</w:t>
      </w:r>
      <w:r w:rsidRPr="00B53A15">
        <w:t xml:space="preserve"> for UEs supporting enhanced PHR.</w:t>
      </w:r>
    </w:p>
    <w:p w14:paraId="71E06C1C" w14:textId="77777777" w:rsidR="00152680" w:rsidRPr="00B53A15" w:rsidRDefault="00152680" w:rsidP="00152680">
      <w:pPr>
        <w:rPr>
          <w:rFonts w:eastAsia="SimSun"/>
        </w:rPr>
      </w:pPr>
      <w:r w:rsidRPr="00B53A15">
        <w:lastRenderedPageBreak/>
        <w:t>For UE category NB1 in NGSO, the</w:t>
      </w:r>
      <w:r w:rsidRPr="00B53A15">
        <w:rPr>
          <w:rFonts w:eastAsia="SimSun"/>
        </w:rPr>
        <w:t xml:space="preserve"> report mapping defined in clause 9.1.23.3 applies.</w:t>
      </w:r>
    </w:p>
    <w:p w14:paraId="49A05725" w14:textId="77777777" w:rsidR="00152680" w:rsidRPr="00B53A15" w:rsidRDefault="00152680" w:rsidP="00152680">
      <w:pPr>
        <w:pStyle w:val="Heading5"/>
      </w:pPr>
      <w:r w:rsidRPr="00B53A15">
        <w:t>9.1.23</w:t>
      </w:r>
      <w:r w:rsidRPr="00B53A15">
        <w:rPr>
          <w:sz w:val="24"/>
        </w:rPr>
        <w:t>A</w:t>
      </w:r>
      <w:r w:rsidRPr="00B53A15">
        <w:t>.3.1</w:t>
      </w:r>
      <w:r w:rsidRPr="00B53A15">
        <w:tab/>
        <w:t>Void</w:t>
      </w:r>
    </w:p>
    <w:p w14:paraId="273C12B7" w14:textId="77777777" w:rsidR="00152680" w:rsidRPr="00B53A15" w:rsidRDefault="00152680" w:rsidP="00152680">
      <w:pPr>
        <w:pStyle w:val="Heading5"/>
      </w:pPr>
      <w:r w:rsidRPr="00B53A15">
        <w:t>9.1.23</w:t>
      </w:r>
      <w:r w:rsidRPr="00B53A15">
        <w:rPr>
          <w:sz w:val="24"/>
        </w:rPr>
        <w:t>A</w:t>
      </w:r>
      <w:r w:rsidRPr="00B53A15">
        <w:t>.3.2</w:t>
      </w:r>
      <w:r w:rsidRPr="00B53A15">
        <w:tab/>
        <w:t>Void</w:t>
      </w:r>
    </w:p>
    <w:p w14:paraId="46A6BC04" w14:textId="77777777" w:rsidR="00152680" w:rsidRPr="00B53A15" w:rsidRDefault="00152680" w:rsidP="00152680">
      <w:pPr>
        <w:pStyle w:val="Heading4"/>
      </w:pPr>
      <w:r w:rsidRPr="00B53A15">
        <w:t>9.1.23A.4</w:t>
      </w:r>
      <w:r w:rsidRPr="00B53A15">
        <w:tab/>
        <w:t>Report Mapping for UE Category NB1 for UE Power Class 6 for Satellite Access</w:t>
      </w:r>
    </w:p>
    <w:p w14:paraId="0587AE83" w14:textId="77777777" w:rsidR="00152680" w:rsidRPr="00B53A15" w:rsidRDefault="00152680" w:rsidP="00152680">
      <w:pPr>
        <w:rPr>
          <w:rFonts w:eastAsia="SimSun"/>
        </w:rPr>
      </w:pPr>
      <w:r w:rsidRPr="00B53A15">
        <w:t xml:space="preserve">For UE category NB1 in GSO when the enhanced coverage level 0 is selected during the </w:t>
      </w:r>
      <w:proofErr w:type="gramStart"/>
      <w:r w:rsidRPr="00B53A15">
        <w:t>random access</w:t>
      </w:r>
      <w:proofErr w:type="gramEnd"/>
      <w:r w:rsidRPr="00B53A15">
        <w:t xml:space="preserve"> procedure [17] </w:t>
      </w:r>
      <w:r w:rsidRPr="00B53A15">
        <w:rPr>
          <w:lang w:eastAsia="ja-JP"/>
        </w:rPr>
        <w:t>for UE power class 6 [5]</w:t>
      </w:r>
      <w:r w:rsidRPr="00B53A15">
        <w:t>, the report mapping is defined in Table 9.1.23A.4-1 for UEs not supporting enhanced PHR.</w:t>
      </w:r>
    </w:p>
    <w:p w14:paraId="413E8EE3" w14:textId="77777777" w:rsidR="00152680" w:rsidRPr="00B53A15" w:rsidRDefault="00152680" w:rsidP="00152680">
      <w:pPr>
        <w:pStyle w:val="TH"/>
        <w:rPr>
          <w:lang w:val="en-US"/>
        </w:rPr>
      </w:pPr>
      <w:r w:rsidRPr="00B53A15">
        <w:t>Table 9.1.23A.4-</w:t>
      </w:r>
      <w:r w:rsidRPr="00B53A15">
        <w:rPr>
          <w:lang w:val="en-US"/>
        </w:rPr>
        <w:t>1</w:t>
      </w:r>
      <w:r w:rsidRPr="00B53A15">
        <w:t xml:space="preserve">: Power headroom report mapping for UE category NB1 UEs in GSO not supporting enhanced PHR </w:t>
      </w:r>
      <w:r w:rsidRPr="00B53A15">
        <w:rPr>
          <w:lang w:val="en-US"/>
        </w:rPr>
        <w:t>when the enhanced coverage level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52680" w:rsidRPr="00B53A15" w14:paraId="0C423547"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7FC7641" w14:textId="77777777" w:rsidR="00152680" w:rsidRPr="00B53A15" w:rsidRDefault="00152680" w:rsidP="002402EE">
            <w:pPr>
              <w:keepNext/>
              <w:keepLines/>
              <w:spacing w:after="0"/>
              <w:jc w:val="center"/>
              <w:rPr>
                <w:rFonts w:ascii="Arial" w:eastAsia="Malgun Gothic" w:hAnsi="Arial"/>
                <w:b/>
                <w:sz w:val="18"/>
                <w:lang w:eastAsia="ja-JP"/>
              </w:rPr>
            </w:pPr>
            <w:r w:rsidRPr="00B53A15">
              <w:rPr>
                <w:rFonts w:ascii="Arial" w:eastAsia="Malgun Gothic" w:hAnsi="Arial"/>
                <w:b/>
                <w:sz w:val="18"/>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B5162A5" w14:textId="77777777" w:rsidR="00152680" w:rsidRPr="00B53A15" w:rsidRDefault="00152680" w:rsidP="002402EE">
            <w:pPr>
              <w:keepNext/>
              <w:keepLines/>
              <w:spacing w:after="0"/>
              <w:jc w:val="center"/>
              <w:rPr>
                <w:rFonts w:ascii="Arial" w:eastAsia="Malgun Gothic" w:hAnsi="Arial"/>
                <w:b/>
                <w:sz w:val="18"/>
                <w:lang w:eastAsia="ja-JP"/>
              </w:rPr>
            </w:pPr>
            <w:r w:rsidRPr="00B53A15">
              <w:rPr>
                <w:rFonts w:ascii="Arial" w:eastAsia="Malgun Gothic" w:hAnsi="Arial"/>
                <w:b/>
                <w:sz w:val="18"/>
                <w:lang w:eastAsia="ja-JP"/>
              </w:rPr>
              <w:t>Measured quantity value (dB)</w:t>
            </w:r>
          </w:p>
        </w:tc>
      </w:tr>
      <w:tr w:rsidR="00152680" w:rsidRPr="00B53A15" w14:paraId="2CE3B4C9"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3029665" w14:textId="77777777"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sz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55083F8" w14:textId="2876F55A"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cs="Arial"/>
                <w:sz w:val="18"/>
                <w:lang w:val="en-US" w:eastAsia="ja-JP"/>
              </w:rPr>
              <w:t xml:space="preserve">-54 </w:t>
            </w:r>
            <w:r w:rsidRPr="00B53A15">
              <w:rPr>
                <w:rFonts w:ascii="Arial" w:eastAsia="Malgun Gothic" w:hAnsi="Arial" w:cs="Arial"/>
                <w:sz w:val="18"/>
                <w:lang w:val="en-US" w:eastAsia="ja-JP"/>
              </w:rPr>
              <w:sym w:font="Symbol" w:char="F0A3"/>
            </w:r>
            <w:r w:rsidRPr="00B53A15">
              <w:rPr>
                <w:rFonts w:ascii="Arial" w:eastAsia="Malgun Gothic" w:hAnsi="Arial" w:cs="Arial"/>
                <w:sz w:val="18"/>
                <w:lang w:val="en-US" w:eastAsia="ja-JP"/>
              </w:rPr>
              <w:t xml:space="preserve"> PH </w:t>
            </w:r>
            <w:r w:rsidRPr="00B53A15">
              <w:rPr>
                <w:rFonts w:ascii="Arial" w:eastAsia="Malgun Gothic" w:hAnsi="Arial" w:cs="Arial"/>
                <w:sz w:val="18"/>
                <w:lang w:val="en-US" w:eastAsia="ja-JP"/>
              </w:rPr>
              <w:sym w:font="Symbol" w:char="F03C"/>
            </w:r>
            <w:r w:rsidRPr="00B53A15">
              <w:rPr>
                <w:rFonts w:ascii="Arial" w:eastAsia="Malgun Gothic" w:hAnsi="Arial" w:cs="Arial"/>
                <w:sz w:val="18"/>
                <w:lang w:val="en-US" w:eastAsia="ja-JP"/>
              </w:rPr>
              <w:t xml:space="preserve"> </w:t>
            </w:r>
            <w:del w:id="29" w:author="Santhan T" w:date="2023-07-11T16:12:00Z">
              <w:r w:rsidRPr="00B53A15" w:rsidDel="00DD16D4">
                <w:rPr>
                  <w:rFonts w:ascii="Arial" w:eastAsia="Malgun Gothic" w:hAnsi="Arial" w:cs="Arial"/>
                  <w:sz w:val="18"/>
                  <w:lang w:val="en-US" w:eastAsia="ja-JP"/>
                </w:rPr>
                <w:delText>[5]</w:delText>
              </w:r>
            </w:del>
            <w:ins w:id="30" w:author="Santhan T" w:date="2023-07-11T16:12:00Z">
              <w:r w:rsidR="00DD16D4">
                <w:rPr>
                  <w:rFonts w:ascii="Arial" w:eastAsia="Malgun Gothic" w:hAnsi="Arial" w:cs="Arial"/>
                  <w:sz w:val="18"/>
                  <w:lang w:val="en-US" w:eastAsia="ja-JP"/>
                </w:rPr>
                <w:t>-10</w:t>
              </w:r>
            </w:ins>
          </w:p>
        </w:tc>
      </w:tr>
      <w:tr w:rsidR="00152680" w:rsidRPr="00B53A15" w14:paraId="607F1039"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69B47E1" w14:textId="77777777"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sz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E2159CD" w14:textId="765A3D2D" w:rsidR="00152680" w:rsidRPr="00B53A15" w:rsidRDefault="00152680" w:rsidP="002402EE">
            <w:pPr>
              <w:keepNext/>
              <w:keepLines/>
              <w:spacing w:after="0"/>
              <w:jc w:val="center"/>
              <w:rPr>
                <w:rFonts w:ascii="Arial" w:eastAsia="Malgun Gothic" w:hAnsi="Arial"/>
                <w:sz w:val="18"/>
                <w:lang w:eastAsia="ja-JP"/>
              </w:rPr>
            </w:pPr>
            <w:del w:id="31" w:author="Santhan T" w:date="2023-07-11T16:12:00Z">
              <w:r w:rsidRPr="00B53A15" w:rsidDel="00DD16D4">
                <w:rPr>
                  <w:rFonts w:ascii="Arial" w:eastAsia="Malgun Gothic" w:hAnsi="Arial" w:cs="Arial"/>
                  <w:sz w:val="18"/>
                  <w:lang w:val="en-US" w:eastAsia="ja-JP"/>
                </w:rPr>
                <w:delText>[5]</w:delText>
              </w:r>
            </w:del>
            <w:ins w:id="32" w:author="Santhan T" w:date="2023-07-11T16:12:00Z">
              <w:r w:rsidR="00DD16D4">
                <w:rPr>
                  <w:rFonts w:ascii="Arial" w:eastAsia="Malgun Gothic" w:hAnsi="Arial" w:cs="Arial"/>
                  <w:sz w:val="18"/>
                  <w:lang w:val="en-US" w:eastAsia="ja-JP"/>
                </w:rPr>
                <w:t>-10</w:t>
              </w:r>
            </w:ins>
            <w:r w:rsidRPr="00B53A15">
              <w:rPr>
                <w:rFonts w:ascii="Arial" w:eastAsia="Malgun Gothic" w:hAnsi="Arial" w:cs="Arial"/>
                <w:sz w:val="18"/>
                <w:lang w:val="en-US" w:eastAsia="ja-JP"/>
              </w:rPr>
              <w:t xml:space="preserve"> </w:t>
            </w:r>
            <w:r w:rsidRPr="00B53A15">
              <w:rPr>
                <w:rFonts w:ascii="Arial" w:eastAsia="Malgun Gothic" w:hAnsi="Arial" w:cs="Arial"/>
                <w:sz w:val="18"/>
                <w:lang w:val="en-US" w:eastAsia="ja-JP"/>
              </w:rPr>
              <w:sym w:font="Symbol" w:char="F0A3"/>
            </w:r>
            <w:r w:rsidRPr="00B53A15">
              <w:rPr>
                <w:rFonts w:ascii="Arial" w:eastAsia="Malgun Gothic" w:hAnsi="Arial" w:cs="Arial"/>
                <w:sz w:val="18"/>
                <w:lang w:val="en-US" w:eastAsia="ja-JP"/>
              </w:rPr>
              <w:t xml:space="preserve"> PH </w:t>
            </w:r>
            <w:r w:rsidRPr="00B53A15">
              <w:rPr>
                <w:rFonts w:ascii="Arial" w:eastAsia="Malgun Gothic" w:hAnsi="Arial" w:cs="Arial"/>
                <w:sz w:val="18"/>
                <w:lang w:val="en-US" w:eastAsia="ja-JP"/>
              </w:rPr>
              <w:sym w:font="Symbol" w:char="F03C"/>
            </w:r>
            <w:r w:rsidRPr="00B53A15">
              <w:rPr>
                <w:rFonts w:ascii="Arial" w:eastAsia="Malgun Gothic" w:hAnsi="Arial" w:cs="Arial"/>
                <w:sz w:val="18"/>
                <w:lang w:val="en-US" w:eastAsia="ja-JP"/>
              </w:rPr>
              <w:t xml:space="preserve"> </w:t>
            </w:r>
            <w:del w:id="33" w:author="Santhan T" w:date="2023-07-11T16:12:00Z">
              <w:r w:rsidRPr="00B53A15" w:rsidDel="00DD16D4">
                <w:rPr>
                  <w:rFonts w:ascii="Arial" w:eastAsia="Malgun Gothic" w:hAnsi="Arial" w:cs="Arial"/>
                  <w:sz w:val="18"/>
                  <w:lang w:val="en-US" w:eastAsia="ja-JP"/>
                </w:rPr>
                <w:delText>[8]</w:delText>
              </w:r>
            </w:del>
            <w:ins w:id="34" w:author="Santhan T" w:date="2023-07-11T16:12:00Z">
              <w:r w:rsidR="00DD16D4">
                <w:rPr>
                  <w:rFonts w:ascii="Arial" w:eastAsia="Malgun Gothic" w:hAnsi="Arial" w:cs="Arial"/>
                  <w:sz w:val="18"/>
                  <w:lang w:val="en-US" w:eastAsia="ja-JP"/>
                </w:rPr>
                <w:t>-2</w:t>
              </w:r>
            </w:ins>
          </w:p>
        </w:tc>
      </w:tr>
      <w:tr w:rsidR="00152680" w:rsidRPr="00B53A15" w14:paraId="3B57B8C4"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59E3334" w14:textId="77777777"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sz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11EF2DC" w14:textId="3B8FE671" w:rsidR="00152680" w:rsidRPr="00B53A15" w:rsidRDefault="00152680" w:rsidP="002402EE">
            <w:pPr>
              <w:keepNext/>
              <w:keepLines/>
              <w:spacing w:after="0"/>
              <w:jc w:val="center"/>
              <w:rPr>
                <w:rFonts w:ascii="Arial" w:eastAsia="Malgun Gothic" w:hAnsi="Arial"/>
                <w:sz w:val="18"/>
                <w:lang w:eastAsia="ja-JP"/>
              </w:rPr>
            </w:pPr>
            <w:del w:id="35" w:author="Santhan T" w:date="2023-07-11T16:12:00Z">
              <w:r w:rsidRPr="00B53A15" w:rsidDel="00DD16D4">
                <w:rPr>
                  <w:rFonts w:ascii="Arial" w:eastAsia="Malgun Gothic" w:hAnsi="Arial" w:cs="Arial"/>
                  <w:sz w:val="18"/>
                  <w:lang w:val="en-US" w:eastAsia="ja-JP"/>
                </w:rPr>
                <w:delText>[8]</w:delText>
              </w:r>
            </w:del>
            <w:ins w:id="36" w:author="Santhan T" w:date="2023-07-11T16:12:00Z">
              <w:r w:rsidR="00DD16D4">
                <w:rPr>
                  <w:rFonts w:ascii="Arial" w:eastAsia="Malgun Gothic" w:hAnsi="Arial" w:cs="Arial"/>
                  <w:sz w:val="18"/>
                  <w:lang w:val="en-US" w:eastAsia="ja-JP"/>
                </w:rPr>
                <w:t>-2</w:t>
              </w:r>
            </w:ins>
            <w:r w:rsidRPr="00B53A15">
              <w:rPr>
                <w:rFonts w:ascii="Arial" w:eastAsia="Malgun Gothic" w:hAnsi="Arial" w:cs="Arial"/>
                <w:sz w:val="18"/>
                <w:lang w:val="en-US" w:eastAsia="ja-JP"/>
              </w:rPr>
              <w:t xml:space="preserve"> </w:t>
            </w:r>
            <w:r w:rsidRPr="00B53A15">
              <w:rPr>
                <w:rFonts w:ascii="Arial" w:eastAsia="Malgun Gothic" w:hAnsi="Arial" w:cs="Arial"/>
                <w:sz w:val="18"/>
                <w:lang w:val="en-US" w:eastAsia="ja-JP"/>
              </w:rPr>
              <w:sym w:font="Symbol" w:char="F0A3"/>
            </w:r>
            <w:r w:rsidRPr="00B53A15">
              <w:rPr>
                <w:rFonts w:ascii="Arial" w:eastAsia="Malgun Gothic" w:hAnsi="Arial" w:cs="Arial"/>
                <w:sz w:val="18"/>
                <w:lang w:val="en-US" w:eastAsia="ja-JP"/>
              </w:rPr>
              <w:t xml:space="preserve"> PH </w:t>
            </w:r>
            <w:r w:rsidRPr="00B53A15">
              <w:rPr>
                <w:rFonts w:ascii="Arial" w:eastAsia="Malgun Gothic" w:hAnsi="Arial" w:cs="Arial"/>
                <w:sz w:val="18"/>
                <w:lang w:val="en-US" w:eastAsia="ja-JP"/>
              </w:rPr>
              <w:sym w:font="Symbol" w:char="F03C"/>
            </w:r>
            <w:r w:rsidRPr="00B53A15">
              <w:rPr>
                <w:rFonts w:ascii="Arial" w:eastAsia="Malgun Gothic" w:hAnsi="Arial" w:cs="Arial"/>
                <w:sz w:val="18"/>
                <w:lang w:val="en-US" w:eastAsia="ja-JP"/>
              </w:rPr>
              <w:t xml:space="preserve"> </w:t>
            </w:r>
            <w:del w:id="37" w:author="Santhan T" w:date="2023-07-11T16:12:00Z">
              <w:r w:rsidRPr="00B53A15" w:rsidDel="00DD16D4">
                <w:rPr>
                  <w:rFonts w:ascii="Arial" w:eastAsia="Malgun Gothic" w:hAnsi="Arial" w:cs="Arial"/>
                  <w:sz w:val="18"/>
                  <w:lang w:val="en-US" w:eastAsia="ja-JP"/>
                </w:rPr>
                <w:delText>[11]</w:delText>
              </w:r>
            </w:del>
            <w:ins w:id="38" w:author="Santhan T" w:date="2023-07-11T16:12:00Z">
              <w:r w:rsidR="00DD16D4">
                <w:rPr>
                  <w:rFonts w:ascii="Arial" w:eastAsia="Malgun Gothic" w:hAnsi="Arial" w:cs="Arial"/>
                  <w:sz w:val="18"/>
                  <w:lang w:val="en-US" w:eastAsia="ja-JP"/>
                </w:rPr>
                <w:t>6</w:t>
              </w:r>
            </w:ins>
          </w:p>
        </w:tc>
      </w:tr>
      <w:tr w:rsidR="00152680" w:rsidRPr="00B53A15" w14:paraId="6B60B64C"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F57FEB0" w14:textId="77777777"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sz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5DD2645A" w14:textId="5A947512"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cs="Arial"/>
                <w:sz w:val="18"/>
                <w:lang w:val="en-US" w:eastAsia="ja-JP"/>
              </w:rPr>
              <w:t xml:space="preserve">PH </w:t>
            </w:r>
            <w:r w:rsidRPr="00B53A15">
              <w:rPr>
                <w:rFonts w:ascii="Arial" w:eastAsia="Malgun Gothic" w:hAnsi="Arial" w:cs="Arial" w:hint="eastAsia"/>
                <w:sz w:val="18"/>
                <w:lang w:val="en-US" w:eastAsia="ja-JP"/>
              </w:rPr>
              <w:t>≥</w:t>
            </w:r>
            <w:r w:rsidRPr="00B53A15">
              <w:rPr>
                <w:rFonts w:ascii="Arial" w:eastAsia="Malgun Gothic" w:hAnsi="Arial" w:cs="Arial"/>
                <w:sz w:val="18"/>
                <w:lang w:val="en-US" w:eastAsia="ja-JP"/>
              </w:rPr>
              <w:t xml:space="preserve"> </w:t>
            </w:r>
            <w:del w:id="39" w:author="Santhan T" w:date="2023-07-11T16:12:00Z">
              <w:r w:rsidRPr="00B53A15" w:rsidDel="00DD16D4">
                <w:rPr>
                  <w:rFonts w:ascii="Arial" w:eastAsia="Malgun Gothic" w:hAnsi="Arial" w:cs="Arial"/>
                  <w:sz w:val="18"/>
                  <w:lang w:val="en-US" w:eastAsia="ja-JP"/>
                </w:rPr>
                <w:delText>[11]</w:delText>
              </w:r>
            </w:del>
            <w:ins w:id="40" w:author="Santhan T" w:date="2023-07-11T16:12:00Z">
              <w:r w:rsidR="00DD16D4">
                <w:rPr>
                  <w:rFonts w:ascii="Arial" w:eastAsia="Malgun Gothic" w:hAnsi="Arial" w:cs="Arial"/>
                  <w:sz w:val="18"/>
                  <w:lang w:val="en-US" w:eastAsia="ja-JP"/>
                </w:rPr>
                <w:t>6</w:t>
              </w:r>
            </w:ins>
          </w:p>
        </w:tc>
      </w:tr>
    </w:tbl>
    <w:p w14:paraId="783E6722" w14:textId="77777777" w:rsidR="00152680" w:rsidRPr="00B53A15" w:rsidRDefault="00152680" w:rsidP="00152680">
      <w:pPr>
        <w:rPr>
          <w:rFonts w:eastAsia="SimSun"/>
        </w:rPr>
      </w:pPr>
    </w:p>
    <w:p w14:paraId="0D07885A" w14:textId="77777777" w:rsidR="00152680" w:rsidRPr="00B53A15" w:rsidRDefault="00152680" w:rsidP="00152680">
      <w:pPr>
        <w:rPr>
          <w:rFonts w:eastAsia="SimSun"/>
        </w:rPr>
      </w:pPr>
      <w:r w:rsidRPr="00B53A15">
        <w:t xml:space="preserve">For UE category NB1 in GSO when enhanced coverage level other than 0 is selected during the </w:t>
      </w:r>
      <w:proofErr w:type="gramStart"/>
      <w:r w:rsidRPr="00B53A15">
        <w:t>random access</w:t>
      </w:r>
      <w:proofErr w:type="gramEnd"/>
      <w:r w:rsidRPr="00B53A15">
        <w:t xml:space="preserve"> procedure [17] </w:t>
      </w:r>
      <w:r w:rsidRPr="00B53A15">
        <w:rPr>
          <w:lang w:eastAsia="ja-JP"/>
        </w:rPr>
        <w:t>for UE power class 6 [5]</w:t>
      </w:r>
      <w:r w:rsidRPr="00B53A15">
        <w:t>, the report mapping is defined in Table 9.1.23A.4-2 for UEs not supporting enhanced PHR.</w:t>
      </w:r>
    </w:p>
    <w:p w14:paraId="7506A80E" w14:textId="77777777" w:rsidR="00152680" w:rsidRPr="00B53A15" w:rsidRDefault="00152680" w:rsidP="00152680">
      <w:pPr>
        <w:pStyle w:val="TH"/>
      </w:pPr>
      <w:r w:rsidRPr="00B53A15">
        <w:t>Table 9.1.23A.4-</w:t>
      </w:r>
      <w:r w:rsidRPr="00B53A15">
        <w:rPr>
          <w:lang w:val="en-US"/>
        </w:rPr>
        <w:t>2</w:t>
      </w:r>
      <w:r w:rsidRPr="00B53A15">
        <w:t xml:space="preserve">: </w:t>
      </w:r>
      <w:r w:rsidRPr="00B53A15">
        <w:rPr>
          <w:lang w:val="en-US"/>
        </w:rPr>
        <w:t>P</w:t>
      </w:r>
      <w:proofErr w:type="spellStart"/>
      <w:r w:rsidRPr="00B53A15">
        <w:t>ower</w:t>
      </w:r>
      <w:proofErr w:type="spellEnd"/>
      <w:r w:rsidRPr="00B53A15">
        <w:t xml:space="preserve"> headroom report mapping </w:t>
      </w:r>
      <w:r w:rsidRPr="00B53A15">
        <w:rPr>
          <w:lang w:val="en-US"/>
        </w:rPr>
        <w:t xml:space="preserve">for UE category NB1 </w:t>
      </w:r>
      <w:r w:rsidRPr="00B53A15">
        <w:t xml:space="preserve">in GSO not supporting enhanced PHR </w:t>
      </w:r>
      <w:r w:rsidRPr="00B53A15">
        <w:rPr>
          <w:lang w:val="en-US"/>
        </w:rPr>
        <w:t xml:space="preserve">when the </w:t>
      </w:r>
      <w:r w:rsidRPr="00B53A15">
        <w:t>enhanced coverage</w:t>
      </w:r>
      <w:r w:rsidRPr="00B53A15">
        <w:rPr>
          <w:lang w:val="en-US"/>
        </w:rPr>
        <w:t xml:space="preserve"> level other than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52680" w:rsidRPr="00B53A15" w14:paraId="7DACBF2F"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B6A063E" w14:textId="77777777" w:rsidR="00152680" w:rsidRPr="00B53A15" w:rsidRDefault="00152680" w:rsidP="002402EE">
            <w:pPr>
              <w:keepNext/>
              <w:keepLines/>
              <w:spacing w:after="0"/>
              <w:jc w:val="center"/>
              <w:rPr>
                <w:rFonts w:ascii="Arial" w:eastAsia="Malgun Gothic" w:hAnsi="Arial"/>
                <w:b/>
                <w:sz w:val="18"/>
                <w:lang w:eastAsia="ja-JP"/>
              </w:rPr>
            </w:pPr>
            <w:r w:rsidRPr="00B53A15">
              <w:rPr>
                <w:rFonts w:ascii="Arial" w:eastAsia="Malgun Gothic" w:hAnsi="Arial"/>
                <w:b/>
                <w:sz w:val="18"/>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D7E3464" w14:textId="77777777" w:rsidR="00152680" w:rsidRPr="00B53A15" w:rsidRDefault="00152680" w:rsidP="002402EE">
            <w:pPr>
              <w:keepNext/>
              <w:keepLines/>
              <w:spacing w:after="0"/>
              <w:jc w:val="center"/>
              <w:rPr>
                <w:rFonts w:ascii="Arial" w:eastAsia="Malgun Gothic" w:hAnsi="Arial"/>
                <w:b/>
                <w:sz w:val="18"/>
                <w:lang w:eastAsia="ja-JP"/>
              </w:rPr>
            </w:pPr>
            <w:r w:rsidRPr="00B53A15">
              <w:rPr>
                <w:rFonts w:ascii="Arial" w:eastAsia="Malgun Gothic" w:hAnsi="Arial"/>
                <w:b/>
                <w:sz w:val="18"/>
                <w:lang w:eastAsia="ja-JP"/>
              </w:rPr>
              <w:t>Measured quantity value (dB)</w:t>
            </w:r>
          </w:p>
        </w:tc>
      </w:tr>
      <w:tr w:rsidR="00152680" w:rsidRPr="00B53A15" w14:paraId="0E6B53E6"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72F6CA0" w14:textId="77777777"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sz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1672E63" w14:textId="37FBE07B" w:rsidR="00152680" w:rsidRPr="00B53A15" w:rsidRDefault="00152680" w:rsidP="002402EE">
            <w:pPr>
              <w:keepNext/>
              <w:keepLines/>
              <w:spacing w:after="0"/>
              <w:jc w:val="center"/>
              <w:rPr>
                <w:rFonts w:ascii="Arial" w:eastAsia="Malgun Gothic" w:hAnsi="Arial"/>
                <w:sz w:val="18"/>
                <w:lang w:eastAsia="ja-JP"/>
              </w:rPr>
            </w:pPr>
            <w:r w:rsidRPr="00B53A15">
              <w:rPr>
                <w:rFonts w:ascii="Arial" w:hAnsi="Arial" w:cs="Arial"/>
                <w:sz w:val="18"/>
                <w:lang w:val="en-US" w:eastAsia="ja-JP"/>
              </w:rPr>
              <w:t xml:space="preserve">-54 </w:t>
            </w:r>
            <w:r w:rsidRPr="00B53A15">
              <w:rPr>
                <w:rFonts w:ascii="Arial" w:hAnsi="Arial" w:cs="Arial"/>
                <w:sz w:val="18"/>
                <w:lang w:val="en-US" w:eastAsia="ja-JP"/>
              </w:rPr>
              <w:sym w:font="Symbol" w:char="F0A3"/>
            </w:r>
            <w:r w:rsidRPr="00B53A15">
              <w:rPr>
                <w:rFonts w:ascii="Arial" w:hAnsi="Arial" w:cs="Arial"/>
                <w:sz w:val="18"/>
                <w:lang w:val="en-US" w:eastAsia="ja-JP"/>
              </w:rPr>
              <w:t xml:space="preserve"> PH </w:t>
            </w:r>
            <w:r w:rsidRPr="00B53A15">
              <w:rPr>
                <w:rFonts w:ascii="Arial" w:hAnsi="Arial" w:cs="Arial"/>
                <w:sz w:val="18"/>
                <w:lang w:val="en-US" w:eastAsia="ja-JP"/>
              </w:rPr>
              <w:sym w:font="Symbol" w:char="F03C"/>
            </w:r>
            <w:r w:rsidRPr="00B53A15">
              <w:rPr>
                <w:rFonts w:ascii="Arial" w:hAnsi="Arial" w:cs="Arial"/>
                <w:sz w:val="18"/>
                <w:lang w:val="en-US" w:eastAsia="ja-JP"/>
              </w:rPr>
              <w:t xml:space="preserve"> </w:t>
            </w:r>
            <w:del w:id="41" w:author="Santhan T" w:date="2023-10-27T10:11:00Z">
              <w:r w:rsidRPr="00B53A15" w:rsidDel="00343498">
                <w:rPr>
                  <w:rFonts w:ascii="Arial" w:hAnsi="Arial" w:cs="Arial"/>
                  <w:sz w:val="18"/>
                  <w:lang w:val="en-US" w:eastAsia="ja-JP"/>
                </w:rPr>
                <w:delText>[</w:delText>
              </w:r>
            </w:del>
            <w:r w:rsidRPr="00B53A15">
              <w:rPr>
                <w:rFonts w:ascii="Arial" w:hAnsi="Arial" w:cs="Arial"/>
                <w:sz w:val="18"/>
                <w:lang w:val="en-US" w:eastAsia="ja-JP"/>
              </w:rPr>
              <w:t>-</w:t>
            </w:r>
            <w:del w:id="42" w:author="Santhan T" w:date="2023-10-27T10:11:00Z">
              <w:r w:rsidRPr="00B53A15" w:rsidDel="00343498">
                <w:rPr>
                  <w:rFonts w:ascii="Arial" w:hAnsi="Arial" w:cs="Arial"/>
                  <w:sz w:val="18"/>
                  <w:lang w:val="en-US" w:eastAsia="ja-JP"/>
                </w:rPr>
                <w:delText>20]</w:delText>
              </w:r>
            </w:del>
            <w:ins w:id="43" w:author="Santhan T" w:date="2023-10-27T10:11:00Z">
              <w:r w:rsidR="00343498">
                <w:rPr>
                  <w:rFonts w:ascii="Arial" w:hAnsi="Arial" w:cs="Arial"/>
                  <w:sz w:val="18"/>
                  <w:lang w:val="en-US" w:eastAsia="ja-JP"/>
                </w:rPr>
                <w:t>40</w:t>
              </w:r>
            </w:ins>
          </w:p>
        </w:tc>
      </w:tr>
      <w:tr w:rsidR="00152680" w:rsidRPr="00B53A15" w14:paraId="025A482B"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67E606B" w14:textId="77777777"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sz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945B5BF" w14:textId="48D6E1D8" w:rsidR="00152680" w:rsidRPr="00B53A15" w:rsidRDefault="00152680" w:rsidP="002402EE">
            <w:pPr>
              <w:keepNext/>
              <w:keepLines/>
              <w:spacing w:after="0"/>
              <w:jc w:val="center"/>
              <w:rPr>
                <w:rFonts w:ascii="Arial" w:eastAsia="Malgun Gothic" w:hAnsi="Arial"/>
                <w:sz w:val="18"/>
                <w:lang w:eastAsia="ja-JP"/>
              </w:rPr>
            </w:pPr>
            <w:del w:id="44" w:author="Santhan T" w:date="2023-10-27T10:11:00Z">
              <w:r w:rsidRPr="00B53A15" w:rsidDel="00343498">
                <w:rPr>
                  <w:rFonts w:ascii="Arial" w:hAnsi="Arial" w:cs="Arial"/>
                  <w:sz w:val="18"/>
                  <w:lang w:val="en-US" w:eastAsia="ja-JP"/>
                </w:rPr>
                <w:delText>[</w:delText>
              </w:r>
            </w:del>
            <w:r w:rsidRPr="00B53A15">
              <w:rPr>
                <w:rFonts w:ascii="Arial" w:hAnsi="Arial" w:cs="Arial"/>
                <w:sz w:val="18"/>
                <w:lang w:val="en-US" w:eastAsia="ja-JP"/>
              </w:rPr>
              <w:t>-</w:t>
            </w:r>
            <w:del w:id="45" w:author="Santhan T" w:date="2023-10-27T10:11:00Z">
              <w:r w:rsidRPr="00B53A15" w:rsidDel="00343498">
                <w:rPr>
                  <w:rFonts w:ascii="Arial" w:hAnsi="Arial" w:cs="Arial"/>
                  <w:sz w:val="18"/>
                  <w:lang w:val="en-US" w:eastAsia="ja-JP"/>
                </w:rPr>
                <w:delText>20]</w:delText>
              </w:r>
            </w:del>
            <w:ins w:id="46" w:author="Santhan T" w:date="2023-10-27T10:11:00Z">
              <w:r w:rsidR="00343498">
                <w:rPr>
                  <w:rFonts w:ascii="Arial" w:hAnsi="Arial" w:cs="Arial"/>
                  <w:sz w:val="18"/>
                  <w:lang w:val="en-US" w:eastAsia="ja-JP"/>
                </w:rPr>
                <w:t>40</w:t>
              </w:r>
            </w:ins>
            <w:r w:rsidRPr="00B53A15">
              <w:rPr>
                <w:rFonts w:ascii="Arial" w:hAnsi="Arial" w:cs="Arial"/>
                <w:sz w:val="18"/>
                <w:lang w:val="en-US" w:eastAsia="ja-JP"/>
              </w:rPr>
              <w:t xml:space="preserve"> </w:t>
            </w:r>
            <w:r w:rsidRPr="00B53A15">
              <w:rPr>
                <w:rFonts w:ascii="Arial" w:hAnsi="Arial" w:cs="Arial"/>
                <w:sz w:val="18"/>
                <w:lang w:val="en-US" w:eastAsia="ja-JP"/>
              </w:rPr>
              <w:sym w:font="Symbol" w:char="F0A3"/>
            </w:r>
            <w:r w:rsidRPr="00B53A15">
              <w:rPr>
                <w:rFonts w:ascii="Arial" w:hAnsi="Arial" w:cs="Arial"/>
                <w:sz w:val="18"/>
                <w:lang w:val="en-US" w:eastAsia="ja-JP"/>
              </w:rPr>
              <w:t xml:space="preserve"> PH </w:t>
            </w:r>
            <w:r w:rsidRPr="00B53A15">
              <w:rPr>
                <w:rFonts w:ascii="Arial" w:hAnsi="Arial" w:cs="Arial"/>
                <w:sz w:val="18"/>
                <w:lang w:val="en-US" w:eastAsia="ja-JP"/>
              </w:rPr>
              <w:sym w:font="Symbol" w:char="F03C"/>
            </w:r>
            <w:r w:rsidRPr="00B53A15">
              <w:rPr>
                <w:rFonts w:ascii="Arial" w:hAnsi="Arial" w:cs="Arial"/>
                <w:sz w:val="18"/>
                <w:lang w:val="en-US" w:eastAsia="ja-JP"/>
              </w:rPr>
              <w:t xml:space="preserve"> </w:t>
            </w:r>
            <w:del w:id="47" w:author="Santhan T" w:date="2023-10-27T10:11:00Z">
              <w:r w:rsidRPr="00B53A15" w:rsidDel="00343498">
                <w:rPr>
                  <w:rFonts w:ascii="Arial" w:hAnsi="Arial" w:cs="Arial"/>
                  <w:sz w:val="18"/>
                  <w:lang w:val="en-US" w:eastAsia="ja-JP"/>
                </w:rPr>
                <w:delText>[</w:delText>
              </w:r>
            </w:del>
            <w:r w:rsidRPr="00B53A15">
              <w:rPr>
                <w:rFonts w:ascii="Arial" w:hAnsi="Arial" w:cs="Arial"/>
                <w:sz w:val="18"/>
                <w:lang w:val="en-US" w:eastAsia="ja-JP"/>
              </w:rPr>
              <w:t>-</w:t>
            </w:r>
            <w:del w:id="48" w:author="Santhan T" w:date="2023-10-27T10:11:00Z">
              <w:r w:rsidRPr="00B53A15" w:rsidDel="00343498">
                <w:rPr>
                  <w:rFonts w:ascii="Arial" w:hAnsi="Arial" w:cs="Arial"/>
                  <w:sz w:val="18"/>
                  <w:lang w:val="en-US" w:eastAsia="ja-JP"/>
                </w:rPr>
                <w:delText>10]</w:delText>
              </w:r>
            </w:del>
            <w:ins w:id="49" w:author="Santhan T" w:date="2023-10-27T10:11:00Z">
              <w:r w:rsidR="00343498">
                <w:rPr>
                  <w:rFonts w:ascii="Arial" w:hAnsi="Arial" w:cs="Arial"/>
                  <w:sz w:val="18"/>
                  <w:lang w:val="en-US" w:eastAsia="ja-JP"/>
                </w:rPr>
                <w:t>30</w:t>
              </w:r>
            </w:ins>
          </w:p>
        </w:tc>
      </w:tr>
      <w:tr w:rsidR="00152680" w:rsidRPr="00B53A15" w14:paraId="68F47557"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C8F3CC3" w14:textId="77777777"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sz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E1AE5F2" w14:textId="555077D1" w:rsidR="00152680" w:rsidRPr="00B53A15" w:rsidRDefault="00152680" w:rsidP="002402EE">
            <w:pPr>
              <w:keepNext/>
              <w:keepLines/>
              <w:spacing w:after="0"/>
              <w:jc w:val="center"/>
              <w:rPr>
                <w:rFonts w:ascii="Arial" w:eastAsia="Malgun Gothic" w:hAnsi="Arial"/>
                <w:sz w:val="18"/>
                <w:lang w:eastAsia="ja-JP"/>
              </w:rPr>
            </w:pPr>
            <w:del w:id="50" w:author="Santhan T" w:date="2023-10-27T10:11:00Z">
              <w:r w:rsidRPr="00B53A15" w:rsidDel="00343498">
                <w:rPr>
                  <w:rFonts w:ascii="Arial" w:hAnsi="Arial" w:cs="Arial"/>
                  <w:sz w:val="18"/>
                  <w:lang w:val="en-US" w:eastAsia="ja-JP"/>
                </w:rPr>
                <w:delText>[</w:delText>
              </w:r>
            </w:del>
            <w:r w:rsidRPr="00B53A15">
              <w:rPr>
                <w:rFonts w:ascii="Arial" w:hAnsi="Arial" w:cs="Arial"/>
                <w:sz w:val="18"/>
                <w:lang w:val="en-US" w:eastAsia="ja-JP"/>
              </w:rPr>
              <w:t>-</w:t>
            </w:r>
            <w:del w:id="51" w:author="Santhan T" w:date="2023-10-27T10:11:00Z">
              <w:r w:rsidRPr="00B53A15" w:rsidDel="00343498">
                <w:rPr>
                  <w:rFonts w:ascii="Arial" w:hAnsi="Arial" w:cs="Arial"/>
                  <w:sz w:val="18"/>
                  <w:lang w:val="en-US" w:eastAsia="ja-JP"/>
                </w:rPr>
                <w:delText>10]</w:delText>
              </w:r>
            </w:del>
            <w:ins w:id="52" w:author="Santhan T" w:date="2023-10-27T10:11:00Z">
              <w:r w:rsidR="00343498">
                <w:rPr>
                  <w:rFonts w:ascii="Arial" w:hAnsi="Arial" w:cs="Arial"/>
                  <w:sz w:val="18"/>
                  <w:lang w:val="en-US" w:eastAsia="ja-JP"/>
                </w:rPr>
                <w:t>30</w:t>
              </w:r>
            </w:ins>
            <w:r w:rsidRPr="00B53A15">
              <w:rPr>
                <w:rFonts w:ascii="Arial" w:hAnsi="Arial" w:cs="Arial"/>
                <w:sz w:val="18"/>
                <w:lang w:val="en-US" w:eastAsia="ja-JP"/>
              </w:rPr>
              <w:t xml:space="preserve"> </w:t>
            </w:r>
            <w:r w:rsidRPr="00B53A15">
              <w:rPr>
                <w:rFonts w:ascii="Arial" w:hAnsi="Arial" w:cs="Arial"/>
                <w:sz w:val="18"/>
                <w:lang w:val="en-US" w:eastAsia="ja-JP"/>
              </w:rPr>
              <w:sym w:font="Symbol" w:char="F0A3"/>
            </w:r>
            <w:r w:rsidRPr="00B53A15">
              <w:rPr>
                <w:rFonts w:ascii="Arial" w:hAnsi="Arial" w:cs="Arial"/>
                <w:sz w:val="18"/>
                <w:lang w:val="en-US" w:eastAsia="ja-JP"/>
              </w:rPr>
              <w:t xml:space="preserve"> PH </w:t>
            </w:r>
            <w:r w:rsidRPr="00B53A15">
              <w:rPr>
                <w:rFonts w:ascii="Arial" w:hAnsi="Arial" w:cs="Arial"/>
                <w:sz w:val="18"/>
                <w:lang w:val="en-US" w:eastAsia="ja-JP"/>
              </w:rPr>
              <w:sym w:font="Symbol" w:char="F03C"/>
            </w:r>
            <w:r w:rsidRPr="00B53A15">
              <w:rPr>
                <w:rFonts w:ascii="Arial" w:hAnsi="Arial" w:cs="Arial"/>
                <w:sz w:val="18"/>
                <w:lang w:val="en-US" w:eastAsia="ja-JP"/>
              </w:rPr>
              <w:t xml:space="preserve"> </w:t>
            </w:r>
            <w:del w:id="53" w:author="Santhan T" w:date="2023-10-27T10:12:00Z">
              <w:r w:rsidRPr="00B53A15" w:rsidDel="005E41BC">
                <w:rPr>
                  <w:rFonts w:ascii="Arial" w:hAnsi="Arial" w:cs="Arial"/>
                  <w:sz w:val="18"/>
                  <w:lang w:val="en-US" w:eastAsia="ja-JP"/>
                </w:rPr>
                <w:delText>[</w:delText>
              </w:r>
            </w:del>
            <w:r w:rsidRPr="00B53A15">
              <w:rPr>
                <w:rFonts w:ascii="Arial" w:hAnsi="Arial" w:cs="Arial"/>
                <w:sz w:val="18"/>
                <w:lang w:val="en-US" w:eastAsia="ja-JP"/>
              </w:rPr>
              <w:t>0</w:t>
            </w:r>
            <w:del w:id="54" w:author="Santhan T" w:date="2023-10-27T10:12:00Z">
              <w:r w:rsidRPr="00B53A15" w:rsidDel="005E41BC">
                <w:rPr>
                  <w:rFonts w:ascii="Arial" w:hAnsi="Arial" w:cs="Arial"/>
                  <w:sz w:val="18"/>
                  <w:lang w:val="en-US" w:eastAsia="ja-JP"/>
                </w:rPr>
                <w:delText>]</w:delText>
              </w:r>
            </w:del>
          </w:p>
        </w:tc>
      </w:tr>
      <w:tr w:rsidR="00152680" w:rsidRPr="00B53A15" w14:paraId="349EB994"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5467156" w14:textId="77777777"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sz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A76A4D7" w14:textId="434990FF" w:rsidR="00152680" w:rsidRPr="00B53A15" w:rsidRDefault="00152680" w:rsidP="002402EE">
            <w:pPr>
              <w:keepNext/>
              <w:keepLines/>
              <w:spacing w:after="0"/>
              <w:jc w:val="center"/>
              <w:rPr>
                <w:rFonts w:ascii="Arial" w:eastAsia="Malgun Gothic" w:hAnsi="Arial"/>
                <w:sz w:val="18"/>
                <w:lang w:eastAsia="ja-JP"/>
              </w:rPr>
            </w:pPr>
            <w:r w:rsidRPr="00B53A15">
              <w:rPr>
                <w:rFonts w:ascii="Arial" w:hAnsi="Arial" w:cs="Arial"/>
                <w:sz w:val="18"/>
                <w:lang w:val="en-US" w:eastAsia="ja-JP"/>
              </w:rPr>
              <w:t xml:space="preserve">PH ≥ </w:t>
            </w:r>
            <w:del w:id="55" w:author="Santhan T" w:date="2023-10-27T10:12:00Z">
              <w:r w:rsidRPr="00B53A15" w:rsidDel="005E41BC">
                <w:rPr>
                  <w:rFonts w:ascii="Arial" w:hAnsi="Arial" w:cs="Arial"/>
                  <w:sz w:val="18"/>
                  <w:lang w:val="en-US" w:eastAsia="ja-JP"/>
                </w:rPr>
                <w:delText>[</w:delText>
              </w:r>
            </w:del>
            <w:r w:rsidRPr="00B53A15">
              <w:rPr>
                <w:rFonts w:ascii="Arial" w:hAnsi="Arial" w:cs="Arial"/>
                <w:sz w:val="18"/>
                <w:lang w:val="en-US" w:eastAsia="ja-JP"/>
              </w:rPr>
              <w:t>0</w:t>
            </w:r>
            <w:del w:id="56" w:author="Santhan T" w:date="2023-10-27T10:12:00Z">
              <w:r w:rsidRPr="00B53A15" w:rsidDel="005E41BC">
                <w:rPr>
                  <w:rFonts w:ascii="Arial" w:hAnsi="Arial" w:cs="Arial"/>
                  <w:sz w:val="18"/>
                  <w:lang w:val="en-US" w:eastAsia="ja-JP"/>
                </w:rPr>
                <w:delText>]</w:delText>
              </w:r>
            </w:del>
          </w:p>
        </w:tc>
      </w:tr>
    </w:tbl>
    <w:p w14:paraId="484224C7" w14:textId="77777777" w:rsidR="00152680" w:rsidRPr="00B53A15" w:rsidRDefault="00152680" w:rsidP="00152680">
      <w:pPr>
        <w:rPr>
          <w:rFonts w:eastAsia="SimSun"/>
        </w:rPr>
      </w:pPr>
    </w:p>
    <w:p w14:paraId="2C89C11C" w14:textId="77777777" w:rsidR="00152680" w:rsidRPr="00B53A15" w:rsidRDefault="00152680" w:rsidP="00152680">
      <w:pPr>
        <w:rPr>
          <w:rFonts w:eastAsia="SimSun"/>
        </w:rPr>
      </w:pPr>
      <w:r w:rsidRPr="00B53A15">
        <w:t>For UE category NB1 in GSO</w:t>
      </w:r>
      <w:r w:rsidRPr="00B53A15">
        <w:rPr>
          <w:lang w:eastAsia="ja-JP"/>
        </w:rPr>
        <w:t xml:space="preserve"> for UE power class 6 [5]</w:t>
      </w:r>
      <w:r w:rsidRPr="00B53A15">
        <w:t xml:space="preserve">, the </w:t>
      </w:r>
      <w:proofErr w:type="spellStart"/>
      <w:r w:rsidRPr="00B53A15">
        <w:t>the</w:t>
      </w:r>
      <w:proofErr w:type="spellEnd"/>
      <w:r w:rsidRPr="00B53A15">
        <w:rPr>
          <w:rFonts w:eastAsia="SimSun"/>
        </w:rPr>
        <w:t xml:space="preserve"> report mapping defined in clause 9.1.23.4 applies</w:t>
      </w:r>
      <w:r w:rsidRPr="00B53A15">
        <w:t xml:space="preserve"> for UEs supporting enhanced PHR.</w:t>
      </w:r>
    </w:p>
    <w:p w14:paraId="3BC20858" w14:textId="77777777" w:rsidR="00152680" w:rsidRPr="00B53A15" w:rsidRDefault="00152680" w:rsidP="00152680">
      <w:pPr>
        <w:rPr>
          <w:rFonts w:eastAsia="SimSun"/>
        </w:rPr>
      </w:pPr>
      <w:r w:rsidRPr="00B53A15">
        <w:t>For UE category NB1 in NGSO</w:t>
      </w:r>
      <w:r w:rsidRPr="00B53A15">
        <w:rPr>
          <w:lang w:eastAsia="ja-JP"/>
        </w:rPr>
        <w:t xml:space="preserve"> for UE power class 6 [5]</w:t>
      </w:r>
      <w:r w:rsidRPr="00B53A15">
        <w:t>, the</w:t>
      </w:r>
      <w:r w:rsidRPr="00B53A15">
        <w:rPr>
          <w:rFonts w:eastAsia="SimSun"/>
        </w:rPr>
        <w:t xml:space="preserve"> report mapping defined in clause 9.1.23.4 applies.</w:t>
      </w:r>
    </w:p>
    <w:p w14:paraId="60190202" w14:textId="77777777" w:rsidR="00152680" w:rsidRDefault="00152680" w:rsidP="00152680">
      <w:pPr>
        <w:rPr>
          <w:rFonts w:eastAsia="SimSun"/>
          <w:noProof/>
          <w:color w:val="FF0000"/>
          <w:sz w:val="28"/>
          <w:szCs w:val="28"/>
          <w:lang w:eastAsia="zh-CN"/>
        </w:rPr>
      </w:pPr>
    </w:p>
    <w:p w14:paraId="391E8954" w14:textId="77777777" w:rsidR="00152680" w:rsidRDefault="00152680" w:rsidP="00152680">
      <w:pPr>
        <w:rPr>
          <w:rFonts w:eastAsia="SimSun"/>
          <w:noProof/>
          <w:color w:val="FF0000"/>
          <w:sz w:val="28"/>
          <w:szCs w:val="28"/>
          <w:lang w:eastAsia="zh-CN"/>
        </w:rPr>
      </w:pPr>
    </w:p>
    <w:p w14:paraId="55EDFF1C" w14:textId="016B1DF0" w:rsidR="00C35EEA" w:rsidRDefault="00C35EEA" w:rsidP="00C35EEA">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5E46DB">
        <w:rPr>
          <w:rFonts w:eastAsia="SimSun"/>
          <w:noProof/>
          <w:color w:val="FF0000"/>
          <w:sz w:val="28"/>
          <w:szCs w:val="28"/>
          <w:lang w:eastAsia="zh-CN"/>
        </w:rPr>
        <w:t>1</w:t>
      </w:r>
      <w:r w:rsidRPr="003627B9">
        <w:rPr>
          <w:rFonts w:eastAsia="SimSun" w:hint="eastAsia"/>
          <w:noProof/>
          <w:color w:val="FF0000"/>
          <w:sz w:val="28"/>
          <w:szCs w:val="28"/>
          <w:lang w:eastAsia="zh-CN"/>
        </w:rPr>
        <w:t>&gt;</w:t>
      </w:r>
    </w:p>
    <w:p w14:paraId="26EA08D9" w14:textId="77777777" w:rsidR="00A44F1D" w:rsidRDefault="00A44F1D" w:rsidP="00C35EEA">
      <w:pPr>
        <w:rPr>
          <w:rFonts w:eastAsia="SimSun"/>
          <w:noProof/>
          <w:color w:val="FF0000"/>
          <w:sz w:val="28"/>
          <w:szCs w:val="28"/>
          <w:lang w:eastAsia="zh-CN"/>
        </w:rPr>
      </w:pPr>
    </w:p>
    <w:p w14:paraId="6FB74F01" w14:textId="77777777" w:rsidR="00D663C3" w:rsidRDefault="00D663C3" w:rsidP="007341B5">
      <w:pPr>
        <w:jc w:val="center"/>
        <w:rPr>
          <w:rFonts w:eastAsia="SimSun"/>
          <w:noProof/>
          <w:color w:val="FF0000"/>
          <w:sz w:val="28"/>
          <w:szCs w:val="28"/>
          <w:lang w:eastAsia="zh-CN"/>
        </w:rPr>
      </w:pPr>
    </w:p>
    <w:sectPr w:rsidR="00D663C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4FC30" w14:textId="77777777" w:rsidR="007B1AC3" w:rsidRDefault="007B1AC3">
      <w:r>
        <w:separator/>
      </w:r>
    </w:p>
  </w:endnote>
  <w:endnote w:type="continuationSeparator" w:id="0">
    <w:p w14:paraId="3368B50C" w14:textId="77777777" w:rsidR="007B1AC3" w:rsidRDefault="007B1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552B8" w14:textId="77777777" w:rsidR="007B1AC3" w:rsidRDefault="007B1AC3">
      <w:r>
        <w:separator/>
      </w:r>
    </w:p>
  </w:footnote>
  <w:footnote w:type="continuationSeparator" w:id="0">
    <w:p w14:paraId="17069BDB" w14:textId="77777777" w:rsidR="007B1AC3" w:rsidRDefault="007B1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97B285E"/>
    <w:multiLevelType w:val="hybridMultilevel"/>
    <w:tmpl w:val="D2D84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A94570"/>
    <w:multiLevelType w:val="hybridMultilevel"/>
    <w:tmpl w:val="2034B8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0A1500E"/>
    <w:multiLevelType w:val="hybridMultilevel"/>
    <w:tmpl w:val="B97C3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372360"/>
    <w:multiLevelType w:val="hybridMultilevel"/>
    <w:tmpl w:val="AA3094F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FC923E5"/>
    <w:multiLevelType w:val="multilevel"/>
    <w:tmpl w:val="A4A2654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num w:numId="1" w16cid:durableId="1024016695">
    <w:abstractNumId w:val="40"/>
  </w:num>
  <w:num w:numId="2" w16cid:durableId="1803383198">
    <w:abstractNumId w:val="45"/>
  </w:num>
  <w:num w:numId="3" w16cid:durableId="163474958">
    <w:abstractNumId w:val="14"/>
  </w:num>
  <w:num w:numId="4" w16cid:durableId="1398161450">
    <w:abstractNumId w:val="15"/>
  </w:num>
  <w:num w:numId="5" w16cid:durableId="2083405338">
    <w:abstractNumId w:val="16"/>
  </w:num>
  <w:num w:numId="6" w16cid:durableId="1094715587">
    <w:abstractNumId w:val="9"/>
  </w:num>
  <w:num w:numId="7" w16cid:durableId="381687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296324">
    <w:abstractNumId w:val="43"/>
  </w:num>
  <w:num w:numId="9" w16cid:durableId="857543507">
    <w:abstractNumId w:val="8"/>
  </w:num>
  <w:num w:numId="10" w16cid:durableId="19957159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7603901">
    <w:abstractNumId w:val="41"/>
  </w:num>
  <w:num w:numId="12" w16cid:durableId="552697153">
    <w:abstractNumId w:val="44"/>
  </w:num>
  <w:num w:numId="13" w16cid:durableId="1567061263">
    <w:abstractNumId w:val="13"/>
  </w:num>
  <w:num w:numId="14" w16cid:durableId="1963152683">
    <w:abstractNumId w:val="5"/>
  </w:num>
  <w:num w:numId="15" w16cid:durableId="1124084750">
    <w:abstractNumId w:val="38"/>
  </w:num>
  <w:num w:numId="16" w16cid:durableId="1483696036">
    <w:abstractNumId w:val="33"/>
  </w:num>
  <w:num w:numId="17" w16cid:durableId="231694271">
    <w:abstractNumId w:val="19"/>
  </w:num>
  <w:num w:numId="18" w16cid:durableId="1706981001">
    <w:abstractNumId w:val="1"/>
  </w:num>
  <w:num w:numId="19" w16cid:durableId="1379747420">
    <w:abstractNumId w:val="12"/>
  </w:num>
  <w:num w:numId="20" w16cid:durableId="1118836805">
    <w:abstractNumId w:val="32"/>
  </w:num>
  <w:num w:numId="21" w16cid:durableId="614674712">
    <w:abstractNumId w:val="10"/>
  </w:num>
  <w:num w:numId="22" w16cid:durableId="318268567">
    <w:abstractNumId w:val="18"/>
  </w:num>
  <w:num w:numId="23" w16cid:durableId="1670987496">
    <w:abstractNumId w:val="17"/>
  </w:num>
  <w:num w:numId="24" w16cid:durableId="1586570726">
    <w:abstractNumId w:val="26"/>
  </w:num>
  <w:num w:numId="25" w16cid:durableId="55057186">
    <w:abstractNumId w:val="36"/>
  </w:num>
  <w:num w:numId="26" w16cid:durableId="894396353">
    <w:abstractNumId w:val="20"/>
  </w:num>
  <w:num w:numId="27" w16cid:durableId="1605188628">
    <w:abstractNumId w:val="7"/>
  </w:num>
  <w:num w:numId="28" w16cid:durableId="1018505830">
    <w:abstractNumId w:val="42"/>
  </w:num>
  <w:num w:numId="29" w16cid:durableId="47457689">
    <w:abstractNumId w:val="34"/>
  </w:num>
  <w:num w:numId="30" w16cid:durableId="671034811">
    <w:abstractNumId w:val="24"/>
  </w:num>
  <w:num w:numId="31" w16cid:durableId="364984398">
    <w:abstractNumId w:val="27"/>
  </w:num>
  <w:num w:numId="32" w16cid:durableId="75829109">
    <w:abstractNumId w:val="6"/>
  </w:num>
  <w:num w:numId="33" w16cid:durableId="938411227">
    <w:abstractNumId w:val="22"/>
  </w:num>
  <w:num w:numId="34" w16cid:durableId="800882167">
    <w:abstractNumId w:val="31"/>
  </w:num>
  <w:num w:numId="35" w16cid:durableId="1990597202">
    <w:abstractNumId w:val="37"/>
  </w:num>
  <w:num w:numId="36" w16cid:durableId="2014529772">
    <w:abstractNumId w:val="46"/>
  </w:num>
  <w:num w:numId="37" w16cid:durableId="2044818233">
    <w:abstractNumId w:val="47"/>
  </w:num>
  <w:num w:numId="38" w16cid:durableId="633559190">
    <w:abstractNumId w:val="35"/>
  </w:num>
  <w:num w:numId="39" w16cid:durableId="793598762">
    <w:abstractNumId w:val="47"/>
  </w:num>
  <w:num w:numId="40" w16cid:durableId="1848212478">
    <w:abstractNumId w:val="28"/>
  </w:num>
  <w:num w:numId="41" w16cid:durableId="1961764526">
    <w:abstractNumId w:val="25"/>
  </w:num>
  <w:num w:numId="42" w16cid:durableId="912161341">
    <w:abstractNumId w:val="39"/>
  </w:num>
  <w:num w:numId="43" w16cid:durableId="1651015112">
    <w:abstractNumId w:val="11"/>
  </w:num>
  <w:num w:numId="44" w16cid:durableId="1248995802">
    <w:abstractNumId w:val="0"/>
  </w:num>
  <w:num w:numId="45" w16cid:durableId="1031035025">
    <w:abstractNumId w:val="21"/>
  </w:num>
  <w:num w:numId="46" w16cid:durableId="693582148">
    <w:abstractNumId w:val="3"/>
  </w:num>
  <w:num w:numId="47" w16cid:durableId="1827477732">
    <w:abstractNumId w:val="2"/>
  </w:num>
  <w:num w:numId="48" w16cid:durableId="1302804997">
    <w:abstractNumId w:val="23"/>
  </w:num>
  <w:num w:numId="49" w16cid:durableId="1024944041">
    <w:abstractNumId w:val="30"/>
  </w:num>
  <w:num w:numId="50" w16cid:durableId="1322850884">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90F"/>
    <w:rsid w:val="00022E4A"/>
    <w:rsid w:val="00030759"/>
    <w:rsid w:val="00032D94"/>
    <w:rsid w:val="0003321E"/>
    <w:rsid w:val="00033547"/>
    <w:rsid w:val="000366EA"/>
    <w:rsid w:val="00042C21"/>
    <w:rsid w:val="00042FC5"/>
    <w:rsid w:val="00043DBE"/>
    <w:rsid w:val="0005277F"/>
    <w:rsid w:val="00056041"/>
    <w:rsid w:val="00057CFE"/>
    <w:rsid w:val="000818CD"/>
    <w:rsid w:val="00082A70"/>
    <w:rsid w:val="0008539C"/>
    <w:rsid w:val="00085864"/>
    <w:rsid w:val="00087FA2"/>
    <w:rsid w:val="000960B1"/>
    <w:rsid w:val="000965F6"/>
    <w:rsid w:val="000A09C9"/>
    <w:rsid w:val="000A1EAD"/>
    <w:rsid w:val="000A45AB"/>
    <w:rsid w:val="000A46C9"/>
    <w:rsid w:val="000A4A55"/>
    <w:rsid w:val="000A6394"/>
    <w:rsid w:val="000B13C1"/>
    <w:rsid w:val="000B7FED"/>
    <w:rsid w:val="000C038A"/>
    <w:rsid w:val="000C2B2E"/>
    <w:rsid w:val="000C3A1E"/>
    <w:rsid w:val="000C6598"/>
    <w:rsid w:val="000C7448"/>
    <w:rsid w:val="000D44B3"/>
    <w:rsid w:val="000E6153"/>
    <w:rsid w:val="000F00DC"/>
    <w:rsid w:val="000F4786"/>
    <w:rsid w:val="00102BAF"/>
    <w:rsid w:val="00104782"/>
    <w:rsid w:val="0010502C"/>
    <w:rsid w:val="00124031"/>
    <w:rsid w:val="00126991"/>
    <w:rsid w:val="00133E0E"/>
    <w:rsid w:val="00134522"/>
    <w:rsid w:val="00135C13"/>
    <w:rsid w:val="00145D43"/>
    <w:rsid w:val="001509FB"/>
    <w:rsid w:val="00151D3D"/>
    <w:rsid w:val="00152680"/>
    <w:rsid w:val="001552A6"/>
    <w:rsid w:val="00161968"/>
    <w:rsid w:val="001627E3"/>
    <w:rsid w:val="0016549F"/>
    <w:rsid w:val="0016657E"/>
    <w:rsid w:val="0017353B"/>
    <w:rsid w:val="00180E3B"/>
    <w:rsid w:val="0019208F"/>
    <w:rsid w:val="00192C46"/>
    <w:rsid w:val="001A08B3"/>
    <w:rsid w:val="001A7B60"/>
    <w:rsid w:val="001B029D"/>
    <w:rsid w:val="001B3A4E"/>
    <w:rsid w:val="001B3BAD"/>
    <w:rsid w:val="001B5090"/>
    <w:rsid w:val="001B52F0"/>
    <w:rsid w:val="001B71A9"/>
    <w:rsid w:val="001B7A65"/>
    <w:rsid w:val="001C264F"/>
    <w:rsid w:val="001C3D20"/>
    <w:rsid w:val="001C5ABF"/>
    <w:rsid w:val="001D111A"/>
    <w:rsid w:val="001D2F38"/>
    <w:rsid w:val="001D50FE"/>
    <w:rsid w:val="001D74D6"/>
    <w:rsid w:val="001E41F3"/>
    <w:rsid w:val="001E5B8C"/>
    <w:rsid w:val="001E65C4"/>
    <w:rsid w:val="001F6922"/>
    <w:rsid w:val="00202BC3"/>
    <w:rsid w:val="00203CD1"/>
    <w:rsid w:val="002225E5"/>
    <w:rsid w:val="00234BBB"/>
    <w:rsid w:val="00237888"/>
    <w:rsid w:val="00241B3E"/>
    <w:rsid w:val="002449BB"/>
    <w:rsid w:val="002536B2"/>
    <w:rsid w:val="0026004D"/>
    <w:rsid w:val="002638BE"/>
    <w:rsid w:val="002640DD"/>
    <w:rsid w:val="0027023E"/>
    <w:rsid w:val="00275D12"/>
    <w:rsid w:val="00276A63"/>
    <w:rsid w:val="002774C4"/>
    <w:rsid w:val="00284FEB"/>
    <w:rsid w:val="002860C4"/>
    <w:rsid w:val="00290455"/>
    <w:rsid w:val="00290DCE"/>
    <w:rsid w:val="00294C6F"/>
    <w:rsid w:val="002A478A"/>
    <w:rsid w:val="002B4EBE"/>
    <w:rsid w:val="002B5741"/>
    <w:rsid w:val="002B6A26"/>
    <w:rsid w:val="002C54F6"/>
    <w:rsid w:val="002C6F44"/>
    <w:rsid w:val="002C7628"/>
    <w:rsid w:val="002D1BF7"/>
    <w:rsid w:val="002E472E"/>
    <w:rsid w:val="002E5AC1"/>
    <w:rsid w:val="002E5C96"/>
    <w:rsid w:val="002F04CD"/>
    <w:rsid w:val="002F0555"/>
    <w:rsid w:val="002F0A56"/>
    <w:rsid w:val="003024F7"/>
    <w:rsid w:val="00305409"/>
    <w:rsid w:val="00310B72"/>
    <w:rsid w:val="00312490"/>
    <w:rsid w:val="00317DB7"/>
    <w:rsid w:val="00337884"/>
    <w:rsid w:val="00340F60"/>
    <w:rsid w:val="00343498"/>
    <w:rsid w:val="00352D3A"/>
    <w:rsid w:val="00357223"/>
    <w:rsid w:val="003609EF"/>
    <w:rsid w:val="0036231A"/>
    <w:rsid w:val="00362BBA"/>
    <w:rsid w:val="00374DD4"/>
    <w:rsid w:val="00386656"/>
    <w:rsid w:val="003878A1"/>
    <w:rsid w:val="0039109D"/>
    <w:rsid w:val="003910F8"/>
    <w:rsid w:val="00395E82"/>
    <w:rsid w:val="003A305A"/>
    <w:rsid w:val="003A60E3"/>
    <w:rsid w:val="003B02DE"/>
    <w:rsid w:val="003B76DC"/>
    <w:rsid w:val="003C4C4E"/>
    <w:rsid w:val="003C545A"/>
    <w:rsid w:val="003C655E"/>
    <w:rsid w:val="003C6A36"/>
    <w:rsid w:val="003D12B9"/>
    <w:rsid w:val="003D4D2D"/>
    <w:rsid w:val="003E1A36"/>
    <w:rsid w:val="003E6BF9"/>
    <w:rsid w:val="003F1751"/>
    <w:rsid w:val="003F3B46"/>
    <w:rsid w:val="004040F5"/>
    <w:rsid w:val="0040519F"/>
    <w:rsid w:val="004055CD"/>
    <w:rsid w:val="00406778"/>
    <w:rsid w:val="00410371"/>
    <w:rsid w:val="00421BBB"/>
    <w:rsid w:val="00421C6D"/>
    <w:rsid w:val="00424063"/>
    <w:rsid w:val="004242F1"/>
    <w:rsid w:val="00431748"/>
    <w:rsid w:val="00432FF2"/>
    <w:rsid w:val="00437D17"/>
    <w:rsid w:val="0044174C"/>
    <w:rsid w:val="004430B1"/>
    <w:rsid w:val="00444691"/>
    <w:rsid w:val="0045191D"/>
    <w:rsid w:val="004545DA"/>
    <w:rsid w:val="00455108"/>
    <w:rsid w:val="004561E1"/>
    <w:rsid w:val="0046134F"/>
    <w:rsid w:val="00463444"/>
    <w:rsid w:val="00464F7E"/>
    <w:rsid w:val="00465F1D"/>
    <w:rsid w:val="004677D6"/>
    <w:rsid w:val="00467847"/>
    <w:rsid w:val="004727C0"/>
    <w:rsid w:val="00474A77"/>
    <w:rsid w:val="004826EB"/>
    <w:rsid w:val="0048450F"/>
    <w:rsid w:val="004921FA"/>
    <w:rsid w:val="004B19B3"/>
    <w:rsid w:val="004B1D9C"/>
    <w:rsid w:val="004B1FBD"/>
    <w:rsid w:val="004B75B7"/>
    <w:rsid w:val="004B7BCD"/>
    <w:rsid w:val="004C2AC3"/>
    <w:rsid w:val="004C7BFE"/>
    <w:rsid w:val="004D23AE"/>
    <w:rsid w:val="004D25B7"/>
    <w:rsid w:val="004E01BD"/>
    <w:rsid w:val="004E2348"/>
    <w:rsid w:val="004E32A7"/>
    <w:rsid w:val="004F0D8E"/>
    <w:rsid w:val="004F1068"/>
    <w:rsid w:val="004F1422"/>
    <w:rsid w:val="004F2FAB"/>
    <w:rsid w:val="005035F7"/>
    <w:rsid w:val="005036E6"/>
    <w:rsid w:val="005060E4"/>
    <w:rsid w:val="005068D5"/>
    <w:rsid w:val="00507E2F"/>
    <w:rsid w:val="005140C5"/>
    <w:rsid w:val="005141D9"/>
    <w:rsid w:val="0051580D"/>
    <w:rsid w:val="00522777"/>
    <w:rsid w:val="00523B4F"/>
    <w:rsid w:val="0052733E"/>
    <w:rsid w:val="005338D0"/>
    <w:rsid w:val="0053415D"/>
    <w:rsid w:val="005445FB"/>
    <w:rsid w:val="00546B21"/>
    <w:rsid w:val="00547111"/>
    <w:rsid w:val="00551AA9"/>
    <w:rsid w:val="00573F4D"/>
    <w:rsid w:val="00577565"/>
    <w:rsid w:val="00577E85"/>
    <w:rsid w:val="00580BE4"/>
    <w:rsid w:val="00582B8D"/>
    <w:rsid w:val="005859B5"/>
    <w:rsid w:val="00592D74"/>
    <w:rsid w:val="005A0366"/>
    <w:rsid w:val="005A39AD"/>
    <w:rsid w:val="005A3E16"/>
    <w:rsid w:val="005B098A"/>
    <w:rsid w:val="005B46BE"/>
    <w:rsid w:val="005B7DB5"/>
    <w:rsid w:val="005C101B"/>
    <w:rsid w:val="005C67EE"/>
    <w:rsid w:val="005D2176"/>
    <w:rsid w:val="005D6E18"/>
    <w:rsid w:val="005E2C44"/>
    <w:rsid w:val="005E41BC"/>
    <w:rsid w:val="005E46DB"/>
    <w:rsid w:val="005E699C"/>
    <w:rsid w:val="005E6A74"/>
    <w:rsid w:val="00603022"/>
    <w:rsid w:val="00613F22"/>
    <w:rsid w:val="00621188"/>
    <w:rsid w:val="006238B4"/>
    <w:rsid w:val="00624F7E"/>
    <w:rsid w:val="006257ED"/>
    <w:rsid w:val="00626896"/>
    <w:rsid w:val="00627AC3"/>
    <w:rsid w:val="00631BDB"/>
    <w:rsid w:val="00634AFE"/>
    <w:rsid w:val="0063513E"/>
    <w:rsid w:val="006364E9"/>
    <w:rsid w:val="006401DD"/>
    <w:rsid w:val="0064292A"/>
    <w:rsid w:val="006507CD"/>
    <w:rsid w:val="00653DE4"/>
    <w:rsid w:val="006560A6"/>
    <w:rsid w:val="00660873"/>
    <w:rsid w:val="00663B7A"/>
    <w:rsid w:val="0066420E"/>
    <w:rsid w:val="00665C47"/>
    <w:rsid w:val="0067665F"/>
    <w:rsid w:val="006767CE"/>
    <w:rsid w:val="006768EE"/>
    <w:rsid w:val="00691E8C"/>
    <w:rsid w:val="006935F6"/>
    <w:rsid w:val="00693B9C"/>
    <w:rsid w:val="00694B89"/>
    <w:rsid w:val="00695808"/>
    <w:rsid w:val="006A35BF"/>
    <w:rsid w:val="006A4494"/>
    <w:rsid w:val="006A7DC2"/>
    <w:rsid w:val="006B46FB"/>
    <w:rsid w:val="006B7503"/>
    <w:rsid w:val="006C311D"/>
    <w:rsid w:val="006C3806"/>
    <w:rsid w:val="006C484C"/>
    <w:rsid w:val="006C673B"/>
    <w:rsid w:val="006C68DB"/>
    <w:rsid w:val="006C77E0"/>
    <w:rsid w:val="006D1368"/>
    <w:rsid w:val="006D19F9"/>
    <w:rsid w:val="006E07CD"/>
    <w:rsid w:val="006E07FB"/>
    <w:rsid w:val="006E21FB"/>
    <w:rsid w:val="006E4290"/>
    <w:rsid w:val="006E606A"/>
    <w:rsid w:val="006F0046"/>
    <w:rsid w:val="006F431D"/>
    <w:rsid w:val="006F4615"/>
    <w:rsid w:val="00720A44"/>
    <w:rsid w:val="00722321"/>
    <w:rsid w:val="00732530"/>
    <w:rsid w:val="007341B5"/>
    <w:rsid w:val="00736E26"/>
    <w:rsid w:val="007378EC"/>
    <w:rsid w:val="00740698"/>
    <w:rsid w:val="00741EE9"/>
    <w:rsid w:val="00742883"/>
    <w:rsid w:val="007430C2"/>
    <w:rsid w:val="00743E00"/>
    <w:rsid w:val="00750503"/>
    <w:rsid w:val="007511A9"/>
    <w:rsid w:val="00753108"/>
    <w:rsid w:val="00753389"/>
    <w:rsid w:val="00755F2A"/>
    <w:rsid w:val="00756D5E"/>
    <w:rsid w:val="0076048D"/>
    <w:rsid w:val="0076438E"/>
    <w:rsid w:val="00776C19"/>
    <w:rsid w:val="00776DA3"/>
    <w:rsid w:val="0078777B"/>
    <w:rsid w:val="00792342"/>
    <w:rsid w:val="00792486"/>
    <w:rsid w:val="007924F3"/>
    <w:rsid w:val="00793C72"/>
    <w:rsid w:val="007977A8"/>
    <w:rsid w:val="007A1DD2"/>
    <w:rsid w:val="007A4889"/>
    <w:rsid w:val="007A49F8"/>
    <w:rsid w:val="007A4FDE"/>
    <w:rsid w:val="007A60B4"/>
    <w:rsid w:val="007B07D2"/>
    <w:rsid w:val="007B1AC3"/>
    <w:rsid w:val="007B3632"/>
    <w:rsid w:val="007B512A"/>
    <w:rsid w:val="007C2097"/>
    <w:rsid w:val="007C47E6"/>
    <w:rsid w:val="007C4D4E"/>
    <w:rsid w:val="007D546E"/>
    <w:rsid w:val="007D6277"/>
    <w:rsid w:val="007D658D"/>
    <w:rsid w:val="007D6A07"/>
    <w:rsid w:val="007D6A32"/>
    <w:rsid w:val="007E1420"/>
    <w:rsid w:val="007E74B2"/>
    <w:rsid w:val="007F1CD0"/>
    <w:rsid w:val="007F346E"/>
    <w:rsid w:val="007F5B77"/>
    <w:rsid w:val="007F7259"/>
    <w:rsid w:val="00800936"/>
    <w:rsid w:val="00803DF8"/>
    <w:rsid w:val="008040A8"/>
    <w:rsid w:val="00805ADF"/>
    <w:rsid w:val="00805D2E"/>
    <w:rsid w:val="00807C8C"/>
    <w:rsid w:val="0081514C"/>
    <w:rsid w:val="008170D0"/>
    <w:rsid w:val="00820D1A"/>
    <w:rsid w:val="0082210C"/>
    <w:rsid w:val="00824D4E"/>
    <w:rsid w:val="00826A96"/>
    <w:rsid w:val="008279FA"/>
    <w:rsid w:val="00831463"/>
    <w:rsid w:val="0084351C"/>
    <w:rsid w:val="008524F8"/>
    <w:rsid w:val="00853420"/>
    <w:rsid w:val="00860C19"/>
    <w:rsid w:val="008626E7"/>
    <w:rsid w:val="00866942"/>
    <w:rsid w:val="008677FA"/>
    <w:rsid w:val="00870EE7"/>
    <w:rsid w:val="008715EF"/>
    <w:rsid w:val="00875786"/>
    <w:rsid w:val="00877D4B"/>
    <w:rsid w:val="008863B9"/>
    <w:rsid w:val="0089295D"/>
    <w:rsid w:val="008956A2"/>
    <w:rsid w:val="008A3501"/>
    <w:rsid w:val="008A45A6"/>
    <w:rsid w:val="008A58BB"/>
    <w:rsid w:val="008B07BF"/>
    <w:rsid w:val="008B5C71"/>
    <w:rsid w:val="008C2166"/>
    <w:rsid w:val="008C2F71"/>
    <w:rsid w:val="008C6E27"/>
    <w:rsid w:val="008D3CCC"/>
    <w:rsid w:val="008E164E"/>
    <w:rsid w:val="008E7A79"/>
    <w:rsid w:val="008F3789"/>
    <w:rsid w:val="008F686C"/>
    <w:rsid w:val="00912B28"/>
    <w:rsid w:val="009148DE"/>
    <w:rsid w:val="00915B7B"/>
    <w:rsid w:val="00915B8E"/>
    <w:rsid w:val="009250E4"/>
    <w:rsid w:val="00932E4F"/>
    <w:rsid w:val="009332D6"/>
    <w:rsid w:val="009343A9"/>
    <w:rsid w:val="00940BFF"/>
    <w:rsid w:val="00941E30"/>
    <w:rsid w:val="00951D8A"/>
    <w:rsid w:val="00952E4A"/>
    <w:rsid w:val="009560B4"/>
    <w:rsid w:val="009562D3"/>
    <w:rsid w:val="00957817"/>
    <w:rsid w:val="0096511B"/>
    <w:rsid w:val="00973544"/>
    <w:rsid w:val="009757E8"/>
    <w:rsid w:val="00975E39"/>
    <w:rsid w:val="009777D9"/>
    <w:rsid w:val="00982BD0"/>
    <w:rsid w:val="00983EFA"/>
    <w:rsid w:val="00987EAE"/>
    <w:rsid w:val="009917D9"/>
    <w:rsid w:val="00991B88"/>
    <w:rsid w:val="00997EAC"/>
    <w:rsid w:val="009A158D"/>
    <w:rsid w:val="009A5753"/>
    <w:rsid w:val="009A579D"/>
    <w:rsid w:val="009B79E2"/>
    <w:rsid w:val="009C0D96"/>
    <w:rsid w:val="009C27D5"/>
    <w:rsid w:val="009D13FC"/>
    <w:rsid w:val="009D472A"/>
    <w:rsid w:val="009D73D2"/>
    <w:rsid w:val="009E3297"/>
    <w:rsid w:val="009E5452"/>
    <w:rsid w:val="009E7381"/>
    <w:rsid w:val="009F0B5D"/>
    <w:rsid w:val="009F0E5F"/>
    <w:rsid w:val="009F71EB"/>
    <w:rsid w:val="009F734F"/>
    <w:rsid w:val="00A00000"/>
    <w:rsid w:val="00A06DF0"/>
    <w:rsid w:val="00A07A99"/>
    <w:rsid w:val="00A109AE"/>
    <w:rsid w:val="00A15A1B"/>
    <w:rsid w:val="00A15E8D"/>
    <w:rsid w:val="00A17C1F"/>
    <w:rsid w:val="00A17CFD"/>
    <w:rsid w:val="00A246B6"/>
    <w:rsid w:val="00A3475D"/>
    <w:rsid w:val="00A3631F"/>
    <w:rsid w:val="00A37BC3"/>
    <w:rsid w:val="00A44F1D"/>
    <w:rsid w:val="00A460EC"/>
    <w:rsid w:val="00A4733C"/>
    <w:rsid w:val="00A47E70"/>
    <w:rsid w:val="00A50CF0"/>
    <w:rsid w:val="00A52CD5"/>
    <w:rsid w:val="00A57615"/>
    <w:rsid w:val="00A619A8"/>
    <w:rsid w:val="00A61D03"/>
    <w:rsid w:val="00A6227A"/>
    <w:rsid w:val="00A7671C"/>
    <w:rsid w:val="00A855D2"/>
    <w:rsid w:val="00A8689D"/>
    <w:rsid w:val="00A86CE3"/>
    <w:rsid w:val="00A914C7"/>
    <w:rsid w:val="00A939A9"/>
    <w:rsid w:val="00A93E7F"/>
    <w:rsid w:val="00A95253"/>
    <w:rsid w:val="00A95DAE"/>
    <w:rsid w:val="00A96E00"/>
    <w:rsid w:val="00A9797B"/>
    <w:rsid w:val="00AA00AD"/>
    <w:rsid w:val="00AA1BA2"/>
    <w:rsid w:val="00AA2659"/>
    <w:rsid w:val="00AA2CBC"/>
    <w:rsid w:val="00AA390F"/>
    <w:rsid w:val="00AA5AB3"/>
    <w:rsid w:val="00AB633C"/>
    <w:rsid w:val="00AC4DE0"/>
    <w:rsid w:val="00AC5820"/>
    <w:rsid w:val="00AD1CD8"/>
    <w:rsid w:val="00AD4DF0"/>
    <w:rsid w:val="00AE25C6"/>
    <w:rsid w:val="00AE3D20"/>
    <w:rsid w:val="00AE7E45"/>
    <w:rsid w:val="00B00B65"/>
    <w:rsid w:val="00B05526"/>
    <w:rsid w:val="00B0696D"/>
    <w:rsid w:val="00B16562"/>
    <w:rsid w:val="00B1724B"/>
    <w:rsid w:val="00B2089D"/>
    <w:rsid w:val="00B258BB"/>
    <w:rsid w:val="00B277E9"/>
    <w:rsid w:val="00B31F34"/>
    <w:rsid w:val="00B32FA0"/>
    <w:rsid w:val="00B372CE"/>
    <w:rsid w:val="00B4026F"/>
    <w:rsid w:val="00B4106B"/>
    <w:rsid w:val="00B42BC9"/>
    <w:rsid w:val="00B457D8"/>
    <w:rsid w:val="00B473B1"/>
    <w:rsid w:val="00B473E9"/>
    <w:rsid w:val="00B51CBB"/>
    <w:rsid w:val="00B52A33"/>
    <w:rsid w:val="00B52BDB"/>
    <w:rsid w:val="00B5384D"/>
    <w:rsid w:val="00B571D8"/>
    <w:rsid w:val="00B624B1"/>
    <w:rsid w:val="00B651C6"/>
    <w:rsid w:val="00B671B3"/>
    <w:rsid w:val="00B673E8"/>
    <w:rsid w:val="00B67B97"/>
    <w:rsid w:val="00B817EC"/>
    <w:rsid w:val="00B82542"/>
    <w:rsid w:val="00B85A48"/>
    <w:rsid w:val="00B85AAE"/>
    <w:rsid w:val="00B968C8"/>
    <w:rsid w:val="00BA3C6D"/>
    <w:rsid w:val="00BA3EC5"/>
    <w:rsid w:val="00BA51D9"/>
    <w:rsid w:val="00BB12F9"/>
    <w:rsid w:val="00BB4E83"/>
    <w:rsid w:val="00BB5DFC"/>
    <w:rsid w:val="00BB6AFD"/>
    <w:rsid w:val="00BC0EFF"/>
    <w:rsid w:val="00BC7078"/>
    <w:rsid w:val="00BD0E59"/>
    <w:rsid w:val="00BD279D"/>
    <w:rsid w:val="00BD3720"/>
    <w:rsid w:val="00BD63A6"/>
    <w:rsid w:val="00BD6BB8"/>
    <w:rsid w:val="00BE3BAA"/>
    <w:rsid w:val="00BF33DB"/>
    <w:rsid w:val="00BF7498"/>
    <w:rsid w:val="00BF79CB"/>
    <w:rsid w:val="00C0424C"/>
    <w:rsid w:val="00C20667"/>
    <w:rsid w:val="00C223EE"/>
    <w:rsid w:val="00C30854"/>
    <w:rsid w:val="00C34601"/>
    <w:rsid w:val="00C35EEA"/>
    <w:rsid w:val="00C43797"/>
    <w:rsid w:val="00C45CCB"/>
    <w:rsid w:val="00C471E5"/>
    <w:rsid w:val="00C50EB6"/>
    <w:rsid w:val="00C63823"/>
    <w:rsid w:val="00C647DF"/>
    <w:rsid w:val="00C66BA2"/>
    <w:rsid w:val="00C70D09"/>
    <w:rsid w:val="00C73B6F"/>
    <w:rsid w:val="00C823FE"/>
    <w:rsid w:val="00C827D5"/>
    <w:rsid w:val="00C870F6"/>
    <w:rsid w:val="00C95985"/>
    <w:rsid w:val="00C969ED"/>
    <w:rsid w:val="00CA1485"/>
    <w:rsid w:val="00CA3990"/>
    <w:rsid w:val="00CA41CA"/>
    <w:rsid w:val="00CA42D9"/>
    <w:rsid w:val="00CA6073"/>
    <w:rsid w:val="00CB3643"/>
    <w:rsid w:val="00CB3814"/>
    <w:rsid w:val="00CC33E0"/>
    <w:rsid w:val="00CC3437"/>
    <w:rsid w:val="00CC4495"/>
    <w:rsid w:val="00CC5026"/>
    <w:rsid w:val="00CC68D0"/>
    <w:rsid w:val="00CD125D"/>
    <w:rsid w:val="00CE0FB5"/>
    <w:rsid w:val="00CE23FA"/>
    <w:rsid w:val="00CE4048"/>
    <w:rsid w:val="00CE5254"/>
    <w:rsid w:val="00CE5EBD"/>
    <w:rsid w:val="00CE6F71"/>
    <w:rsid w:val="00CF190F"/>
    <w:rsid w:val="00CF3E82"/>
    <w:rsid w:val="00CF41B7"/>
    <w:rsid w:val="00CF5772"/>
    <w:rsid w:val="00CF7CB9"/>
    <w:rsid w:val="00D0037F"/>
    <w:rsid w:val="00D014E7"/>
    <w:rsid w:val="00D03F9A"/>
    <w:rsid w:val="00D0494B"/>
    <w:rsid w:val="00D05AC8"/>
    <w:rsid w:val="00D06B6E"/>
    <w:rsid w:val="00D06D51"/>
    <w:rsid w:val="00D11C91"/>
    <w:rsid w:val="00D130AF"/>
    <w:rsid w:val="00D135EC"/>
    <w:rsid w:val="00D16E50"/>
    <w:rsid w:val="00D22146"/>
    <w:rsid w:val="00D24991"/>
    <w:rsid w:val="00D311D1"/>
    <w:rsid w:val="00D31EBD"/>
    <w:rsid w:val="00D31F0C"/>
    <w:rsid w:val="00D32733"/>
    <w:rsid w:val="00D402ED"/>
    <w:rsid w:val="00D40416"/>
    <w:rsid w:val="00D41385"/>
    <w:rsid w:val="00D427C4"/>
    <w:rsid w:val="00D462F5"/>
    <w:rsid w:val="00D46BF4"/>
    <w:rsid w:val="00D46DCF"/>
    <w:rsid w:val="00D50255"/>
    <w:rsid w:val="00D507D2"/>
    <w:rsid w:val="00D5405C"/>
    <w:rsid w:val="00D54FC7"/>
    <w:rsid w:val="00D5592E"/>
    <w:rsid w:val="00D663C3"/>
    <w:rsid w:val="00D66520"/>
    <w:rsid w:val="00D671B2"/>
    <w:rsid w:val="00D742AA"/>
    <w:rsid w:val="00D74691"/>
    <w:rsid w:val="00D84AE9"/>
    <w:rsid w:val="00D85DDB"/>
    <w:rsid w:val="00D90398"/>
    <w:rsid w:val="00D94D75"/>
    <w:rsid w:val="00DA393B"/>
    <w:rsid w:val="00DB3C2D"/>
    <w:rsid w:val="00DB6C1E"/>
    <w:rsid w:val="00DC1F6B"/>
    <w:rsid w:val="00DD16D4"/>
    <w:rsid w:val="00DD79AA"/>
    <w:rsid w:val="00DE082C"/>
    <w:rsid w:val="00DE34CF"/>
    <w:rsid w:val="00DE3697"/>
    <w:rsid w:val="00DE372A"/>
    <w:rsid w:val="00DE4A0C"/>
    <w:rsid w:val="00DE4DBD"/>
    <w:rsid w:val="00DE53E2"/>
    <w:rsid w:val="00DE5E8F"/>
    <w:rsid w:val="00DE6767"/>
    <w:rsid w:val="00DE6A81"/>
    <w:rsid w:val="00DE6D82"/>
    <w:rsid w:val="00E04D9D"/>
    <w:rsid w:val="00E101A6"/>
    <w:rsid w:val="00E13C8C"/>
    <w:rsid w:val="00E13F3D"/>
    <w:rsid w:val="00E21657"/>
    <w:rsid w:val="00E30647"/>
    <w:rsid w:val="00E3253B"/>
    <w:rsid w:val="00E34898"/>
    <w:rsid w:val="00E348BD"/>
    <w:rsid w:val="00E41C37"/>
    <w:rsid w:val="00E42EDA"/>
    <w:rsid w:val="00E439D6"/>
    <w:rsid w:val="00E524A9"/>
    <w:rsid w:val="00E52F02"/>
    <w:rsid w:val="00E57EBF"/>
    <w:rsid w:val="00E64228"/>
    <w:rsid w:val="00E71441"/>
    <w:rsid w:val="00E71A77"/>
    <w:rsid w:val="00E82146"/>
    <w:rsid w:val="00E912F5"/>
    <w:rsid w:val="00E92C1A"/>
    <w:rsid w:val="00EA2634"/>
    <w:rsid w:val="00EA6A55"/>
    <w:rsid w:val="00EB09B7"/>
    <w:rsid w:val="00EB424E"/>
    <w:rsid w:val="00EB48CB"/>
    <w:rsid w:val="00EB4A44"/>
    <w:rsid w:val="00EC43FE"/>
    <w:rsid w:val="00EC6561"/>
    <w:rsid w:val="00ED0E9E"/>
    <w:rsid w:val="00ED2352"/>
    <w:rsid w:val="00ED7D65"/>
    <w:rsid w:val="00EE12A8"/>
    <w:rsid w:val="00EE3308"/>
    <w:rsid w:val="00EE7D7C"/>
    <w:rsid w:val="00F00B31"/>
    <w:rsid w:val="00F06CAD"/>
    <w:rsid w:val="00F076DF"/>
    <w:rsid w:val="00F07949"/>
    <w:rsid w:val="00F10477"/>
    <w:rsid w:val="00F13B02"/>
    <w:rsid w:val="00F16AEE"/>
    <w:rsid w:val="00F17BB6"/>
    <w:rsid w:val="00F21A16"/>
    <w:rsid w:val="00F22163"/>
    <w:rsid w:val="00F25D98"/>
    <w:rsid w:val="00F3005B"/>
    <w:rsid w:val="00F300FB"/>
    <w:rsid w:val="00F31348"/>
    <w:rsid w:val="00F400C6"/>
    <w:rsid w:val="00F45591"/>
    <w:rsid w:val="00F4663A"/>
    <w:rsid w:val="00F46B53"/>
    <w:rsid w:val="00F46B9D"/>
    <w:rsid w:val="00F519BA"/>
    <w:rsid w:val="00F53195"/>
    <w:rsid w:val="00F60780"/>
    <w:rsid w:val="00F71ABF"/>
    <w:rsid w:val="00F8345B"/>
    <w:rsid w:val="00F91459"/>
    <w:rsid w:val="00FA5302"/>
    <w:rsid w:val="00FB423B"/>
    <w:rsid w:val="00FB6386"/>
    <w:rsid w:val="00FC33A2"/>
    <w:rsid w:val="00FD46BA"/>
    <w:rsid w:val="00FD55FC"/>
    <w:rsid w:val="00FE34C0"/>
    <w:rsid w:val="00FF1927"/>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7E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2A809E20-AA20-4979-8F64-A392B4215B50}">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AA1023B-8389-45B6-A274-7A727E11F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D13F93-C10D-4150-83A3-7BDF7830297D}">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946</Words>
  <Characters>5396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6330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Santhan T</cp:lastModifiedBy>
  <cp:revision>2</cp:revision>
  <cp:lastPrinted>1900-01-01T08:00:00Z</cp:lastPrinted>
  <dcterms:created xsi:type="dcterms:W3CDTF">2024-04-08T16:11:00Z</dcterms:created>
  <dcterms:modified xsi:type="dcterms:W3CDTF">2024-04-08T16:11:00Z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y fmtid="{D5CDD505-2E9C-101B-9397-08002B2CF9AE}" pid="27" name="MediaServiceImageTags">
    <vt:lpwstr/>
  </property>
  <property fmtid="{D5CDD505-2E9C-101B-9397-08002B2CF9AE}" pid="28" name="ContentTypeId">
    <vt:lpwstr>0x010100F3E9551B3FDDA24EBF0A209BAAD637CA</vt:lpwstr>
  </property>
</Properties>
</file>