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584C52CA" w:rsidR="00CF547C" w:rsidRPr="00A217F2" w:rsidRDefault="00CF547C" w:rsidP="00CF547C">
      <w:pPr>
        <w:pStyle w:val="CRCoverPage"/>
        <w:outlineLvl w:val="0"/>
        <w:rPr>
          <w:b/>
          <w:noProof/>
          <w:sz w:val="24"/>
        </w:rPr>
      </w:pPr>
      <w:r w:rsidRPr="00A217F2">
        <w:rPr>
          <w:b/>
          <w:noProof/>
          <w:sz w:val="24"/>
        </w:rPr>
        <w:t xml:space="preserve">3GPP TSG-RAN WG4 Meeting # </w:t>
      </w:r>
      <w:r w:rsidR="006646DE" w:rsidRPr="00A217F2">
        <w:rPr>
          <w:b/>
          <w:noProof/>
          <w:sz w:val="24"/>
        </w:rPr>
        <w:t>110</w:t>
      </w:r>
      <w:r w:rsidR="00A217F2">
        <w:rPr>
          <w:b/>
          <w:noProof/>
          <w:sz w:val="24"/>
        </w:rPr>
        <w:t>bis</w:t>
      </w:r>
      <w:r w:rsidRPr="00A217F2">
        <w:rPr>
          <w:b/>
          <w:noProof/>
          <w:sz w:val="24"/>
        </w:rPr>
        <w:tab/>
      </w:r>
      <w:r w:rsidRPr="00A217F2">
        <w:rPr>
          <w:b/>
          <w:noProof/>
          <w:sz w:val="24"/>
        </w:rPr>
        <w:tab/>
      </w:r>
      <w:r w:rsidRPr="00A217F2">
        <w:rPr>
          <w:b/>
          <w:noProof/>
          <w:sz w:val="24"/>
        </w:rPr>
        <w:tab/>
      </w:r>
      <w:r w:rsidRPr="00A217F2">
        <w:rPr>
          <w:b/>
          <w:noProof/>
          <w:sz w:val="24"/>
        </w:rPr>
        <w:tab/>
      </w:r>
      <w:r w:rsidRPr="00A217F2">
        <w:rPr>
          <w:b/>
          <w:noProof/>
          <w:sz w:val="24"/>
        </w:rPr>
        <w:tab/>
      </w:r>
      <w:r w:rsidRPr="00A217F2">
        <w:rPr>
          <w:b/>
          <w:noProof/>
          <w:sz w:val="24"/>
        </w:rPr>
        <w:tab/>
      </w:r>
      <w:r w:rsidRPr="00A217F2">
        <w:rPr>
          <w:b/>
          <w:noProof/>
          <w:sz w:val="24"/>
        </w:rPr>
        <w:tab/>
      </w:r>
      <w:r w:rsidRPr="00A217F2">
        <w:rPr>
          <w:b/>
          <w:noProof/>
          <w:sz w:val="24"/>
        </w:rPr>
        <w:tab/>
      </w:r>
      <w:r w:rsidRPr="00A217F2">
        <w:rPr>
          <w:b/>
          <w:noProof/>
          <w:sz w:val="24"/>
        </w:rPr>
        <w:tab/>
      </w:r>
      <w:r w:rsidRPr="00A217F2">
        <w:rPr>
          <w:b/>
          <w:noProof/>
          <w:sz w:val="24"/>
        </w:rPr>
        <w:tab/>
      </w:r>
      <w:r w:rsidR="009E01F7" w:rsidRPr="00A217F2">
        <w:rPr>
          <w:b/>
          <w:noProof/>
          <w:sz w:val="24"/>
        </w:rPr>
        <w:tab/>
      </w:r>
      <w:r w:rsidR="009E01F7" w:rsidRPr="00A217F2">
        <w:rPr>
          <w:b/>
          <w:noProof/>
          <w:sz w:val="24"/>
        </w:rPr>
        <w:tab/>
      </w:r>
      <w:r w:rsidR="009E01F7" w:rsidRPr="00A217F2">
        <w:rPr>
          <w:b/>
          <w:noProof/>
          <w:sz w:val="24"/>
        </w:rPr>
        <w:tab/>
      </w:r>
      <w:r w:rsidR="00D63E51" w:rsidRPr="00D63E51">
        <w:rPr>
          <w:b/>
          <w:noProof/>
          <w:sz w:val="24"/>
        </w:rPr>
        <w:t>R4-2404995</w:t>
      </w:r>
    </w:p>
    <w:p w14:paraId="54F84D98" w14:textId="4B6531EC" w:rsidR="003D0B0D" w:rsidRPr="00036508" w:rsidRDefault="00A217F2" w:rsidP="003D0B0D">
      <w:pPr>
        <w:pStyle w:val="Header"/>
        <w:tabs>
          <w:tab w:val="right" w:pos="9781"/>
          <w:tab w:val="right" w:pos="13323"/>
        </w:tabs>
        <w:spacing w:before="60" w:after="60"/>
        <w:outlineLvl w:val="0"/>
        <w:rPr>
          <w:rFonts w:eastAsia="宋体" w:cs="Arial"/>
          <w:b w:val="0"/>
          <w:sz w:val="24"/>
          <w:szCs w:val="24"/>
          <w:lang w:eastAsia="zh-CN"/>
        </w:rPr>
      </w:pPr>
      <w:r w:rsidRPr="00A217F2">
        <w:rPr>
          <w:rFonts w:eastAsia="宋体" w:cs="Arial"/>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59AF032C" w:rsidR="00565AF1" w:rsidRDefault="00A217F2" w:rsidP="00041B09">
            <w:pPr>
              <w:pStyle w:val="CRCoverPage"/>
              <w:spacing w:after="0"/>
              <w:jc w:val="right"/>
              <w:rPr>
                <w:i/>
                <w:noProof/>
              </w:rPr>
            </w:pPr>
            <w:r>
              <w:rPr>
                <w:i/>
                <w:noProof/>
                <w:sz w:val="14"/>
              </w:rPr>
              <w:t>CR-Form-v12.3</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2E4948B9" w:rsidR="00565AF1" w:rsidRPr="00AD3F1A" w:rsidRDefault="00A217F2"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CA1D3DC"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sidRPr="00A217F2">
              <w:rPr>
                <w:b/>
                <w:noProof/>
                <w:sz w:val="28"/>
              </w:rPr>
              <w:t>8</w:t>
            </w:r>
            <w:r w:rsidRPr="00A217F2">
              <w:rPr>
                <w:b/>
                <w:noProof/>
                <w:sz w:val="28"/>
              </w:rPr>
              <w:t>.</w:t>
            </w:r>
            <w:r w:rsidR="00A217F2" w:rsidRPr="00A217F2">
              <w:rPr>
                <w:b/>
                <w:noProof/>
                <w:sz w:val="28"/>
              </w:rPr>
              <w:t>5</w:t>
            </w:r>
            <w:r w:rsidRPr="00A217F2">
              <w:rPr>
                <w:b/>
                <w:noProof/>
                <w:sz w:val="28"/>
              </w:rPr>
              <w:t>.</w:t>
            </w:r>
            <w:r w:rsidR="000E2D10" w:rsidRPr="00A217F2">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310FA76" w:rsidR="00565AF1" w:rsidRDefault="004D5820" w:rsidP="009F5A45">
            <w:pPr>
              <w:pStyle w:val="CRCoverPage"/>
              <w:spacing w:after="0"/>
              <w:ind w:left="100"/>
              <w:rPr>
                <w:noProof/>
              </w:rPr>
            </w:pPr>
            <w:r w:rsidRPr="004D5820">
              <w:rPr>
                <w:noProof/>
                <w:lang w:eastAsia="zh-CN"/>
              </w:rPr>
              <w:t>Draft CR on TC for NB-IoT NTN CONN</w:t>
            </w:r>
            <w:bookmarkStart w:id="1" w:name="_GoBack"/>
            <w:bookmarkEnd w:id="1"/>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8367DA1" w:rsidR="00565AF1" w:rsidRDefault="00A60C35" w:rsidP="00041B09">
            <w:pPr>
              <w:pStyle w:val="CRCoverPage"/>
              <w:spacing w:after="0"/>
              <w:ind w:left="100"/>
              <w:rPr>
                <w:noProof/>
              </w:rPr>
            </w:pPr>
            <w:r w:rsidRPr="00A60C35">
              <w:rPr>
                <w:noProof/>
              </w:rPr>
              <w:t>IoT_NTN_enh-</w:t>
            </w:r>
            <w:r w:rsidR="004D5820">
              <w:rPr>
                <w:noProof/>
              </w:rPr>
              <w:t>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91C2C7E" w:rsidR="00565AF1" w:rsidRDefault="00565AF1" w:rsidP="00365B1B">
            <w:pPr>
              <w:pStyle w:val="CRCoverPage"/>
              <w:spacing w:after="0"/>
              <w:ind w:left="100"/>
              <w:rPr>
                <w:noProof/>
              </w:rPr>
            </w:pPr>
            <w:r>
              <w:t>202</w:t>
            </w:r>
            <w:r w:rsidR="000E2D10">
              <w:t>4</w:t>
            </w:r>
            <w:r>
              <w:t>-</w:t>
            </w:r>
            <w:r w:rsidR="000E2D10">
              <w:t>0</w:t>
            </w:r>
            <w:r w:rsidR="004D5820">
              <w:t>4</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6962C7BD" w:rsidR="00565AF1" w:rsidRPr="00A217F2" w:rsidRDefault="00A217F2" w:rsidP="00041B09">
            <w:pPr>
              <w:pStyle w:val="CRCoverPage"/>
              <w:spacing w:after="0"/>
              <w:ind w:left="100" w:right="-609"/>
              <w:rPr>
                <w:noProof/>
              </w:rPr>
            </w:pPr>
            <w:r>
              <w:rPr>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607D7940"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217F2">
              <w:rPr>
                <w:i/>
                <w:noProof/>
                <w:sz w:val="18"/>
              </w:rPr>
              <w:t>Rel-8</w:t>
            </w:r>
            <w:r w:rsidR="00A217F2">
              <w:rPr>
                <w:i/>
                <w:noProof/>
                <w:sz w:val="18"/>
              </w:rPr>
              <w:tab/>
              <w:t>(Release 8)</w:t>
            </w:r>
            <w:r w:rsidR="00A217F2">
              <w:rPr>
                <w:i/>
                <w:noProof/>
                <w:sz w:val="18"/>
              </w:rPr>
              <w:br/>
              <w:t>Rel-9</w:t>
            </w:r>
            <w:r w:rsidR="00A217F2">
              <w:rPr>
                <w:i/>
                <w:noProof/>
                <w:sz w:val="18"/>
              </w:rPr>
              <w:tab/>
              <w:t>(Release 9)</w:t>
            </w:r>
            <w:r w:rsidR="00A217F2">
              <w:rPr>
                <w:i/>
                <w:noProof/>
                <w:sz w:val="18"/>
              </w:rPr>
              <w:br/>
              <w:t>Rel-10</w:t>
            </w:r>
            <w:r w:rsidR="00A217F2">
              <w:rPr>
                <w:i/>
                <w:noProof/>
                <w:sz w:val="18"/>
              </w:rPr>
              <w:tab/>
              <w:t>(Release 10)</w:t>
            </w:r>
            <w:r w:rsidR="00A217F2">
              <w:rPr>
                <w:i/>
                <w:noProof/>
                <w:sz w:val="18"/>
              </w:rPr>
              <w:br/>
              <w:t>Rel-11</w:t>
            </w:r>
            <w:r w:rsidR="00A217F2">
              <w:rPr>
                <w:i/>
                <w:noProof/>
                <w:sz w:val="18"/>
              </w:rPr>
              <w:tab/>
              <w:t>(Release 11)</w:t>
            </w:r>
            <w:r w:rsidR="00A217F2">
              <w:rPr>
                <w:i/>
                <w:noProof/>
                <w:sz w:val="18"/>
              </w:rPr>
              <w:br/>
              <w:t>…</w:t>
            </w:r>
            <w:r w:rsidR="00A217F2">
              <w:rPr>
                <w:i/>
                <w:noProof/>
                <w:sz w:val="18"/>
              </w:rPr>
              <w:br/>
              <w:t>Rel-17</w:t>
            </w:r>
            <w:r w:rsidR="00A217F2">
              <w:rPr>
                <w:i/>
                <w:noProof/>
                <w:sz w:val="18"/>
              </w:rPr>
              <w:tab/>
              <w:t>(Release 17)</w:t>
            </w:r>
            <w:r w:rsidR="00A217F2">
              <w:rPr>
                <w:i/>
                <w:noProof/>
                <w:sz w:val="18"/>
              </w:rPr>
              <w:br/>
              <w:t>Rel-18</w:t>
            </w:r>
            <w:r w:rsidR="00A217F2">
              <w:rPr>
                <w:i/>
                <w:noProof/>
                <w:sz w:val="18"/>
              </w:rPr>
              <w:tab/>
              <w:t>(Release 18)</w:t>
            </w:r>
            <w:r w:rsidR="00A217F2">
              <w:rPr>
                <w:i/>
                <w:noProof/>
                <w:sz w:val="18"/>
              </w:rPr>
              <w:br/>
              <w:t>Rel-19</w:t>
            </w:r>
            <w:r w:rsidR="00A217F2">
              <w:rPr>
                <w:i/>
                <w:noProof/>
                <w:sz w:val="18"/>
              </w:rPr>
              <w:tab/>
              <w:t xml:space="preserve">(Release 19) </w:t>
            </w:r>
            <w:r w:rsidR="00A217F2">
              <w:rPr>
                <w:i/>
                <w:noProof/>
                <w:sz w:val="18"/>
              </w:rPr>
              <w:br/>
              <w:t>Rel-20</w:t>
            </w:r>
            <w:r w:rsidR="00A217F2">
              <w:rPr>
                <w:i/>
                <w:noProof/>
                <w:sz w:val="18"/>
              </w:rPr>
              <w:tab/>
              <w:t>(Release 20)</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C30D3" w14:textId="77777777" w:rsidR="005B1B54" w:rsidRDefault="00C86679" w:rsidP="00C86679">
            <w:pPr>
              <w:pStyle w:val="CRCoverPage"/>
              <w:spacing w:after="0"/>
              <w:rPr>
                <w:noProof/>
                <w:lang w:eastAsia="zh-CN"/>
              </w:rPr>
            </w:pPr>
            <w:r>
              <w:rPr>
                <w:noProof/>
                <w:lang w:eastAsia="zh-CN"/>
              </w:rPr>
              <w:t>Introduce following TC for R18 IoT NTN enh:</w:t>
            </w:r>
          </w:p>
          <w:p w14:paraId="7358259B" w14:textId="77777777" w:rsidR="00C86679" w:rsidRDefault="00C86679" w:rsidP="00C86679">
            <w:pPr>
              <w:pStyle w:val="CRCoverPage"/>
              <w:numPr>
                <w:ilvl w:val="0"/>
                <w:numId w:val="41"/>
              </w:numPr>
              <w:spacing w:after="0"/>
              <w:rPr>
                <w:noProof/>
                <w:lang w:eastAsia="zh-CN"/>
              </w:rPr>
            </w:pPr>
            <w:r>
              <w:rPr>
                <w:noProof/>
                <w:lang w:eastAsia="zh-CN"/>
              </w:rPr>
              <w:t>HD-FDD Intra-frequency neighbour cell measurement for UE category NB1 in standalone mode under normal coverage</w:t>
            </w:r>
          </w:p>
          <w:p w14:paraId="17A798A2" w14:textId="77777777" w:rsidR="00C86679" w:rsidRDefault="00C86679" w:rsidP="00C86679">
            <w:pPr>
              <w:pStyle w:val="CRCoverPage"/>
              <w:numPr>
                <w:ilvl w:val="0"/>
                <w:numId w:val="41"/>
              </w:numPr>
              <w:spacing w:after="0"/>
              <w:rPr>
                <w:noProof/>
                <w:lang w:eastAsia="zh-CN"/>
              </w:rPr>
            </w:pPr>
            <w:r>
              <w:rPr>
                <w:noProof/>
                <w:lang w:eastAsia="zh-CN"/>
              </w:rPr>
              <w:t>HD-FDD Inter-frequency neighbour cell measurement for UE category NB1 in standalone mode under normal coverage</w:t>
            </w:r>
          </w:p>
          <w:p w14:paraId="46E6CBE6" w14:textId="77777777" w:rsidR="00C86679" w:rsidRDefault="00C86679" w:rsidP="00C86679">
            <w:pPr>
              <w:pStyle w:val="CRCoverPage"/>
              <w:numPr>
                <w:ilvl w:val="0"/>
                <w:numId w:val="41"/>
              </w:numPr>
              <w:spacing w:after="0"/>
              <w:rPr>
                <w:noProof/>
                <w:lang w:eastAsia="zh-CN"/>
              </w:rPr>
            </w:pPr>
            <w:r>
              <w:rPr>
                <w:noProof/>
                <w:lang w:eastAsia="zh-CN"/>
              </w:rPr>
              <w:t>HD-FDD Intra-frequency neighbour cell measurement for UE category NB1 in standalone mode under normal coverage, location-based triggering</w:t>
            </w:r>
          </w:p>
          <w:p w14:paraId="21BE2B72" w14:textId="411A3CCC" w:rsidR="00C86679" w:rsidRDefault="00C86679" w:rsidP="00C86679">
            <w:pPr>
              <w:pStyle w:val="CRCoverPage"/>
              <w:spacing w:after="0"/>
              <w:rPr>
                <w:noProof/>
                <w:lang w:eastAsia="zh-CN"/>
              </w:rPr>
            </w:pPr>
            <w:r>
              <w:rPr>
                <w:noProof/>
                <w:lang w:eastAsia="zh-CN"/>
              </w:rPr>
              <w:t xml:space="preserve">It should be noted that for location-triggered case, intra-frequency is introduced instead of inter-frequency as the WF </w:t>
            </w:r>
            <w:r w:rsidRPr="00C86679">
              <w:rPr>
                <w:noProof/>
                <w:lang w:eastAsia="zh-CN"/>
              </w:rPr>
              <w:t>R4-2403296</w:t>
            </w:r>
            <w:r>
              <w:rPr>
                <w:noProof/>
                <w:lang w:eastAsia="zh-CN"/>
              </w:rPr>
              <w:t>.</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4B60C" w14:textId="77777777" w:rsidR="005B1B54" w:rsidRDefault="00C86679" w:rsidP="00C86679">
            <w:pPr>
              <w:pStyle w:val="CRCoverPage"/>
              <w:spacing w:after="0"/>
              <w:rPr>
                <w:noProof/>
                <w:lang w:eastAsia="zh-CN"/>
              </w:rPr>
            </w:pPr>
            <w:r>
              <w:rPr>
                <w:noProof/>
                <w:lang w:eastAsia="zh-CN"/>
              </w:rPr>
              <w:t>Introduce following TC for R18 IoT NTN enh for NB-IoT:</w:t>
            </w:r>
          </w:p>
          <w:p w14:paraId="5300A54B" w14:textId="77777777" w:rsidR="00C86679" w:rsidRDefault="00C86679" w:rsidP="00C86679">
            <w:pPr>
              <w:pStyle w:val="CRCoverPage"/>
              <w:numPr>
                <w:ilvl w:val="0"/>
                <w:numId w:val="41"/>
              </w:numPr>
              <w:spacing w:after="0"/>
              <w:rPr>
                <w:noProof/>
                <w:lang w:eastAsia="zh-CN"/>
              </w:rPr>
            </w:pPr>
            <w:r>
              <w:rPr>
                <w:noProof/>
                <w:lang w:eastAsia="zh-CN"/>
              </w:rPr>
              <w:t>HD-FDD Intra-frequency neighbour cell measurement for UE category NB1 in standalone mode under normal coverage</w:t>
            </w:r>
          </w:p>
          <w:p w14:paraId="5AD20742" w14:textId="77777777" w:rsidR="00C86679" w:rsidRDefault="00C86679" w:rsidP="00C86679">
            <w:pPr>
              <w:pStyle w:val="CRCoverPage"/>
              <w:numPr>
                <w:ilvl w:val="0"/>
                <w:numId w:val="41"/>
              </w:numPr>
              <w:spacing w:after="0"/>
              <w:rPr>
                <w:noProof/>
                <w:lang w:eastAsia="zh-CN"/>
              </w:rPr>
            </w:pPr>
            <w:r>
              <w:rPr>
                <w:noProof/>
                <w:lang w:eastAsia="zh-CN"/>
              </w:rPr>
              <w:t>HD-FDD Inter-frequency neighbour cell measurement for UE category NB1 in standalone mode under normal coverage</w:t>
            </w:r>
          </w:p>
          <w:p w14:paraId="466D6716" w14:textId="77777777" w:rsidR="00C86679" w:rsidRDefault="00C86679" w:rsidP="00C86679">
            <w:pPr>
              <w:pStyle w:val="CRCoverPage"/>
              <w:numPr>
                <w:ilvl w:val="0"/>
                <w:numId w:val="41"/>
              </w:numPr>
              <w:spacing w:after="0"/>
              <w:rPr>
                <w:noProof/>
                <w:lang w:eastAsia="zh-CN"/>
              </w:rPr>
            </w:pPr>
            <w:r>
              <w:rPr>
                <w:noProof/>
                <w:lang w:eastAsia="zh-CN"/>
              </w:rPr>
              <w:t>HD-FDD Intra-frequency neighbour cell measurement for UE category NB1 in standalone mode under normal coverage, location-based triggering</w:t>
            </w:r>
          </w:p>
          <w:p w14:paraId="52F51D75" w14:textId="3B205E76" w:rsidR="00C86679" w:rsidRDefault="00C86679" w:rsidP="00C86679">
            <w:pPr>
              <w:pStyle w:val="CRCoverPage"/>
              <w:spacing w:after="0"/>
              <w:rPr>
                <w:noProof/>
                <w:lang w:eastAsia="zh-CN"/>
              </w:rPr>
            </w:pP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652715C8" w:rsidR="006F2EA8" w:rsidRDefault="00C86679" w:rsidP="00C550BC">
            <w:pPr>
              <w:pStyle w:val="CRCoverPage"/>
              <w:spacing w:after="0"/>
              <w:ind w:left="100"/>
              <w:rPr>
                <w:noProof/>
                <w:lang w:eastAsia="zh-CN"/>
              </w:rPr>
            </w:pPr>
            <w:r>
              <w:rPr>
                <w:noProof/>
                <w:lang w:eastAsia="zh-CN"/>
              </w:rPr>
              <w:t>The corresponding TCs are missing.</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FFE0D18" w:rsidR="00565AF1" w:rsidRDefault="00565AF1" w:rsidP="00307B14">
            <w:pPr>
              <w:pStyle w:val="CRCoverPage"/>
              <w:spacing w:after="0"/>
              <w:ind w:left="100"/>
              <w:rPr>
                <w:noProof/>
              </w:rPr>
            </w:pP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488E83D7" w:rsidR="00565AF1" w:rsidRDefault="00C8667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277B8448"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0599ACAA" w:rsidR="00565AF1" w:rsidRDefault="00474050" w:rsidP="00A8173C">
            <w:pPr>
              <w:pStyle w:val="CRCoverPage"/>
              <w:spacing w:after="0"/>
              <w:ind w:left="99"/>
              <w:rPr>
                <w:noProof/>
              </w:rPr>
            </w:pPr>
            <w:r>
              <w:rPr>
                <w:noProof/>
              </w:rPr>
              <w:t>TS</w:t>
            </w:r>
            <w:r w:rsidR="00C86679">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5A962BDE"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413D7EF" w14:textId="77777777" w:rsidR="00AB27E1" w:rsidRPr="004D5820" w:rsidRDefault="00AB27E1" w:rsidP="00AB27E1">
      <w:pPr>
        <w:keepNext/>
        <w:keepLines/>
        <w:overflowPunct w:val="0"/>
        <w:autoSpaceDE w:val="0"/>
        <w:autoSpaceDN w:val="0"/>
        <w:adjustRightInd w:val="0"/>
        <w:spacing w:before="120"/>
        <w:ind w:left="1134" w:hanging="1134"/>
        <w:textAlignment w:val="baseline"/>
        <w:outlineLvl w:val="2"/>
        <w:rPr>
          <w:ins w:id="2" w:author="Huawei" w:date="2024-03-25T09:39:00Z"/>
          <w:rFonts w:ascii="Arial" w:eastAsia="Times New Roman" w:hAnsi="Arial"/>
          <w:snapToGrid w:val="0"/>
          <w:sz w:val="28"/>
          <w:lang w:eastAsia="zh-CN"/>
        </w:rPr>
      </w:pPr>
      <w:ins w:id="3" w:author="Huawei" w:date="2024-03-25T09:39:00Z">
        <w:r>
          <w:rPr>
            <w:rFonts w:ascii="Arial" w:eastAsia="Times New Roman" w:hAnsi="Arial"/>
            <w:snapToGrid w:val="0"/>
            <w:sz w:val="28"/>
            <w:lang w:eastAsia="zh-CN"/>
          </w:rPr>
          <w:t>A.13.X</w:t>
        </w:r>
        <w:proofErr w:type="gramStart"/>
        <w:r>
          <w:rPr>
            <w:rFonts w:ascii="Arial" w:eastAsia="Times New Roman" w:hAnsi="Arial"/>
            <w:snapToGrid w:val="0"/>
            <w:sz w:val="28"/>
            <w:lang w:eastAsia="zh-CN"/>
          </w:rPr>
          <w:t>1.Y</w:t>
        </w:r>
        <w:proofErr w:type="gramEnd"/>
        <w:r>
          <w:rPr>
            <w:rFonts w:ascii="Arial" w:eastAsia="Times New Roman" w:hAnsi="Arial"/>
            <w:snapToGrid w:val="0"/>
            <w:sz w:val="28"/>
            <w:lang w:eastAsia="zh-CN"/>
          </w:rPr>
          <w:t>1</w:t>
        </w:r>
        <w:r w:rsidRPr="004D5820">
          <w:rPr>
            <w:rFonts w:ascii="Arial" w:eastAsia="Times New Roman" w:hAnsi="Arial"/>
            <w:snapToGrid w:val="0"/>
            <w:sz w:val="28"/>
            <w:lang w:eastAsia="zh-CN"/>
          </w:rPr>
          <w:tab/>
          <w:t>HD-FDD Intra-frequency neighbour cell measurement for UE category NB1 in standalone mode under normal coverage</w:t>
        </w:r>
        <w:r>
          <w:rPr>
            <w:rFonts w:ascii="Arial" w:eastAsia="Times New Roman" w:hAnsi="Arial"/>
            <w:snapToGrid w:val="0"/>
            <w:sz w:val="28"/>
            <w:lang w:eastAsia="zh-CN"/>
          </w:rPr>
          <w:t xml:space="preserve"> </w:t>
        </w:r>
        <w:r w:rsidRPr="004D5820">
          <w:rPr>
            <w:rFonts w:ascii="Arial" w:eastAsia="Times New Roman" w:hAnsi="Arial"/>
            <w:snapToGrid w:val="0"/>
            <w:sz w:val="28"/>
            <w:lang w:eastAsia="zh-CN"/>
          </w:rPr>
          <w:t>for Satellite Access</w:t>
        </w:r>
      </w:ins>
    </w:p>
    <w:p w14:paraId="284FB28F" w14:textId="77777777" w:rsidR="00AB27E1" w:rsidRPr="004D5820" w:rsidRDefault="00AB27E1" w:rsidP="00AB27E1">
      <w:pPr>
        <w:keepNext/>
        <w:keepLines/>
        <w:overflowPunct w:val="0"/>
        <w:autoSpaceDE w:val="0"/>
        <w:autoSpaceDN w:val="0"/>
        <w:adjustRightInd w:val="0"/>
        <w:spacing w:before="120"/>
        <w:ind w:left="1418" w:hanging="1418"/>
        <w:textAlignment w:val="baseline"/>
        <w:outlineLvl w:val="3"/>
        <w:rPr>
          <w:ins w:id="4" w:author="Huawei" w:date="2024-03-25T09:39:00Z"/>
          <w:rFonts w:ascii="Arial" w:eastAsia="Times New Roman" w:hAnsi="Arial"/>
          <w:sz w:val="24"/>
          <w:lang w:eastAsia="zh-CN"/>
        </w:rPr>
      </w:pPr>
      <w:ins w:id="5" w:author="Huawei" w:date="2024-03-25T09:39:00Z">
        <w:r>
          <w:rPr>
            <w:rFonts w:ascii="Arial" w:eastAsia="Times New Roman" w:hAnsi="Arial"/>
            <w:sz w:val="24"/>
            <w:lang w:eastAsia="zh-CN"/>
          </w:rPr>
          <w:t>A.13.X</w:t>
        </w:r>
        <w:proofErr w:type="gramStart"/>
        <w:r>
          <w:rPr>
            <w:rFonts w:ascii="Arial" w:eastAsia="Times New Roman" w:hAnsi="Arial"/>
            <w:sz w:val="24"/>
            <w:lang w:eastAsia="zh-CN"/>
          </w:rPr>
          <w:t>1.Y</w:t>
        </w:r>
        <w:proofErr w:type="gramEnd"/>
        <w:r>
          <w:rPr>
            <w:rFonts w:ascii="Arial" w:eastAsia="Times New Roman" w:hAnsi="Arial"/>
            <w:sz w:val="24"/>
            <w:lang w:eastAsia="zh-CN"/>
          </w:rPr>
          <w:t>1</w:t>
        </w:r>
        <w:r w:rsidRPr="004D5820">
          <w:rPr>
            <w:rFonts w:ascii="Arial" w:eastAsia="Times New Roman" w:hAnsi="Arial"/>
            <w:sz w:val="24"/>
            <w:lang w:eastAsia="zh-CN"/>
          </w:rPr>
          <w:t>.1</w:t>
        </w:r>
        <w:r w:rsidRPr="004D5820">
          <w:rPr>
            <w:rFonts w:ascii="Arial" w:eastAsia="Times New Roman" w:hAnsi="Arial"/>
            <w:sz w:val="24"/>
            <w:lang w:eastAsia="zh-CN"/>
          </w:rPr>
          <w:tab/>
        </w:r>
        <w:r w:rsidRPr="004D5820">
          <w:rPr>
            <w:rFonts w:ascii="Arial" w:eastAsia="Times New Roman" w:hAnsi="Arial"/>
            <w:snapToGrid w:val="0"/>
            <w:sz w:val="24"/>
            <w:lang w:eastAsia="zh-CN"/>
          </w:rPr>
          <w:t>Test Purpose and Environment</w:t>
        </w:r>
      </w:ins>
    </w:p>
    <w:p w14:paraId="1481DD69" w14:textId="77777777" w:rsidR="00AB27E1" w:rsidRPr="004D5820" w:rsidRDefault="00AB27E1" w:rsidP="00AB27E1">
      <w:pPr>
        <w:overflowPunct w:val="0"/>
        <w:autoSpaceDE w:val="0"/>
        <w:autoSpaceDN w:val="0"/>
        <w:adjustRightInd w:val="0"/>
        <w:textAlignment w:val="baseline"/>
        <w:rPr>
          <w:ins w:id="6" w:author="Huawei" w:date="2024-03-25T09:39:00Z"/>
          <w:rFonts w:eastAsia="Times New Roman"/>
          <w:lang w:eastAsia="zh-CN"/>
        </w:rPr>
      </w:pPr>
      <w:ins w:id="7" w:author="Huawei" w:date="2024-03-25T09:39:00Z">
        <w:r w:rsidRPr="004D5820">
          <w:rPr>
            <w:rFonts w:eastAsia="Times New Roman"/>
            <w:lang w:eastAsia="zh-CN"/>
          </w:rPr>
          <w:t>The purpose is to verify that the NB-IoT intra-frequency neighbour cell measurement requirement in clause 8.14</w:t>
        </w:r>
        <w:r>
          <w:rPr>
            <w:rFonts w:eastAsia="Times New Roman"/>
            <w:lang w:eastAsia="zh-CN"/>
          </w:rPr>
          <w:t>A</w:t>
        </w:r>
        <w:r w:rsidRPr="004D5820">
          <w:rPr>
            <w:rFonts w:eastAsia="Times New Roman"/>
            <w:lang w:eastAsia="zh-CN"/>
          </w:rPr>
          <w:t>.6.3 is met</w:t>
        </w:r>
        <w:r>
          <w:rPr>
            <w:rFonts w:eastAsia="Times New Roman"/>
            <w:lang w:eastAsia="zh-CN"/>
          </w:rPr>
          <w:t>.</w:t>
        </w:r>
      </w:ins>
    </w:p>
    <w:p w14:paraId="5517C73B" w14:textId="77777777" w:rsidR="00AB27E1" w:rsidRDefault="00AB27E1" w:rsidP="00AB27E1">
      <w:pPr>
        <w:overflowPunct w:val="0"/>
        <w:autoSpaceDE w:val="0"/>
        <w:autoSpaceDN w:val="0"/>
        <w:adjustRightInd w:val="0"/>
        <w:textAlignment w:val="baseline"/>
        <w:rPr>
          <w:ins w:id="8" w:author="Huawei" w:date="2024-03-25T09:39:00Z"/>
          <w:rFonts w:eastAsia="Times New Roman"/>
          <w:lang w:eastAsia="zh-CN"/>
        </w:rPr>
      </w:pPr>
      <w:ins w:id="9" w:author="Huawei" w:date="2024-03-25T09:39:00Z">
        <w:r w:rsidRPr="004D5820">
          <w:rPr>
            <w:rFonts w:eastAsia="Times New Roman"/>
            <w:lang w:eastAsia="zh-CN"/>
          </w:rPr>
          <w:t xml:space="preserve">The test parameters are given in table </w:t>
        </w:r>
        <w:r>
          <w:rPr>
            <w:rFonts w:eastAsia="Times New Roman"/>
            <w:lang w:eastAsia="zh-CN"/>
          </w:rPr>
          <w:t>A.13.X</w:t>
        </w:r>
        <w:proofErr w:type="gramStart"/>
        <w:r>
          <w:rPr>
            <w:rFonts w:eastAsia="Times New Roman"/>
            <w:lang w:eastAsia="zh-CN"/>
          </w:rPr>
          <w:t>1.Y</w:t>
        </w:r>
        <w:proofErr w:type="gramEnd"/>
        <w:r>
          <w:rPr>
            <w:rFonts w:eastAsia="Times New Roman"/>
            <w:lang w:eastAsia="zh-CN"/>
          </w:rPr>
          <w:t>1</w:t>
        </w:r>
        <w:r w:rsidRPr="004D5820">
          <w:rPr>
            <w:rFonts w:eastAsia="Times New Roman"/>
            <w:lang w:eastAsia="zh-CN"/>
          </w:rPr>
          <w:t>.1-1</w:t>
        </w:r>
        <w:r>
          <w:rPr>
            <w:rFonts w:eastAsia="Times New Roman"/>
            <w:lang w:eastAsia="zh-CN"/>
          </w:rPr>
          <w:t xml:space="preserve">, </w:t>
        </w:r>
        <w:r w:rsidRPr="004D5820">
          <w:rPr>
            <w:rFonts w:eastAsia="Times New Roman"/>
            <w:lang w:eastAsia="zh-CN"/>
          </w:rPr>
          <w:t xml:space="preserve">table </w:t>
        </w:r>
        <w:r>
          <w:rPr>
            <w:rFonts w:eastAsia="Times New Roman"/>
            <w:lang w:eastAsia="zh-CN"/>
          </w:rPr>
          <w:t>A.13.X1.Y1</w:t>
        </w:r>
        <w:r w:rsidRPr="004D5820">
          <w:rPr>
            <w:rFonts w:eastAsia="Times New Roman"/>
            <w:lang w:eastAsia="zh-CN"/>
          </w:rPr>
          <w:t xml:space="preserve">.1-2 </w:t>
        </w:r>
        <w:r>
          <w:rPr>
            <w:rFonts w:eastAsia="Times New Roman"/>
            <w:lang w:eastAsia="zh-CN"/>
          </w:rPr>
          <w:t>and</w:t>
        </w:r>
        <w:r w:rsidRPr="004D5820">
          <w:rPr>
            <w:rFonts w:eastAsia="Times New Roman"/>
            <w:lang w:eastAsia="zh-CN"/>
          </w:rPr>
          <w:t xml:space="preserve"> table </w:t>
        </w:r>
        <w:r>
          <w:rPr>
            <w:rFonts w:eastAsia="Times New Roman"/>
            <w:lang w:eastAsia="zh-CN"/>
          </w:rPr>
          <w:t>A.13.X1.Y1</w:t>
        </w:r>
        <w:r w:rsidRPr="004D5820">
          <w:rPr>
            <w:rFonts w:eastAsia="Times New Roman"/>
            <w:lang w:eastAsia="zh-CN"/>
          </w:rPr>
          <w:t>.1-</w:t>
        </w:r>
        <w:r>
          <w:rPr>
            <w:rFonts w:eastAsia="Times New Roman"/>
            <w:lang w:eastAsia="zh-CN"/>
          </w:rPr>
          <w:t xml:space="preserve">3 </w:t>
        </w:r>
        <w:r w:rsidRPr="004D5820">
          <w:rPr>
            <w:rFonts w:eastAsia="Times New Roman"/>
            <w:lang w:eastAsia="zh-CN"/>
          </w:rPr>
          <w:t xml:space="preserve">below. nCell1 and nCell2 are NB-IoT cells with different physical cell ID on the same frequency carrier. The test consists of 5 successive time periods, with time duration of T1, T2, T3, T4 and T5 respectively. </w:t>
        </w:r>
      </w:ins>
    </w:p>
    <w:p w14:paraId="0C430438" w14:textId="77777777" w:rsidR="00AB27E1" w:rsidRPr="004D5820" w:rsidRDefault="00AB27E1" w:rsidP="00AB27E1">
      <w:pPr>
        <w:pStyle w:val="TH"/>
        <w:rPr>
          <w:ins w:id="10" w:author="Huawei" w:date="2024-03-25T09:39:00Z"/>
          <w:sz w:val="18"/>
          <w:lang w:val="en-US"/>
        </w:rPr>
      </w:pPr>
      <w:ins w:id="11" w:author="Huawei" w:date="2024-03-25T09:39:00Z">
        <w:r w:rsidRPr="00B53A15">
          <w:rPr>
            <w:lang w:val="en-US"/>
          </w:rPr>
          <w:t>Table A.13.</w:t>
        </w:r>
        <w:r>
          <w:rPr>
            <w:lang w:val="en-US"/>
          </w:rPr>
          <w:t>X</w:t>
        </w:r>
        <w:proofErr w:type="gramStart"/>
        <w:r>
          <w:rPr>
            <w:lang w:val="en-US"/>
          </w:rPr>
          <w:t>1</w:t>
        </w:r>
        <w:r w:rsidRPr="00B53A15">
          <w:rPr>
            <w:lang w:val="en-US"/>
          </w:rPr>
          <w:t>.</w:t>
        </w:r>
        <w:r>
          <w:rPr>
            <w:lang w:val="en-US"/>
          </w:rPr>
          <w:t>Y</w:t>
        </w:r>
        <w:proofErr w:type="gramEnd"/>
        <w:r>
          <w:rPr>
            <w:lang w:val="en-US"/>
          </w:rPr>
          <w:t>1</w:t>
        </w:r>
        <w:r w:rsidRPr="00B53A15">
          <w:rPr>
            <w:lang w:val="en-US"/>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B27E1" w:rsidRPr="00B53A15" w14:paraId="7BDE0E76" w14:textId="77777777" w:rsidTr="000203E3">
        <w:trPr>
          <w:trHeight w:val="187"/>
          <w:jc w:val="center"/>
          <w:ins w:id="12" w:author="Huawei" w:date="2024-03-25T09:39:00Z"/>
        </w:trPr>
        <w:tc>
          <w:tcPr>
            <w:tcW w:w="2265" w:type="dxa"/>
            <w:tcMar>
              <w:top w:w="0" w:type="dxa"/>
              <w:left w:w="108" w:type="dxa"/>
              <w:bottom w:w="0" w:type="dxa"/>
              <w:right w:w="108" w:type="dxa"/>
            </w:tcMar>
            <w:hideMark/>
          </w:tcPr>
          <w:p w14:paraId="02058D66" w14:textId="77777777" w:rsidR="00AB27E1" w:rsidRPr="00B53A15" w:rsidRDefault="00AB27E1" w:rsidP="000203E3">
            <w:pPr>
              <w:keepNext/>
              <w:spacing w:after="0"/>
              <w:jc w:val="center"/>
              <w:rPr>
                <w:ins w:id="13" w:author="Huawei" w:date="2024-03-25T09:39:00Z"/>
                <w:rFonts w:ascii="Arial" w:eastAsia="宋体" w:hAnsi="Arial" w:cs="Arial"/>
                <w:b/>
                <w:bCs/>
                <w:sz w:val="18"/>
                <w:szCs w:val="18"/>
                <w:lang w:val="en-US"/>
              </w:rPr>
            </w:pPr>
            <w:ins w:id="14" w:author="Huawei" w:date="2024-03-25T09:39:00Z">
              <w:r w:rsidRPr="00B53A15">
                <w:rPr>
                  <w:rFonts w:ascii="Arial" w:eastAsia="宋体" w:hAnsi="Arial" w:cs="Arial"/>
                  <w:b/>
                  <w:bCs/>
                  <w:sz w:val="18"/>
                  <w:szCs w:val="18"/>
                  <w:lang w:val="en-US"/>
                </w:rPr>
                <w:t>Configuration</w:t>
              </w:r>
            </w:ins>
          </w:p>
        </w:tc>
        <w:tc>
          <w:tcPr>
            <w:tcW w:w="6905" w:type="dxa"/>
            <w:tcMar>
              <w:top w:w="0" w:type="dxa"/>
              <w:left w:w="108" w:type="dxa"/>
              <w:bottom w:w="0" w:type="dxa"/>
              <w:right w:w="108" w:type="dxa"/>
            </w:tcMar>
            <w:hideMark/>
          </w:tcPr>
          <w:p w14:paraId="2A0E263F" w14:textId="77777777" w:rsidR="00AB27E1" w:rsidRPr="00B53A15" w:rsidRDefault="00AB27E1" w:rsidP="000203E3">
            <w:pPr>
              <w:keepNext/>
              <w:spacing w:after="0"/>
              <w:jc w:val="center"/>
              <w:rPr>
                <w:ins w:id="15" w:author="Huawei" w:date="2024-03-25T09:39:00Z"/>
                <w:rFonts w:ascii="Arial" w:eastAsia="宋体" w:hAnsi="Arial" w:cs="Arial"/>
                <w:b/>
                <w:bCs/>
                <w:sz w:val="18"/>
                <w:szCs w:val="18"/>
                <w:lang w:val="en-US"/>
              </w:rPr>
            </w:pPr>
            <w:ins w:id="16" w:author="Huawei" w:date="2024-03-25T09:39:00Z">
              <w:r w:rsidRPr="00B53A15">
                <w:rPr>
                  <w:rFonts w:ascii="Arial" w:eastAsia="宋体" w:hAnsi="Arial" w:cs="Arial"/>
                  <w:b/>
                  <w:bCs/>
                  <w:sz w:val="18"/>
                  <w:szCs w:val="18"/>
                  <w:lang w:val="en-US"/>
                </w:rPr>
                <w:t>Description</w:t>
              </w:r>
            </w:ins>
          </w:p>
        </w:tc>
      </w:tr>
      <w:tr w:rsidR="00AB27E1" w:rsidRPr="00B53A15" w14:paraId="58BD17E3" w14:textId="77777777" w:rsidTr="000203E3">
        <w:trPr>
          <w:trHeight w:val="187"/>
          <w:jc w:val="center"/>
          <w:ins w:id="17" w:author="Huawei" w:date="2024-03-25T09:39:00Z"/>
        </w:trPr>
        <w:tc>
          <w:tcPr>
            <w:tcW w:w="2265" w:type="dxa"/>
            <w:tcMar>
              <w:top w:w="0" w:type="dxa"/>
              <w:left w:w="108" w:type="dxa"/>
              <w:bottom w:w="0" w:type="dxa"/>
              <w:right w:w="108" w:type="dxa"/>
            </w:tcMar>
            <w:hideMark/>
          </w:tcPr>
          <w:p w14:paraId="10DDB1F7" w14:textId="77777777" w:rsidR="00AB27E1" w:rsidRPr="00B53A15" w:rsidRDefault="00AB27E1" w:rsidP="000203E3">
            <w:pPr>
              <w:keepNext/>
              <w:spacing w:after="0"/>
              <w:rPr>
                <w:ins w:id="18" w:author="Huawei" w:date="2024-03-25T09:39:00Z"/>
                <w:rFonts w:ascii="Arial" w:eastAsia="宋体" w:hAnsi="Arial" w:cs="Arial"/>
                <w:sz w:val="18"/>
                <w:szCs w:val="18"/>
                <w:lang w:val="en-US"/>
              </w:rPr>
            </w:pPr>
            <w:ins w:id="19" w:author="Huawei" w:date="2024-03-25T09:39:00Z">
              <w:r w:rsidRPr="00B53A15">
                <w:rPr>
                  <w:rFonts w:ascii="Arial" w:eastAsia="宋体" w:hAnsi="Arial" w:cs="Arial"/>
                  <w:sz w:val="18"/>
                  <w:szCs w:val="18"/>
                  <w:lang w:val="en-US"/>
                </w:rPr>
                <w:t>1</w:t>
              </w:r>
            </w:ins>
          </w:p>
        </w:tc>
        <w:tc>
          <w:tcPr>
            <w:tcW w:w="6905" w:type="dxa"/>
            <w:tcMar>
              <w:top w:w="0" w:type="dxa"/>
              <w:left w:w="108" w:type="dxa"/>
              <w:bottom w:w="0" w:type="dxa"/>
              <w:right w:w="108" w:type="dxa"/>
            </w:tcMar>
            <w:hideMark/>
          </w:tcPr>
          <w:p w14:paraId="24011631" w14:textId="77777777" w:rsidR="00AB27E1" w:rsidRPr="00B53A15" w:rsidRDefault="00AB27E1" w:rsidP="000203E3">
            <w:pPr>
              <w:keepNext/>
              <w:spacing w:after="0"/>
              <w:rPr>
                <w:ins w:id="20" w:author="Huawei" w:date="2024-03-25T09:39:00Z"/>
                <w:rFonts w:ascii="Arial" w:eastAsia="宋体" w:hAnsi="Arial" w:cs="Arial"/>
                <w:sz w:val="18"/>
                <w:szCs w:val="18"/>
                <w:lang w:val="en-US"/>
              </w:rPr>
            </w:pPr>
            <w:ins w:id="21" w:author="Huawei" w:date="2024-03-25T09:39:00Z">
              <w:r w:rsidRPr="00B53A15">
                <w:rPr>
                  <w:rFonts w:ascii="Arial" w:eastAsia="宋体" w:hAnsi="Arial" w:cs="Arial"/>
                  <w:sz w:val="18"/>
                  <w:szCs w:val="18"/>
                  <w:lang w:val="en-US"/>
                </w:rPr>
                <w:t>GSO, HD-FDD duplex mode</w:t>
              </w:r>
            </w:ins>
          </w:p>
        </w:tc>
      </w:tr>
      <w:tr w:rsidR="00AB27E1" w:rsidRPr="00B53A15" w14:paraId="3DC3F987" w14:textId="77777777" w:rsidTr="000203E3">
        <w:trPr>
          <w:trHeight w:val="187"/>
          <w:jc w:val="center"/>
          <w:ins w:id="22" w:author="Huawei" w:date="2024-03-25T09:39:00Z"/>
        </w:trPr>
        <w:tc>
          <w:tcPr>
            <w:tcW w:w="2265" w:type="dxa"/>
            <w:tcMar>
              <w:top w:w="0" w:type="dxa"/>
              <w:left w:w="108" w:type="dxa"/>
              <w:bottom w:w="0" w:type="dxa"/>
              <w:right w:w="108" w:type="dxa"/>
            </w:tcMar>
            <w:hideMark/>
          </w:tcPr>
          <w:p w14:paraId="694A413E" w14:textId="77777777" w:rsidR="00AB27E1" w:rsidRPr="00B53A15" w:rsidRDefault="00AB27E1" w:rsidP="000203E3">
            <w:pPr>
              <w:keepNext/>
              <w:spacing w:after="0"/>
              <w:rPr>
                <w:ins w:id="23" w:author="Huawei" w:date="2024-03-25T09:39:00Z"/>
                <w:rFonts w:ascii="Arial" w:eastAsia="宋体" w:hAnsi="Arial" w:cs="Arial"/>
                <w:sz w:val="18"/>
                <w:szCs w:val="18"/>
                <w:lang w:val="en-US"/>
              </w:rPr>
            </w:pPr>
            <w:ins w:id="24" w:author="Huawei" w:date="2024-03-25T09:39:00Z">
              <w:r w:rsidRPr="00B53A15">
                <w:rPr>
                  <w:rFonts w:ascii="Arial" w:eastAsia="宋体" w:hAnsi="Arial" w:cs="Arial"/>
                  <w:sz w:val="18"/>
                  <w:szCs w:val="18"/>
                  <w:lang w:val="en-US"/>
                </w:rPr>
                <w:t>2</w:t>
              </w:r>
            </w:ins>
          </w:p>
        </w:tc>
        <w:tc>
          <w:tcPr>
            <w:tcW w:w="6905" w:type="dxa"/>
            <w:tcMar>
              <w:top w:w="0" w:type="dxa"/>
              <w:left w:w="108" w:type="dxa"/>
              <w:bottom w:w="0" w:type="dxa"/>
              <w:right w:w="108" w:type="dxa"/>
            </w:tcMar>
            <w:hideMark/>
          </w:tcPr>
          <w:p w14:paraId="60B5E94C" w14:textId="77777777" w:rsidR="00AB27E1" w:rsidRPr="00B53A15" w:rsidRDefault="00AB27E1" w:rsidP="000203E3">
            <w:pPr>
              <w:keepNext/>
              <w:spacing w:after="0"/>
              <w:rPr>
                <w:ins w:id="25" w:author="Huawei" w:date="2024-03-25T09:39:00Z"/>
                <w:rFonts w:ascii="Arial" w:eastAsia="宋体" w:hAnsi="Arial" w:cs="Arial"/>
                <w:sz w:val="18"/>
                <w:szCs w:val="18"/>
                <w:lang w:val="en-US"/>
              </w:rPr>
            </w:pPr>
            <w:ins w:id="26" w:author="Huawei" w:date="2024-03-25T09:39:00Z">
              <w:r w:rsidRPr="00B53A15">
                <w:rPr>
                  <w:rFonts w:ascii="Arial" w:eastAsia="宋体" w:hAnsi="Arial" w:cs="Arial"/>
                  <w:sz w:val="18"/>
                  <w:szCs w:val="18"/>
                  <w:lang w:val="en-US"/>
                </w:rPr>
                <w:t>NGSO, HD-FDD duplex mode</w:t>
              </w:r>
            </w:ins>
          </w:p>
        </w:tc>
      </w:tr>
      <w:tr w:rsidR="00AB27E1" w:rsidRPr="00B53A15" w14:paraId="5254A67E" w14:textId="77777777" w:rsidTr="000203E3">
        <w:trPr>
          <w:trHeight w:val="187"/>
          <w:jc w:val="center"/>
          <w:ins w:id="27" w:author="Huawei" w:date="2024-03-25T09:39:00Z"/>
        </w:trPr>
        <w:tc>
          <w:tcPr>
            <w:tcW w:w="9170" w:type="dxa"/>
            <w:gridSpan w:val="2"/>
            <w:tcMar>
              <w:top w:w="0" w:type="dxa"/>
              <w:left w:w="108" w:type="dxa"/>
              <w:bottom w:w="0" w:type="dxa"/>
              <w:right w:w="108" w:type="dxa"/>
            </w:tcMar>
            <w:hideMark/>
          </w:tcPr>
          <w:p w14:paraId="22487F9E" w14:textId="77777777" w:rsidR="00AB27E1" w:rsidRPr="00B53A15" w:rsidRDefault="00AB27E1" w:rsidP="000203E3">
            <w:pPr>
              <w:pStyle w:val="TAN"/>
              <w:rPr>
                <w:ins w:id="28" w:author="Huawei" w:date="2024-03-25T09:39:00Z"/>
                <w:lang w:val="en-US"/>
              </w:rPr>
            </w:pPr>
            <w:ins w:id="29" w:author="Huawei" w:date="2024-03-25T09:39:00Z">
              <w:r w:rsidRPr="00B53A15">
                <w:rPr>
                  <w:lang w:val="en-US"/>
                </w:rPr>
                <w:t>Note:</w:t>
              </w:r>
              <w:r w:rsidRPr="00B53A15">
                <w:rPr>
                  <w:lang w:eastAsia="ja-JP"/>
                </w:rPr>
                <w:tab/>
              </w:r>
              <w:r w:rsidRPr="00B53A15">
                <w:rPr>
                  <w:lang w:val="en-US"/>
                </w:rPr>
                <w:t>If UE supports both NGSO and GSO, the test case Config 1 can be skipped if the UE passes test case Config 2.</w:t>
              </w:r>
            </w:ins>
          </w:p>
        </w:tc>
      </w:tr>
    </w:tbl>
    <w:p w14:paraId="1483FE4D" w14:textId="77777777" w:rsidR="00AB27E1" w:rsidRPr="004D5820" w:rsidRDefault="00AB27E1" w:rsidP="00AB27E1">
      <w:pPr>
        <w:overflowPunct w:val="0"/>
        <w:autoSpaceDE w:val="0"/>
        <w:autoSpaceDN w:val="0"/>
        <w:adjustRightInd w:val="0"/>
        <w:textAlignment w:val="baseline"/>
        <w:rPr>
          <w:ins w:id="30" w:author="Huawei" w:date="2024-03-25T09:39:00Z"/>
          <w:rFonts w:eastAsia="Times New Roman"/>
          <w:lang w:eastAsia="zh-CN"/>
        </w:rPr>
      </w:pPr>
    </w:p>
    <w:p w14:paraId="26BF913D" w14:textId="77777777" w:rsidR="00AB27E1" w:rsidRPr="004D5820" w:rsidRDefault="00AB27E1" w:rsidP="00AB27E1">
      <w:pPr>
        <w:keepNext/>
        <w:keepLines/>
        <w:overflowPunct w:val="0"/>
        <w:autoSpaceDE w:val="0"/>
        <w:autoSpaceDN w:val="0"/>
        <w:adjustRightInd w:val="0"/>
        <w:spacing w:before="60"/>
        <w:jc w:val="center"/>
        <w:textAlignment w:val="baseline"/>
        <w:rPr>
          <w:ins w:id="31" w:author="Huawei" w:date="2024-03-25T09:39:00Z"/>
          <w:rFonts w:ascii="Arial" w:eastAsia="Times New Roman" w:hAnsi="Arial"/>
          <w:b/>
          <w:lang w:eastAsia="zh-CN"/>
        </w:rPr>
      </w:pPr>
      <w:ins w:id="32" w:author="Huawei" w:date="2024-03-25T09:39:00Z">
        <w:r w:rsidRPr="004D5820">
          <w:rPr>
            <w:rFonts w:ascii="Arial" w:eastAsia="Times New Roman" w:hAnsi="Arial"/>
            <w:b/>
            <w:lang w:eastAsia="zh-CN"/>
          </w:rPr>
          <w:t xml:space="preserve">Table </w:t>
        </w:r>
        <w:r>
          <w:rPr>
            <w:rFonts w:ascii="Arial" w:eastAsia="Times New Roman" w:hAnsi="Arial"/>
            <w:b/>
            <w:lang w:eastAsia="zh-CN"/>
          </w:rPr>
          <w:t>A.13.X</w:t>
        </w:r>
        <w:proofErr w:type="gramStart"/>
        <w:r>
          <w:rPr>
            <w:rFonts w:ascii="Arial" w:eastAsia="Times New Roman" w:hAnsi="Arial"/>
            <w:b/>
            <w:lang w:eastAsia="zh-CN"/>
          </w:rPr>
          <w:t>1.Y</w:t>
        </w:r>
        <w:proofErr w:type="gramEnd"/>
        <w:r>
          <w:rPr>
            <w:rFonts w:ascii="Arial" w:eastAsia="Times New Roman" w:hAnsi="Arial"/>
            <w:b/>
            <w:lang w:eastAsia="zh-CN"/>
          </w:rPr>
          <w:t>1</w:t>
        </w:r>
        <w:r w:rsidRPr="004D5820">
          <w:rPr>
            <w:rFonts w:ascii="Arial" w:eastAsia="Times New Roman" w:hAnsi="Arial"/>
            <w:b/>
            <w:lang w:eastAsia="zh-CN"/>
          </w:rPr>
          <w:t>.1-</w:t>
        </w:r>
        <w:r>
          <w:rPr>
            <w:rFonts w:ascii="Arial" w:eastAsia="Times New Roman" w:hAnsi="Arial"/>
            <w:b/>
            <w:lang w:eastAsia="zh-CN"/>
          </w:rPr>
          <w:t>2</w:t>
        </w:r>
        <w:r w:rsidRPr="004D5820">
          <w:rPr>
            <w:rFonts w:ascii="Arial" w:eastAsia="Times New Roman" w:hAnsi="Arial"/>
            <w:b/>
            <w:lang w:eastAsia="zh-CN"/>
          </w:rPr>
          <w:t xml:space="preserve">: General test parameters for </w:t>
        </w:r>
        <w:r w:rsidRPr="004D5820">
          <w:rPr>
            <w:rFonts w:ascii="Arial" w:eastAsia="Times New Roman" w:hAnsi="Arial"/>
            <w:b/>
            <w:snapToGrid w:val="0"/>
            <w:lang w:eastAsia="zh-CN"/>
          </w:rPr>
          <w:t>HD-FDD Intra-frequency neighbour cell measurement for UE category NB1 in standalone mode under normal coverage</w:t>
        </w:r>
        <w:r>
          <w:rPr>
            <w:rFonts w:ascii="Arial" w:eastAsia="Times New Roman" w:hAnsi="Arial"/>
            <w:b/>
            <w:snapToGrid w:val="0"/>
            <w:lang w:eastAsia="zh-CN"/>
          </w:rPr>
          <w:t xml:space="preserve"> </w:t>
        </w:r>
        <w:r w:rsidRPr="004D5820">
          <w:rPr>
            <w:rFonts w:ascii="Arial" w:eastAsia="Times New Roman" w:hAnsi="Arial"/>
            <w:b/>
            <w:snapToGrid w:val="0"/>
            <w:lang w:eastAsia="zh-CN"/>
          </w:rPr>
          <w:t>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7"/>
        <w:gridCol w:w="767"/>
        <w:gridCol w:w="2493"/>
        <w:gridCol w:w="3685"/>
      </w:tblGrid>
      <w:tr w:rsidR="00AB27E1" w:rsidRPr="004D5820" w14:paraId="75DB3140" w14:textId="77777777" w:rsidTr="000203E3">
        <w:trPr>
          <w:cantSplit/>
          <w:jc w:val="center"/>
          <w:ins w:id="33"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1E338CA8" w14:textId="77777777" w:rsidR="00AB27E1" w:rsidRPr="004D5820" w:rsidRDefault="00AB27E1" w:rsidP="000203E3">
            <w:pPr>
              <w:keepNext/>
              <w:keepLines/>
              <w:overflowPunct w:val="0"/>
              <w:autoSpaceDE w:val="0"/>
              <w:autoSpaceDN w:val="0"/>
              <w:adjustRightInd w:val="0"/>
              <w:spacing w:after="0"/>
              <w:jc w:val="center"/>
              <w:textAlignment w:val="baseline"/>
              <w:rPr>
                <w:ins w:id="34" w:author="Huawei" w:date="2024-03-25T09:39:00Z"/>
                <w:rFonts w:ascii="Arial" w:eastAsia="Times New Roman" w:hAnsi="Arial"/>
                <w:b/>
                <w:sz w:val="18"/>
                <w:lang w:eastAsia="ja-JP"/>
              </w:rPr>
            </w:pPr>
            <w:ins w:id="35" w:author="Huawei" w:date="2024-03-25T09:39:00Z">
              <w:r w:rsidRPr="004D5820">
                <w:rPr>
                  <w:rFonts w:ascii="Arial" w:eastAsia="Times New Roman"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3AA7C50D" w14:textId="77777777" w:rsidR="00AB27E1" w:rsidRPr="004D5820" w:rsidRDefault="00AB27E1" w:rsidP="000203E3">
            <w:pPr>
              <w:keepNext/>
              <w:keepLines/>
              <w:overflowPunct w:val="0"/>
              <w:autoSpaceDE w:val="0"/>
              <w:autoSpaceDN w:val="0"/>
              <w:adjustRightInd w:val="0"/>
              <w:spacing w:after="0"/>
              <w:jc w:val="center"/>
              <w:textAlignment w:val="baseline"/>
              <w:rPr>
                <w:ins w:id="36" w:author="Huawei" w:date="2024-03-25T09:39:00Z"/>
                <w:rFonts w:ascii="Arial" w:eastAsia="Times New Roman" w:hAnsi="Arial"/>
                <w:b/>
                <w:sz w:val="18"/>
                <w:lang w:eastAsia="ja-JP"/>
              </w:rPr>
            </w:pPr>
            <w:ins w:id="37" w:author="Huawei" w:date="2024-03-25T09:39:00Z">
              <w:r w:rsidRPr="004D5820">
                <w:rPr>
                  <w:rFonts w:ascii="Arial" w:eastAsia="Times New Roman"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513F4A28" w14:textId="77777777" w:rsidR="00AB27E1" w:rsidRPr="004D5820" w:rsidRDefault="00AB27E1" w:rsidP="000203E3">
            <w:pPr>
              <w:keepNext/>
              <w:keepLines/>
              <w:overflowPunct w:val="0"/>
              <w:autoSpaceDE w:val="0"/>
              <w:autoSpaceDN w:val="0"/>
              <w:adjustRightInd w:val="0"/>
              <w:spacing w:after="0"/>
              <w:jc w:val="center"/>
              <w:textAlignment w:val="baseline"/>
              <w:rPr>
                <w:ins w:id="38" w:author="Huawei" w:date="2024-03-25T09:39:00Z"/>
                <w:rFonts w:ascii="Arial" w:eastAsia="Times New Roman" w:hAnsi="Arial"/>
                <w:b/>
                <w:sz w:val="18"/>
                <w:lang w:eastAsia="ja-JP"/>
              </w:rPr>
            </w:pPr>
            <w:ins w:id="39" w:author="Huawei" w:date="2024-03-25T09:39:00Z">
              <w:r w:rsidRPr="004D5820">
                <w:rPr>
                  <w:rFonts w:ascii="Arial" w:eastAsia="Times New Roman"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040CB07C" w14:textId="77777777" w:rsidR="00AB27E1" w:rsidRPr="004D5820" w:rsidRDefault="00AB27E1" w:rsidP="000203E3">
            <w:pPr>
              <w:keepNext/>
              <w:keepLines/>
              <w:overflowPunct w:val="0"/>
              <w:autoSpaceDE w:val="0"/>
              <w:autoSpaceDN w:val="0"/>
              <w:adjustRightInd w:val="0"/>
              <w:spacing w:after="0"/>
              <w:jc w:val="center"/>
              <w:textAlignment w:val="baseline"/>
              <w:rPr>
                <w:ins w:id="40" w:author="Huawei" w:date="2024-03-25T09:39:00Z"/>
                <w:rFonts w:ascii="Arial" w:eastAsia="Times New Roman" w:hAnsi="Arial"/>
                <w:b/>
                <w:sz w:val="18"/>
                <w:lang w:eastAsia="ja-JP"/>
              </w:rPr>
            </w:pPr>
            <w:ins w:id="41" w:author="Huawei" w:date="2024-03-25T09:39:00Z">
              <w:r w:rsidRPr="004D5820">
                <w:rPr>
                  <w:rFonts w:ascii="Arial" w:eastAsia="Times New Roman" w:hAnsi="Arial"/>
                  <w:b/>
                  <w:sz w:val="18"/>
                  <w:lang w:eastAsia="ja-JP"/>
                </w:rPr>
                <w:t>Comment</w:t>
              </w:r>
            </w:ins>
          </w:p>
        </w:tc>
      </w:tr>
      <w:tr w:rsidR="00AB27E1" w:rsidRPr="004D5820" w14:paraId="6AB9113A" w14:textId="77777777" w:rsidTr="000203E3">
        <w:trPr>
          <w:cantSplit/>
          <w:jc w:val="center"/>
          <w:ins w:id="42"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74FD6AE5" w14:textId="77777777" w:rsidR="00AB27E1" w:rsidRPr="004D5820" w:rsidRDefault="00AB27E1" w:rsidP="000203E3">
            <w:pPr>
              <w:keepNext/>
              <w:keepLines/>
              <w:overflowPunct w:val="0"/>
              <w:autoSpaceDE w:val="0"/>
              <w:autoSpaceDN w:val="0"/>
              <w:adjustRightInd w:val="0"/>
              <w:spacing w:after="0"/>
              <w:textAlignment w:val="baseline"/>
              <w:rPr>
                <w:ins w:id="43" w:author="Huawei" w:date="2024-03-25T09:39:00Z"/>
                <w:rFonts w:ascii="Arial" w:eastAsia="Times New Roman" w:hAnsi="Arial"/>
                <w:sz w:val="18"/>
                <w:lang w:eastAsia="ja-JP"/>
              </w:rPr>
            </w:pPr>
            <w:ins w:id="44" w:author="Huawei" w:date="2024-03-25T09:39:00Z">
              <w:r w:rsidRPr="004D5820">
                <w:rPr>
                  <w:rFonts w:ascii="Arial" w:eastAsia="Times New Roman"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8FABCC4" w14:textId="77777777" w:rsidR="00AB27E1" w:rsidRPr="004D5820" w:rsidRDefault="00AB27E1" w:rsidP="000203E3">
            <w:pPr>
              <w:keepNext/>
              <w:keepLines/>
              <w:overflowPunct w:val="0"/>
              <w:autoSpaceDE w:val="0"/>
              <w:autoSpaceDN w:val="0"/>
              <w:adjustRightInd w:val="0"/>
              <w:spacing w:after="0"/>
              <w:jc w:val="center"/>
              <w:textAlignment w:val="baseline"/>
              <w:rPr>
                <w:ins w:id="45" w:author="Huawei" w:date="2024-03-25T09:39: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6288280" w14:textId="77777777" w:rsidR="00AB27E1" w:rsidRPr="004D5820" w:rsidRDefault="00AB27E1" w:rsidP="000203E3">
            <w:pPr>
              <w:keepNext/>
              <w:keepLines/>
              <w:overflowPunct w:val="0"/>
              <w:autoSpaceDE w:val="0"/>
              <w:autoSpaceDN w:val="0"/>
              <w:adjustRightInd w:val="0"/>
              <w:spacing w:after="0"/>
              <w:jc w:val="center"/>
              <w:textAlignment w:val="baseline"/>
              <w:rPr>
                <w:ins w:id="46" w:author="Huawei" w:date="2024-03-25T09:39:00Z"/>
                <w:rFonts w:ascii="Arial" w:eastAsia="Times New Roman" w:hAnsi="Arial"/>
                <w:sz w:val="18"/>
                <w:lang w:eastAsia="ja-JP"/>
              </w:rPr>
            </w:pPr>
            <w:ins w:id="47" w:author="Huawei" w:date="2024-03-25T09:39:00Z">
              <w:r w:rsidRPr="004D5820">
                <w:rPr>
                  <w:rFonts w:ascii="Arial" w:eastAsia="Times New Roman" w:hAnsi="Arial"/>
                  <w:sz w:val="18"/>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5B230D10" w14:textId="77777777" w:rsidR="00AB27E1" w:rsidRPr="004D5820" w:rsidRDefault="00AB27E1" w:rsidP="000203E3">
            <w:pPr>
              <w:keepNext/>
              <w:keepLines/>
              <w:overflowPunct w:val="0"/>
              <w:autoSpaceDE w:val="0"/>
              <w:autoSpaceDN w:val="0"/>
              <w:adjustRightInd w:val="0"/>
              <w:spacing w:after="0"/>
              <w:textAlignment w:val="baseline"/>
              <w:rPr>
                <w:ins w:id="48" w:author="Huawei" w:date="2024-03-25T09:39:00Z"/>
                <w:rFonts w:ascii="Arial" w:eastAsia="Times New Roman" w:hAnsi="Arial"/>
                <w:sz w:val="18"/>
                <w:lang w:eastAsia="ja-JP"/>
              </w:rPr>
            </w:pPr>
          </w:p>
        </w:tc>
      </w:tr>
      <w:tr w:rsidR="00AB27E1" w:rsidRPr="004D5820" w14:paraId="57471316" w14:textId="77777777" w:rsidTr="000203E3">
        <w:trPr>
          <w:cantSplit/>
          <w:jc w:val="center"/>
          <w:ins w:id="49" w:author="Huawei" w:date="2024-03-25T09:39:00Z"/>
        </w:trPr>
        <w:tc>
          <w:tcPr>
            <w:tcW w:w="1165" w:type="dxa"/>
            <w:vMerge w:val="restart"/>
            <w:tcBorders>
              <w:top w:val="single" w:sz="4" w:space="0" w:color="auto"/>
              <w:left w:val="single" w:sz="4" w:space="0" w:color="auto"/>
              <w:bottom w:val="single" w:sz="4" w:space="0" w:color="auto"/>
              <w:right w:val="single" w:sz="4" w:space="0" w:color="auto"/>
            </w:tcBorders>
            <w:hideMark/>
          </w:tcPr>
          <w:p w14:paraId="58D6C5EB" w14:textId="77777777" w:rsidR="00AB27E1" w:rsidRPr="004D5820" w:rsidRDefault="00AB27E1" w:rsidP="000203E3">
            <w:pPr>
              <w:keepNext/>
              <w:keepLines/>
              <w:overflowPunct w:val="0"/>
              <w:autoSpaceDE w:val="0"/>
              <w:autoSpaceDN w:val="0"/>
              <w:adjustRightInd w:val="0"/>
              <w:spacing w:after="0"/>
              <w:textAlignment w:val="baseline"/>
              <w:rPr>
                <w:ins w:id="50" w:author="Huawei" w:date="2024-03-25T09:39:00Z"/>
                <w:rFonts w:ascii="Arial" w:eastAsia="Times New Roman" w:hAnsi="Arial"/>
                <w:sz w:val="18"/>
                <w:lang w:eastAsia="ja-JP"/>
              </w:rPr>
            </w:pPr>
            <w:ins w:id="51" w:author="Huawei" w:date="2024-03-25T09:39:00Z">
              <w:r w:rsidRPr="004D5820">
                <w:rPr>
                  <w:rFonts w:ascii="Arial" w:eastAsia="Times New Roman" w:hAnsi="Arial"/>
                  <w:sz w:val="18"/>
                  <w:lang w:eastAsia="ja-JP"/>
                </w:rPr>
                <w:t>Initial condition</w:t>
              </w:r>
            </w:ins>
          </w:p>
        </w:tc>
        <w:tc>
          <w:tcPr>
            <w:tcW w:w="1637" w:type="dxa"/>
            <w:tcBorders>
              <w:top w:val="single" w:sz="4" w:space="0" w:color="auto"/>
              <w:left w:val="single" w:sz="4" w:space="0" w:color="auto"/>
              <w:bottom w:val="single" w:sz="4" w:space="0" w:color="auto"/>
              <w:right w:val="single" w:sz="4" w:space="0" w:color="auto"/>
            </w:tcBorders>
            <w:hideMark/>
          </w:tcPr>
          <w:p w14:paraId="4273BF22" w14:textId="77777777" w:rsidR="00AB27E1" w:rsidRPr="004D5820" w:rsidRDefault="00AB27E1" w:rsidP="000203E3">
            <w:pPr>
              <w:keepNext/>
              <w:keepLines/>
              <w:overflowPunct w:val="0"/>
              <w:autoSpaceDE w:val="0"/>
              <w:autoSpaceDN w:val="0"/>
              <w:adjustRightInd w:val="0"/>
              <w:spacing w:after="0"/>
              <w:textAlignment w:val="baseline"/>
              <w:rPr>
                <w:ins w:id="52" w:author="Huawei" w:date="2024-03-25T09:39:00Z"/>
                <w:rFonts w:ascii="Arial" w:eastAsia="Times New Roman" w:hAnsi="Arial"/>
                <w:sz w:val="18"/>
                <w:lang w:eastAsia="ja-JP"/>
              </w:rPr>
            </w:pPr>
            <w:ins w:id="53" w:author="Huawei" w:date="2024-03-25T09:39:00Z">
              <w:r w:rsidRPr="004D5820">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D78515E" w14:textId="77777777" w:rsidR="00AB27E1" w:rsidRPr="004D5820" w:rsidRDefault="00AB27E1" w:rsidP="000203E3">
            <w:pPr>
              <w:keepNext/>
              <w:keepLines/>
              <w:overflowPunct w:val="0"/>
              <w:autoSpaceDE w:val="0"/>
              <w:autoSpaceDN w:val="0"/>
              <w:adjustRightInd w:val="0"/>
              <w:spacing w:after="0"/>
              <w:jc w:val="center"/>
              <w:textAlignment w:val="baseline"/>
              <w:rPr>
                <w:ins w:id="54" w:author="Huawei" w:date="2024-03-25T09:39: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BD67112" w14:textId="77777777" w:rsidR="00AB27E1" w:rsidRPr="004D5820" w:rsidRDefault="00AB27E1" w:rsidP="000203E3">
            <w:pPr>
              <w:keepNext/>
              <w:keepLines/>
              <w:overflowPunct w:val="0"/>
              <w:autoSpaceDE w:val="0"/>
              <w:autoSpaceDN w:val="0"/>
              <w:adjustRightInd w:val="0"/>
              <w:spacing w:after="0"/>
              <w:jc w:val="center"/>
              <w:textAlignment w:val="baseline"/>
              <w:rPr>
                <w:ins w:id="55" w:author="Huawei" w:date="2024-03-25T09:39:00Z"/>
                <w:rFonts w:ascii="Arial" w:eastAsia="Times New Roman" w:hAnsi="Arial"/>
                <w:sz w:val="18"/>
                <w:lang w:eastAsia="ja-JP"/>
              </w:rPr>
            </w:pPr>
            <w:ins w:id="56" w:author="Huawei" w:date="2024-03-25T09:39:00Z">
              <w:r w:rsidRPr="004D5820">
                <w:rPr>
                  <w:rFonts w:ascii="Arial" w:eastAsia="Times New Roman"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2CBC8500" w14:textId="77777777" w:rsidR="00AB27E1" w:rsidRPr="004D5820" w:rsidRDefault="00AB27E1" w:rsidP="000203E3">
            <w:pPr>
              <w:keepNext/>
              <w:keepLines/>
              <w:overflowPunct w:val="0"/>
              <w:autoSpaceDE w:val="0"/>
              <w:autoSpaceDN w:val="0"/>
              <w:adjustRightInd w:val="0"/>
              <w:spacing w:after="0"/>
              <w:textAlignment w:val="baseline"/>
              <w:rPr>
                <w:ins w:id="57" w:author="Huawei" w:date="2024-03-25T09:39:00Z"/>
                <w:rFonts w:ascii="Arial" w:eastAsia="Times New Roman" w:hAnsi="Arial"/>
                <w:sz w:val="18"/>
                <w:lang w:eastAsia="ja-JP"/>
              </w:rPr>
            </w:pPr>
          </w:p>
        </w:tc>
      </w:tr>
      <w:tr w:rsidR="00AB27E1" w:rsidRPr="004D5820" w14:paraId="319BB605" w14:textId="77777777" w:rsidTr="000203E3">
        <w:trPr>
          <w:cantSplit/>
          <w:trHeight w:val="463"/>
          <w:jc w:val="center"/>
          <w:ins w:id="58" w:author="Huawei" w:date="2024-03-25T09:39: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5CB414C6" w14:textId="77777777" w:rsidR="00AB27E1" w:rsidRPr="004D5820" w:rsidRDefault="00AB27E1" w:rsidP="000203E3">
            <w:pPr>
              <w:overflowPunct w:val="0"/>
              <w:autoSpaceDE w:val="0"/>
              <w:autoSpaceDN w:val="0"/>
              <w:adjustRightInd w:val="0"/>
              <w:spacing w:after="0"/>
              <w:textAlignment w:val="baseline"/>
              <w:rPr>
                <w:ins w:id="59" w:author="Huawei" w:date="2024-03-25T09:39: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038DCB59" w14:textId="77777777" w:rsidR="00AB27E1" w:rsidRPr="004D5820" w:rsidRDefault="00AB27E1" w:rsidP="000203E3">
            <w:pPr>
              <w:keepNext/>
              <w:keepLines/>
              <w:overflowPunct w:val="0"/>
              <w:autoSpaceDE w:val="0"/>
              <w:autoSpaceDN w:val="0"/>
              <w:adjustRightInd w:val="0"/>
              <w:spacing w:after="0"/>
              <w:textAlignment w:val="baseline"/>
              <w:rPr>
                <w:ins w:id="60" w:author="Huawei" w:date="2024-03-25T09:39:00Z"/>
                <w:rFonts w:ascii="Arial" w:eastAsia="Times New Roman" w:hAnsi="Arial"/>
                <w:sz w:val="18"/>
                <w:lang w:eastAsia="ja-JP"/>
              </w:rPr>
            </w:pPr>
            <w:ins w:id="61" w:author="Huawei" w:date="2024-03-25T09:39:00Z">
              <w:r w:rsidRPr="004D5820">
                <w:rPr>
                  <w:rFonts w:ascii="Arial" w:eastAsia="Times New Roman"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71BEB985" w14:textId="77777777" w:rsidR="00AB27E1" w:rsidRPr="004D5820" w:rsidRDefault="00AB27E1" w:rsidP="000203E3">
            <w:pPr>
              <w:keepNext/>
              <w:keepLines/>
              <w:overflowPunct w:val="0"/>
              <w:autoSpaceDE w:val="0"/>
              <w:autoSpaceDN w:val="0"/>
              <w:adjustRightInd w:val="0"/>
              <w:spacing w:after="0"/>
              <w:jc w:val="center"/>
              <w:textAlignment w:val="baseline"/>
              <w:rPr>
                <w:ins w:id="62" w:author="Huawei" w:date="2024-03-25T09:39: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CE01941" w14:textId="77777777" w:rsidR="00AB27E1" w:rsidRPr="004D5820" w:rsidRDefault="00AB27E1" w:rsidP="000203E3">
            <w:pPr>
              <w:keepNext/>
              <w:keepLines/>
              <w:overflowPunct w:val="0"/>
              <w:autoSpaceDE w:val="0"/>
              <w:autoSpaceDN w:val="0"/>
              <w:adjustRightInd w:val="0"/>
              <w:spacing w:after="0"/>
              <w:jc w:val="center"/>
              <w:textAlignment w:val="baseline"/>
              <w:rPr>
                <w:ins w:id="63" w:author="Huawei" w:date="2024-03-25T09:39:00Z"/>
                <w:rFonts w:ascii="Arial" w:eastAsia="Times New Roman" w:hAnsi="Arial"/>
                <w:sz w:val="18"/>
                <w:lang w:eastAsia="ja-JP"/>
              </w:rPr>
            </w:pPr>
            <w:ins w:id="64" w:author="Huawei" w:date="2024-03-25T09:39:00Z">
              <w:r w:rsidRPr="004D5820">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7C35A8DA" w14:textId="77777777" w:rsidR="00AB27E1" w:rsidRPr="004D5820" w:rsidRDefault="00AB27E1" w:rsidP="000203E3">
            <w:pPr>
              <w:keepNext/>
              <w:keepLines/>
              <w:overflowPunct w:val="0"/>
              <w:autoSpaceDE w:val="0"/>
              <w:autoSpaceDN w:val="0"/>
              <w:adjustRightInd w:val="0"/>
              <w:spacing w:after="0"/>
              <w:textAlignment w:val="baseline"/>
              <w:rPr>
                <w:ins w:id="65" w:author="Huawei" w:date="2024-03-25T09:39:00Z"/>
                <w:rFonts w:ascii="Arial" w:eastAsia="Times New Roman" w:hAnsi="Arial"/>
                <w:sz w:val="18"/>
                <w:lang w:eastAsia="ja-JP"/>
              </w:rPr>
            </w:pPr>
          </w:p>
        </w:tc>
      </w:tr>
      <w:tr w:rsidR="00AB27E1" w:rsidRPr="004D5820" w14:paraId="666B386C" w14:textId="77777777" w:rsidTr="000203E3">
        <w:trPr>
          <w:cantSplit/>
          <w:jc w:val="center"/>
          <w:ins w:id="66" w:author="Huawei" w:date="2024-03-25T09:39:00Z"/>
        </w:trPr>
        <w:tc>
          <w:tcPr>
            <w:tcW w:w="1165" w:type="dxa"/>
            <w:tcBorders>
              <w:top w:val="single" w:sz="4" w:space="0" w:color="auto"/>
              <w:left w:val="single" w:sz="4" w:space="0" w:color="auto"/>
              <w:bottom w:val="single" w:sz="4" w:space="0" w:color="auto"/>
              <w:right w:val="single" w:sz="4" w:space="0" w:color="auto"/>
            </w:tcBorders>
            <w:hideMark/>
          </w:tcPr>
          <w:p w14:paraId="3DA2BD5A" w14:textId="77777777" w:rsidR="00AB27E1" w:rsidRPr="004D5820" w:rsidRDefault="00AB27E1" w:rsidP="000203E3">
            <w:pPr>
              <w:keepNext/>
              <w:keepLines/>
              <w:overflowPunct w:val="0"/>
              <w:autoSpaceDE w:val="0"/>
              <w:autoSpaceDN w:val="0"/>
              <w:adjustRightInd w:val="0"/>
              <w:spacing w:after="0"/>
              <w:textAlignment w:val="baseline"/>
              <w:rPr>
                <w:ins w:id="67" w:author="Huawei" w:date="2024-03-25T09:39:00Z"/>
                <w:rFonts w:ascii="Arial" w:eastAsia="Times New Roman" w:hAnsi="Arial"/>
                <w:sz w:val="18"/>
                <w:lang w:eastAsia="ja-JP"/>
              </w:rPr>
            </w:pPr>
            <w:ins w:id="68" w:author="Huawei" w:date="2024-03-25T09:39:00Z">
              <w:r w:rsidRPr="004D5820">
                <w:rPr>
                  <w:rFonts w:ascii="Arial" w:eastAsia="Times New Roman" w:hAnsi="Arial"/>
                  <w:sz w:val="18"/>
                  <w:lang w:eastAsia="ja-JP"/>
                </w:rPr>
                <w:t>Final condition</w:t>
              </w:r>
            </w:ins>
          </w:p>
        </w:tc>
        <w:tc>
          <w:tcPr>
            <w:tcW w:w="1637" w:type="dxa"/>
            <w:tcBorders>
              <w:top w:val="single" w:sz="4" w:space="0" w:color="auto"/>
              <w:left w:val="single" w:sz="4" w:space="0" w:color="auto"/>
              <w:bottom w:val="single" w:sz="4" w:space="0" w:color="auto"/>
              <w:right w:val="single" w:sz="4" w:space="0" w:color="auto"/>
            </w:tcBorders>
            <w:hideMark/>
          </w:tcPr>
          <w:p w14:paraId="2746EFE0" w14:textId="77777777" w:rsidR="00AB27E1" w:rsidRPr="004D5820" w:rsidRDefault="00AB27E1" w:rsidP="000203E3">
            <w:pPr>
              <w:keepNext/>
              <w:keepLines/>
              <w:overflowPunct w:val="0"/>
              <w:autoSpaceDE w:val="0"/>
              <w:autoSpaceDN w:val="0"/>
              <w:adjustRightInd w:val="0"/>
              <w:spacing w:after="0"/>
              <w:textAlignment w:val="baseline"/>
              <w:rPr>
                <w:ins w:id="69" w:author="Huawei" w:date="2024-03-25T09:39:00Z"/>
                <w:rFonts w:ascii="Arial" w:eastAsia="Times New Roman" w:hAnsi="Arial"/>
                <w:sz w:val="18"/>
                <w:lang w:eastAsia="ja-JP"/>
              </w:rPr>
            </w:pPr>
            <w:ins w:id="70" w:author="Huawei" w:date="2024-03-25T09:39:00Z">
              <w:r w:rsidRPr="004D5820">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76D3778" w14:textId="77777777" w:rsidR="00AB27E1" w:rsidRPr="004D5820" w:rsidRDefault="00AB27E1" w:rsidP="000203E3">
            <w:pPr>
              <w:keepNext/>
              <w:keepLines/>
              <w:overflowPunct w:val="0"/>
              <w:autoSpaceDE w:val="0"/>
              <w:autoSpaceDN w:val="0"/>
              <w:adjustRightInd w:val="0"/>
              <w:spacing w:after="0"/>
              <w:jc w:val="center"/>
              <w:textAlignment w:val="baseline"/>
              <w:rPr>
                <w:ins w:id="71" w:author="Huawei" w:date="2024-03-25T09:39: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3F5E14A" w14:textId="77777777" w:rsidR="00AB27E1" w:rsidRPr="004D5820" w:rsidRDefault="00AB27E1" w:rsidP="000203E3">
            <w:pPr>
              <w:keepNext/>
              <w:keepLines/>
              <w:overflowPunct w:val="0"/>
              <w:autoSpaceDE w:val="0"/>
              <w:autoSpaceDN w:val="0"/>
              <w:adjustRightInd w:val="0"/>
              <w:spacing w:after="0"/>
              <w:jc w:val="center"/>
              <w:textAlignment w:val="baseline"/>
              <w:rPr>
                <w:ins w:id="72" w:author="Huawei" w:date="2024-03-25T09:39:00Z"/>
                <w:rFonts w:ascii="Arial" w:eastAsia="Times New Roman" w:hAnsi="Arial"/>
                <w:sz w:val="18"/>
                <w:lang w:eastAsia="ja-JP"/>
              </w:rPr>
            </w:pPr>
            <w:ins w:id="73" w:author="Huawei" w:date="2024-03-25T09:39:00Z">
              <w:r w:rsidRPr="004D5820">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6AD0C6E5" w14:textId="77777777" w:rsidR="00AB27E1" w:rsidRPr="004D5820" w:rsidRDefault="00AB27E1" w:rsidP="000203E3">
            <w:pPr>
              <w:keepNext/>
              <w:keepLines/>
              <w:overflowPunct w:val="0"/>
              <w:autoSpaceDE w:val="0"/>
              <w:autoSpaceDN w:val="0"/>
              <w:adjustRightInd w:val="0"/>
              <w:spacing w:after="0"/>
              <w:textAlignment w:val="baseline"/>
              <w:rPr>
                <w:ins w:id="74" w:author="Huawei" w:date="2024-03-25T09:39:00Z"/>
                <w:rFonts w:ascii="Arial" w:eastAsia="Times New Roman" w:hAnsi="Arial"/>
                <w:sz w:val="18"/>
                <w:lang w:eastAsia="ja-JP"/>
              </w:rPr>
            </w:pPr>
          </w:p>
        </w:tc>
      </w:tr>
      <w:tr w:rsidR="00AB27E1" w:rsidRPr="004D5820" w14:paraId="158A008F" w14:textId="77777777" w:rsidTr="000203E3">
        <w:trPr>
          <w:cantSplit/>
          <w:jc w:val="center"/>
          <w:ins w:id="75" w:author="Huawei" w:date="2024-03-25T09:39:00Z"/>
        </w:trPr>
        <w:tc>
          <w:tcPr>
            <w:tcW w:w="1165" w:type="dxa"/>
            <w:vMerge w:val="restart"/>
            <w:tcBorders>
              <w:top w:val="single" w:sz="4" w:space="0" w:color="auto"/>
              <w:left w:val="single" w:sz="4" w:space="0" w:color="auto"/>
              <w:right w:val="single" w:sz="4" w:space="0" w:color="auto"/>
            </w:tcBorders>
          </w:tcPr>
          <w:p w14:paraId="3A60838B" w14:textId="77777777" w:rsidR="00AB27E1" w:rsidRPr="004D5820" w:rsidRDefault="00AB27E1" w:rsidP="000203E3">
            <w:pPr>
              <w:keepNext/>
              <w:keepLines/>
              <w:overflowPunct w:val="0"/>
              <w:autoSpaceDE w:val="0"/>
              <w:autoSpaceDN w:val="0"/>
              <w:adjustRightInd w:val="0"/>
              <w:spacing w:after="0"/>
              <w:textAlignment w:val="baseline"/>
              <w:rPr>
                <w:ins w:id="76" w:author="Huawei" w:date="2024-03-25T09:39:00Z"/>
                <w:rFonts w:ascii="Arial" w:eastAsia="Times New Roman" w:hAnsi="Arial"/>
                <w:sz w:val="18"/>
                <w:lang w:eastAsia="ja-JP"/>
              </w:rPr>
            </w:pPr>
            <w:ins w:id="77" w:author="Huawei" w:date="2024-03-25T09:39:00Z">
              <w:r w:rsidRPr="00B53A15">
                <w:rPr>
                  <w:rFonts w:ascii="Arial" w:hAnsi="Arial" w:cs="Arial"/>
                  <w:sz w:val="18"/>
                  <w:lang w:eastAsia="ja-JP"/>
                </w:rPr>
                <w:t>Satellite information</w:t>
              </w:r>
            </w:ins>
          </w:p>
        </w:tc>
        <w:tc>
          <w:tcPr>
            <w:tcW w:w="1637" w:type="dxa"/>
            <w:tcBorders>
              <w:top w:val="single" w:sz="4" w:space="0" w:color="auto"/>
              <w:left w:val="single" w:sz="4" w:space="0" w:color="auto"/>
              <w:bottom w:val="single" w:sz="4" w:space="0" w:color="auto"/>
              <w:right w:val="single" w:sz="4" w:space="0" w:color="auto"/>
            </w:tcBorders>
            <w:vAlign w:val="center"/>
          </w:tcPr>
          <w:p w14:paraId="23A32C16" w14:textId="77777777" w:rsidR="00AB27E1" w:rsidRPr="004D5820" w:rsidRDefault="00AB27E1" w:rsidP="000203E3">
            <w:pPr>
              <w:keepNext/>
              <w:keepLines/>
              <w:overflowPunct w:val="0"/>
              <w:autoSpaceDE w:val="0"/>
              <w:autoSpaceDN w:val="0"/>
              <w:adjustRightInd w:val="0"/>
              <w:spacing w:after="0"/>
              <w:textAlignment w:val="baseline"/>
              <w:rPr>
                <w:ins w:id="78" w:author="Huawei" w:date="2024-03-25T09:39:00Z"/>
                <w:rFonts w:ascii="Arial" w:eastAsia="Times New Roman" w:hAnsi="Arial"/>
                <w:sz w:val="18"/>
                <w:lang w:eastAsia="ja-JP"/>
              </w:rPr>
            </w:pPr>
            <w:ins w:id="79" w:author="Huawei" w:date="2024-03-25T09:39:00Z">
              <w:r w:rsidRPr="00B53A15">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45DF117F" w14:textId="77777777" w:rsidR="00AB27E1" w:rsidRPr="004D5820" w:rsidRDefault="00AB27E1" w:rsidP="000203E3">
            <w:pPr>
              <w:keepNext/>
              <w:keepLines/>
              <w:overflowPunct w:val="0"/>
              <w:autoSpaceDE w:val="0"/>
              <w:autoSpaceDN w:val="0"/>
              <w:adjustRightInd w:val="0"/>
              <w:spacing w:after="0"/>
              <w:jc w:val="center"/>
              <w:textAlignment w:val="baseline"/>
              <w:rPr>
                <w:ins w:id="80" w:author="Huawei" w:date="2024-03-25T09:39: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tcPr>
          <w:p w14:paraId="19AF163F" w14:textId="77777777" w:rsidR="00AB27E1" w:rsidRPr="004D5820" w:rsidRDefault="00AB27E1" w:rsidP="000203E3">
            <w:pPr>
              <w:keepNext/>
              <w:keepLines/>
              <w:overflowPunct w:val="0"/>
              <w:autoSpaceDE w:val="0"/>
              <w:autoSpaceDN w:val="0"/>
              <w:adjustRightInd w:val="0"/>
              <w:spacing w:after="0"/>
              <w:jc w:val="center"/>
              <w:textAlignment w:val="baseline"/>
              <w:rPr>
                <w:ins w:id="81" w:author="Huawei" w:date="2024-03-25T09:39:00Z"/>
                <w:rFonts w:ascii="Arial" w:eastAsia="Times New Roman" w:hAnsi="Arial"/>
                <w:sz w:val="18"/>
                <w:lang w:eastAsia="ja-JP"/>
              </w:rPr>
            </w:pPr>
            <w:ins w:id="82" w:author="Huawei" w:date="2024-03-25T09:39:00Z">
              <w:r>
                <w:rPr>
                  <w:rFonts w:ascii="Arial" w:hAnsi="Arial" w:cs="Arial"/>
                  <w:sz w:val="18"/>
                  <w:lang w:eastAsia="ja-JP"/>
                </w:rPr>
                <w:t>SSC.1</w:t>
              </w:r>
            </w:ins>
          </w:p>
        </w:tc>
        <w:tc>
          <w:tcPr>
            <w:tcW w:w="3685" w:type="dxa"/>
            <w:tcBorders>
              <w:top w:val="single" w:sz="4" w:space="0" w:color="auto"/>
              <w:left w:val="single" w:sz="4" w:space="0" w:color="auto"/>
              <w:bottom w:val="single" w:sz="4" w:space="0" w:color="auto"/>
              <w:right w:val="single" w:sz="4" w:space="0" w:color="auto"/>
            </w:tcBorders>
          </w:tcPr>
          <w:p w14:paraId="6CF531F2" w14:textId="77777777" w:rsidR="00AB27E1" w:rsidRPr="004D5820" w:rsidRDefault="00AB27E1" w:rsidP="000203E3">
            <w:pPr>
              <w:keepNext/>
              <w:keepLines/>
              <w:overflowPunct w:val="0"/>
              <w:autoSpaceDE w:val="0"/>
              <w:autoSpaceDN w:val="0"/>
              <w:adjustRightInd w:val="0"/>
              <w:spacing w:after="0"/>
              <w:textAlignment w:val="baseline"/>
              <w:rPr>
                <w:ins w:id="83" w:author="Huawei" w:date="2024-03-25T09:39:00Z"/>
                <w:rFonts w:ascii="Arial" w:eastAsia="Times New Roman" w:hAnsi="Arial"/>
                <w:sz w:val="18"/>
                <w:lang w:eastAsia="ja-JP"/>
              </w:rPr>
            </w:pPr>
          </w:p>
        </w:tc>
      </w:tr>
      <w:tr w:rsidR="00AB27E1" w:rsidRPr="004D5820" w14:paraId="10AFB7DB" w14:textId="77777777" w:rsidTr="000203E3">
        <w:trPr>
          <w:cantSplit/>
          <w:jc w:val="center"/>
          <w:ins w:id="84" w:author="Huawei" w:date="2024-03-25T09:39:00Z"/>
        </w:trPr>
        <w:tc>
          <w:tcPr>
            <w:tcW w:w="1165" w:type="dxa"/>
            <w:vMerge/>
            <w:tcBorders>
              <w:left w:val="single" w:sz="4" w:space="0" w:color="auto"/>
              <w:bottom w:val="single" w:sz="4" w:space="0" w:color="auto"/>
              <w:right w:val="single" w:sz="4" w:space="0" w:color="auto"/>
            </w:tcBorders>
          </w:tcPr>
          <w:p w14:paraId="6A443A4D" w14:textId="77777777" w:rsidR="00AB27E1" w:rsidRPr="004D5820" w:rsidRDefault="00AB27E1" w:rsidP="000203E3">
            <w:pPr>
              <w:keepNext/>
              <w:keepLines/>
              <w:overflowPunct w:val="0"/>
              <w:autoSpaceDE w:val="0"/>
              <w:autoSpaceDN w:val="0"/>
              <w:adjustRightInd w:val="0"/>
              <w:spacing w:after="0"/>
              <w:textAlignment w:val="baseline"/>
              <w:rPr>
                <w:ins w:id="85" w:author="Huawei" w:date="2024-03-25T09:39: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tcPr>
          <w:p w14:paraId="567D7955" w14:textId="77777777" w:rsidR="00AB27E1" w:rsidRPr="004D5820" w:rsidRDefault="00AB27E1" w:rsidP="000203E3">
            <w:pPr>
              <w:keepNext/>
              <w:keepLines/>
              <w:overflowPunct w:val="0"/>
              <w:autoSpaceDE w:val="0"/>
              <w:autoSpaceDN w:val="0"/>
              <w:adjustRightInd w:val="0"/>
              <w:spacing w:after="0"/>
              <w:textAlignment w:val="baseline"/>
              <w:rPr>
                <w:ins w:id="86" w:author="Huawei" w:date="2024-03-25T09:39:00Z"/>
                <w:rFonts w:ascii="Arial" w:eastAsia="Times New Roman" w:hAnsi="Arial"/>
                <w:sz w:val="18"/>
                <w:lang w:eastAsia="ja-JP"/>
              </w:rPr>
            </w:pPr>
            <w:ins w:id="87" w:author="Huawei" w:date="2024-03-25T09:39:00Z">
              <w:r w:rsidRPr="00B53A15">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26A49828" w14:textId="77777777" w:rsidR="00AB27E1" w:rsidRPr="004D5820" w:rsidRDefault="00AB27E1" w:rsidP="000203E3">
            <w:pPr>
              <w:keepNext/>
              <w:keepLines/>
              <w:overflowPunct w:val="0"/>
              <w:autoSpaceDE w:val="0"/>
              <w:autoSpaceDN w:val="0"/>
              <w:adjustRightInd w:val="0"/>
              <w:spacing w:after="0"/>
              <w:jc w:val="center"/>
              <w:textAlignment w:val="baseline"/>
              <w:rPr>
                <w:ins w:id="88" w:author="Huawei" w:date="2024-03-25T09:39: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tcPr>
          <w:p w14:paraId="136E0E0D" w14:textId="77777777" w:rsidR="00AB27E1" w:rsidRPr="004D5820" w:rsidRDefault="00AB27E1" w:rsidP="000203E3">
            <w:pPr>
              <w:keepNext/>
              <w:keepLines/>
              <w:overflowPunct w:val="0"/>
              <w:autoSpaceDE w:val="0"/>
              <w:autoSpaceDN w:val="0"/>
              <w:adjustRightInd w:val="0"/>
              <w:spacing w:after="0"/>
              <w:jc w:val="center"/>
              <w:textAlignment w:val="baseline"/>
              <w:rPr>
                <w:ins w:id="89" w:author="Huawei" w:date="2024-03-25T09:39:00Z"/>
                <w:rFonts w:ascii="Arial" w:eastAsia="Times New Roman" w:hAnsi="Arial"/>
                <w:sz w:val="18"/>
                <w:lang w:eastAsia="ja-JP"/>
              </w:rPr>
            </w:pPr>
            <w:ins w:id="90" w:author="Huawei" w:date="2024-03-25T09:39:00Z">
              <w:r>
                <w:rPr>
                  <w:rFonts w:ascii="Arial" w:hAnsi="Arial" w:cs="Arial"/>
                  <w:sz w:val="18"/>
                  <w:lang w:eastAsia="ja-JP"/>
                </w:rPr>
                <w:t>SSC.2</w:t>
              </w:r>
            </w:ins>
          </w:p>
        </w:tc>
        <w:tc>
          <w:tcPr>
            <w:tcW w:w="3685" w:type="dxa"/>
            <w:tcBorders>
              <w:top w:val="single" w:sz="4" w:space="0" w:color="auto"/>
              <w:left w:val="single" w:sz="4" w:space="0" w:color="auto"/>
              <w:bottom w:val="single" w:sz="4" w:space="0" w:color="auto"/>
              <w:right w:val="single" w:sz="4" w:space="0" w:color="auto"/>
            </w:tcBorders>
          </w:tcPr>
          <w:p w14:paraId="001DC232" w14:textId="77777777" w:rsidR="00AB27E1" w:rsidRPr="004D5820" w:rsidRDefault="00AB27E1" w:rsidP="000203E3">
            <w:pPr>
              <w:keepNext/>
              <w:keepLines/>
              <w:overflowPunct w:val="0"/>
              <w:autoSpaceDE w:val="0"/>
              <w:autoSpaceDN w:val="0"/>
              <w:adjustRightInd w:val="0"/>
              <w:spacing w:after="0"/>
              <w:textAlignment w:val="baseline"/>
              <w:rPr>
                <w:ins w:id="91" w:author="Huawei" w:date="2024-03-25T09:39:00Z"/>
                <w:rFonts w:ascii="Arial" w:eastAsia="Times New Roman" w:hAnsi="Arial"/>
                <w:sz w:val="18"/>
                <w:lang w:eastAsia="ja-JP"/>
              </w:rPr>
            </w:pPr>
          </w:p>
        </w:tc>
      </w:tr>
      <w:tr w:rsidR="00AB27E1" w:rsidRPr="004D5820" w14:paraId="2C9992F0" w14:textId="77777777" w:rsidTr="000203E3">
        <w:trPr>
          <w:cantSplit/>
          <w:jc w:val="center"/>
          <w:ins w:id="92"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402D0F2C" w14:textId="77777777" w:rsidR="00AB27E1" w:rsidRPr="004D5820" w:rsidRDefault="00AB27E1" w:rsidP="000203E3">
            <w:pPr>
              <w:keepNext/>
              <w:keepLines/>
              <w:overflowPunct w:val="0"/>
              <w:autoSpaceDE w:val="0"/>
              <w:autoSpaceDN w:val="0"/>
              <w:adjustRightInd w:val="0"/>
              <w:spacing w:after="0"/>
              <w:textAlignment w:val="baseline"/>
              <w:rPr>
                <w:ins w:id="93" w:author="Huawei" w:date="2024-03-25T09:39:00Z"/>
                <w:rFonts w:ascii="Arial" w:eastAsia="Times New Roman" w:hAnsi="Arial"/>
                <w:sz w:val="18"/>
                <w:lang w:eastAsia="ja-JP"/>
              </w:rPr>
            </w:pPr>
            <w:ins w:id="94" w:author="Huawei" w:date="2024-03-25T09:39:00Z">
              <w:r w:rsidRPr="004D5820">
                <w:rPr>
                  <w:rFonts w:ascii="Arial" w:eastAsia="Times New Roman"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1BABDF30" w14:textId="77777777" w:rsidR="00AB27E1" w:rsidRPr="004D5820" w:rsidRDefault="00AB27E1" w:rsidP="000203E3">
            <w:pPr>
              <w:keepNext/>
              <w:keepLines/>
              <w:overflowPunct w:val="0"/>
              <w:autoSpaceDE w:val="0"/>
              <w:autoSpaceDN w:val="0"/>
              <w:adjustRightInd w:val="0"/>
              <w:spacing w:after="0"/>
              <w:jc w:val="center"/>
              <w:textAlignment w:val="baseline"/>
              <w:rPr>
                <w:ins w:id="95" w:author="Huawei" w:date="2024-03-25T09:39:00Z"/>
                <w:rFonts w:ascii="Arial" w:eastAsia="Times New Roman" w:hAnsi="Arial"/>
                <w:sz w:val="18"/>
                <w:lang w:eastAsia="ja-JP"/>
              </w:rPr>
            </w:pPr>
            <w:ins w:id="96" w:author="Huawei" w:date="2024-03-25T09:39:00Z">
              <w:r w:rsidRPr="004D5820">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2B9DF614" w14:textId="77777777" w:rsidR="00AB27E1" w:rsidRPr="004D5820" w:rsidRDefault="00AB27E1" w:rsidP="000203E3">
            <w:pPr>
              <w:keepNext/>
              <w:keepLines/>
              <w:overflowPunct w:val="0"/>
              <w:autoSpaceDE w:val="0"/>
              <w:autoSpaceDN w:val="0"/>
              <w:adjustRightInd w:val="0"/>
              <w:spacing w:after="0"/>
              <w:jc w:val="center"/>
              <w:textAlignment w:val="baseline"/>
              <w:rPr>
                <w:ins w:id="97" w:author="Huawei" w:date="2024-03-25T09:39:00Z"/>
                <w:rFonts w:ascii="Arial" w:eastAsia="Times New Roman" w:hAnsi="Arial"/>
                <w:sz w:val="18"/>
                <w:lang w:eastAsia="ja-JP"/>
              </w:rPr>
            </w:pPr>
            <w:ins w:id="98" w:author="Huawei" w:date="2024-03-25T09:39:00Z">
              <w:r w:rsidRPr="004D5820">
                <w:rPr>
                  <w:rFonts w:ascii="Arial" w:eastAsia="Times New Roman"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65F6153C" w14:textId="77777777" w:rsidR="00AB27E1" w:rsidRPr="004D5820" w:rsidRDefault="00AB27E1" w:rsidP="000203E3">
            <w:pPr>
              <w:keepNext/>
              <w:keepLines/>
              <w:overflowPunct w:val="0"/>
              <w:autoSpaceDE w:val="0"/>
              <w:autoSpaceDN w:val="0"/>
              <w:adjustRightInd w:val="0"/>
              <w:spacing w:after="0"/>
              <w:textAlignment w:val="baseline"/>
              <w:rPr>
                <w:ins w:id="99" w:author="Huawei" w:date="2024-03-25T09:39:00Z"/>
                <w:rFonts w:ascii="Arial" w:eastAsia="Times New Roman" w:hAnsi="Arial"/>
                <w:sz w:val="18"/>
                <w:lang w:eastAsia="ja-JP"/>
              </w:rPr>
            </w:pPr>
            <w:ins w:id="100" w:author="Huawei" w:date="2024-03-25T09:39:00Z">
              <w:r w:rsidRPr="004D5820">
                <w:rPr>
                  <w:rFonts w:ascii="Arial" w:eastAsia="Times New Roman" w:hAnsi="Arial"/>
                  <w:sz w:val="18"/>
                  <w:lang w:eastAsia="ja-JP"/>
                </w:rPr>
                <w:t>No additional delays in random access procedure.</w:t>
              </w:r>
            </w:ins>
          </w:p>
        </w:tc>
      </w:tr>
      <w:tr w:rsidR="00AB27E1" w:rsidRPr="004D5820" w14:paraId="02081412" w14:textId="77777777" w:rsidTr="000203E3">
        <w:trPr>
          <w:cantSplit/>
          <w:jc w:val="center"/>
          <w:ins w:id="101"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1AA6C97F" w14:textId="77777777" w:rsidR="00AB27E1" w:rsidRPr="004D5820" w:rsidRDefault="00AB27E1" w:rsidP="000203E3">
            <w:pPr>
              <w:keepNext/>
              <w:keepLines/>
              <w:overflowPunct w:val="0"/>
              <w:autoSpaceDE w:val="0"/>
              <w:autoSpaceDN w:val="0"/>
              <w:adjustRightInd w:val="0"/>
              <w:spacing w:after="0"/>
              <w:textAlignment w:val="baseline"/>
              <w:rPr>
                <w:ins w:id="102" w:author="Huawei" w:date="2024-03-25T09:39:00Z"/>
                <w:rFonts w:ascii="Arial" w:eastAsia="Times New Roman" w:hAnsi="Arial"/>
                <w:sz w:val="18"/>
                <w:lang w:eastAsia="ja-JP"/>
              </w:rPr>
            </w:pPr>
            <w:ins w:id="103" w:author="Huawei" w:date="2024-03-25T09:39:00Z">
              <w:r w:rsidRPr="004D5820">
                <w:rPr>
                  <w:rFonts w:ascii="Arial" w:eastAsia="Times New Roman" w:hAnsi="Arial"/>
                  <w:sz w:val="18"/>
                  <w:lang w:eastAsia="zh-CN"/>
                </w:rPr>
                <w:t>N</w:t>
              </w:r>
              <w:r w:rsidRPr="004D5820">
                <w:rPr>
                  <w:rFonts w:ascii="Arial" w:eastAsia="Times New Roman"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0B8CCB7B" w14:textId="77777777" w:rsidR="00AB27E1" w:rsidRPr="004D5820" w:rsidRDefault="00AB27E1" w:rsidP="000203E3">
            <w:pPr>
              <w:keepNext/>
              <w:keepLines/>
              <w:overflowPunct w:val="0"/>
              <w:autoSpaceDE w:val="0"/>
              <w:autoSpaceDN w:val="0"/>
              <w:adjustRightInd w:val="0"/>
              <w:spacing w:after="0"/>
              <w:jc w:val="center"/>
              <w:textAlignment w:val="baseline"/>
              <w:rPr>
                <w:ins w:id="104" w:author="Huawei" w:date="2024-03-25T09:39: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366E5F5" w14:textId="77777777" w:rsidR="00AB27E1" w:rsidRPr="004D5820" w:rsidRDefault="00AB27E1" w:rsidP="000203E3">
            <w:pPr>
              <w:keepNext/>
              <w:keepLines/>
              <w:overflowPunct w:val="0"/>
              <w:autoSpaceDE w:val="0"/>
              <w:autoSpaceDN w:val="0"/>
              <w:adjustRightInd w:val="0"/>
              <w:spacing w:after="0"/>
              <w:jc w:val="center"/>
              <w:textAlignment w:val="baseline"/>
              <w:rPr>
                <w:ins w:id="105" w:author="Huawei" w:date="2024-03-25T09:39:00Z"/>
                <w:rFonts w:ascii="Arial" w:eastAsia="Times New Roman" w:hAnsi="Arial"/>
                <w:sz w:val="18"/>
                <w:lang w:eastAsia="ja-JP"/>
              </w:rPr>
            </w:pPr>
            <w:ins w:id="106" w:author="Huawei" w:date="2024-03-25T09:39:00Z">
              <w:r w:rsidRPr="004D5820">
                <w:rPr>
                  <w:rFonts w:ascii="Arial" w:eastAsia="Times New Roman" w:hAnsi="Arial" w:cs="v3.7.0"/>
                  <w:sz w:val="18"/>
                  <w:lang w:eastAsia="zh-CN"/>
                </w:rPr>
                <w:t>NPRACH.R-</w:t>
              </w:r>
              <w:r w:rsidRPr="004D5820">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D90AB4B" w14:textId="77777777" w:rsidR="00AB27E1" w:rsidRPr="004D5820" w:rsidRDefault="00AB27E1" w:rsidP="000203E3">
            <w:pPr>
              <w:keepNext/>
              <w:keepLines/>
              <w:overflowPunct w:val="0"/>
              <w:autoSpaceDE w:val="0"/>
              <w:autoSpaceDN w:val="0"/>
              <w:adjustRightInd w:val="0"/>
              <w:spacing w:after="0"/>
              <w:textAlignment w:val="baseline"/>
              <w:rPr>
                <w:ins w:id="107" w:author="Huawei" w:date="2024-03-25T09:39:00Z"/>
                <w:rFonts w:ascii="Arial" w:eastAsia="Times New Roman" w:hAnsi="Arial"/>
                <w:sz w:val="18"/>
                <w:lang w:eastAsia="ja-JP"/>
              </w:rPr>
            </w:pPr>
            <w:ins w:id="108" w:author="Huawei" w:date="2024-03-25T09:39:00Z">
              <w:r w:rsidRPr="004D5820">
                <w:rPr>
                  <w:rFonts w:ascii="Arial" w:eastAsia="Times New Roman" w:hAnsi="Arial"/>
                  <w:sz w:val="18"/>
                  <w:lang w:eastAsia="ja-JP"/>
                </w:rPr>
                <w:t>Refer to A.3.</w:t>
              </w:r>
              <w:r w:rsidRPr="004D5820">
                <w:rPr>
                  <w:rFonts w:ascii="Arial" w:eastAsia="Times New Roman" w:hAnsi="Arial"/>
                  <w:sz w:val="18"/>
                  <w:lang w:eastAsia="zh-CN"/>
                </w:rPr>
                <w:t>18</w:t>
              </w:r>
            </w:ins>
          </w:p>
        </w:tc>
      </w:tr>
      <w:tr w:rsidR="00AB27E1" w:rsidRPr="004D5820" w14:paraId="6AEEA317" w14:textId="77777777" w:rsidTr="000203E3">
        <w:trPr>
          <w:cantSplit/>
          <w:jc w:val="center"/>
          <w:ins w:id="109"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0AF6B662" w14:textId="77777777" w:rsidR="00AB27E1" w:rsidRPr="004D5820" w:rsidRDefault="00AB27E1" w:rsidP="000203E3">
            <w:pPr>
              <w:keepNext/>
              <w:keepLines/>
              <w:overflowPunct w:val="0"/>
              <w:autoSpaceDE w:val="0"/>
              <w:autoSpaceDN w:val="0"/>
              <w:adjustRightInd w:val="0"/>
              <w:spacing w:after="0"/>
              <w:textAlignment w:val="baseline"/>
              <w:rPr>
                <w:ins w:id="110" w:author="Huawei" w:date="2024-03-25T09:39:00Z"/>
                <w:rFonts w:ascii="Arial" w:eastAsia="Times New Roman" w:hAnsi="Arial"/>
                <w:sz w:val="18"/>
                <w:vertAlign w:val="subscript"/>
                <w:lang w:eastAsia="zh-CN"/>
              </w:rPr>
            </w:pPr>
            <w:ins w:id="111" w:author="Huawei" w:date="2024-03-25T09:39:00Z">
              <w:r w:rsidRPr="004D5820">
                <w:rPr>
                  <w:rFonts w:ascii="Arial" w:eastAsia="Times New Roman"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35BF77CA" w14:textId="77777777" w:rsidR="00AB27E1" w:rsidRPr="004D5820" w:rsidRDefault="00AB27E1" w:rsidP="000203E3">
            <w:pPr>
              <w:keepNext/>
              <w:keepLines/>
              <w:overflowPunct w:val="0"/>
              <w:autoSpaceDE w:val="0"/>
              <w:autoSpaceDN w:val="0"/>
              <w:adjustRightInd w:val="0"/>
              <w:spacing w:after="0"/>
              <w:jc w:val="center"/>
              <w:textAlignment w:val="baseline"/>
              <w:rPr>
                <w:ins w:id="112" w:author="Huawei" w:date="2024-03-25T09:39: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D6354F9" w14:textId="77777777" w:rsidR="00AB27E1" w:rsidRPr="004D5820" w:rsidRDefault="00AB27E1" w:rsidP="000203E3">
            <w:pPr>
              <w:keepNext/>
              <w:keepLines/>
              <w:overflowPunct w:val="0"/>
              <w:autoSpaceDE w:val="0"/>
              <w:autoSpaceDN w:val="0"/>
              <w:adjustRightInd w:val="0"/>
              <w:spacing w:after="0"/>
              <w:jc w:val="center"/>
              <w:textAlignment w:val="baseline"/>
              <w:rPr>
                <w:ins w:id="113" w:author="Huawei" w:date="2024-03-25T09:39:00Z"/>
                <w:rFonts w:ascii="Arial" w:eastAsia="Times New Roman" w:hAnsi="Arial"/>
                <w:sz w:val="18"/>
                <w:lang w:eastAsia="zh-CN"/>
              </w:rPr>
            </w:pPr>
            <w:ins w:id="114" w:author="Huawei" w:date="2024-03-25T09:39:00Z">
              <w:r w:rsidRPr="004D5820">
                <w:rPr>
                  <w:rFonts w:ascii="Arial" w:eastAsia="Times New Roman" w:hAnsi="Arial"/>
                  <w:sz w:val="18"/>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36BF7B6C" w14:textId="77777777" w:rsidR="00AB27E1" w:rsidRPr="004D5820" w:rsidRDefault="00AB27E1" w:rsidP="000203E3">
            <w:pPr>
              <w:keepNext/>
              <w:keepLines/>
              <w:overflowPunct w:val="0"/>
              <w:autoSpaceDE w:val="0"/>
              <w:autoSpaceDN w:val="0"/>
              <w:adjustRightInd w:val="0"/>
              <w:spacing w:after="0"/>
              <w:textAlignment w:val="baseline"/>
              <w:rPr>
                <w:ins w:id="115" w:author="Huawei" w:date="2024-03-25T09:39:00Z"/>
                <w:rFonts w:ascii="Arial" w:eastAsia="Times New Roman" w:hAnsi="Arial"/>
                <w:sz w:val="18"/>
                <w:vertAlign w:val="subscript"/>
                <w:lang w:eastAsia="zh-CN"/>
              </w:rPr>
            </w:pPr>
            <w:ins w:id="116" w:author="Huawei" w:date="2024-03-25T09:39:00Z">
              <w:r w:rsidRPr="004D5820">
                <w:rPr>
                  <w:rFonts w:ascii="Arial" w:eastAsia="Times New Roman" w:hAnsi="Arial"/>
                  <w:sz w:val="18"/>
                  <w:lang w:eastAsia="zh-CN"/>
                </w:rPr>
                <w:t xml:space="preserve">NPDCCH </w:t>
              </w:r>
              <w:proofErr w:type="spellStart"/>
              <w:r w:rsidRPr="004D5820">
                <w:rPr>
                  <w:rFonts w:ascii="Arial" w:eastAsia="Times New Roman" w:hAnsi="Arial"/>
                  <w:sz w:val="18"/>
                  <w:lang w:eastAsia="zh-CN"/>
                </w:rPr>
                <w:t>R</w:t>
              </w:r>
              <w:r w:rsidRPr="004D5820">
                <w:rPr>
                  <w:rFonts w:ascii="Arial" w:eastAsia="Times New Roman" w:hAnsi="Arial"/>
                  <w:sz w:val="18"/>
                  <w:vertAlign w:val="subscript"/>
                  <w:lang w:eastAsia="zh-CN"/>
                </w:rPr>
                <w:t>max</w:t>
              </w:r>
              <w:proofErr w:type="spellEnd"/>
            </w:ins>
          </w:p>
        </w:tc>
      </w:tr>
      <w:tr w:rsidR="00AB27E1" w:rsidRPr="004D5820" w14:paraId="7233C545" w14:textId="77777777" w:rsidTr="000203E3">
        <w:trPr>
          <w:cantSplit/>
          <w:jc w:val="center"/>
          <w:ins w:id="117"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5FF3A6C9" w14:textId="77777777" w:rsidR="00AB27E1" w:rsidRPr="004D5820" w:rsidRDefault="00AB27E1" w:rsidP="000203E3">
            <w:pPr>
              <w:keepNext/>
              <w:keepLines/>
              <w:overflowPunct w:val="0"/>
              <w:autoSpaceDE w:val="0"/>
              <w:autoSpaceDN w:val="0"/>
              <w:adjustRightInd w:val="0"/>
              <w:spacing w:after="0"/>
              <w:textAlignment w:val="baseline"/>
              <w:rPr>
                <w:ins w:id="118" w:author="Huawei" w:date="2024-03-25T09:39:00Z"/>
                <w:rFonts w:ascii="Arial" w:eastAsia="Times New Roman" w:hAnsi="Arial"/>
                <w:sz w:val="18"/>
                <w:lang w:eastAsia="ja-JP"/>
              </w:rPr>
            </w:pPr>
            <w:ins w:id="119" w:author="Huawei" w:date="2024-03-25T09:39:00Z">
              <w:r w:rsidRPr="004D5820">
                <w:rPr>
                  <w:rFonts w:ascii="Arial" w:eastAsia="Times New Roman"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2152498F" w14:textId="77777777" w:rsidR="00AB27E1" w:rsidRPr="004D5820" w:rsidRDefault="00AB27E1" w:rsidP="000203E3">
            <w:pPr>
              <w:keepNext/>
              <w:keepLines/>
              <w:overflowPunct w:val="0"/>
              <w:autoSpaceDE w:val="0"/>
              <w:autoSpaceDN w:val="0"/>
              <w:adjustRightInd w:val="0"/>
              <w:spacing w:after="0"/>
              <w:jc w:val="center"/>
              <w:textAlignment w:val="baseline"/>
              <w:rPr>
                <w:ins w:id="120" w:author="Huawei" w:date="2024-03-25T09:39:00Z"/>
                <w:rFonts w:ascii="Arial" w:eastAsia="Times New Roman" w:hAnsi="Arial"/>
                <w:sz w:val="18"/>
                <w:lang w:eastAsia="ja-JP"/>
              </w:rPr>
            </w:pPr>
            <w:ins w:id="121" w:author="Huawei" w:date="2024-03-25T09:39:00Z">
              <w:r w:rsidRPr="004D5820">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6CDCB2F0" w14:textId="77777777" w:rsidR="00AB27E1" w:rsidRPr="004D5820" w:rsidRDefault="00AB27E1" w:rsidP="000203E3">
            <w:pPr>
              <w:keepNext/>
              <w:keepLines/>
              <w:overflowPunct w:val="0"/>
              <w:autoSpaceDE w:val="0"/>
              <w:autoSpaceDN w:val="0"/>
              <w:adjustRightInd w:val="0"/>
              <w:spacing w:after="0"/>
              <w:jc w:val="center"/>
              <w:textAlignment w:val="baseline"/>
              <w:rPr>
                <w:ins w:id="122" w:author="Huawei" w:date="2024-03-25T09:39:00Z"/>
                <w:rFonts w:ascii="Arial" w:eastAsia="Times New Roman" w:hAnsi="Arial"/>
                <w:sz w:val="18"/>
                <w:lang w:eastAsia="ja-JP"/>
              </w:rPr>
            </w:pPr>
            <w:ins w:id="123" w:author="Huawei" w:date="2024-03-25T09:39:00Z">
              <w:r w:rsidRPr="004D5820">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69C97FAB" w14:textId="77777777" w:rsidR="00AB27E1" w:rsidRPr="004D5820" w:rsidRDefault="00AB27E1" w:rsidP="000203E3">
            <w:pPr>
              <w:keepNext/>
              <w:keepLines/>
              <w:overflowPunct w:val="0"/>
              <w:autoSpaceDE w:val="0"/>
              <w:autoSpaceDN w:val="0"/>
              <w:adjustRightInd w:val="0"/>
              <w:spacing w:after="0"/>
              <w:textAlignment w:val="baseline"/>
              <w:rPr>
                <w:ins w:id="124" w:author="Huawei" w:date="2024-03-25T09:39:00Z"/>
                <w:rFonts w:ascii="Arial" w:eastAsia="Times New Roman" w:hAnsi="Arial"/>
                <w:sz w:val="18"/>
                <w:lang w:eastAsia="ja-JP"/>
              </w:rPr>
            </w:pPr>
            <w:ins w:id="125" w:author="Huawei" w:date="2024-03-25T09:39:00Z">
              <w:r w:rsidRPr="004D5820">
                <w:rPr>
                  <w:rFonts w:ascii="Arial" w:eastAsia="Times New Roman" w:hAnsi="Arial"/>
                  <w:sz w:val="18"/>
                  <w:lang w:eastAsia="ja-JP"/>
                </w:rPr>
                <w:t>Maximum consecutive out-of-sync indications from lower layers</w:t>
              </w:r>
            </w:ins>
          </w:p>
        </w:tc>
      </w:tr>
      <w:tr w:rsidR="00AB27E1" w:rsidRPr="004D5820" w14:paraId="4A858869" w14:textId="77777777" w:rsidTr="000203E3">
        <w:trPr>
          <w:cantSplit/>
          <w:jc w:val="center"/>
          <w:ins w:id="126"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4723D576" w14:textId="77777777" w:rsidR="00AB27E1" w:rsidRPr="004D5820" w:rsidRDefault="00AB27E1" w:rsidP="000203E3">
            <w:pPr>
              <w:keepNext/>
              <w:keepLines/>
              <w:overflowPunct w:val="0"/>
              <w:autoSpaceDE w:val="0"/>
              <w:autoSpaceDN w:val="0"/>
              <w:adjustRightInd w:val="0"/>
              <w:spacing w:after="0"/>
              <w:textAlignment w:val="baseline"/>
              <w:rPr>
                <w:ins w:id="127" w:author="Huawei" w:date="2024-03-25T09:39:00Z"/>
                <w:rFonts w:ascii="Arial" w:eastAsia="Times New Roman" w:hAnsi="Arial"/>
                <w:sz w:val="18"/>
                <w:lang w:eastAsia="ja-JP"/>
              </w:rPr>
            </w:pPr>
            <w:ins w:id="128" w:author="Huawei" w:date="2024-03-25T09:39:00Z">
              <w:r w:rsidRPr="004D5820">
                <w:rPr>
                  <w:rFonts w:ascii="Arial" w:eastAsia="Times New Roman"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44C0F133" w14:textId="77777777" w:rsidR="00AB27E1" w:rsidRPr="004D5820" w:rsidRDefault="00AB27E1" w:rsidP="000203E3">
            <w:pPr>
              <w:keepNext/>
              <w:keepLines/>
              <w:overflowPunct w:val="0"/>
              <w:autoSpaceDE w:val="0"/>
              <w:autoSpaceDN w:val="0"/>
              <w:adjustRightInd w:val="0"/>
              <w:spacing w:after="0"/>
              <w:jc w:val="center"/>
              <w:textAlignment w:val="baseline"/>
              <w:rPr>
                <w:ins w:id="129" w:author="Huawei" w:date="2024-03-25T09:39:00Z"/>
                <w:rFonts w:ascii="Arial" w:eastAsia="Times New Roman" w:hAnsi="Arial"/>
                <w:sz w:val="18"/>
                <w:lang w:eastAsia="ja-JP"/>
              </w:rPr>
            </w:pPr>
            <w:ins w:id="130" w:author="Huawei" w:date="2024-03-25T09:39:00Z">
              <w:r w:rsidRPr="004D5820">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38F2097E" w14:textId="77777777" w:rsidR="00AB27E1" w:rsidRPr="004D5820" w:rsidRDefault="00AB27E1" w:rsidP="000203E3">
            <w:pPr>
              <w:keepNext/>
              <w:keepLines/>
              <w:overflowPunct w:val="0"/>
              <w:autoSpaceDE w:val="0"/>
              <w:autoSpaceDN w:val="0"/>
              <w:adjustRightInd w:val="0"/>
              <w:spacing w:after="0"/>
              <w:jc w:val="center"/>
              <w:textAlignment w:val="baseline"/>
              <w:rPr>
                <w:ins w:id="131" w:author="Huawei" w:date="2024-03-25T09:39:00Z"/>
                <w:rFonts w:ascii="Arial" w:eastAsia="Times New Roman" w:hAnsi="Arial"/>
                <w:sz w:val="18"/>
                <w:lang w:eastAsia="ja-JP"/>
              </w:rPr>
            </w:pPr>
            <w:ins w:id="132" w:author="Huawei" w:date="2024-03-25T09:39:00Z">
              <w:r w:rsidRPr="004D5820">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8630A0E" w14:textId="77777777" w:rsidR="00AB27E1" w:rsidRPr="004D5820" w:rsidRDefault="00AB27E1" w:rsidP="000203E3">
            <w:pPr>
              <w:keepNext/>
              <w:keepLines/>
              <w:overflowPunct w:val="0"/>
              <w:autoSpaceDE w:val="0"/>
              <w:autoSpaceDN w:val="0"/>
              <w:adjustRightInd w:val="0"/>
              <w:spacing w:after="0"/>
              <w:textAlignment w:val="baseline"/>
              <w:rPr>
                <w:ins w:id="133" w:author="Huawei" w:date="2024-03-25T09:39:00Z"/>
                <w:rFonts w:ascii="Arial" w:eastAsia="Times New Roman" w:hAnsi="Arial"/>
                <w:sz w:val="18"/>
                <w:lang w:eastAsia="ja-JP"/>
              </w:rPr>
            </w:pPr>
            <w:ins w:id="134" w:author="Huawei" w:date="2024-03-25T09:39:00Z">
              <w:r w:rsidRPr="004D5820">
                <w:rPr>
                  <w:rFonts w:ascii="Arial" w:eastAsia="Times New Roman" w:hAnsi="Arial"/>
                  <w:sz w:val="18"/>
                  <w:lang w:eastAsia="ja-JP"/>
                </w:rPr>
                <w:t>Minimum consecutive in-sync indications from lower layers</w:t>
              </w:r>
            </w:ins>
          </w:p>
        </w:tc>
      </w:tr>
      <w:tr w:rsidR="00AB27E1" w:rsidRPr="004D5820" w14:paraId="7C520ED1" w14:textId="77777777" w:rsidTr="000203E3">
        <w:trPr>
          <w:cantSplit/>
          <w:jc w:val="center"/>
          <w:ins w:id="135"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7FCF0F5D" w14:textId="77777777" w:rsidR="00AB27E1" w:rsidRPr="004D5820" w:rsidRDefault="00AB27E1" w:rsidP="000203E3">
            <w:pPr>
              <w:keepNext/>
              <w:keepLines/>
              <w:overflowPunct w:val="0"/>
              <w:autoSpaceDE w:val="0"/>
              <w:autoSpaceDN w:val="0"/>
              <w:adjustRightInd w:val="0"/>
              <w:spacing w:after="0"/>
              <w:textAlignment w:val="baseline"/>
              <w:rPr>
                <w:ins w:id="136" w:author="Huawei" w:date="2024-03-25T09:39:00Z"/>
                <w:rFonts w:ascii="Arial" w:eastAsia="Times New Roman" w:hAnsi="Arial"/>
                <w:sz w:val="18"/>
                <w:lang w:eastAsia="ja-JP"/>
              </w:rPr>
            </w:pPr>
            <w:ins w:id="137" w:author="Huawei" w:date="2024-03-25T09:39:00Z">
              <w:r w:rsidRPr="004D5820">
                <w:rPr>
                  <w:rFonts w:ascii="Arial" w:eastAsia="Times New Roman"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458D6037" w14:textId="77777777" w:rsidR="00AB27E1" w:rsidRPr="004D5820" w:rsidRDefault="00AB27E1" w:rsidP="000203E3">
            <w:pPr>
              <w:keepNext/>
              <w:keepLines/>
              <w:overflowPunct w:val="0"/>
              <w:autoSpaceDE w:val="0"/>
              <w:autoSpaceDN w:val="0"/>
              <w:adjustRightInd w:val="0"/>
              <w:spacing w:after="0"/>
              <w:jc w:val="center"/>
              <w:textAlignment w:val="baseline"/>
              <w:rPr>
                <w:ins w:id="138" w:author="Huawei" w:date="2024-03-25T09:39:00Z"/>
                <w:rFonts w:ascii="Arial" w:eastAsia="Times New Roman" w:hAnsi="Arial"/>
                <w:sz w:val="18"/>
                <w:lang w:eastAsia="ja-JP"/>
              </w:rPr>
            </w:pPr>
            <w:proofErr w:type="spellStart"/>
            <w:ins w:id="139" w:author="Huawei" w:date="2024-03-25T09:39: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5BB0FA84" w14:textId="77777777" w:rsidR="00AB27E1" w:rsidRPr="004D5820" w:rsidRDefault="00AB27E1" w:rsidP="000203E3">
            <w:pPr>
              <w:keepNext/>
              <w:keepLines/>
              <w:overflowPunct w:val="0"/>
              <w:autoSpaceDE w:val="0"/>
              <w:autoSpaceDN w:val="0"/>
              <w:adjustRightInd w:val="0"/>
              <w:spacing w:after="0"/>
              <w:jc w:val="center"/>
              <w:textAlignment w:val="baseline"/>
              <w:rPr>
                <w:ins w:id="140" w:author="Huawei" w:date="2024-03-25T09:39:00Z"/>
                <w:rFonts w:ascii="Arial" w:eastAsia="Times New Roman" w:hAnsi="Arial"/>
                <w:sz w:val="18"/>
                <w:lang w:eastAsia="ja-JP"/>
              </w:rPr>
            </w:pPr>
            <w:ins w:id="141" w:author="Huawei" w:date="2024-03-25T09:39:00Z">
              <w:r w:rsidRPr="004D5820">
                <w:rPr>
                  <w:rFonts w:ascii="Arial" w:eastAsia="Times New Roman"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2F87804E" w14:textId="77777777" w:rsidR="00AB27E1" w:rsidRPr="004D5820" w:rsidRDefault="00AB27E1" w:rsidP="000203E3">
            <w:pPr>
              <w:keepNext/>
              <w:keepLines/>
              <w:overflowPunct w:val="0"/>
              <w:autoSpaceDE w:val="0"/>
              <w:autoSpaceDN w:val="0"/>
              <w:adjustRightInd w:val="0"/>
              <w:spacing w:after="0"/>
              <w:textAlignment w:val="baseline"/>
              <w:rPr>
                <w:ins w:id="142" w:author="Huawei" w:date="2024-03-25T09:39:00Z"/>
                <w:rFonts w:ascii="Arial" w:eastAsia="Times New Roman" w:hAnsi="Arial"/>
                <w:sz w:val="18"/>
                <w:lang w:eastAsia="ja-JP"/>
              </w:rPr>
            </w:pPr>
            <w:ins w:id="143" w:author="Huawei" w:date="2024-03-25T09:39:00Z">
              <w:r w:rsidRPr="004D5820">
                <w:rPr>
                  <w:rFonts w:ascii="Arial" w:eastAsia="Times New Roman" w:hAnsi="Arial"/>
                  <w:sz w:val="18"/>
                  <w:lang w:eastAsia="ja-JP"/>
                </w:rPr>
                <w:t>Radio link failure timer; T310 is disabled</w:t>
              </w:r>
            </w:ins>
          </w:p>
        </w:tc>
      </w:tr>
      <w:tr w:rsidR="00AB27E1" w:rsidRPr="004D5820" w14:paraId="03690AC2" w14:textId="77777777" w:rsidTr="000203E3">
        <w:trPr>
          <w:cantSplit/>
          <w:jc w:val="center"/>
          <w:ins w:id="144"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730F6A00" w14:textId="77777777" w:rsidR="00AB27E1" w:rsidRPr="004D5820" w:rsidRDefault="00AB27E1" w:rsidP="000203E3">
            <w:pPr>
              <w:keepNext/>
              <w:keepLines/>
              <w:overflowPunct w:val="0"/>
              <w:autoSpaceDE w:val="0"/>
              <w:autoSpaceDN w:val="0"/>
              <w:adjustRightInd w:val="0"/>
              <w:spacing w:after="0"/>
              <w:textAlignment w:val="baseline"/>
              <w:rPr>
                <w:ins w:id="145" w:author="Huawei" w:date="2024-03-25T09:39:00Z"/>
                <w:rFonts w:ascii="Arial" w:eastAsia="Times New Roman" w:hAnsi="Arial"/>
                <w:sz w:val="18"/>
                <w:lang w:eastAsia="ja-JP"/>
              </w:rPr>
            </w:pPr>
            <w:ins w:id="146" w:author="Huawei" w:date="2024-03-25T09:39:00Z">
              <w:r w:rsidRPr="004D5820">
                <w:rPr>
                  <w:rFonts w:ascii="Arial" w:eastAsia="Times New Roman"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3162686E" w14:textId="77777777" w:rsidR="00AB27E1" w:rsidRPr="004D5820" w:rsidRDefault="00AB27E1" w:rsidP="000203E3">
            <w:pPr>
              <w:keepNext/>
              <w:keepLines/>
              <w:overflowPunct w:val="0"/>
              <w:autoSpaceDE w:val="0"/>
              <w:autoSpaceDN w:val="0"/>
              <w:adjustRightInd w:val="0"/>
              <w:spacing w:after="0"/>
              <w:jc w:val="center"/>
              <w:textAlignment w:val="baseline"/>
              <w:rPr>
                <w:ins w:id="147" w:author="Huawei" w:date="2024-03-25T09:39:00Z"/>
                <w:rFonts w:ascii="Arial" w:eastAsia="Times New Roman" w:hAnsi="Arial"/>
                <w:sz w:val="18"/>
                <w:lang w:eastAsia="ja-JP"/>
              </w:rPr>
            </w:pPr>
            <w:proofErr w:type="spellStart"/>
            <w:ins w:id="148" w:author="Huawei" w:date="2024-03-25T09:39: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274D0321" w14:textId="77777777" w:rsidR="00AB27E1" w:rsidRPr="004D5820" w:rsidRDefault="00AB27E1" w:rsidP="000203E3">
            <w:pPr>
              <w:keepNext/>
              <w:keepLines/>
              <w:overflowPunct w:val="0"/>
              <w:autoSpaceDE w:val="0"/>
              <w:autoSpaceDN w:val="0"/>
              <w:adjustRightInd w:val="0"/>
              <w:spacing w:after="0"/>
              <w:jc w:val="center"/>
              <w:textAlignment w:val="baseline"/>
              <w:rPr>
                <w:ins w:id="149" w:author="Huawei" w:date="2024-03-25T09:39:00Z"/>
                <w:rFonts w:ascii="Arial" w:eastAsia="Times New Roman" w:hAnsi="Arial"/>
                <w:sz w:val="18"/>
                <w:lang w:eastAsia="zh-CN"/>
              </w:rPr>
            </w:pPr>
            <w:ins w:id="150" w:author="Huawei" w:date="2024-03-25T09:39:00Z">
              <w:r w:rsidRPr="004D5820">
                <w:rPr>
                  <w:rFonts w:ascii="Arial" w:eastAsia="Times New Roman" w:hAnsi="Arial"/>
                  <w:sz w:val="18"/>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507DC12F" w14:textId="77777777" w:rsidR="00AB27E1" w:rsidRPr="004D5820" w:rsidRDefault="00AB27E1" w:rsidP="000203E3">
            <w:pPr>
              <w:keepNext/>
              <w:keepLines/>
              <w:overflowPunct w:val="0"/>
              <w:autoSpaceDE w:val="0"/>
              <w:autoSpaceDN w:val="0"/>
              <w:adjustRightInd w:val="0"/>
              <w:spacing w:after="0"/>
              <w:textAlignment w:val="baseline"/>
              <w:rPr>
                <w:ins w:id="151" w:author="Huawei" w:date="2024-03-25T09:39:00Z"/>
                <w:rFonts w:ascii="Arial" w:eastAsia="Times New Roman" w:hAnsi="Arial"/>
                <w:sz w:val="18"/>
                <w:lang w:eastAsia="ja-JP"/>
              </w:rPr>
            </w:pPr>
            <w:ins w:id="152" w:author="Huawei" w:date="2024-03-25T09:39:00Z">
              <w:r w:rsidRPr="004D5820">
                <w:rPr>
                  <w:rFonts w:ascii="Arial" w:eastAsia="Times New Roman" w:hAnsi="Arial"/>
                  <w:sz w:val="18"/>
                  <w:lang w:eastAsia="ja-JP"/>
                </w:rPr>
                <w:t>RRC re-establishment timer</w:t>
              </w:r>
            </w:ins>
          </w:p>
        </w:tc>
      </w:tr>
      <w:tr w:rsidR="00AB27E1" w:rsidRPr="004D5820" w14:paraId="276FD37E" w14:textId="77777777" w:rsidTr="000203E3">
        <w:trPr>
          <w:cantSplit/>
          <w:jc w:val="center"/>
          <w:ins w:id="153"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6FCE706B" w14:textId="77777777" w:rsidR="00AB27E1" w:rsidRPr="004D5820" w:rsidRDefault="00AB27E1" w:rsidP="000203E3">
            <w:pPr>
              <w:keepNext/>
              <w:keepLines/>
              <w:overflowPunct w:val="0"/>
              <w:autoSpaceDE w:val="0"/>
              <w:autoSpaceDN w:val="0"/>
              <w:adjustRightInd w:val="0"/>
              <w:spacing w:after="0"/>
              <w:textAlignment w:val="baseline"/>
              <w:rPr>
                <w:ins w:id="154" w:author="Huawei" w:date="2024-03-25T09:39:00Z"/>
                <w:rFonts w:ascii="Arial" w:eastAsia="Times New Roman" w:hAnsi="Arial"/>
                <w:sz w:val="18"/>
                <w:lang w:eastAsia="ja-JP"/>
              </w:rPr>
            </w:pPr>
            <w:ins w:id="155" w:author="Huawei" w:date="2024-03-25T09:39:00Z">
              <w:r w:rsidRPr="004D5820">
                <w:rPr>
                  <w:rFonts w:ascii="Arial" w:eastAsia="Times New Roman"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5DBB9EB2" w14:textId="77777777" w:rsidR="00AB27E1" w:rsidRPr="004D5820" w:rsidRDefault="00AB27E1" w:rsidP="000203E3">
            <w:pPr>
              <w:keepNext/>
              <w:keepLines/>
              <w:overflowPunct w:val="0"/>
              <w:autoSpaceDE w:val="0"/>
              <w:autoSpaceDN w:val="0"/>
              <w:adjustRightInd w:val="0"/>
              <w:spacing w:after="0"/>
              <w:jc w:val="center"/>
              <w:textAlignment w:val="baseline"/>
              <w:rPr>
                <w:ins w:id="156" w:author="Huawei" w:date="2024-03-25T09:39: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1C40D2D" w14:textId="77777777" w:rsidR="00AB27E1" w:rsidRPr="004D5820" w:rsidRDefault="00AB27E1" w:rsidP="000203E3">
            <w:pPr>
              <w:keepNext/>
              <w:keepLines/>
              <w:overflowPunct w:val="0"/>
              <w:autoSpaceDE w:val="0"/>
              <w:autoSpaceDN w:val="0"/>
              <w:adjustRightInd w:val="0"/>
              <w:spacing w:after="0"/>
              <w:jc w:val="center"/>
              <w:textAlignment w:val="baseline"/>
              <w:rPr>
                <w:ins w:id="157" w:author="Huawei" w:date="2024-03-25T09:39:00Z"/>
                <w:rFonts w:ascii="Arial" w:eastAsia="Times New Roman" w:hAnsi="Arial"/>
                <w:sz w:val="18"/>
                <w:lang w:eastAsia="ja-JP"/>
              </w:rPr>
            </w:pPr>
            <w:ins w:id="158" w:author="Huawei" w:date="2024-03-25T09:39:00Z">
              <w:r w:rsidRPr="004D5820">
                <w:rPr>
                  <w:rFonts w:ascii="Arial" w:eastAsia="Times New Roman"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593A2A26" w14:textId="77777777" w:rsidR="00AB27E1" w:rsidRPr="004D5820" w:rsidRDefault="00AB27E1" w:rsidP="000203E3">
            <w:pPr>
              <w:keepNext/>
              <w:keepLines/>
              <w:overflowPunct w:val="0"/>
              <w:autoSpaceDE w:val="0"/>
              <w:autoSpaceDN w:val="0"/>
              <w:adjustRightInd w:val="0"/>
              <w:spacing w:after="0"/>
              <w:textAlignment w:val="baseline"/>
              <w:rPr>
                <w:ins w:id="159" w:author="Huawei" w:date="2024-03-25T09:39:00Z"/>
                <w:rFonts w:ascii="Arial" w:eastAsia="Times New Roman" w:hAnsi="Arial"/>
                <w:sz w:val="18"/>
                <w:lang w:eastAsia="ja-JP"/>
              </w:rPr>
            </w:pPr>
          </w:p>
        </w:tc>
      </w:tr>
      <w:tr w:rsidR="00AB27E1" w:rsidRPr="004D5820" w14:paraId="28132BBF" w14:textId="77777777" w:rsidTr="000203E3">
        <w:trPr>
          <w:cantSplit/>
          <w:jc w:val="center"/>
          <w:ins w:id="160"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08115188" w14:textId="77777777" w:rsidR="00AB27E1" w:rsidRPr="004D5820" w:rsidRDefault="00AB27E1" w:rsidP="000203E3">
            <w:pPr>
              <w:keepNext/>
              <w:keepLines/>
              <w:overflowPunct w:val="0"/>
              <w:autoSpaceDE w:val="0"/>
              <w:autoSpaceDN w:val="0"/>
              <w:adjustRightInd w:val="0"/>
              <w:spacing w:after="0"/>
              <w:textAlignment w:val="baseline"/>
              <w:rPr>
                <w:ins w:id="161" w:author="Huawei" w:date="2024-03-25T09:39:00Z"/>
                <w:rFonts w:ascii="Arial" w:eastAsia="Times New Roman" w:hAnsi="Arial"/>
                <w:sz w:val="18"/>
                <w:lang w:eastAsia="ja-JP"/>
              </w:rPr>
            </w:pPr>
            <w:ins w:id="162" w:author="Huawei" w:date="2024-03-25T09:39:00Z">
              <w:r w:rsidRPr="004D5820">
                <w:rPr>
                  <w:rFonts w:ascii="Arial" w:eastAsia="Times New Roman"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1B719032" w14:textId="77777777" w:rsidR="00AB27E1" w:rsidRPr="004D5820" w:rsidRDefault="00AB27E1" w:rsidP="000203E3">
            <w:pPr>
              <w:keepNext/>
              <w:keepLines/>
              <w:overflowPunct w:val="0"/>
              <w:autoSpaceDE w:val="0"/>
              <w:autoSpaceDN w:val="0"/>
              <w:adjustRightInd w:val="0"/>
              <w:spacing w:after="0"/>
              <w:jc w:val="center"/>
              <w:textAlignment w:val="baseline"/>
              <w:rPr>
                <w:ins w:id="163" w:author="Huawei" w:date="2024-03-25T09:39:00Z"/>
                <w:rFonts w:ascii="Arial" w:eastAsia="Times New Roman" w:hAnsi="Arial"/>
                <w:sz w:val="18"/>
                <w:lang w:eastAsia="ja-JP"/>
              </w:rPr>
            </w:pPr>
            <w:proofErr w:type="spellStart"/>
            <w:ins w:id="164" w:author="Huawei" w:date="2024-03-25T09:39: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6EB59412" w14:textId="77777777" w:rsidR="00AB27E1" w:rsidRPr="004D5820" w:rsidRDefault="00AB27E1" w:rsidP="000203E3">
            <w:pPr>
              <w:keepNext/>
              <w:keepLines/>
              <w:overflowPunct w:val="0"/>
              <w:autoSpaceDE w:val="0"/>
              <w:autoSpaceDN w:val="0"/>
              <w:adjustRightInd w:val="0"/>
              <w:spacing w:after="0"/>
              <w:jc w:val="center"/>
              <w:textAlignment w:val="baseline"/>
              <w:rPr>
                <w:ins w:id="165" w:author="Huawei" w:date="2024-03-25T09:39:00Z"/>
                <w:rFonts w:ascii="Arial" w:eastAsia="Times New Roman" w:hAnsi="Arial"/>
                <w:sz w:val="18"/>
                <w:lang w:eastAsia="ja-JP"/>
              </w:rPr>
            </w:pPr>
            <w:ins w:id="166" w:author="Huawei" w:date="2024-03-25T09:39:00Z">
              <w:r w:rsidRPr="004D5820">
                <w:rPr>
                  <w:rFonts w:ascii="Arial" w:eastAsia="Times New Roman" w:hAnsi="Arial"/>
                  <w:sz w:val="18"/>
                  <w:lang w:eastAsia="ja-JP"/>
                </w:rPr>
                <w:t>5000</w:t>
              </w:r>
            </w:ins>
          </w:p>
        </w:tc>
        <w:tc>
          <w:tcPr>
            <w:tcW w:w="3685" w:type="dxa"/>
            <w:tcBorders>
              <w:top w:val="single" w:sz="4" w:space="0" w:color="auto"/>
              <w:left w:val="single" w:sz="4" w:space="0" w:color="auto"/>
              <w:bottom w:val="single" w:sz="4" w:space="0" w:color="auto"/>
              <w:right w:val="single" w:sz="4" w:space="0" w:color="auto"/>
            </w:tcBorders>
          </w:tcPr>
          <w:p w14:paraId="46FE6270" w14:textId="77777777" w:rsidR="00AB27E1" w:rsidRPr="004D5820" w:rsidRDefault="00AB27E1" w:rsidP="000203E3">
            <w:pPr>
              <w:keepNext/>
              <w:keepLines/>
              <w:overflowPunct w:val="0"/>
              <w:autoSpaceDE w:val="0"/>
              <w:autoSpaceDN w:val="0"/>
              <w:adjustRightInd w:val="0"/>
              <w:spacing w:after="0"/>
              <w:textAlignment w:val="baseline"/>
              <w:rPr>
                <w:ins w:id="167" w:author="Huawei" w:date="2024-03-25T09:39:00Z"/>
                <w:rFonts w:ascii="Arial" w:eastAsia="Times New Roman" w:hAnsi="Arial"/>
                <w:sz w:val="18"/>
                <w:lang w:eastAsia="ja-JP"/>
              </w:rPr>
            </w:pPr>
          </w:p>
        </w:tc>
      </w:tr>
      <w:tr w:rsidR="00AB27E1" w:rsidRPr="004D5820" w14:paraId="2C580F64" w14:textId="77777777" w:rsidTr="000203E3">
        <w:trPr>
          <w:cantSplit/>
          <w:jc w:val="center"/>
          <w:ins w:id="168"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0281F5B0" w14:textId="77777777" w:rsidR="00AB27E1" w:rsidRPr="004D5820" w:rsidRDefault="00AB27E1" w:rsidP="000203E3">
            <w:pPr>
              <w:keepNext/>
              <w:keepLines/>
              <w:overflowPunct w:val="0"/>
              <w:autoSpaceDE w:val="0"/>
              <w:autoSpaceDN w:val="0"/>
              <w:adjustRightInd w:val="0"/>
              <w:spacing w:after="0"/>
              <w:textAlignment w:val="baseline"/>
              <w:rPr>
                <w:ins w:id="169" w:author="Huawei" w:date="2024-03-25T09:39:00Z"/>
                <w:rFonts w:ascii="Arial" w:eastAsia="Times New Roman" w:hAnsi="Arial"/>
                <w:sz w:val="18"/>
                <w:lang w:eastAsia="ja-JP"/>
              </w:rPr>
            </w:pPr>
            <w:ins w:id="170" w:author="Huawei" w:date="2024-03-25T09:39:00Z">
              <w:r w:rsidRPr="004D5820">
                <w:rPr>
                  <w:rFonts w:ascii="Arial" w:eastAsia="Times New Roman"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4EBB165C" w14:textId="77777777" w:rsidR="00AB27E1" w:rsidRPr="004D5820" w:rsidRDefault="00AB27E1" w:rsidP="000203E3">
            <w:pPr>
              <w:keepNext/>
              <w:keepLines/>
              <w:overflowPunct w:val="0"/>
              <w:autoSpaceDE w:val="0"/>
              <w:autoSpaceDN w:val="0"/>
              <w:adjustRightInd w:val="0"/>
              <w:spacing w:after="0"/>
              <w:jc w:val="center"/>
              <w:textAlignment w:val="baseline"/>
              <w:rPr>
                <w:ins w:id="171" w:author="Huawei" w:date="2024-03-25T09:39:00Z"/>
                <w:rFonts w:ascii="Arial" w:eastAsia="Times New Roman" w:hAnsi="Arial"/>
                <w:sz w:val="18"/>
                <w:lang w:eastAsia="ja-JP"/>
              </w:rPr>
            </w:pPr>
            <w:proofErr w:type="spellStart"/>
            <w:ins w:id="172" w:author="Huawei" w:date="2024-03-25T09:39: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7A55B4D1" w14:textId="77777777" w:rsidR="00AB27E1" w:rsidRPr="004D5820" w:rsidRDefault="00AB27E1" w:rsidP="000203E3">
            <w:pPr>
              <w:keepNext/>
              <w:keepLines/>
              <w:overflowPunct w:val="0"/>
              <w:autoSpaceDE w:val="0"/>
              <w:autoSpaceDN w:val="0"/>
              <w:adjustRightInd w:val="0"/>
              <w:spacing w:after="0"/>
              <w:jc w:val="center"/>
              <w:textAlignment w:val="baseline"/>
              <w:rPr>
                <w:ins w:id="173" w:author="Huawei" w:date="2024-03-25T09:39:00Z"/>
                <w:rFonts w:ascii="Arial" w:eastAsia="Times New Roman" w:hAnsi="Arial"/>
                <w:sz w:val="18"/>
                <w:lang w:eastAsia="ja-JP"/>
              </w:rPr>
            </w:pPr>
            <w:ins w:id="174" w:author="Huawei" w:date="2024-03-25T09:39:00Z">
              <w:r w:rsidRPr="004D5820">
                <w:rPr>
                  <w:rFonts w:ascii="Arial" w:eastAsia="Times New Roman" w:hAnsi="Arial"/>
                  <w:sz w:val="18"/>
                  <w:lang w:eastAsia="ja-JP"/>
                </w:rPr>
                <w:t>900</w:t>
              </w:r>
            </w:ins>
          </w:p>
        </w:tc>
        <w:tc>
          <w:tcPr>
            <w:tcW w:w="3685" w:type="dxa"/>
            <w:tcBorders>
              <w:top w:val="single" w:sz="4" w:space="0" w:color="auto"/>
              <w:left w:val="single" w:sz="4" w:space="0" w:color="auto"/>
              <w:bottom w:val="single" w:sz="4" w:space="0" w:color="auto"/>
              <w:right w:val="single" w:sz="4" w:space="0" w:color="auto"/>
            </w:tcBorders>
          </w:tcPr>
          <w:p w14:paraId="4506AE43" w14:textId="77777777" w:rsidR="00AB27E1" w:rsidRPr="004D5820" w:rsidRDefault="00AB27E1" w:rsidP="000203E3">
            <w:pPr>
              <w:keepNext/>
              <w:keepLines/>
              <w:overflowPunct w:val="0"/>
              <w:autoSpaceDE w:val="0"/>
              <w:autoSpaceDN w:val="0"/>
              <w:adjustRightInd w:val="0"/>
              <w:spacing w:after="0"/>
              <w:textAlignment w:val="baseline"/>
              <w:rPr>
                <w:ins w:id="175" w:author="Huawei" w:date="2024-03-25T09:39:00Z"/>
                <w:rFonts w:ascii="Arial" w:eastAsia="Times New Roman" w:hAnsi="Arial"/>
                <w:sz w:val="18"/>
                <w:lang w:eastAsia="ja-JP"/>
              </w:rPr>
            </w:pPr>
          </w:p>
        </w:tc>
      </w:tr>
      <w:tr w:rsidR="00AB27E1" w:rsidRPr="004D5820" w14:paraId="5DE45710" w14:textId="77777777" w:rsidTr="000203E3">
        <w:trPr>
          <w:cantSplit/>
          <w:jc w:val="center"/>
          <w:ins w:id="176"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49533B01" w14:textId="77777777" w:rsidR="00AB27E1" w:rsidRPr="004D5820" w:rsidRDefault="00AB27E1" w:rsidP="000203E3">
            <w:pPr>
              <w:keepNext/>
              <w:keepLines/>
              <w:overflowPunct w:val="0"/>
              <w:autoSpaceDE w:val="0"/>
              <w:autoSpaceDN w:val="0"/>
              <w:adjustRightInd w:val="0"/>
              <w:spacing w:after="0"/>
              <w:textAlignment w:val="baseline"/>
              <w:rPr>
                <w:ins w:id="177" w:author="Huawei" w:date="2024-03-25T09:39:00Z"/>
                <w:rFonts w:ascii="Arial" w:eastAsia="Times New Roman" w:hAnsi="Arial"/>
                <w:sz w:val="18"/>
                <w:lang w:eastAsia="ja-JP"/>
              </w:rPr>
            </w:pPr>
            <w:ins w:id="178" w:author="Huawei" w:date="2024-03-25T09:39:00Z">
              <w:r w:rsidRPr="004D5820">
                <w:rPr>
                  <w:rFonts w:ascii="Arial" w:eastAsia="Times New Roman"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190B80BD" w14:textId="77777777" w:rsidR="00AB27E1" w:rsidRPr="004D5820" w:rsidRDefault="00AB27E1" w:rsidP="000203E3">
            <w:pPr>
              <w:keepNext/>
              <w:keepLines/>
              <w:overflowPunct w:val="0"/>
              <w:autoSpaceDE w:val="0"/>
              <w:autoSpaceDN w:val="0"/>
              <w:adjustRightInd w:val="0"/>
              <w:spacing w:after="0"/>
              <w:jc w:val="center"/>
              <w:textAlignment w:val="baseline"/>
              <w:rPr>
                <w:ins w:id="179" w:author="Huawei" w:date="2024-03-25T09:39:00Z"/>
                <w:rFonts w:ascii="Arial" w:eastAsia="Times New Roman" w:hAnsi="Arial"/>
                <w:sz w:val="18"/>
                <w:lang w:eastAsia="ja-JP"/>
              </w:rPr>
            </w:pPr>
            <w:proofErr w:type="spellStart"/>
            <w:ins w:id="180" w:author="Huawei" w:date="2024-03-25T09:39: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6956914C" w14:textId="77777777" w:rsidR="00AB27E1" w:rsidRPr="004D5820" w:rsidRDefault="00AB27E1" w:rsidP="000203E3">
            <w:pPr>
              <w:keepNext/>
              <w:keepLines/>
              <w:overflowPunct w:val="0"/>
              <w:autoSpaceDE w:val="0"/>
              <w:autoSpaceDN w:val="0"/>
              <w:adjustRightInd w:val="0"/>
              <w:spacing w:after="0"/>
              <w:jc w:val="center"/>
              <w:textAlignment w:val="baseline"/>
              <w:rPr>
                <w:ins w:id="181" w:author="Huawei" w:date="2024-03-25T09:39:00Z"/>
                <w:rFonts w:ascii="Arial" w:eastAsia="Times New Roman" w:hAnsi="Arial"/>
                <w:sz w:val="18"/>
                <w:lang w:eastAsia="ja-JP"/>
              </w:rPr>
            </w:pPr>
            <w:ins w:id="182" w:author="Huawei" w:date="2024-03-25T09:39:00Z">
              <w:r w:rsidRPr="004D5820">
                <w:rPr>
                  <w:rFonts w:ascii="Arial" w:eastAsia="Times New Roman" w:hAnsi="Arial"/>
                  <w:sz w:val="18"/>
                  <w:lang w:eastAsia="zh-CN"/>
                </w:rPr>
                <w:t>3100</w:t>
              </w:r>
            </w:ins>
          </w:p>
        </w:tc>
        <w:tc>
          <w:tcPr>
            <w:tcW w:w="3685" w:type="dxa"/>
            <w:tcBorders>
              <w:top w:val="single" w:sz="4" w:space="0" w:color="auto"/>
              <w:left w:val="single" w:sz="4" w:space="0" w:color="auto"/>
              <w:bottom w:val="single" w:sz="4" w:space="0" w:color="auto"/>
              <w:right w:val="single" w:sz="4" w:space="0" w:color="auto"/>
            </w:tcBorders>
          </w:tcPr>
          <w:p w14:paraId="39110B1E" w14:textId="77777777" w:rsidR="00AB27E1" w:rsidRPr="004D5820" w:rsidRDefault="00AB27E1" w:rsidP="000203E3">
            <w:pPr>
              <w:keepNext/>
              <w:keepLines/>
              <w:overflowPunct w:val="0"/>
              <w:autoSpaceDE w:val="0"/>
              <w:autoSpaceDN w:val="0"/>
              <w:adjustRightInd w:val="0"/>
              <w:spacing w:after="0"/>
              <w:textAlignment w:val="baseline"/>
              <w:rPr>
                <w:ins w:id="183" w:author="Huawei" w:date="2024-03-25T09:39:00Z"/>
                <w:rFonts w:ascii="Arial" w:eastAsia="Times New Roman" w:hAnsi="Arial"/>
                <w:sz w:val="18"/>
                <w:lang w:eastAsia="ja-JP"/>
              </w:rPr>
            </w:pPr>
          </w:p>
        </w:tc>
      </w:tr>
      <w:tr w:rsidR="00AB27E1" w:rsidRPr="004D5820" w14:paraId="0E0DA0D3" w14:textId="77777777" w:rsidTr="000203E3">
        <w:trPr>
          <w:cantSplit/>
          <w:jc w:val="center"/>
          <w:ins w:id="184"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1BECE080" w14:textId="77777777" w:rsidR="00AB27E1" w:rsidRPr="004D5820" w:rsidRDefault="00AB27E1" w:rsidP="000203E3">
            <w:pPr>
              <w:keepNext/>
              <w:keepLines/>
              <w:overflowPunct w:val="0"/>
              <w:autoSpaceDE w:val="0"/>
              <w:autoSpaceDN w:val="0"/>
              <w:adjustRightInd w:val="0"/>
              <w:spacing w:after="0"/>
              <w:textAlignment w:val="baseline"/>
              <w:rPr>
                <w:ins w:id="185" w:author="Huawei" w:date="2024-03-25T09:39:00Z"/>
                <w:rFonts w:ascii="Arial" w:eastAsia="Times New Roman" w:hAnsi="Arial"/>
                <w:sz w:val="18"/>
                <w:lang w:eastAsia="ja-JP"/>
              </w:rPr>
            </w:pPr>
            <w:ins w:id="186" w:author="Huawei" w:date="2024-03-25T09:39:00Z">
              <w:r w:rsidRPr="004D5820">
                <w:rPr>
                  <w:rFonts w:ascii="Arial" w:eastAsia="Times New Roman"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696D4040" w14:textId="77777777" w:rsidR="00AB27E1" w:rsidRPr="004D5820" w:rsidRDefault="00AB27E1" w:rsidP="000203E3">
            <w:pPr>
              <w:keepNext/>
              <w:keepLines/>
              <w:overflowPunct w:val="0"/>
              <w:autoSpaceDE w:val="0"/>
              <w:autoSpaceDN w:val="0"/>
              <w:adjustRightInd w:val="0"/>
              <w:spacing w:after="0"/>
              <w:jc w:val="center"/>
              <w:textAlignment w:val="baseline"/>
              <w:rPr>
                <w:ins w:id="187" w:author="Huawei" w:date="2024-03-25T09:39:00Z"/>
                <w:rFonts w:ascii="Arial" w:eastAsia="Times New Roman" w:hAnsi="Arial"/>
                <w:sz w:val="18"/>
                <w:lang w:eastAsia="ja-JP"/>
              </w:rPr>
            </w:pPr>
            <w:proofErr w:type="spellStart"/>
            <w:ins w:id="188" w:author="Huawei" w:date="2024-03-25T09:39: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1F46C878" w14:textId="77777777" w:rsidR="00AB27E1" w:rsidRPr="004D5820" w:rsidRDefault="00AB27E1" w:rsidP="000203E3">
            <w:pPr>
              <w:keepNext/>
              <w:keepLines/>
              <w:overflowPunct w:val="0"/>
              <w:autoSpaceDE w:val="0"/>
              <w:autoSpaceDN w:val="0"/>
              <w:adjustRightInd w:val="0"/>
              <w:spacing w:after="0"/>
              <w:jc w:val="center"/>
              <w:textAlignment w:val="baseline"/>
              <w:rPr>
                <w:ins w:id="189" w:author="Huawei" w:date="2024-03-25T09:39:00Z"/>
                <w:rFonts w:ascii="Arial" w:eastAsia="Times New Roman" w:hAnsi="Arial"/>
                <w:sz w:val="18"/>
                <w:lang w:eastAsia="zh-CN"/>
              </w:rPr>
            </w:pPr>
            <w:ins w:id="190" w:author="Huawei" w:date="2024-03-25T09:39:00Z">
              <w:r w:rsidRPr="004D5820">
                <w:rPr>
                  <w:rFonts w:ascii="Arial" w:eastAsia="Times New Roman" w:hAnsi="Arial"/>
                  <w:sz w:val="18"/>
                  <w:lang w:eastAsia="zh-CN"/>
                </w:rPr>
                <w:t>500</w:t>
              </w:r>
            </w:ins>
          </w:p>
        </w:tc>
        <w:tc>
          <w:tcPr>
            <w:tcW w:w="3685" w:type="dxa"/>
            <w:tcBorders>
              <w:top w:val="single" w:sz="4" w:space="0" w:color="auto"/>
              <w:left w:val="single" w:sz="4" w:space="0" w:color="auto"/>
              <w:bottom w:val="single" w:sz="4" w:space="0" w:color="auto"/>
              <w:right w:val="single" w:sz="4" w:space="0" w:color="auto"/>
            </w:tcBorders>
          </w:tcPr>
          <w:p w14:paraId="798568AD" w14:textId="77777777" w:rsidR="00AB27E1" w:rsidRPr="004D5820" w:rsidRDefault="00AB27E1" w:rsidP="000203E3">
            <w:pPr>
              <w:keepNext/>
              <w:keepLines/>
              <w:overflowPunct w:val="0"/>
              <w:autoSpaceDE w:val="0"/>
              <w:autoSpaceDN w:val="0"/>
              <w:adjustRightInd w:val="0"/>
              <w:spacing w:after="0"/>
              <w:textAlignment w:val="baseline"/>
              <w:rPr>
                <w:ins w:id="191" w:author="Huawei" w:date="2024-03-25T09:39:00Z"/>
                <w:rFonts w:ascii="Arial" w:eastAsia="Times New Roman" w:hAnsi="Arial"/>
                <w:sz w:val="18"/>
                <w:lang w:eastAsia="ja-JP"/>
              </w:rPr>
            </w:pPr>
          </w:p>
        </w:tc>
      </w:tr>
      <w:tr w:rsidR="00AB27E1" w:rsidRPr="004D5820" w14:paraId="779E64AB" w14:textId="77777777" w:rsidTr="000203E3">
        <w:trPr>
          <w:cantSplit/>
          <w:jc w:val="center"/>
          <w:ins w:id="192"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3BDF6863" w14:textId="77777777" w:rsidR="00AB27E1" w:rsidRPr="004D5820" w:rsidRDefault="00AB27E1" w:rsidP="000203E3">
            <w:pPr>
              <w:keepNext/>
              <w:keepLines/>
              <w:overflowPunct w:val="0"/>
              <w:autoSpaceDE w:val="0"/>
              <w:autoSpaceDN w:val="0"/>
              <w:adjustRightInd w:val="0"/>
              <w:spacing w:after="0"/>
              <w:textAlignment w:val="baseline"/>
              <w:rPr>
                <w:ins w:id="193" w:author="Huawei" w:date="2024-03-25T09:39:00Z"/>
                <w:rFonts w:ascii="Arial" w:eastAsia="Times New Roman" w:hAnsi="Arial"/>
                <w:sz w:val="18"/>
                <w:lang w:eastAsia="ja-JP"/>
              </w:rPr>
            </w:pPr>
            <w:ins w:id="194" w:author="Huawei" w:date="2024-03-25T09:39:00Z">
              <w:r w:rsidRPr="004D5820">
                <w:rPr>
                  <w:rFonts w:ascii="Arial" w:eastAsia="Times New Roman" w:hAnsi="Arial"/>
                  <w:sz w:val="18"/>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04B47E7A" w14:textId="77777777" w:rsidR="00AB27E1" w:rsidRPr="004D5820" w:rsidRDefault="00AB27E1" w:rsidP="000203E3">
            <w:pPr>
              <w:keepNext/>
              <w:keepLines/>
              <w:overflowPunct w:val="0"/>
              <w:autoSpaceDE w:val="0"/>
              <w:autoSpaceDN w:val="0"/>
              <w:adjustRightInd w:val="0"/>
              <w:spacing w:after="0"/>
              <w:jc w:val="center"/>
              <w:textAlignment w:val="baseline"/>
              <w:rPr>
                <w:ins w:id="195" w:author="Huawei" w:date="2024-03-25T09:39:00Z"/>
                <w:rFonts w:ascii="Arial" w:eastAsia="Times New Roman" w:hAnsi="Arial"/>
                <w:sz w:val="18"/>
                <w:lang w:eastAsia="ja-JP"/>
              </w:rPr>
            </w:pPr>
            <w:proofErr w:type="spellStart"/>
            <w:ins w:id="196" w:author="Huawei" w:date="2024-03-25T09:39: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1B64C000" w14:textId="77777777" w:rsidR="00AB27E1" w:rsidRPr="004D5820" w:rsidRDefault="00AB27E1" w:rsidP="000203E3">
            <w:pPr>
              <w:keepNext/>
              <w:keepLines/>
              <w:overflowPunct w:val="0"/>
              <w:autoSpaceDE w:val="0"/>
              <w:autoSpaceDN w:val="0"/>
              <w:adjustRightInd w:val="0"/>
              <w:spacing w:after="0"/>
              <w:jc w:val="center"/>
              <w:textAlignment w:val="baseline"/>
              <w:rPr>
                <w:ins w:id="197" w:author="Huawei" w:date="2024-03-25T09:39:00Z"/>
                <w:rFonts w:ascii="Arial" w:eastAsia="Times New Roman" w:hAnsi="Arial"/>
                <w:sz w:val="18"/>
                <w:lang w:eastAsia="zh-CN"/>
              </w:rPr>
            </w:pPr>
            <w:ins w:id="198" w:author="Huawei" w:date="2024-03-25T09:39:00Z">
              <w:r w:rsidRPr="004D5820">
                <w:rPr>
                  <w:rFonts w:ascii="Arial" w:eastAsia="Times New Roman" w:hAnsi="Arial"/>
                  <w:sz w:val="18"/>
                  <w:lang w:eastAsia="zh-CN"/>
                </w:rPr>
                <w:t>8520</w:t>
              </w:r>
            </w:ins>
          </w:p>
        </w:tc>
        <w:tc>
          <w:tcPr>
            <w:tcW w:w="3685" w:type="dxa"/>
            <w:tcBorders>
              <w:top w:val="single" w:sz="4" w:space="0" w:color="auto"/>
              <w:left w:val="single" w:sz="4" w:space="0" w:color="auto"/>
              <w:bottom w:val="single" w:sz="4" w:space="0" w:color="auto"/>
              <w:right w:val="single" w:sz="4" w:space="0" w:color="auto"/>
            </w:tcBorders>
          </w:tcPr>
          <w:p w14:paraId="032683E4" w14:textId="77777777" w:rsidR="00AB27E1" w:rsidRPr="004D5820" w:rsidRDefault="00AB27E1" w:rsidP="000203E3">
            <w:pPr>
              <w:keepNext/>
              <w:keepLines/>
              <w:overflowPunct w:val="0"/>
              <w:autoSpaceDE w:val="0"/>
              <w:autoSpaceDN w:val="0"/>
              <w:adjustRightInd w:val="0"/>
              <w:spacing w:after="0"/>
              <w:textAlignment w:val="baseline"/>
              <w:rPr>
                <w:ins w:id="199" w:author="Huawei" w:date="2024-03-25T09:39:00Z"/>
                <w:rFonts w:ascii="Arial" w:eastAsia="Times New Roman" w:hAnsi="Arial"/>
                <w:sz w:val="18"/>
                <w:lang w:eastAsia="ja-JP"/>
              </w:rPr>
            </w:pPr>
          </w:p>
        </w:tc>
      </w:tr>
      <w:tr w:rsidR="00AB27E1" w:rsidRPr="004D5820" w14:paraId="315A4F84" w14:textId="77777777" w:rsidTr="000203E3">
        <w:trPr>
          <w:cantSplit/>
          <w:jc w:val="center"/>
          <w:ins w:id="200"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1288DFB9" w14:textId="77777777" w:rsidR="00AB27E1" w:rsidRPr="004D5820" w:rsidRDefault="00AB27E1" w:rsidP="000203E3">
            <w:pPr>
              <w:keepNext/>
              <w:keepLines/>
              <w:overflowPunct w:val="0"/>
              <w:autoSpaceDE w:val="0"/>
              <w:autoSpaceDN w:val="0"/>
              <w:adjustRightInd w:val="0"/>
              <w:spacing w:after="0"/>
              <w:textAlignment w:val="baseline"/>
              <w:rPr>
                <w:ins w:id="201" w:author="Huawei" w:date="2024-03-25T09:39:00Z"/>
                <w:rFonts w:ascii="Arial" w:eastAsia="Times New Roman" w:hAnsi="Arial"/>
                <w:sz w:val="18"/>
                <w:lang w:eastAsia="ja-JP"/>
              </w:rPr>
            </w:pPr>
            <w:ins w:id="202" w:author="Huawei" w:date="2024-03-25T09:39:00Z">
              <w:r w:rsidRPr="004D5820">
                <w:rPr>
                  <w:rFonts w:ascii="Arial" w:eastAsia="Times New Roman" w:hAnsi="Arial"/>
                  <w:sz w:val="18"/>
                  <w:lang w:eastAsia="zh-CN"/>
                </w:rPr>
                <w:t>s-</w:t>
              </w:r>
              <w:proofErr w:type="spellStart"/>
              <w:r w:rsidRPr="004D5820">
                <w:rPr>
                  <w:rFonts w:ascii="Arial" w:eastAsia="Times New Roman" w:hAnsi="Arial"/>
                  <w:sz w:val="18"/>
                  <w:lang w:eastAsia="zh-CN"/>
                </w:rPr>
                <w:t>MeasureIntra</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27FB8078" w14:textId="77777777" w:rsidR="00AB27E1" w:rsidRPr="004D5820" w:rsidRDefault="00AB27E1" w:rsidP="000203E3">
            <w:pPr>
              <w:keepNext/>
              <w:keepLines/>
              <w:overflowPunct w:val="0"/>
              <w:autoSpaceDE w:val="0"/>
              <w:autoSpaceDN w:val="0"/>
              <w:adjustRightInd w:val="0"/>
              <w:spacing w:after="0"/>
              <w:jc w:val="center"/>
              <w:textAlignment w:val="baseline"/>
              <w:rPr>
                <w:ins w:id="203" w:author="Huawei" w:date="2024-03-25T09:39:00Z"/>
                <w:rFonts w:ascii="Arial" w:eastAsia="Times New Roman" w:hAnsi="Arial"/>
                <w:sz w:val="18"/>
                <w:lang w:eastAsia="ja-JP"/>
              </w:rPr>
            </w:pPr>
            <w:ins w:id="204" w:author="Huawei" w:date="2024-03-25T09:39:00Z">
              <w:r w:rsidRPr="004D5820">
                <w:rPr>
                  <w:rFonts w:ascii="Arial" w:eastAsia="Times New Roman" w:hAnsi="Arial"/>
                  <w:sz w:val="18"/>
                  <w:lang w:eastAsia="ja-JP"/>
                </w:rPr>
                <w:t>dBm</w:t>
              </w:r>
            </w:ins>
          </w:p>
        </w:tc>
        <w:tc>
          <w:tcPr>
            <w:tcW w:w="2493" w:type="dxa"/>
            <w:tcBorders>
              <w:top w:val="single" w:sz="4" w:space="0" w:color="auto"/>
              <w:left w:val="single" w:sz="4" w:space="0" w:color="auto"/>
              <w:bottom w:val="single" w:sz="4" w:space="0" w:color="auto"/>
              <w:right w:val="single" w:sz="4" w:space="0" w:color="auto"/>
            </w:tcBorders>
            <w:hideMark/>
          </w:tcPr>
          <w:p w14:paraId="767C4146" w14:textId="77777777" w:rsidR="00AB27E1" w:rsidRPr="004D5820" w:rsidRDefault="00AB27E1" w:rsidP="000203E3">
            <w:pPr>
              <w:keepNext/>
              <w:keepLines/>
              <w:overflowPunct w:val="0"/>
              <w:autoSpaceDE w:val="0"/>
              <w:autoSpaceDN w:val="0"/>
              <w:adjustRightInd w:val="0"/>
              <w:spacing w:after="0"/>
              <w:jc w:val="center"/>
              <w:textAlignment w:val="baseline"/>
              <w:rPr>
                <w:ins w:id="205" w:author="Huawei" w:date="2024-03-25T09:39:00Z"/>
                <w:rFonts w:ascii="Arial" w:eastAsia="Times New Roman" w:hAnsi="Arial"/>
                <w:sz w:val="18"/>
                <w:lang w:eastAsia="zh-CN"/>
              </w:rPr>
            </w:pPr>
            <w:ins w:id="206" w:author="Huawei" w:date="2024-03-25T09:39:00Z">
              <w:r w:rsidRPr="004D5820">
                <w:rPr>
                  <w:rFonts w:ascii="Arial" w:eastAsia="Times New Roman" w:hAnsi="Arial"/>
                  <w:sz w:val="18"/>
                  <w:lang w:eastAsia="zh-CN"/>
                </w:rPr>
                <w:t>-95</w:t>
              </w:r>
            </w:ins>
          </w:p>
        </w:tc>
        <w:tc>
          <w:tcPr>
            <w:tcW w:w="3685" w:type="dxa"/>
            <w:tcBorders>
              <w:top w:val="single" w:sz="4" w:space="0" w:color="auto"/>
              <w:left w:val="single" w:sz="4" w:space="0" w:color="auto"/>
              <w:bottom w:val="single" w:sz="4" w:space="0" w:color="auto"/>
              <w:right w:val="single" w:sz="4" w:space="0" w:color="auto"/>
            </w:tcBorders>
          </w:tcPr>
          <w:p w14:paraId="17E117CA" w14:textId="77777777" w:rsidR="00AB27E1" w:rsidRPr="004D5820" w:rsidRDefault="00AB27E1" w:rsidP="000203E3">
            <w:pPr>
              <w:keepNext/>
              <w:keepLines/>
              <w:overflowPunct w:val="0"/>
              <w:autoSpaceDE w:val="0"/>
              <w:autoSpaceDN w:val="0"/>
              <w:adjustRightInd w:val="0"/>
              <w:spacing w:after="0"/>
              <w:textAlignment w:val="baseline"/>
              <w:rPr>
                <w:ins w:id="207" w:author="Huawei" w:date="2024-03-25T09:39:00Z"/>
                <w:rFonts w:ascii="Arial" w:eastAsia="Times New Roman" w:hAnsi="Arial"/>
                <w:sz w:val="18"/>
                <w:lang w:eastAsia="ja-JP"/>
              </w:rPr>
            </w:pPr>
          </w:p>
        </w:tc>
      </w:tr>
      <w:tr w:rsidR="00AB27E1" w:rsidRPr="004D5820" w14:paraId="463468FE" w14:textId="77777777" w:rsidTr="000203E3">
        <w:trPr>
          <w:cantSplit/>
          <w:jc w:val="center"/>
          <w:ins w:id="208"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70A93818" w14:textId="77777777" w:rsidR="00AB27E1" w:rsidRPr="004D5820" w:rsidRDefault="00AB27E1" w:rsidP="000203E3">
            <w:pPr>
              <w:keepNext/>
              <w:keepLines/>
              <w:overflowPunct w:val="0"/>
              <w:autoSpaceDE w:val="0"/>
              <w:autoSpaceDN w:val="0"/>
              <w:adjustRightInd w:val="0"/>
              <w:spacing w:after="0"/>
              <w:textAlignment w:val="baseline"/>
              <w:rPr>
                <w:ins w:id="209" w:author="Huawei" w:date="2024-03-25T09:39:00Z"/>
                <w:rFonts w:ascii="Arial" w:eastAsia="Times New Roman" w:hAnsi="Arial"/>
                <w:sz w:val="18"/>
                <w:lang w:eastAsia="ja-JP"/>
              </w:rPr>
            </w:pPr>
            <w:ins w:id="210" w:author="Huawei" w:date="2024-03-25T09:39:00Z">
              <w:r w:rsidRPr="004D5820">
                <w:rPr>
                  <w:rFonts w:ascii="Arial" w:eastAsia="Times New Roman" w:hAnsi="Arial"/>
                  <w:sz w:val="18"/>
                  <w:lang w:eastAsia="zh-CN"/>
                </w:rPr>
                <w:t>s-</w:t>
              </w:r>
              <w:proofErr w:type="spellStart"/>
              <w:r w:rsidRPr="004D5820">
                <w:rPr>
                  <w:rFonts w:ascii="Arial" w:eastAsia="Times New Roman" w:hAnsi="Arial"/>
                  <w:sz w:val="18"/>
                  <w:lang w:eastAsia="zh-CN"/>
                </w:rP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26D9D2F4" w14:textId="77777777" w:rsidR="00AB27E1" w:rsidRPr="004D5820" w:rsidRDefault="00AB27E1" w:rsidP="000203E3">
            <w:pPr>
              <w:keepNext/>
              <w:keepLines/>
              <w:overflowPunct w:val="0"/>
              <w:autoSpaceDE w:val="0"/>
              <w:autoSpaceDN w:val="0"/>
              <w:adjustRightInd w:val="0"/>
              <w:spacing w:after="0"/>
              <w:jc w:val="center"/>
              <w:textAlignment w:val="baseline"/>
              <w:rPr>
                <w:ins w:id="211" w:author="Huawei" w:date="2024-03-25T09:39:00Z"/>
                <w:rFonts w:ascii="Arial" w:eastAsia="Times New Roman" w:hAnsi="Arial"/>
                <w:sz w:val="18"/>
                <w:lang w:eastAsia="ja-JP"/>
              </w:rPr>
            </w:pPr>
            <w:ins w:id="212" w:author="Huawei" w:date="2024-03-25T09:39:00Z">
              <w:r w:rsidRPr="004D5820">
                <w:rPr>
                  <w:rFonts w:ascii="Arial" w:eastAsia="Times New Roman" w:hAnsi="Arial"/>
                  <w:sz w:val="18"/>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0D7E9337" w14:textId="77777777" w:rsidR="00AB27E1" w:rsidRPr="004D5820" w:rsidRDefault="00AB27E1" w:rsidP="000203E3">
            <w:pPr>
              <w:keepNext/>
              <w:keepLines/>
              <w:overflowPunct w:val="0"/>
              <w:autoSpaceDE w:val="0"/>
              <w:autoSpaceDN w:val="0"/>
              <w:adjustRightInd w:val="0"/>
              <w:spacing w:after="0"/>
              <w:jc w:val="center"/>
              <w:textAlignment w:val="baseline"/>
              <w:rPr>
                <w:ins w:id="213" w:author="Huawei" w:date="2024-03-25T09:39:00Z"/>
                <w:rFonts w:ascii="Arial" w:eastAsia="Times New Roman" w:hAnsi="Arial"/>
                <w:sz w:val="18"/>
                <w:lang w:eastAsia="zh-CN"/>
              </w:rPr>
            </w:pPr>
            <w:ins w:id="214" w:author="Huawei" w:date="2024-03-25T09:39:00Z">
              <w:r w:rsidRPr="004D5820">
                <w:rPr>
                  <w:rFonts w:ascii="Arial" w:eastAsia="Times New Roman" w:hAnsi="Arial"/>
                  <w:sz w:val="18"/>
                  <w:lang w:eastAsia="zh-CN"/>
                </w:rPr>
                <w:t>6</w:t>
              </w:r>
            </w:ins>
          </w:p>
        </w:tc>
        <w:tc>
          <w:tcPr>
            <w:tcW w:w="3685" w:type="dxa"/>
            <w:tcBorders>
              <w:top w:val="single" w:sz="4" w:space="0" w:color="auto"/>
              <w:left w:val="single" w:sz="4" w:space="0" w:color="auto"/>
              <w:bottom w:val="single" w:sz="4" w:space="0" w:color="auto"/>
              <w:right w:val="single" w:sz="4" w:space="0" w:color="auto"/>
            </w:tcBorders>
          </w:tcPr>
          <w:p w14:paraId="4BE25DC7" w14:textId="77777777" w:rsidR="00AB27E1" w:rsidRPr="004D5820" w:rsidRDefault="00AB27E1" w:rsidP="000203E3">
            <w:pPr>
              <w:keepNext/>
              <w:keepLines/>
              <w:overflowPunct w:val="0"/>
              <w:autoSpaceDE w:val="0"/>
              <w:autoSpaceDN w:val="0"/>
              <w:adjustRightInd w:val="0"/>
              <w:spacing w:after="0"/>
              <w:textAlignment w:val="baseline"/>
              <w:rPr>
                <w:ins w:id="215" w:author="Huawei" w:date="2024-03-25T09:39:00Z"/>
                <w:rFonts w:ascii="Arial" w:eastAsia="Times New Roman" w:hAnsi="Arial"/>
                <w:sz w:val="18"/>
                <w:lang w:eastAsia="ja-JP"/>
              </w:rPr>
            </w:pPr>
          </w:p>
        </w:tc>
      </w:tr>
      <w:tr w:rsidR="00AB27E1" w:rsidRPr="004D5820" w14:paraId="505CC661" w14:textId="77777777" w:rsidTr="000203E3">
        <w:trPr>
          <w:cantSplit/>
          <w:jc w:val="center"/>
          <w:ins w:id="216" w:author="Huawei" w:date="2024-03-25T09:39:00Z"/>
        </w:trPr>
        <w:tc>
          <w:tcPr>
            <w:tcW w:w="2802" w:type="dxa"/>
            <w:gridSpan w:val="2"/>
            <w:tcBorders>
              <w:top w:val="single" w:sz="4" w:space="0" w:color="auto"/>
              <w:left w:val="single" w:sz="4" w:space="0" w:color="auto"/>
              <w:bottom w:val="single" w:sz="4" w:space="0" w:color="auto"/>
              <w:right w:val="single" w:sz="4" w:space="0" w:color="auto"/>
            </w:tcBorders>
            <w:hideMark/>
          </w:tcPr>
          <w:p w14:paraId="63ACBFF9" w14:textId="77777777" w:rsidR="00AB27E1" w:rsidRPr="004D5820" w:rsidRDefault="00AB27E1" w:rsidP="000203E3">
            <w:pPr>
              <w:keepNext/>
              <w:keepLines/>
              <w:overflowPunct w:val="0"/>
              <w:autoSpaceDE w:val="0"/>
              <w:autoSpaceDN w:val="0"/>
              <w:adjustRightInd w:val="0"/>
              <w:spacing w:after="0"/>
              <w:textAlignment w:val="baseline"/>
              <w:rPr>
                <w:ins w:id="217" w:author="Huawei" w:date="2024-03-25T09:39:00Z"/>
                <w:rFonts w:ascii="Arial" w:eastAsia="Times New Roman" w:hAnsi="Arial"/>
                <w:sz w:val="18"/>
                <w:lang w:eastAsia="ja-JP"/>
              </w:rPr>
            </w:pPr>
            <w:ins w:id="218" w:author="Huawei" w:date="2024-03-25T09:39:00Z">
              <w:r w:rsidRPr="004D5820">
                <w:rPr>
                  <w:rFonts w:ascii="Arial" w:eastAsia="Times New Roman" w:hAnsi="Arial"/>
                  <w:sz w:val="18"/>
                  <w:lang w:eastAsia="zh-CN"/>
                </w:rPr>
                <w:t>t-</w:t>
              </w:r>
              <w:proofErr w:type="spellStart"/>
              <w:r w:rsidRPr="004D5820">
                <w:rPr>
                  <w:rFonts w:ascii="Arial" w:eastAsia="Times New Roman" w:hAnsi="Arial"/>
                  <w:sz w:val="18"/>
                  <w:lang w:eastAsia="zh-CN"/>
                </w:rP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754D9C47" w14:textId="77777777" w:rsidR="00AB27E1" w:rsidRPr="004D5820" w:rsidRDefault="00AB27E1" w:rsidP="000203E3">
            <w:pPr>
              <w:keepNext/>
              <w:keepLines/>
              <w:overflowPunct w:val="0"/>
              <w:autoSpaceDE w:val="0"/>
              <w:autoSpaceDN w:val="0"/>
              <w:adjustRightInd w:val="0"/>
              <w:spacing w:after="0"/>
              <w:jc w:val="center"/>
              <w:textAlignment w:val="baseline"/>
              <w:rPr>
                <w:ins w:id="219" w:author="Huawei" w:date="2024-03-25T09:39:00Z"/>
                <w:rFonts w:ascii="Arial" w:eastAsia="Times New Roman" w:hAnsi="Arial"/>
                <w:sz w:val="18"/>
                <w:lang w:eastAsia="ja-JP"/>
              </w:rPr>
            </w:pPr>
            <w:ins w:id="220" w:author="Huawei" w:date="2024-03-25T09:39:00Z">
              <w:r w:rsidRPr="004D5820">
                <w:rPr>
                  <w:rFonts w:ascii="Arial" w:eastAsia="Times New Roman"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3D71546B" w14:textId="77777777" w:rsidR="00AB27E1" w:rsidRPr="004D5820" w:rsidRDefault="00AB27E1" w:rsidP="000203E3">
            <w:pPr>
              <w:keepNext/>
              <w:keepLines/>
              <w:overflowPunct w:val="0"/>
              <w:autoSpaceDE w:val="0"/>
              <w:autoSpaceDN w:val="0"/>
              <w:adjustRightInd w:val="0"/>
              <w:spacing w:after="0"/>
              <w:jc w:val="center"/>
              <w:textAlignment w:val="baseline"/>
              <w:rPr>
                <w:ins w:id="221" w:author="Huawei" w:date="2024-03-25T09:39:00Z"/>
                <w:rFonts w:ascii="Arial" w:eastAsia="Times New Roman" w:hAnsi="Arial"/>
                <w:sz w:val="18"/>
                <w:lang w:eastAsia="zh-CN"/>
              </w:rPr>
            </w:pPr>
            <w:ins w:id="222" w:author="Huawei" w:date="2024-03-25T09:39:00Z">
              <w:r w:rsidRPr="004D5820">
                <w:rPr>
                  <w:rFonts w:ascii="Arial" w:eastAsia="Times New Roman" w:hAnsi="Arial"/>
                  <w:sz w:val="18"/>
                  <w:lang w:eastAsia="zh-CN"/>
                </w:rPr>
                <w:t>60</w:t>
              </w:r>
            </w:ins>
          </w:p>
        </w:tc>
        <w:tc>
          <w:tcPr>
            <w:tcW w:w="3685" w:type="dxa"/>
            <w:tcBorders>
              <w:top w:val="single" w:sz="4" w:space="0" w:color="auto"/>
              <w:left w:val="single" w:sz="4" w:space="0" w:color="auto"/>
              <w:bottom w:val="single" w:sz="4" w:space="0" w:color="auto"/>
              <w:right w:val="single" w:sz="4" w:space="0" w:color="auto"/>
            </w:tcBorders>
          </w:tcPr>
          <w:p w14:paraId="3FC053D4" w14:textId="77777777" w:rsidR="00AB27E1" w:rsidRPr="004D5820" w:rsidRDefault="00AB27E1" w:rsidP="000203E3">
            <w:pPr>
              <w:keepNext/>
              <w:keepLines/>
              <w:overflowPunct w:val="0"/>
              <w:autoSpaceDE w:val="0"/>
              <w:autoSpaceDN w:val="0"/>
              <w:adjustRightInd w:val="0"/>
              <w:spacing w:after="0"/>
              <w:textAlignment w:val="baseline"/>
              <w:rPr>
                <w:ins w:id="223" w:author="Huawei" w:date="2024-03-25T09:39:00Z"/>
                <w:rFonts w:ascii="Arial" w:eastAsia="Times New Roman" w:hAnsi="Arial"/>
                <w:sz w:val="18"/>
                <w:lang w:eastAsia="ja-JP"/>
              </w:rPr>
            </w:pPr>
          </w:p>
        </w:tc>
      </w:tr>
    </w:tbl>
    <w:p w14:paraId="12335354" w14:textId="77777777" w:rsidR="00AB27E1" w:rsidRPr="004D5820" w:rsidRDefault="00AB27E1" w:rsidP="00AB27E1">
      <w:pPr>
        <w:overflowPunct w:val="0"/>
        <w:autoSpaceDE w:val="0"/>
        <w:autoSpaceDN w:val="0"/>
        <w:adjustRightInd w:val="0"/>
        <w:textAlignment w:val="baseline"/>
        <w:rPr>
          <w:ins w:id="224" w:author="Huawei" w:date="2024-03-25T09:39:00Z"/>
          <w:rFonts w:eastAsia="Times New Roman"/>
          <w:lang w:eastAsia="zh-CN"/>
        </w:rPr>
      </w:pPr>
    </w:p>
    <w:p w14:paraId="56107A0F" w14:textId="77777777" w:rsidR="00AB27E1" w:rsidRPr="004D5820" w:rsidRDefault="00AB27E1" w:rsidP="00AB27E1">
      <w:pPr>
        <w:keepNext/>
        <w:keepLines/>
        <w:overflowPunct w:val="0"/>
        <w:autoSpaceDE w:val="0"/>
        <w:autoSpaceDN w:val="0"/>
        <w:adjustRightInd w:val="0"/>
        <w:spacing w:before="60"/>
        <w:jc w:val="center"/>
        <w:textAlignment w:val="baseline"/>
        <w:rPr>
          <w:ins w:id="225" w:author="Huawei" w:date="2024-03-25T09:39:00Z"/>
          <w:rFonts w:ascii="Arial" w:eastAsia="Times New Roman" w:hAnsi="Arial"/>
          <w:b/>
          <w:lang w:eastAsia="zh-CN"/>
        </w:rPr>
      </w:pPr>
      <w:ins w:id="226" w:author="Huawei" w:date="2024-03-25T09:39:00Z">
        <w:r w:rsidRPr="004D5820">
          <w:rPr>
            <w:rFonts w:ascii="Arial" w:eastAsia="Times New Roman" w:hAnsi="Arial"/>
            <w:b/>
            <w:lang w:eastAsia="zh-CN"/>
          </w:rPr>
          <w:t xml:space="preserve">Table </w:t>
        </w:r>
        <w:r>
          <w:rPr>
            <w:rFonts w:ascii="Arial" w:eastAsia="Times New Roman" w:hAnsi="Arial"/>
            <w:b/>
            <w:lang w:eastAsia="zh-CN"/>
          </w:rPr>
          <w:t>A.13.X</w:t>
        </w:r>
        <w:proofErr w:type="gramStart"/>
        <w:r>
          <w:rPr>
            <w:rFonts w:ascii="Arial" w:eastAsia="Times New Roman" w:hAnsi="Arial"/>
            <w:b/>
            <w:lang w:eastAsia="zh-CN"/>
          </w:rPr>
          <w:t>1.Y</w:t>
        </w:r>
        <w:proofErr w:type="gramEnd"/>
        <w:r>
          <w:rPr>
            <w:rFonts w:ascii="Arial" w:eastAsia="Times New Roman" w:hAnsi="Arial"/>
            <w:b/>
            <w:lang w:eastAsia="zh-CN"/>
          </w:rPr>
          <w:t>1</w:t>
        </w:r>
        <w:r w:rsidRPr="004D5820">
          <w:rPr>
            <w:rFonts w:ascii="Arial" w:eastAsia="Times New Roman" w:hAnsi="Arial"/>
            <w:b/>
            <w:lang w:eastAsia="zh-CN"/>
          </w:rPr>
          <w:t>.1-</w:t>
        </w:r>
        <w:r>
          <w:rPr>
            <w:rFonts w:ascii="Arial" w:eastAsia="Times New Roman" w:hAnsi="Arial"/>
            <w:b/>
            <w:lang w:eastAsia="zh-CN"/>
          </w:rPr>
          <w:t>3</w:t>
        </w:r>
        <w:r w:rsidRPr="004D5820">
          <w:rPr>
            <w:rFonts w:ascii="Arial" w:eastAsia="Times New Roman" w:hAnsi="Arial"/>
            <w:b/>
            <w:lang w:eastAsia="zh-CN"/>
          </w:rPr>
          <w:t xml:space="preserve">: General test parameters for </w:t>
        </w:r>
        <w:r w:rsidRPr="004D5820">
          <w:rPr>
            <w:rFonts w:ascii="Arial" w:eastAsia="Times New Roman" w:hAnsi="Arial"/>
            <w:b/>
            <w:snapToGrid w:val="0"/>
            <w:lang w:eastAsia="zh-CN"/>
          </w:rPr>
          <w:t>HD-FDD Intra-frequency neighbour cell measurement for UE category NB1 in standalone mode under normal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682"/>
        <w:gridCol w:w="682"/>
        <w:gridCol w:w="682"/>
        <w:gridCol w:w="682"/>
        <w:gridCol w:w="682"/>
        <w:gridCol w:w="682"/>
        <w:gridCol w:w="682"/>
        <w:gridCol w:w="682"/>
        <w:gridCol w:w="682"/>
        <w:gridCol w:w="682"/>
        <w:gridCol w:w="682"/>
      </w:tblGrid>
      <w:tr w:rsidR="00AB27E1" w:rsidRPr="004D5820" w14:paraId="208B97C8" w14:textId="77777777" w:rsidTr="000203E3">
        <w:trPr>
          <w:cantSplit/>
          <w:jc w:val="center"/>
          <w:ins w:id="227" w:author="Huawei" w:date="2024-03-25T09:39:00Z"/>
        </w:trPr>
        <w:tc>
          <w:tcPr>
            <w:tcW w:w="2123" w:type="dxa"/>
            <w:vMerge w:val="restart"/>
            <w:tcBorders>
              <w:top w:val="single" w:sz="4" w:space="0" w:color="auto"/>
              <w:left w:val="single" w:sz="4" w:space="0" w:color="auto"/>
              <w:bottom w:val="single" w:sz="4" w:space="0" w:color="auto"/>
              <w:right w:val="single" w:sz="4" w:space="0" w:color="auto"/>
            </w:tcBorders>
            <w:hideMark/>
          </w:tcPr>
          <w:p w14:paraId="5127624C" w14:textId="77777777" w:rsidR="00AB27E1" w:rsidRPr="004D5820" w:rsidRDefault="00AB27E1" w:rsidP="000203E3">
            <w:pPr>
              <w:keepNext/>
              <w:keepLines/>
              <w:overflowPunct w:val="0"/>
              <w:autoSpaceDE w:val="0"/>
              <w:autoSpaceDN w:val="0"/>
              <w:adjustRightInd w:val="0"/>
              <w:spacing w:after="0"/>
              <w:jc w:val="center"/>
              <w:textAlignment w:val="baseline"/>
              <w:rPr>
                <w:ins w:id="228" w:author="Huawei" w:date="2024-03-25T09:39:00Z"/>
                <w:rFonts w:ascii="Arial" w:eastAsia="Times New Roman" w:hAnsi="Arial"/>
                <w:b/>
                <w:sz w:val="18"/>
                <w:lang w:eastAsia="ja-JP"/>
              </w:rPr>
            </w:pPr>
            <w:ins w:id="229" w:author="Huawei" w:date="2024-03-25T09:39:00Z">
              <w:r w:rsidRPr="004D5820">
                <w:rPr>
                  <w:rFonts w:ascii="Arial" w:eastAsia="Times New Roman" w:hAnsi="Arial"/>
                  <w:b/>
                  <w:sz w:val="18"/>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6EF2D712" w14:textId="77777777" w:rsidR="00AB27E1" w:rsidRPr="004D5820" w:rsidRDefault="00AB27E1" w:rsidP="000203E3">
            <w:pPr>
              <w:keepNext/>
              <w:keepLines/>
              <w:overflowPunct w:val="0"/>
              <w:autoSpaceDE w:val="0"/>
              <w:autoSpaceDN w:val="0"/>
              <w:adjustRightInd w:val="0"/>
              <w:spacing w:after="0"/>
              <w:jc w:val="center"/>
              <w:textAlignment w:val="baseline"/>
              <w:rPr>
                <w:ins w:id="230" w:author="Huawei" w:date="2024-03-25T09:39:00Z"/>
                <w:rFonts w:ascii="Arial" w:eastAsia="Times New Roman" w:hAnsi="Arial"/>
                <w:b/>
                <w:sz w:val="18"/>
                <w:lang w:eastAsia="ja-JP"/>
              </w:rPr>
            </w:pPr>
            <w:ins w:id="231" w:author="Huawei" w:date="2024-03-25T09:39:00Z">
              <w:r w:rsidRPr="004D5820">
                <w:rPr>
                  <w:rFonts w:ascii="Arial" w:eastAsia="Times New Roman" w:hAnsi="Arial"/>
                  <w:b/>
                  <w:sz w:val="18"/>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531C918" w14:textId="77777777" w:rsidR="00AB27E1" w:rsidRPr="004D5820" w:rsidRDefault="00AB27E1" w:rsidP="000203E3">
            <w:pPr>
              <w:keepNext/>
              <w:keepLines/>
              <w:overflowPunct w:val="0"/>
              <w:autoSpaceDE w:val="0"/>
              <w:autoSpaceDN w:val="0"/>
              <w:adjustRightInd w:val="0"/>
              <w:spacing w:after="0"/>
              <w:jc w:val="center"/>
              <w:textAlignment w:val="baseline"/>
              <w:rPr>
                <w:ins w:id="232" w:author="Huawei" w:date="2024-03-25T09:39:00Z"/>
                <w:rFonts w:ascii="Arial" w:eastAsia="Times New Roman" w:hAnsi="Arial" w:cs="v4.2.0"/>
                <w:b/>
                <w:sz w:val="18"/>
                <w:lang w:eastAsia="ja-JP"/>
              </w:rPr>
            </w:pPr>
            <w:proofErr w:type="spellStart"/>
            <w:ins w:id="233" w:author="Huawei" w:date="2024-03-25T09:39:00Z">
              <w:r w:rsidRPr="004D5820">
                <w:rPr>
                  <w:rFonts w:ascii="Arial" w:eastAsia="Times New Roman" w:hAnsi="Arial" w:cs="v4.2.0"/>
                  <w:b/>
                  <w:sz w:val="18"/>
                  <w:lang w:eastAsia="ja-JP"/>
                </w:rPr>
                <w:t>nCell</w:t>
              </w:r>
              <w:proofErr w:type="spellEnd"/>
              <w:r w:rsidRPr="004D5820">
                <w:rPr>
                  <w:rFonts w:ascii="Arial" w:eastAsia="Times New Roman" w:hAnsi="Arial" w:cs="v4.2.0"/>
                  <w:b/>
                  <w:sz w:val="18"/>
                  <w:lang w:eastAsia="ja-JP"/>
                </w:rPr>
                <w:t xml:space="preserve">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1FC8BCB" w14:textId="77777777" w:rsidR="00AB27E1" w:rsidRPr="004D5820" w:rsidRDefault="00AB27E1" w:rsidP="000203E3">
            <w:pPr>
              <w:keepNext/>
              <w:keepLines/>
              <w:overflowPunct w:val="0"/>
              <w:autoSpaceDE w:val="0"/>
              <w:autoSpaceDN w:val="0"/>
              <w:adjustRightInd w:val="0"/>
              <w:spacing w:after="0"/>
              <w:jc w:val="center"/>
              <w:textAlignment w:val="baseline"/>
              <w:rPr>
                <w:ins w:id="234" w:author="Huawei" w:date="2024-03-25T09:39:00Z"/>
                <w:rFonts w:ascii="Arial" w:eastAsia="Times New Roman" w:hAnsi="Arial" w:cs="v4.2.0"/>
                <w:b/>
                <w:sz w:val="18"/>
                <w:lang w:eastAsia="ja-JP"/>
              </w:rPr>
            </w:pPr>
            <w:proofErr w:type="spellStart"/>
            <w:ins w:id="235" w:author="Huawei" w:date="2024-03-25T09:39:00Z">
              <w:r w:rsidRPr="004D5820">
                <w:rPr>
                  <w:rFonts w:ascii="Arial" w:eastAsia="Times New Roman" w:hAnsi="Arial" w:cs="v4.2.0"/>
                  <w:b/>
                  <w:sz w:val="18"/>
                  <w:lang w:eastAsia="ja-JP"/>
                </w:rPr>
                <w:t>nCell</w:t>
              </w:r>
              <w:proofErr w:type="spellEnd"/>
              <w:r w:rsidRPr="004D5820">
                <w:rPr>
                  <w:rFonts w:ascii="Arial" w:eastAsia="Times New Roman" w:hAnsi="Arial" w:cs="v4.2.0"/>
                  <w:b/>
                  <w:sz w:val="18"/>
                  <w:lang w:eastAsia="ja-JP"/>
                </w:rPr>
                <w:t xml:space="preserve"> 2</w:t>
              </w:r>
            </w:ins>
          </w:p>
        </w:tc>
      </w:tr>
      <w:tr w:rsidR="00AB27E1" w:rsidRPr="004D5820" w14:paraId="243B22BB" w14:textId="77777777" w:rsidTr="000203E3">
        <w:trPr>
          <w:cantSplit/>
          <w:jc w:val="center"/>
          <w:ins w:id="236" w:author="Huawei" w:date="2024-03-25T09:39:00Z"/>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64A8D81" w14:textId="77777777" w:rsidR="00AB27E1" w:rsidRPr="004D5820" w:rsidRDefault="00AB27E1" w:rsidP="000203E3">
            <w:pPr>
              <w:overflowPunct w:val="0"/>
              <w:autoSpaceDE w:val="0"/>
              <w:autoSpaceDN w:val="0"/>
              <w:adjustRightInd w:val="0"/>
              <w:spacing w:after="0"/>
              <w:textAlignment w:val="baseline"/>
              <w:rPr>
                <w:ins w:id="237" w:author="Huawei" w:date="2024-03-25T09:39:00Z"/>
                <w:rFonts w:ascii="Arial" w:eastAsia="Times New Roman"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15234A09" w14:textId="77777777" w:rsidR="00AB27E1" w:rsidRPr="004D5820" w:rsidRDefault="00AB27E1" w:rsidP="000203E3">
            <w:pPr>
              <w:overflowPunct w:val="0"/>
              <w:autoSpaceDE w:val="0"/>
              <w:autoSpaceDN w:val="0"/>
              <w:adjustRightInd w:val="0"/>
              <w:spacing w:after="0"/>
              <w:textAlignment w:val="baseline"/>
              <w:rPr>
                <w:ins w:id="238" w:author="Huawei" w:date="2024-03-25T09:39:00Z"/>
                <w:rFonts w:ascii="Arial" w:eastAsia="Times New Roman"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05DBE948" w14:textId="77777777" w:rsidR="00AB27E1" w:rsidRPr="004D5820" w:rsidRDefault="00AB27E1" w:rsidP="000203E3">
            <w:pPr>
              <w:keepNext/>
              <w:keepLines/>
              <w:overflowPunct w:val="0"/>
              <w:autoSpaceDE w:val="0"/>
              <w:autoSpaceDN w:val="0"/>
              <w:adjustRightInd w:val="0"/>
              <w:spacing w:after="0"/>
              <w:jc w:val="center"/>
              <w:textAlignment w:val="baseline"/>
              <w:rPr>
                <w:ins w:id="239" w:author="Huawei" w:date="2024-03-25T09:39:00Z"/>
                <w:rFonts w:ascii="Arial" w:eastAsia="Times New Roman" w:hAnsi="Arial"/>
                <w:b/>
                <w:sz w:val="18"/>
                <w:lang w:eastAsia="ja-JP"/>
              </w:rPr>
            </w:pPr>
            <w:ins w:id="240" w:author="Huawei" w:date="2024-03-25T09:39:00Z">
              <w:r w:rsidRPr="004D5820">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6091107F" w14:textId="77777777" w:rsidR="00AB27E1" w:rsidRPr="004D5820" w:rsidRDefault="00AB27E1" w:rsidP="000203E3">
            <w:pPr>
              <w:keepNext/>
              <w:keepLines/>
              <w:overflowPunct w:val="0"/>
              <w:autoSpaceDE w:val="0"/>
              <w:autoSpaceDN w:val="0"/>
              <w:adjustRightInd w:val="0"/>
              <w:spacing w:after="0"/>
              <w:jc w:val="center"/>
              <w:textAlignment w:val="baseline"/>
              <w:rPr>
                <w:ins w:id="241" w:author="Huawei" w:date="2024-03-25T09:39:00Z"/>
                <w:rFonts w:ascii="Arial" w:eastAsia="Times New Roman" w:hAnsi="Arial"/>
                <w:b/>
                <w:sz w:val="18"/>
                <w:lang w:eastAsia="ja-JP"/>
              </w:rPr>
            </w:pPr>
            <w:ins w:id="242" w:author="Huawei" w:date="2024-03-25T09:39:00Z">
              <w:r w:rsidRPr="004D5820">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3832D1D2" w14:textId="77777777" w:rsidR="00AB27E1" w:rsidRPr="004D5820" w:rsidRDefault="00AB27E1" w:rsidP="000203E3">
            <w:pPr>
              <w:keepNext/>
              <w:keepLines/>
              <w:overflowPunct w:val="0"/>
              <w:autoSpaceDE w:val="0"/>
              <w:autoSpaceDN w:val="0"/>
              <w:adjustRightInd w:val="0"/>
              <w:spacing w:after="0"/>
              <w:jc w:val="center"/>
              <w:textAlignment w:val="baseline"/>
              <w:rPr>
                <w:ins w:id="243" w:author="Huawei" w:date="2024-03-25T09:39:00Z"/>
                <w:rFonts w:ascii="Arial" w:eastAsia="Times New Roman" w:hAnsi="Arial"/>
                <w:b/>
                <w:sz w:val="18"/>
                <w:lang w:eastAsia="ja-JP"/>
              </w:rPr>
            </w:pPr>
            <w:ins w:id="244" w:author="Huawei" w:date="2024-03-25T09:39:00Z">
              <w:r w:rsidRPr="004D5820">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10A83E88" w14:textId="77777777" w:rsidR="00AB27E1" w:rsidRPr="004D5820" w:rsidRDefault="00AB27E1" w:rsidP="000203E3">
            <w:pPr>
              <w:keepNext/>
              <w:keepLines/>
              <w:overflowPunct w:val="0"/>
              <w:autoSpaceDE w:val="0"/>
              <w:autoSpaceDN w:val="0"/>
              <w:adjustRightInd w:val="0"/>
              <w:spacing w:after="0"/>
              <w:jc w:val="center"/>
              <w:textAlignment w:val="baseline"/>
              <w:rPr>
                <w:ins w:id="245" w:author="Huawei" w:date="2024-03-25T09:39:00Z"/>
                <w:rFonts w:ascii="Arial" w:eastAsia="Times New Roman" w:hAnsi="Arial" w:cs="v4.2.0"/>
                <w:b/>
                <w:sz w:val="18"/>
                <w:lang w:eastAsia="ja-JP"/>
              </w:rPr>
            </w:pPr>
            <w:ins w:id="246" w:author="Huawei" w:date="2024-03-25T09:39:00Z">
              <w:r w:rsidRPr="004D5820">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2173A7B2" w14:textId="77777777" w:rsidR="00AB27E1" w:rsidRPr="004D5820" w:rsidRDefault="00AB27E1" w:rsidP="000203E3">
            <w:pPr>
              <w:keepNext/>
              <w:keepLines/>
              <w:overflowPunct w:val="0"/>
              <w:autoSpaceDE w:val="0"/>
              <w:autoSpaceDN w:val="0"/>
              <w:adjustRightInd w:val="0"/>
              <w:spacing w:after="0"/>
              <w:jc w:val="center"/>
              <w:textAlignment w:val="baseline"/>
              <w:rPr>
                <w:ins w:id="247" w:author="Huawei" w:date="2024-03-25T09:39:00Z"/>
                <w:rFonts w:ascii="Arial" w:eastAsia="Times New Roman" w:hAnsi="Arial" w:cs="v4.2.0"/>
                <w:b/>
                <w:sz w:val="18"/>
                <w:lang w:eastAsia="ja-JP"/>
              </w:rPr>
            </w:pPr>
            <w:ins w:id="248" w:author="Huawei" w:date="2024-03-25T09:39:00Z">
              <w:r w:rsidRPr="004D5820">
                <w:rPr>
                  <w:rFonts w:ascii="Arial" w:eastAsia="Times New Roman" w:hAnsi="Arial" w:cs="v4.2.0"/>
                  <w:b/>
                  <w:sz w:val="18"/>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6CF52BA8" w14:textId="77777777" w:rsidR="00AB27E1" w:rsidRPr="004D5820" w:rsidRDefault="00AB27E1" w:rsidP="000203E3">
            <w:pPr>
              <w:keepNext/>
              <w:keepLines/>
              <w:overflowPunct w:val="0"/>
              <w:autoSpaceDE w:val="0"/>
              <w:autoSpaceDN w:val="0"/>
              <w:adjustRightInd w:val="0"/>
              <w:spacing w:after="0"/>
              <w:jc w:val="center"/>
              <w:textAlignment w:val="baseline"/>
              <w:rPr>
                <w:ins w:id="249" w:author="Huawei" w:date="2024-03-25T09:39:00Z"/>
                <w:rFonts w:ascii="Arial" w:eastAsia="Times New Roman" w:hAnsi="Arial"/>
                <w:b/>
                <w:sz w:val="18"/>
                <w:lang w:eastAsia="ja-JP"/>
              </w:rPr>
            </w:pPr>
            <w:ins w:id="250" w:author="Huawei" w:date="2024-03-25T09:39:00Z">
              <w:r w:rsidRPr="004D5820">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1498BDA0" w14:textId="77777777" w:rsidR="00AB27E1" w:rsidRPr="004D5820" w:rsidRDefault="00AB27E1" w:rsidP="000203E3">
            <w:pPr>
              <w:keepNext/>
              <w:keepLines/>
              <w:overflowPunct w:val="0"/>
              <w:autoSpaceDE w:val="0"/>
              <w:autoSpaceDN w:val="0"/>
              <w:adjustRightInd w:val="0"/>
              <w:spacing w:after="0"/>
              <w:jc w:val="center"/>
              <w:textAlignment w:val="baseline"/>
              <w:rPr>
                <w:ins w:id="251" w:author="Huawei" w:date="2024-03-25T09:39:00Z"/>
                <w:rFonts w:ascii="Arial" w:eastAsia="Times New Roman" w:hAnsi="Arial"/>
                <w:b/>
                <w:sz w:val="18"/>
                <w:lang w:eastAsia="ja-JP"/>
              </w:rPr>
            </w:pPr>
            <w:ins w:id="252" w:author="Huawei" w:date="2024-03-25T09:39:00Z">
              <w:r w:rsidRPr="004D5820">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42AF64B0" w14:textId="77777777" w:rsidR="00AB27E1" w:rsidRPr="004D5820" w:rsidRDefault="00AB27E1" w:rsidP="000203E3">
            <w:pPr>
              <w:keepNext/>
              <w:keepLines/>
              <w:overflowPunct w:val="0"/>
              <w:autoSpaceDE w:val="0"/>
              <w:autoSpaceDN w:val="0"/>
              <w:adjustRightInd w:val="0"/>
              <w:spacing w:after="0"/>
              <w:jc w:val="center"/>
              <w:textAlignment w:val="baseline"/>
              <w:rPr>
                <w:ins w:id="253" w:author="Huawei" w:date="2024-03-25T09:39:00Z"/>
                <w:rFonts w:ascii="Arial" w:eastAsia="Times New Roman" w:hAnsi="Arial"/>
                <w:b/>
                <w:sz w:val="18"/>
                <w:lang w:eastAsia="ja-JP"/>
              </w:rPr>
            </w:pPr>
            <w:ins w:id="254" w:author="Huawei" w:date="2024-03-25T09:39:00Z">
              <w:r w:rsidRPr="004D5820">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5DB68B4D" w14:textId="77777777" w:rsidR="00AB27E1" w:rsidRPr="004D5820" w:rsidRDefault="00AB27E1" w:rsidP="000203E3">
            <w:pPr>
              <w:keepNext/>
              <w:keepLines/>
              <w:overflowPunct w:val="0"/>
              <w:autoSpaceDE w:val="0"/>
              <w:autoSpaceDN w:val="0"/>
              <w:adjustRightInd w:val="0"/>
              <w:spacing w:after="0"/>
              <w:jc w:val="center"/>
              <w:textAlignment w:val="baseline"/>
              <w:rPr>
                <w:ins w:id="255" w:author="Huawei" w:date="2024-03-25T09:39:00Z"/>
                <w:rFonts w:ascii="Arial" w:eastAsia="Times New Roman" w:hAnsi="Arial" w:cs="v4.2.0"/>
                <w:b/>
                <w:sz w:val="18"/>
                <w:lang w:eastAsia="ja-JP"/>
              </w:rPr>
            </w:pPr>
            <w:ins w:id="256" w:author="Huawei" w:date="2024-03-25T09:39:00Z">
              <w:r w:rsidRPr="004D5820">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3F0B013C" w14:textId="77777777" w:rsidR="00AB27E1" w:rsidRPr="004D5820" w:rsidRDefault="00AB27E1" w:rsidP="000203E3">
            <w:pPr>
              <w:keepNext/>
              <w:keepLines/>
              <w:overflowPunct w:val="0"/>
              <w:autoSpaceDE w:val="0"/>
              <w:autoSpaceDN w:val="0"/>
              <w:adjustRightInd w:val="0"/>
              <w:spacing w:after="0"/>
              <w:jc w:val="center"/>
              <w:textAlignment w:val="baseline"/>
              <w:rPr>
                <w:ins w:id="257" w:author="Huawei" w:date="2024-03-25T09:39:00Z"/>
                <w:rFonts w:ascii="Arial" w:eastAsia="Times New Roman" w:hAnsi="Arial" w:cs="v4.2.0"/>
                <w:b/>
                <w:sz w:val="18"/>
                <w:lang w:eastAsia="ja-JP"/>
              </w:rPr>
            </w:pPr>
            <w:ins w:id="258" w:author="Huawei" w:date="2024-03-25T09:39:00Z">
              <w:r w:rsidRPr="004D5820">
                <w:rPr>
                  <w:rFonts w:ascii="Arial" w:eastAsia="Times New Roman" w:hAnsi="Arial" w:cs="v4.2.0"/>
                  <w:b/>
                  <w:sz w:val="18"/>
                  <w:lang w:eastAsia="ja-JP"/>
                </w:rPr>
                <w:t>T5</w:t>
              </w:r>
            </w:ins>
          </w:p>
        </w:tc>
      </w:tr>
      <w:tr w:rsidR="00AB27E1" w:rsidRPr="004D5820" w14:paraId="7527CD23" w14:textId="77777777" w:rsidTr="000203E3">
        <w:trPr>
          <w:cantSplit/>
          <w:jc w:val="center"/>
          <w:ins w:id="259"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0BB021CD" w14:textId="77777777" w:rsidR="00AB27E1" w:rsidRPr="004D5820" w:rsidRDefault="00AB27E1" w:rsidP="000203E3">
            <w:pPr>
              <w:keepNext/>
              <w:keepLines/>
              <w:overflowPunct w:val="0"/>
              <w:autoSpaceDE w:val="0"/>
              <w:autoSpaceDN w:val="0"/>
              <w:adjustRightInd w:val="0"/>
              <w:spacing w:after="0"/>
              <w:textAlignment w:val="baseline"/>
              <w:rPr>
                <w:ins w:id="260" w:author="Huawei" w:date="2024-03-25T09:39:00Z"/>
                <w:rFonts w:ascii="Arial" w:eastAsia="Times New Roman" w:hAnsi="Arial"/>
                <w:b/>
                <w:sz w:val="18"/>
                <w:lang w:eastAsia="ja-JP"/>
              </w:rPr>
            </w:pPr>
            <w:proofErr w:type="spellStart"/>
            <w:ins w:id="261" w:author="Huawei" w:date="2024-03-25T09:39:00Z">
              <w:r w:rsidRPr="004D5820">
                <w:rPr>
                  <w:rFonts w:ascii="Arial" w:eastAsia="Times New Roman" w:hAnsi="Arial"/>
                  <w:sz w:val="18"/>
                  <w:lang w:eastAsia="ja-JP"/>
                </w:rPr>
                <w:lastRenderedPageBreak/>
                <w:t>BW</w:t>
              </w:r>
              <w:r w:rsidRPr="004D5820">
                <w:rPr>
                  <w:rFonts w:ascii="Arial" w:eastAsia="Times New Roman" w:hAnsi="Arial"/>
                  <w:sz w:val="18"/>
                  <w:vertAlign w:val="subscript"/>
                  <w:lang w:eastAsia="ja-JP"/>
                </w:rPr>
                <w:t>channel</w:t>
              </w:r>
              <w:proofErr w:type="spellEnd"/>
            </w:ins>
          </w:p>
        </w:tc>
        <w:tc>
          <w:tcPr>
            <w:tcW w:w="682" w:type="dxa"/>
            <w:tcBorders>
              <w:top w:val="single" w:sz="4" w:space="0" w:color="auto"/>
              <w:left w:val="single" w:sz="4" w:space="0" w:color="auto"/>
              <w:bottom w:val="single" w:sz="4" w:space="0" w:color="auto"/>
              <w:right w:val="single" w:sz="4" w:space="0" w:color="auto"/>
            </w:tcBorders>
            <w:hideMark/>
          </w:tcPr>
          <w:p w14:paraId="7F0D5BFB" w14:textId="77777777" w:rsidR="00AB27E1" w:rsidRPr="004D5820" w:rsidRDefault="00AB27E1" w:rsidP="000203E3">
            <w:pPr>
              <w:keepNext/>
              <w:keepLines/>
              <w:overflowPunct w:val="0"/>
              <w:autoSpaceDE w:val="0"/>
              <w:autoSpaceDN w:val="0"/>
              <w:adjustRightInd w:val="0"/>
              <w:spacing w:after="0"/>
              <w:jc w:val="center"/>
              <w:textAlignment w:val="baseline"/>
              <w:rPr>
                <w:ins w:id="262" w:author="Huawei" w:date="2024-03-25T09:39:00Z"/>
                <w:rFonts w:ascii="Arial" w:eastAsia="Times New Roman" w:hAnsi="Arial"/>
                <w:sz w:val="18"/>
                <w:lang w:eastAsia="ja-JP"/>
              </w:rPr>
            </w:pPr>
            <w:ins w:id="263" w:author="Huawei" w:date="2024-03-25T09:39:00Z">
              <w:r w:rsidRPr="004D5820">
                <w:rPr>
                  <w:rFonts w:ascii="Arial" w:eastAsia="Times New Roman" w:hAnsi="Arial"/>
                  <w:sz w:val="18"/>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E8EBA53" w14:textId="77777777" w:rsidR="00AB27E1" w:rsidRPr="004D5820" w:rsidRDefault="00AB27E1" w:rsidP="000203E3">
            <w:pPr>
              <w:keepNext/>
              <w:keepLines/>
              <w:overflowPunct w:val="0"/>
              <w:autoSpaceDE w:val="0"/>
              <w:autoSpaceDN w:val="0"/>
              <w:adjustRightInd w:val="0"/>
              <w:spacing w:after="0"/>
              <w:jc w:val="center"/>
              <w:textAlignment w:val="baseline"/>
              <w:rPr>
                <w:ins w:id="264" w:author="Huawei" w:date="2024-03-25T09:39:00Z"/>
                <w:rFonts w:ascii="Arial" w:eastAsia="Times New Roman" w:hAnsi="Arial" w:cs="v4.2.0"/>
                <w:sz w:val="18"/>
                <w:lang w:eastAsia="ja-JP"/>
              </w:rPr>
            </w:pPr>
            <w:ins w:id="265" w:author="Huawei" w:date="2024-03-25T09:39:00Z">
              <w:r w:rsidRPr="004D5820">
                <w:rPr>
                  <w:rFonts w:ascii="Arial" w:eastAsia="Times New Roman" w:hAnsi="Arial" w:cs="v4.2.0"/>
                  <w:sz w:val="18"/>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48ECBA9" w14:textId="77777777" w:rsidR="00AB27E1" w:rsidRPr="004D5820" w:rsidRDefault="00AB27E1" w:rsidP="000203E3">
            <w:pPr>
              <w:keepNext/>
              <w:keepLines/>
              <w:overflowPunct w:val="0"/>
              <w:autoSpaceDE w:val="0"/>
              <w:autoSpaceDN w:val="0"/>
              <w:adjustRightInd w:val="0"/>
              <w:spacing w:after="0"/>
              <w:jc w:val="center"/>
              <w:textAlignment w:val="baseline"/>
              <w:rPr>
                <w:ins w:id="266" w:author="Huawei" w:date="2024-03-25T09:39:00Z"/>
                <w:rFonts w:ascii="Arial" w:eastAsia="Times New Roman" w:hAnsi="Arial" w:cs="v4.2.0"/>
                <w:sz w:val="18"/>
                <w:lang w:eastAsia="ja-JP"/>
              </w:rPr>
            </w:pPr>
            <w:ins w:id="267" w:author="Huawei" w:date="2024-03-25T09:39:00Z">
              <w:r w:rsidRPr="004D5820">
                <w:rPr>
                  <w:rFonts w:ascii="Arial" w:eastAsia="Times New Roman" w:hAnsi="Arial" w:cs="v4.2.0"/>
                  <w:sz w:val="18"/>
                  <w:lang w:eastAsia="ja-JP"/>
                </w:rPr>
                <w:t>200</w:t>
              </w:r>
            </w:ins>
          </w:p>
        </w:tc>
      </w:tr>
      <w:tr w:rsidR="00AB27E1" w:rsidRPr="004D5820" w14:paraId="17215267" w14:textId="77777777" w:rsidTr="000203E3">
        <w:trPr>
          <w:cantSplit/>
          <w:jc w:val="center"/>
          <w:ins w:id="268"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12F5A124" w14:textId="77777777" w:rsidR="00AB27E1" w:rsidRPr="004D5820" w:rsidRDefault="00AB27E1" w:rsidP="000203E3">
            <w:pPr>
              <w:keepNext/>
              <w:keepLines/>
              <w:overflowPunct w:val="0"/>
              <w:autoSpaceDE w:val="0"/>
              <w:autoSpaceDN w:val="0"/>
              <w:adjustRightInd w:val="0"/>
              <w:spacing w:after="0"/>
              <w:textAlignment w:val="baseline"/>
              <w:rPr>
                <w:ins w:id="269" w:author="Huawei" w:date="2024-03-25T09:39:00Z"/>
                <w:rFonts w:ascii="Arial" w:eastAsia="Times New Roman" w:hAnsi="Arial"/>
                <w:sz w:val="18"/>
                <w:lang w:eastAsia="ja-JP"/>
              </w:rPr>
            </w:pPr>
            <w:ins w:id="270" w:author="Huawei" w:date="2024-03-25T09:39:00Z">
              <w:r w:rsidRPr="004D5820">
                <w:rPr>
                  <w:rFonts w:ascii="Arial" w:eastAsia="Times New Roman" w:hAnsi="Arial"/>
                  <w:sz w:val="18"/>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7433AB6E" w14:textId="77777777" w:rsidR="00AB27E1" w:rsidRPr="004D5820" w:rsidRDefault="00AB27E1" w:rsidP="000203E3">
            <w:pPr>
              <w:keepNext/>
              <w:keepLines/>
              <w:overflowPunct w:val="0"/>
              <w:autoSpaceDE w:val="0"/>
              <w:autoSpaceDN w:val="0"/>
              <w:adjustRightInd w:val="0"/>
              <w:spacing w:after="0"/>
              <w:jc w:val="center"/>
              <w:textAlignment w:val="baseline"/>
              <w:rPr>
                <w:ins w:id="271" w:author="Huawei" w:date="2024-03-25T09:39: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7D44947E" w14:textId="77777777" w:rsidR="00AB27E1" w:rsidRPr="004D5820" w:rsidRDefault="00AB27E1" w:rsidP="000203E3">
            <w:pPr>
              <w:keepNext/>
              <w:keepLines/>
              <w:overflowPunct w:val="0"/>
              <w:autoSpaceDE w:val="0"/>
              <w:autoSpaceDN w:val="0"/>
              <w:adjustRightInd w:val="0"/>
              <w:spacing w:after="0"/>
              <w:jc w:val="center"/>
              <w:textAlignment w:val="baseline"/>
              <w:rPr>
                <w:ins w:id="272" w:author="Huawei" w:date="2024-03-25T09:39:00Z"/>
                <w:rFonts w:ascii="Arial" w:eastAsia="Times New Roman" w:hAnsi="Arial" w:cs="Arial"/>
                <w:sz w:val="18"/>
                <w:lang w:eastAsia="zh-CN"/>
              </w:rPr>
            </w:pPr>
            <w:ins w:id="273" w:author="Huawei" w:date="2024-03-25T09:39:00Z">
              <w:r w:rsidRPr="004D5820">
                <w:rPr>
                  <w:rFonts w:ascii="Arial" w:eastAsia="Times New Roman" w:hAnsi="Arial" w:cs="Arial"/>
                  <w:sz w:val="18"/>
                  <w:lang w:eastAsia="ja-JP"/>
                </w:rPr>
                <w:t>R.</w:t>
              </w:r>
              <w:r w:rsidRPr="004D5820">
                <w:rPr>
                  <w:rFonts w:ascii="Arial" w:eastAsia="Times New Roman" w:hAnsi="Arial" w:cs="Arial"/>
                  <w:sz w:val="18"/>
                  <w:lang w:eastAsia="zh-CN"/>
                </w:rPr>
                <w:t>18</w:t>
              </w:r>
              <w:r w:rsidRPr="004D5820">
                <w:rPr>
                  <w:rFonts w:ascii="Arial" w:eastAsia="Times New Roman" w:hAnsi="Arial" w:cs="Arial"/>
                  <w:sz w:val="18"/>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B019797" w14:textId="77777777" w:rsidR="00AB27E1" w:rsidRPr="004D5820" w:rsidRDefault="00AB27E1" w:rsidP="000203E3">
            <w:pPr>
              <w:keepNext/>
              <w:keepLines/>
              <w:overflowPunct w:val="0"/>
              <w:autoSpaceDE w:val="0"/>
              <w:autoSpaceDN w:val="0"/>
              <w:adjustRightInd w:val="0"/>
              <w:spacing w:after="0"/>
              <w:jc w:val="center"/>
              <w:textAlignment w:val="baseline"/>
              <w:rPr>
                <w:ins w:id="274" w:author="Huawei" w:date="2024-03-25T09:39:00Z"/>
                <w:rFonts w:ascii="Arial" w:eastAsia="Times New Roman" w:hAnsi="Arial" w:cs="Arial"/>
                <w:sz w:val="18"/>
                <w:lang w:eastAsia="zh-CN"/>
              </w:rPr>
            </w:pPr>
            <w:ins w:id="275" w:author="Huawei" w:date="2024-03-25T09:39:00Z">
              <w:r w:rsidRPr="004D5820">
                <w:rPr>
                  <w:rFonts w:ascii="Arial" w:eastAsia="Times New Roman" w:hAnsi="Arial" w:cs="Arial"/>
                  <w:sz w:val="18"/>
                  <w:lang w:eastAsia="ja-JP"/>
                </w:rPr>
                <w:t>R.</w:t>
              </w:r>
              <w:r w:rsidRPr="004D5820">
                <w:rPr>
                  <w:rFonts w:ascii="Arial" w:eastAsia="Times New Roman" w:hAnsi="Arial" w:cs="Arial"/>
                  <w:sz w:val="18"/>
                  <w:lang w:eastAsia="zh-CN"/>
                </w:rPr>
                <w:t>18</w:t>
              </w:r>
              <w:r w:rsidRPr="004D5820">
                <w:rPr>
                  <w:rFonts w:ascii="Arial" w:eastAsia="Times New Roman" w:hAnsi="Arial" w:cs="Arial"/>
                  <w:sz w:val="18"/>
                  <w:lang w:eastAsia="ja-JP"/>
                </w:rPr>
                <w:t xml:space="preserve"> HD-FDD</w:t>
              </w:r>
            </w:ins>
          </w:p>
        </w:tc>
      </w:tr>
      <w:tr w:rsidR="00AB27E1" w:rsidRPr="004D5820" w14:paraId="2FD5ECCD" w14:textId="77777777" w:rsidTr="000203E3">
        <w:trPr>
          <w:cantSplit/>
          <w:jc w:val="center"/>
          <w:ins w:id="276"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7462E506" w14:textId="77777777" w:rsidR="00AB27E1" w:rsidRPr="004D5820" w:rsidRDefault="00AB27E1" w:rsidP="000203E3">
            <w:pPr>
              <w:keepNext/>
              <w:keepLines/>
              <w:overflowPunct w:val="0"/>
              <w:autoSpaceDE w:val="0"/>
              <w:autoSpaceDN w:val="0"/>
              <w:adjustRightInd w:val="0"/>
              <w:spacing w:after="0"/>
              <w:textAlignment w:val="baseline"/>
              <w:rPr>
                <w:ins w:id="277" w:author="Huawei" w:date="2024-03-25T09:39:00Z"/>
                <w:rFonts w:ascii="Arial" w:eastAsia="Times New Roman" w:hAnsi="Arial"/>
                <w:sz w:val="18"/>
                <w:lang w:eastAsia="ja-JP"/>
              </w:rPr>
            </w:pPr>
            <w:ins w:id="278" w:author="Huawei" w:date="2024-03-25T09:39:00Z">
              <w:r w:rsidRPr="004D5820">
                <w:rPr>
                  <w:rFonts w:ascii="Arial" w:eastAsia="Times New Roman" w:hAnsi="Arial"/>
                  <w:sz w:val="18"/>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10F90C72" w14:textId="77777777" w:rsidR="00AB27E1" w:rsidRPr="004D5820" w:rsidRDefault="00AB27E1" w:rsidP="000203E3">
            <w:pPr>
              <w:keepNext/>
              <w:keepLines/>
              <w:overflowPunct w:val="0"/>
              <w:autoSpaceDE w:val="0"/>
              <w:autoSpaceDN w:val="0"/>
              <w:adjustRightInd w:val="0"/>
              <w:spacing w:after="0"/>
              <w:jc w:val="center"/>
              <w:textAlignment w:val="baseline"/>
              <w:rPr>
                <w:ins w:id="279" w:author="Huawei" w:date="2024-03-25T09:39: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3D5F2F3B" w14:textId="77777777" w:rsidR="00AB27E1" w:rsidRPr="004D5820" w:rsidRDefault="00AB27E1" w:rsidP="000203E3">
            <w:pPr>
              <w:keepNext/>
              <w:keepLines/>
              <w:overflowPunct w:val="0"/>
              <w:autoSpaceDE w:val="0"/>
              <w:autoSpaceDN w:val="0"/>
              <w:adjustRightInd w:val="0"/>
              <w:spacing w:after="0"/>
              <w:jc w:val="center"/>
              <w:textAlignment w:val="baseline"/>
              <w:rPr>
                <w:ins w:id="280" w:author="Huawei" w:date="2024-03-25T09:39:00Z"/>
                <w:rFonts w:ascii="Arial" w:eastAsia="Times New Roman" w:hAnsi="Arial" w:cs="Arial"/>
                <w:sz w:val="18"/>
                <w:lang w:eastAsia="zh-CN"/>
              </w:rPr>
            </w:pPr>
            <w:ins w:id="281" w:author="Huawei" w:date="2024-03-25T09:39:00Z">
              <w:r w:rsidRPr="004D5820">
                <w:rPr>
                  <w:rFonts w:ascii="Arial" w:eastAsia="Times New Roman" w:hAnsi="Arial" w:cs="v4.2.0"/>
                  <w:sz w:val="18"/>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7A3BEA8" w14:textId="77777777" w:rsidR="00AB27E1" w:rsidRPr="004D5820" w:rsidRDefault="00AB27E1" w:rsidP="000203E3">
            <w:pPr>
              <w:keepNext/>
              <w:keepLines/>
              <w:overflowPunct w:val="0"/>
              <w:autoSpaceDE w:val="0"/>
              <w:autoSpaceDN w:val="0"/>
              <w:adjustRightInd w:val="0"/>
              <w:spacing w:after="0"/>
              <w:jc w:val="center"/>
              <w:textAlignment w:val="baseline"/>
              <w:rPr>
                <w:ins w:id="282" w:author="Huawei" w:date="2024-03-25T09:39:00Z"/>
                <w:rFonts w:ascii="Arial" w:eastAsia="Times New Roman" w:hAnsi="Arial" w:cs="Arial"/>
                <w:sz w:val="18"/>
                <w:lang w:eastAsia="zh-CN"/>
              </w:rPr>
            </w:pPr>
            <w:ins w:id="283" w:author="Huawei" w:date="2024-03-25T09:39:00Z">
              <w:r w:rsidRPr="004D5820">
                <w:rPr>
                  <w:rFonts w:ascii="Arial" w:eastAsia="Times New Roman" w:hAnsi="Arial" w:cs="v4.2.0"/>
                  <w:sz w:val="18"/>
                  <w:lang w:eastAsia="ja-JP"/>
                </w:rPr>
                <w:t>R.30 HD-FDD</w:t>
              </w:r>
            </w:ins>
          </w:p>
        </w:tc>
      </w:tr>
      <w:tr w:rsidR="00AB27E1" w:rsidRPr="004D5820" w14:paraId="2B93C780" w14:textId="77777777" w:rsidTr="000203E3">
        <w:trPr>
          <w:cantSplit/>
          <w:jc w:val="center"/>
          <w:ins w:id="284"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3CEA5009" w14:textId="77777777" w:rsidR="00AB27E1" w:rsidRPr="004D5820" w:rsidRDefault="00AB27E1" w:rsidP="000203E3">
            <w:pPr>
              <w:keepNext/>
              <w:keepLines/>
              <w:overflowPunct w:val="0"/>
              <w:autoSpaceDE w:val="0"/>
              <w:autoSpaceDN w:val="0"/>
              <w:adjustRightInd w:val="0"/>
              <w:spacing w:after="0"/>
              <w:textAlignment w:val="baseline"/>
              <w:rPr>
                <w:ins w:id="285" w:author="Huawei" w:date="2024-03-25T09:39:00Z"/>
                <w:rFonts w:ascii="Arial" w:eastAsia="Times New Roman" w:hAnsi="Arial"/>
                <w:sz w:val="18"/>
                <w:lang w:eastAsia="ja-JP"/>
              </w:rPr>
            </w:pPr>
            <w:ins w:id="286" w:author="Huawei" w:date="2024-03-25T09:39:00Z">
              <w:r w:rsidRPr="004D5820">
                <w:rPr>
                  <w:rFonts w:ascii="Arial" w:eastAsia="Times New Roman" w:hAnsi="Arial" w:cs="Arial"/>
                  <w:sz w:val="18"/>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040D41C4" w14:textId="77777777" w:rsidR="00AB27E1" w:rsidRPr="004D5820" w:rsidRDefault="00AB27E1" w:rsidP="000203E3">
            <w:pPr>
              <w:keepNext/>
              <w:keepLines/>
              <w:overflowPunct w:val="0"/>
              <w:autoSpaceDE w:val="0"/>
              <w:autoSpaceDN w:val="0"/>
              <w:adjustRightInd w:val="0"/>
              <w:spacing w:after="0"/>
              <w:jc w:val="center"/>
              <w:textAlignment w:val="baseline"/>
              <w:rPr>
                <w:ins w:id="287" w:author="Huawei" w:date="2024-03-25T09:39: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BA09D2D" w14:textId="77777777" w:rsidR="00AB27E1" w:rsidRPr="004D5820" w:rsidRDefault="00AB27E1" w:rsidP="000203E3">
            <w:pPr>
              <w:keepNext/>
              <w:keepLines/>
              <w:overflowPunct w:val="0"/>
              <w:autoSpaceDE w:val="0"/>
              <w:autoSpaceDN w:val="0"/>
              <w:adjustRightInd w:val="0"/>
              <w:spacing w:after="0"/>
              <w:jc w:val="center"/>
              <w:textAlignment w:val="baseline"/>
              <w:rPr>
                <w:ins w:id="288" w:author="Huawei" w:date="2024-03-25T09:39:00Z"/>
                <w:rFonts w:ascii="Arial" w:eastAsia="Times New Roman" w:hAnsi="Arial" w:cs="v4.2.0"/>
                <w:sz w:val="18"/>
                <w:lang w:eastAsia="ja-JP"/>
              </w:rPr>
            </w:pPr>
            <w:ins w:id="289" w:author="Huawei" w:date="2024-03-25T09:39:00Z">
              <w:r w:rsidRPr="004D5820">
                <w:rPr>
                  <w:rFonts w:ascii="Arial" w:eastAsia="Times New Roman" w:hAnsi="Arial" w:cs="Arial"/>
                  <w:sz w:val="18"/>
                  <w:lang w:eastAsia="ja-JP"/>
                </w:rPr>
                <w:t>NOP.</w:t>
              </w:r>
              <w:r w:rsidRPr="004D5820">
                <w:rPr>
                  <w:rFonts w:ascii="Arial" w:eastAsia="Times New Roman" w:hAnsi="Arial" w:cs="Arial"/>
                  <w:sz w:val="18"/>
                  <w:lang w:eastAsia="zh-CN"/>
                </w:rPr>
                <w:t>3</w:t>
              </w:r>
              <w:r w:rsidRPr="004D5820">
                <w:rPr>
                  <w:rFonts w:ascii="Arial" w:eastAsia="Times New Roman" w:hAnsi="Arial" w:cs="Arial"/>
                  <w:sz w:val="18"/>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BBA77D4" w14:textId="77777777" w:rsidR="00AB27E1" w:rsidRPr="004D5820" w:rsidRDefault="00AB27E1" w:rsidP="000203E3">
            <w:pPr>
              <w:keepNext/>
              <w:keepLines/>
              <w:overflowPunct w:val="0"/>
              <w:autoSpaceDE w:val="0"/>
              <w:autoSpaceDN w:val="0"/>
              <w:adjustRightInd w:val="0"/>
              <w:spacing w:after="0"/>
              <w:jc w:val="center"/>
              <w:textAlignment w:val="baseline"/>
              <w:rPr>
                <w:ins w:id="290" w:author="Huawei" w:date="2024-03-25T09:39:00Z"/>
                <w:rFonts w:ascii="Arial" w:eastAsia="Times New Roman" w:hAnsi="Arial" w:cs="v4.2.0"/>
                <w:sz w:val="18"/>
                <w:lang w:eastAsia="ja-JP"/>
              </w:rPr>
            </w:pPr>
            <w:ins w:id="291" w:author="Huawei" w:date="2024-03-25T09:39:00Z">
              <w:r w:rsidRPr="004D5820">
                <w:rPr>
                  <w:rFonts w:ascii="Arial" w:eastAsia="Times New Roman" w:hAnsi="Arial" w:cs="Arial"/>
                  <w:sz w:val="18"/>
                  <w:lang w:eastAsia="ja-JP"/>
                </w:rPr>
                <w:t>NOP.</w:t>
              </w:r>
              <w:r w:rsidRPr="004D5820">
                <w:rPr>
                  <w:rFonts w:ascii="Arial" w:eastAsia="Times New Roman" w:hAnsi="Arial" w:cs="Arial"/>
                  <w:sz w:val="18"/>
                  <w:lang w:eastAsia="zh-CN"/>
                </w:rPr>
                <w:t>3</w:t>
              </w:r>
              <w:r w:rsidRPr="004D5820">
                <w:rPr>
                  <w:rFonts w:ascii="Arial" w:eastAsia="Times New Roman" w:hAnsi="Arial" w:cs="Arial"/>
                  <w:sz w:val="18"/>
                  <w:lang w:eastAsia="ja-JP"/>
                </w:rPr>
                <w:t xml:space="preserve"> FDD</w:t>
              </w:r>
            </w:ins>
          </w:p>
        </w:tc>
      </w:tr>
      <w:tr w:rsidR="00AB27E1" w:rsidRPr="004D5820" w14:paraId="2D38508B" w14:textId="77777777" w:rsidTr="000203E3">
        <w:trPr>
          <w:cantSplit/>
          <w:jc w:val="center"/>
          <w:ins w:id="292"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5F5937EA" w14:textId="77777777" w:rsidR="00AB27E1" w:rsidRPr="004D5820" w:rsidRDefault="00AB27E1" w:rsidP="000203E3">
            <w:pPr>
              <w:keepNext/>
              <w:keepLines/>
              <w:overflowPunct w:val="0"/>
              <w:autoSpaceDE w:val="0"/>
              <w:autoSpaceDN w:val="0"/>
              <w:adjustRightInd w:val="0"/>
              <w:spacing w:after="0"/>
              <w:textAlignment w:val="baseline"/>
              <w:rPr>
                <w:ins w:id="293" w:author="Huawei" w:date="2024-03-25T09:39:00Z"/>
                <w:rFonts w:ascii="Arial" w:eastAsia="Times New Roman" w:hAnsi="Arial"/>
                <w:sz w:val="18"/>
                <w:lang w:eastAsia="ja-JP"/>
              </w:rPr>
            </w:pPr>
            <w:ins w:id="294" w:author="Huawei" w:date="2024-03-25T09:39:00Z">
              <w:r w:rsidRPr="004D5820">
                <w:rPr>
                  <w:rFonts w:ascii="Arial" w:eastAsia="Times New Roman" w:hAnsi="Arial"/>
                  <w:bCs/>
                  <w:sz w:val="18"/>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7CC2F19B" w14:textId="77777777" w:rsidR="00AB27E1" w:rsidRPr="004D5820" w:rsidRDefault="00AB27E1" w:rsidP="000203E3">
            <w:pPr>
              <w:keepNext/>
              <w:keepLines/>
              <w:overflowPunct w:val="0"/>
              <w:autoSpaceDE w:val="0"/>
              <w:autoSpaceDN w:val="0"/>
              <w:adjustRightInd w:val="0"/>
              <w:spacing w:after="0"/>
              <w:jc w:val="center"/>
              <w:textAlignment w:val="baseline"/>
              <w:rPr>
                <w:ins w:id="295" w:author="Huawei" w:date="2024-03-25T09:39:00Z"/>
                <w:rFonts w:ascii="Arial" w:eastAsia="Times New Roman" w:hAnsi="Arial"/>
                <w:sz w:val="18"/>
                <w:lang w:eastAsia="ja-JP"/>
              </w:rPr>
            </w:pPr>
            <w:ins w:id="296" w:author="Huawei" w:date="2024-03-25T09:39:00Z">
              <w:r w:rsidRPr="004D5820">
                <w:rPr>
                  <w:rFonts w:ascii="Arial" w:eastAsia="Times New Roman" w:hAnsi="Arial"/>
                  <w:sz w:val="18"/>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BBD333" w14:textId="77777777" w:rsidR="00AB27E1" w:rsidRPr="004D5820" w:rsidRDefault="00AB27E1" w:rsidP="000203E3">
            <w:pPr>
              <w:keepNext/>
              <w:keepLines/>
              <w:overflowPunct w:val="0"/>
              <w:autoSpaceDE w:val="0"/>
              <w:autoSpaceDN w:val="0"/>
              <w:adjustRightInd w:val="0"/>
              <w:spacing w:after="0"/>
              <w:jc w:val="center"/>
              <w:textAlignment w:val="baseline"/>
              <w:rPr>
                <w:ins w:id="297" w:author="Huawei" w:date="2024-03-25T09:39:00Z"/>
                <w:rFonts w:ascii="Arial" w:eastAsia="Times New Roman" w:hAnsi="Arial" w:cs="v4.2.0"/>
                <w:sz w:val="18"/>
                <w:lang w:eastAsia="zh-CN"/>
              </w:rPr>
            </w:pPr>
            <w:ins w:id="298" w:author="Huawei" w:date="2024-03-25T09:39:00Z">
              <w:r w:rsidRPr="004D5820">
                <w:rPr>
                  <w:rFonts w:ascii="Arial" w:eastAsia="Times New Roman" w:hAnsi="Arial" w:cs="v4.2.0"/>
                  <w:sz w:val="18"/>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9A22A2A" w14:textId="77777777" w:rsidR="00AB27E1" w:rsidRPr="004D5820" w:rsidRDefault="00AB27E1" w:rsidP="000203E3">
            <w:pPr>
              <w:keepNext/>
              <w:keepLines/>
              <w:overflowPunct w:val="0"/>
              <w:autoSpaceDE w:val="0"/>
              <w:autoSpaceDN w:val="0"/>
              <w:adjustRightInd w:val="0"/>
              <w:spacing w:after="0"/>
              <w:jc w:val="center"/>
              <w:textAlignment w:val="baseline"/>
              <w:rPr>
                <w:ins w:id="299" w:author="Huawei" w:date="2024-03-25T09:39:00Z"/>
                <w:rFonts w:ascii="Arial" w:eastAsia="Times New Roman" w:hAnsi="Arial" w:cs="v4.2.0"/>
                <w:sz w:val="18"/>
                <w:lang w:eastAsia="zh-CN"/>
              </w:rPr>
            </w:pPr>
            <w:ins w:id="300" w:author="Huawei" w:date="2024-03-25T09:39:00Z">
              <w:r w:rsidRPr="004D5820">
                <w:rPr>
                  <w:rFonts w:ascii="Arial" w:eastAsia="Times New Roman" w:hAnsi="Arial" w:cs="v4.2.0"/>
                  <w:sz w:val="18"/>
                  <w:lang w:eastAsia="zh-CN"/>
                </w:rPr>
                <w:t>0</w:t>
              </w:r>
            </w:ins>
          </w:p>
        </w:tc>
      </w:tr>
      <w:tr w:rsidR="00AB27E1" w:rsidRPr="004D5820" w14:paraId="720B184F" w14:textId="77777777" w:rsidTr="000203E3">
        <w:trPr>
          <w:cantSplit/>
          <w:jc w:val="center"/>
          <w:ins w:id="301"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6476C2AE" w14:textId="77777777" w:rsidR="00AB27E1" w:rsidRPr="004D5820" w:rsidRDefault="00AB27E1" w:rsidP="000203E3">
            <w:pPr>
              <w:keepNext/>
              <w:keepLines/>
              <w:overflowPunct w:val="0"/>
              <w:autoSpaceDE w:val="0"/>
              <w:autoSpaceDN w:val="0"/>
              <w:adjustRightInd w:val="0"/>
              <w:spacing w:after="0"/>
              <w:textAlignment w:val="baseline"/>
              <w:rPr>
                <w:ins w:id="302" w:author="Huawei" w:date="2024-03-25T09:39:00Z"/>
                <w:rFonts w:ascii="Arial" w:eastAsia="Times New Roman" w:hAnsi="Arial"/>
                <w:sz w:val="18"/>
                <w:lang w:eastAsia="ja-JP"/>
              </w:rPr>
            </w:pPr>
            <w:ins w:id="303" w:author="Huawei" w:date="2024-03-25T09:39:00Z">
              <w:r w:rsidRPr="004D5820">
                <w:rPr>
                  <w:rFonts w:ascii="Arial" w:eastAsia="Times New Roman" w:hAnsi="Arial"/>
                  <w:bCs/>
                  <w:sz w:val="18"/>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3B17736A" w14:textId="77777777" w:rsidR="00AB27E1" w:rsidRPr="004D5820" w:rsidRDefault="00AB27E1" w:rsidP="000203E3">
            <w:pPr>
              <w:keepNext/>
              <w:keepLines/>
              <w:overflowPunct w:val="0"/>
              <w:autoSpaceDE w:val="0"/>
              <w:autoSpaceDN w:val="0"/>
              <w:adjustRightInd w:val="0"/>
              <w:spacing w:after="0"/>
              <w:jc w:val="center"/>
              <w:textAlignment w:val="baseline"/>
              <w:rPr>
                <w:ins w:id="304" w:author="Huawei" w:date="2024-03-25T09:39:00Z"/>
                <w:rFonts w:ascii="Arial" w:eastAsia="Times New Roman" w:hAnsi="Arial"/>
                <w:sz w:val="18"/>
                <w:lang w:eastAsia="ja-JP"/>
              </w:rPr>
            </w:pPr>
            <w:ins w:id="305" w:author="Huawei" w:date="2024-03-25T09:39:00Z">
              <w:r w:rsidRPr="004D5820">
                <w:rPr>
                  <w:rFonts w:ascii="Arial" w:eastAsia="Times New Roman" w:hAnsi="Arial"/>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DB37A0F" w14:textId="77777777" w:rsidR="00AB27E1" w:rsidRPr="004D5820" w:rsidRDefault="00AB27E1" w:rsidP="000203E3">
            <w:pPr>
              <w:overflowPunct w:val="0"/>
              <w:autoSpaceDE w:val="0"/>
              <w:autoSpaceDN w:val="0"/>
              <w:adjustRightInd w:val="0"/>
              <w:spacing w:after="0"/>
              <w:textAlignment w:val="baseline"/>
              <w:rPr>
                <w:ins w:id="306" w:author="Huawei" w:date="2024-03-25T09:39: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395E4F0A" w14:textId="77777777" w:rsidR="00AB27E1" w:rsidRPr="004D5820" w:rsidRDefault="00AB27E1" w:rsidP="000203E3">
            <w:pPr>
              <w:overflowPunct w:val="0"/>
              <w:autoSpaceDE w:val="0"/>
              <w:autoSpaceDN w:val="0"/>
              <w:adjustRightInd w:val="0"/>
              <w:spacing w:after="0"/>
              <w:textAlignment w:val="baseline"/>
              <w:rPr>
                <w:ins w:id="307" w:author="Huawei" w:date="2024-03-25T09:39:00Z"/>
                <w:rFonts w:ascii="Arial" w:eastAsia="Times New Roman" w:hAnsi="Arial" w:cs="v4.2.0"/>
                <w:sz w:val="18"/>
                <w:lang w:eastAsia="zh-CN"/>
              </w:rPr>
            </w:pPr>
          </w:p>
        </w:tc>
      </w:tr>
      <w:tr w:rsidR="00AB27E1" w:rsidRPr="004D5820" w14:paraId="711AA83D" w14:textId="77777777" w:rsidTr="000203E3">
        <w:trPr>
          <w:cantSplit/>
          <w:jc w:val="center"/>
          <w:ins w:id="308"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2EB07B32" w14:textId="77777777" w:rsidR="00AB27E1" w:rsidRPr="004D5820" w:rsidRDefault="00AB27E1" w:rsidP="000203E3">
            <w:pPr>
              <w:keepNext/>
              <w:keepLines/>
              <w:overflowPunct w:val="0"/>
              <w:autoSpaceDE w:val="0"/>
              <w:autoSpaceDN w:val="0"/>
              <w:adjustRightInd w:val="0"/>
              <w:spacing w:after="0"/>
              <w:textAlignment w:val="baseline"/>
              <w:rPr>
                <w:ins w:id="309" w:author="Huawei" w:date="2024-03-25T09:39:00Z"/>
                <w:rFonts w:ascii="Arial" w:eastAsia="Times New Roman" w:hAnsi="Arial"/>
                <w:sz w:val="18"/>
                <w:lang w:eastAsia="ja-JP"/>
              </w:rPr>
            </w:pPr>
            <w:ins w:id="310" w:author="Huawei" w:date="2024-03-25T09:39:00Z">
              <w:r w:rsidRPr="004D5820">
                <w:rPr>
                  <w:rFonts w:ascii="Arial" w:eastAsia="Times New Roman" w:hAnsi="Arial"/>
                  <w:sz w:val="18"/>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4373079A" w14:textId="77777777" w:rsidR="00AB27E1" w:rsidRPr="004D5820" w:rsidRDefault="00AB27E1" w:rsidP="000203E3">
            <w:pPr>
              <w:keepNext/>
              <w:keepLines/>
              <w:overflowPunct w:val="0"/>
              <w:autoSpaceDE w:val="0"/>
              <w:autoSpaceDN w:val="0"/>
              <w:adjustRightInd w:val="0"/>
              <w:spacing w:after="0"/>
              <w:jc w:val="center"/>
              <w:textAlignment w:val="baseline"/>
              <w:rPr>
                <w:ins w:id="311" w:author="Huawei" w:date="2024-03-25T09:39:00Z"/>
                <w:rFonts w:ascii="Arial" w:eastAsia="Times New Roman" w:hAnsi="Arial"/>
                <w:sz w:val="18"/>
                <w:lang w:eastAsia="ja-JP"/>
              </w:rPr>
            </w:pPr>
            <w:ins w:id="312" w:author="Huawei" w:date="2024-03-25T09:39:00Z">
              <w:r w:rsidRPr="004D5820">
                <w:rPr>
                  <w:rFonts w:ascii="Arial" w:eastAsia="Times New Roman" w:hAnsi="Arial"/>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EF78200" w14:textId="77777777" w:rsidR="00AB27E1" w:rsidRPr="004D5820" w:rsidRDefault="00AB27E1" w:rsidP="000203E3">
            <w:pPr>
              <w:overflowPunct w:val="0"/>
              <w:autoSpaceDE w:val="0"/>
              <w:autoSpaceDN w:val="0"/>
              <w:adjustRightInd w:val="0"/>
              <w:spacing w:after="0"/>
              <w:textAlignment w:val="baseline"/>
              <w:rPr>
                <w:ins w:id="313" w:author="Huawei" w:date="2024-03-25T09:39: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684318C8" w14:textId="77777777" w:rsidR="00AB27E1" w:rsidRPr="004D5820" w:rsidRDefault="00AB27E1" w:rsidP="000203E3">
            <w:pPr>
              <w:overflowPunct w:val="0"/>
              <w:autoSpaceDE w:val="0"/>
              <w:autoSpaceDN w:val="0"/>
              <w:adjustRightInd w:val="0"/>
              <w:spacing w:after="0"/>
              <w:textAlignment w:val="baseline"/>
              <w:rPr>
                <w:ins w:id="314" w:author="Huawei" w:date="2024-03-25T09:39:00Z"/>
                <w:rFonts w:ascii="Arial" w:eastAsia="Times New Roman" w:hAnsi="Arial" w:cs="v4.2.0"/>
                <w:sz w:val="18"/>
                <w:lang w:eastAsia="zh-CN"/>
              </w:rPr>
            </w:pPr>
          </w:p>
        </w:tc>
      </w:tr>
      <w:tr w:rsidR="00AB27E1" w:rsidRPr="004D5820" w14:paraId="3BD782B7" w14:textId="77777777" w:rsidTr="000203E3">
        <w:trPr>
          <w:cantSplit/>
          <w:jc w:val="center"/>
          <w:ins w:id="315"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26B52878" w14:textId="77777777" w:rsidR="00AB27E1" w:rsidRPr="004D5820" w:rsidRDefault="00AB27E1" w:rsidP="000203E3">
            <w:pPr>
              <w:keepNext/>
              <w:keepLines/>
              <w:overflowPunct w:val="0"/>
              <w:autoSpaceDE w:val="0"/>
              <w:autoSpaceDN w:val="0"/>
              <w:adjustRightInd w:val="0"/>
              <w:spacing w:after="0"/>
              <w:textAlignment w:val="baseline"/>
              <w:rPr>
                <w:ins w:id="316" w:author="Huawei" w:date="2024-03-25T09:39:00Z"/>
                <w:rFonts w:ascii="Arial" w:eastAsia="Times New Roman" w:hAnsi="Arial"/>
                <w:sz w:val="18"/>
                <w:lang w:eastAsia="zh-CN"/>
              </w:rPr>
            </w:pPr>
            <w:ins w:id="317" w:author="Huawei" w:date="2024-03-25T09:39:00Z">
              <w:r w:rsidRPr="004D5820">
                <w:rPr>
                  <w:rFonts w:ascii="Arial" w:eastAsia="Times New Roman" w:hAnsi="Arial"/>
                  <w:sz w:val="18"/>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0EDE4443" w14:textId="77777777" w:rsidR="00AB27E1" w:rsidRPr="004D5820" w:rsidRDefault="00AB27E1" w:rsidP="000203E3">
            <w:pPr>
              <w:keepNext/>
              <w:keepLines/>
              <w:overflowPunct w:val="0"/>
              <w:autoSpaceDE w:val="0"/>
              <w:autoSpaceDN w:val="0"/>
              <w:adjustRightInd w:val="0"/>
              <w:spacing w:after="0"/>
              <w:jc w:val="center"/>
              <w:textAlignment w:val="baseline"/>
              <w:rPr>
                <w:ins w:id="318" w:author="Huawei" w:date="2024-03-25T09:39:00Z"/>
                <w:rFonts w:ascii="Arial" w:eastAsia="Times New Roman" w:hAnsi="Arial"/>
                <w:sz w:val="18"/>
                <w:lang w:eastAsia="zh-CN"/>
              </w:rPr>
            </w:pPr>
            <w:ins w:id="319" w:author="Huawei" w:date="2024-03-25T09:39:00Z">
              <w:r w:rsidRPr="004D5820">
                <w:rPr>
                  <w:rFonts w:ascii="Arial" w:eastAsia="Times New Roman" w:hAnsi="Arial"/>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7FED6872" w14:textId="77777777" w:rsidR="00AB27E1" w:rsidRPr="004D5820" w:rsidRDefault="00AB27E1" w:rsidP="000203E3">
            <w:pPr>
              <w:overflowPunct w:val="0"/>
              <w:autoSpaceDE w:val="0"/>
              <w:autoSpaceDN w:val="0"/>
              <w:adjustRightInd w:val="0"/>
              <w:spacing w:after="0"/>
              <w:textAlignment w:val="baseline"/>
              <w:rPr>
                <w:ins w:id="320" w:author="Huawei" w:date="2024-03-25T09:39: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51CCE0C3" w14:textId="77777777" w:rsidR="00AB27E1" w:rsidRPr="004D5820" w:rsidRDefault="00AB27E1" w:rsidP="000203E3">
            <w:pPr>
              <w:overflowPunct w:val="0"/>
              <w:autoSpaceDE w:val="0"/>
              <w:autoSpaceDN w:val="0"/>
              <w:adjustRightInd w:val="0"/>
              <w:spacing w:after="0"/>
              <w:textAlignment w:val="baseline"/>
              <w:rPr>
                <w:ins w:id="321" w:author="Huawei" w:date="2024-03-25T09:39:00Z"/>
                <w:rFonts w:ascii="Arial" w:eastAsia="Times New Roman" w:hAnsi="Arial" w:cs="v4.2.0"/>
                <w:sz w:val="18"/>
                <w:lang w:eastAsia="zh-CN"/>
              </w:rPr>
            </w:pPr>
          </w:p>
        </w:tc>
      </w:tr>
      <w:tr w:rsidR="00AB27E1" w:rsidRPr="004D5820" w14:paraId="21C8D612" w14:textId="77777777" w:rsidTr="000203E3">
        <w:trPr>
          <w:cantSplit/>
          <w:jc w:val="center"/>
          <w:ins w:id="322"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55BE7335" w14:textId="77777777" w:rsidR="00AB27E1" w:rsidRPr="004D5820" w:rsidRDefault="00AB27E1" w:rsidP="000203E3">
            <w:pPr>
              <w:keepNext/>
              <w:keepLines/>
              <w:overflowPunct w:val="0"/>
              <w:autoSpaceDE w:val="0"/>
              <w:autoSpaceDN w:val="0"/>
              <w:adjustRightInd w:val="0"/>
              <w:spacing w:after="0"/>
              <w:textAlignment w:val="baseline"/>
              <w:rPr>
                <w:ins w:id="323" w:author="Huawei" w:date="2024-03-25T09:39:00Z"/>
                <w:rFonts w:ascii="Arial" w:eastAsia="Times New Roman" w:hAnsi="Arial"/>
                <w:sz w:val="18"/>
                <w:lang w:eastAsia="ja-JP"/>
              </w:rPr>
            </w:pPr>
            <w:ins w:id="324" w:author="Huawei" w:date="2024-03-25T09:39:00Z">
              <w:r w:rsidRPr="004D5820">
                <w:rPr>
                  <w:rFonts w:ascii="Arial" w:eastAsia="Times New Roman" w:hAnsi="Arial"/>
                  <w:sz w:val="18"/>
                  <w:lang w:eastAsia="zh-CN"/>
                </w:rPr>
                <w:t>N</w:t>
              </w:r>
              <w:r w:rsidRPr="004D5820">
                <w:rPr>
                  <w:rFonts w:ascii="Arial" w:eastAsia="Times New Roman" w:hAnsi="Arial"/>
                  <w:sz w:val="18"/>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06569219" w14:textId="77777777" w:rsidR="00AB27E1" w:rsidRPr="004D5820" w:rsidRDefault="00AB27E1" w:rsidP="000203E3">
            <w:pPr>
              <w:keepNext/>
              <w:keepLines/>
              <w:overflowPunct w:val="0"/>
              <w:autoSpaceDE w:val="0"/>
              <w:autoSpaceDN w:val="0"/>
              <w:adjustRightInd w:val="0"/>
              <w:spacing w:after="0"/>
              <w:jc w:val="center"/>
              <w:textAlignment w:val="baseline"/>
              <w:rPr>
                <w:ins w:id="325" w:author="Huawei" w:date="2024-03-25T09:39:00Z"/>
                <w:rFonts w:ascii="Arial" w:eastAsia="Times New Roman" w:hAnsi="Arial"/>
                <w:sz w:val="18"/>
                <w:lang w:eastAsia="ja-JP"/>
              </w:rPr>
            </w:pPr>
            <w:ins w:id="326" w:author="Huawei" w:date="2024-03-25T09:39:00Z">
              <w:r w:rsidRPr="004D5820">
                <w:rPr>
                  <w:rFonts w:ascii="Arial" w:eastAsia="Times New Roman" w:hAnsi="Arial" w:cs="v4.2.0"/>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422F7464" w14:textId="77777777" w:rsidR="00AB27E1" w:rsidRPr="004D5820" w:rsidRDefault="00AB27E1" w:rsidP="000203E3">
            <w:pPr>
              <w:overflowPunct w:val="0"/>
              <w:autoSpaceDE w:val="0"/>
              <w:autoSpaceDN w:val="0"/>
              <w:adjustRightInd w:val="0"/>
              <w:spacing w:after="0"/>
              <w:textAlignment w:val="baseline"/>
              <w:rPr>
                <w:ins w:id="327" w:author="Huawei" w:date="2024-03-25T09:39: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3190F9B8" w14:textId="77777777" w:rsidR="00AB27E1" w:rsidRPr="004D5820" w:rsidRDefault="00AB27E1" w:rsidP="000203E3">
            <w:pPr>
              <w:overflowPunct w:val="0"/>
              <w:autoSpaceDE w:val="0"/>
              <w:autoSpaceDN w:val="0"/>
              <w:adjustRightInd w:val="0"/>
              <w:spacing w:after="0"/>
              <w:textAlignment w:val="baseline"/>
              <w:rPr>
                <w:ins w:id="328" w:author="Huawei" w:date="2024-03-25T09:39:00Z"/>
                <w:rFonts w:ascii="Arial" w:eastAsia="Times New Roman" w:hAnsi="Arial" w:cs="v4.2.0"/>
                <w:sz w:val="18"/>
                <w:lang w:eastAsia="zh-CN"/>
              </w:rPr>
            </w:pPr>
          </w:p>
        </w:tc>
      </w:tr>
      <w:tr w:rsidR="00AB27E1" w:rsidRPr="004D5820" w14:paraId="2818E585" w14:textId="77777777" w:rsidTr="000203E3">
        <w:trPr>
          <w:cantSplit/>
          <w:jc w:val="center"/>
          <w:ins w:id="329"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30C93C4B" w14:textId="77777777" w:rsidR="00AB27E1" w:rsidRPr="004D5820" w:rsidRDefault="00AB27E1" w:rsidP="000203E3">
            <w:pPr>
              <w:keepNext/>
              <w:keepLines/>
              <w:overflowPunct w:val="0"/>
              <w:autoSpaceDE w:val="0"/>
              <w:autoSpaceDN w:val="0"/>
              <w:adjustRightInd w:val="0"/>
              <w:spacing w:after="0"/>
              <w:textAlignment w:val="baseline"/>
              <w:rPr>
                <w:ins w:id="330" w:author="Huawei" w:date="2024-03-25T09:39:00Z"/>
                <w:rFonts w:ascii="Arial" w:eastAsia="Times New Roman" w:hAnsi="Arial"/>
                <w:sz w:val="18"/>
                <w:lang w:eastAsia="ja-JP"/>
              </w:rPr>
            </w:pPr>
            <w:ins w:id="331" w:author="Huawei" w:date="2024-03-25T09:39:00Z">
              <w:r w:rsidRPr="004D5820">
                <w:rPr>
                  <w:rFonts w:ascii="Arial" w:eastAsia="Times New Roman" w:hAnsi="Arial"/>
                  <w:sz w:val="18"/>
                  <w:lang w:eastAsia="zh-CN"/>
                </w:rPr>
                <w:t>N</w:t>
              </w:r>
              <w:r w:rsidRPr="004D5820">
                <w:rPr>
                  <w:rFonts w:ascii="Arial" w:eastAsia="Times New Roman" w:hAnsi="Arial"/>
                  <w:sz w:val="18"/>
                  <w:lang w:eastAsia="ja-JP"/>
                </w:rPr>
                <w:t>PDCCH_</w:t>
              </w:r>
              <w:r w:rsidRPr="004D5820">
                <w:rPr>
                  <w:rFonts w:ascii="Arial" w:eastAsia="Times New Roman" w:hAnsi="Arial"/>
                  <w:sz w:val="18"/>
                  <w:lang w:eastAsia="zh-CN"/>
                </w:rPr>
                <w:t>R</w:t>
              </w:r>
              <w:r w:rsidRPr="004D5820">
                <w:rPr>
                  <w:rFonts w:ascii="Arial" w:eastAsia="Times New Roman" w:hAnsi="Arial"/>
                  <w:sz w:val="18"/>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331AD539" w14:textId="77777777" w:rsidR="00AB27E1" w:rsidRPr="004D5820" w:rsidRDefault="00AB27E1" w:rsidP="000203E3">
            <w:pPr>
              <w:keepNext/>
              <w:keepLines/>
              <w:overflowPunct w:val="0"/>
              <w:autoSpaceDE w:val="0"/>
              <w:autoSpaceDN w:val="0"/>
              <w:adjustRightInd w:val="0"/>
              <w:spacing w:after="0"/>
              <w:jc w:val="center"/>
              <w:textAlignment w:val="baseline"/>
              <w:rPr>
                <w:ins w:id="332" w:author="Huawei" w:date="2024-03-25T09:39:00Z"/>
                <w:rFonts w:ascii="Arial" w:eastAsia="Times New Roman" w:hAnsi="Arial"/>
                <w:sz w:val="18"/>
                <w:lang w:eastAsia="ja-JP"/>
              </w:rPr>
            </w:pPr>
            <w:ins w:id="333" w:author="Huawei" w:date="2024-03-25T09:39:00Z">
              <w:r w:rsidRPr="004D5820">
                <w:rPr>
                  <w:rFonts w:ascii="Arial" w:eastAsia="Times New Roman" w:hAnsi="Arial" w:cs="v4.2.0"/>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772CC97" w14:textId="77777777" w:rsidR="00AB27E1" w:rsidRPr="004D5820" w:rsidRDefault="00AB27E1" w:rsidP="000203E3">
            <w:pPr>
              <w:overflowPunct w:val="0"/>
              <w:autoSpaceDE w:val="0"/>
              <w:autoSpaceDN w:val="0"/>
              <w:adjustRightInd w:val="0"/>
              <w:spacing w:after="0"/>
              <w:textAlignment w:val="baseline"/>
              <w:rPr>
                <w:ins w:id="334" w:author="Huawei" w:date="2024-03-25T09:39: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7A1F915F" w14:textId="77777777" w:rsidR="00AB27E1" w:rsidRPr="004D5820" w:rsidRDefault="00AB27E1" w:rsidP="000203E3">
            <w:pPr>
              <w:overflowPunct w:val="0"/>
              <w:autoSpaceDE w:val="0"/>
              <w:autoSpaceDN w:val="0"/>
              <w:adjustRightInd w:val="0"/>
              <w:spacing w:after="0"/>
              <w:textAlignment w:val="baseline"/>
              <w:rPr>
                <w:ins w:id="335" w:author="Huawei" w:date="2024-03-25T09:39:00Z"/>
                <w:rFonts w:ascii="Arial" w:eastAsia="Times New Roman" w:hAnsi="Arial" w:cs="v4.2.0"/>
                <w:sz w:val="18"/>
                <w:lang w:eastAsia="zh-CN"/>
              </w:rPr>
            </w:pPr>
          </w:p>
        </w:tc>
      </w:tr>
      <w:tr w:rsidR="00AB27E1" w:rsidRPr="004D5820" w14:paraId="49B2EC08" w14:textId="77777777" w:rsidTr="000203E3">
        <w:trPr>
          <w:cantSplit/>
          <w:jc w:val="center"/>
          <w:ins w:id="336"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5E29EA78" w14:textId="77777777" w:rsidR="00AB27E1" w:rsidRPr="004D5820" w:rsidRDefault="00AB27E1" w:rsidP="000203E3">
            <w:pPr>
              <w:keepNext/>
              <w:keepLines/>
              <w:overflowPunct w:val="0"/>
              <w:autoSpaceDE w:val="0"/>
              <w:autoSpaceDN w:val="0"/>
              <w:adjustRightInd w:val="0"/>
              <w:spacing w:after="0"/>
              <w:textAlignment w:val="baseline"/>
              <w:rPr>
                <w:ins w:id="337" w:author="Huawei" w:date="2024-03-25T09:39:00Z"/>
                <w:rFonts w:ascii="Arial" w:eastAsia="Times New Roman" w:hAnsi="Arial"/>
                <w:sz w:val="18"/>
                <w:lang w:eastAsia="ja-JP"/>
              </w:rPr>
            </w:pPr>
            <w:ins w:id="338" w:author="Huawei" w:date="2024-03-25T09:39:00Z">
              <w:r w:rsidRPr="004D5820">
                <w:rPr>
                  <w:rFonts w:ascii="Arial" w:eastAsia="Times New Roman" w:hAnsi="Arial"/>
                  <w:sz w:val="18"/>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0914DE8E" w14:textId="77777777" w:rsidR="00AB27E1" w:rsidRPr="004D5820" w:rsidRDefault="00AB27E1" w:rsidP="000203E3">
            <w:pPr>
              <w:keepNext/>
              <w:keepLines/>
              <w:overflowPunct w:val="0"/>
              <w:autoSpaceDE w:val="0"/>
              <w:autoSpaceDN w:val="0"/>
              <w:adjustRightInd w:val="0"/>
              <w:spacing w:after="0"/>
              <w:jc w:val="center"/>
              <w:textAlignment w:val="baseline"/>
              <w:rPr>
                <w:ins w:id="339" w:author="Huawei" w:date="2024-03-25T09:39:00Z"/>
                <w:rFonts w:ascii="Arial" w:eastAsia="Times New Roman" w:hAnsi="Arial"/>
                <w:sz w:val="18"/>
                <w:lang w:eastAsia="ja-JP"/>
              </w:rPr>
            </w:pPr>
            <w:ins w:id="340" w:author="Huawei" w:date="2024-03-25T09:39:00Z">
              <w:r w:rsidRPr="004D5820">
                <w:rPr>
                  <w:rFonts w:ascii="Arial" w:eastAsia="Times New Roman" w:hAnsi="Arial" w:cs="v4.2.0"/>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0AAA2B7" w14:textId="77777777" w:rsidR="00AB27E1" w:rsidRPr="004D5820" w:rsidRDefault="00AB27E1" w:rsidP="000203E3">
            <w:pPr>
              <w:overflowPunct w:val="0"/>
              <w:autoSpaceDE w:val="0"/>
              <w:autoSpaceDN w:val="0"/>
              <w:adjustRightInd w:val="0"/>
              <w:spacing w:after="0"/>
              <w:textAlignment w:val="baseline"/>
              <w:rPr>
                <w:ins w:id="341" w:author="Huawei" w:date="2024-03-25T09:39: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D30F1A4" w14:textId="77777777" w:rsidR="00AB27E1" w:rsidRPr="004D5820" w:rsidRDefault="00AB27E1" w:rsidP="000203E3">
            <w:pPr>
              <w:overflowPunct w:val="0"/>
              <w:autoSpaceDE w:val="0"/>
              <w:autoSpaceDN w:val="0"/>
              <w:adjustRightInd w:val="0"/>
              <w:spacing w:after="0"/>
              <w:textAlignment w:val="baseline"/>
              <w:rPr>
                <w:ins w:id="342" w:author="Huawei" w:date="2024-03-25T09:39:00Z"/>
                <w:rFonts w:ascii="Arial" w:eastAsia="Times New Roman" w:hAnsi="Arial" w:cs="v4.2.0"/>
                <w:sz w:val="18"/>
                <w:lang w:eastAsia="zh-CN"/>
              </w:rPr>
            </w:pPr>
          </w:p>
        </w:tc>
      </w:tr>
      <w:tr w:rsidR="00AB27E1" w:rsidRPr="004D5820" w14:paraId="52C72B11" w14:textId="77777777" w:rsidTr="000203E3">
        <w:trPr>
          <w:cantSplit/>
          <w:jc w:val="center"/>
          <w:ins w:id="343"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7015D0DF" w14:textId="77777777" w:rsidR="00AB27E1" w:rsidRPr="004D5820" w:rsidRDefault="00AB27E1" w:rsidP="000203E3">
            <w:pPr>
              <w:keepNext/>
              <w:keepLines/>
              <w:overflowPunct w:val="0"/>
              <w:autoSpaceDE w:val="0"/>
              <w:autoSpaceDN w:val="0"/>
              <w:adjustRightInd w:val="0"/>
              <w:spacing w:after="0"/>
              <w:textAlignment w:val="baseline"/>
              <w:rPr>
                <w:ins w:id="344" w:author="Huawei" w:date="2024-03-25T09:39:00Z"/>
                <w:rFonts w:ascii="Arial" w:eastAsia="Times New Roman" w:hAnsi="Arial"/>
                <w:sz w:val="18"/>
                <w:lang w:eastAsia="ja-JP"/>
              </w:rPr>
            </w:pPr>
            <w:ins w:id="345" w:author="Huawei" w:date="2024-03-25T09:39:00Z">
              <w:r w:rsidRPr="004D5820">
                <w:rPr>
                  <w:rFonts w:ascii="Arial" w:eastAsia="Times New Roman" w:hAnsi="Arial"/>
                  <w:sz w:val="18"/>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0FFAFAFE" w14:textId="77777777" w:rsidR="00AB27E1" w:rsidRPr="004D5820" w:rsidRDefault="00AB27E1" w:rsidP="000203E3">
            <w:pPr>
              <w:keepNext/>
              <w:keepLines/>
              <w:overflowPunct w:val="0"/>
              <w:autoSpaceDE w:val="0"/>
              <w:autoSpaceDN w:val="0"/>
              <w:adjustRightInd w:val="0"/>
              <w:spacing w:after="0"/>
              <w:jc w:val="center"/>
              <w:textAlignment w:val="baseline"/>
              <w:rPr>
                <w:ins w:id="346" w:author="Huawei" w:date="2024-03-25T09:39:00Z"/>
                <w:rFonts w:ascii="Arial" w:eastAsia="Times New Roman" w:hAnsi="Arial"/>
                <w:sz w:val="18"/>
                <w:lang w:eastAsia="ja-JP"/>
              </w:rPr>
            </w:pPr>
            <w:ins w:id="347" w:author="Huawei" w:date="2024-03-25T09:39:00Z">
              <w:r w:rsidRPr="004D5820">
                <w:rPr>
                  <w:rFonts w:ascii="Arial" w:eastAsia="Times New Roman" w:hAnsi="Arial" w:cs="v4.2.0"/>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A7B9F0B" w14:textId="77777777" w:rsidR="00AB27E1" w:rsidRPr="004D5820" w:rsidRDefault="00AB27E1" w:rsidP="000203E3">
            <w:pPr>
              <w:overflowPunct w:val="0"/>
              <w:autoSpaceDE w:val="0"/>
              <w:autoSpaceDN w:val="0"/>
              <w:adjustRightInd w:val="0"/>
              <w:spacing w:after="0"/>
              <w:textAlignment w:val="baseline"/>
              <w:rPr>
                <w:ins w:id="348" w:author="Huawei" w:date="2024-03-25T09:39: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63912862" w14:textId="77777777" w:rsidR="00AB27E1" w:rsidRPr="004D5820" w:rsidRDefault="00AB27E1" w:rsidP="000203E3">
            <w:pPr>
              <w:overflowPunct w:val="0"/>
              <w:autoSpaceDE w:val="0"/>
              <w:autoSpaceDN w:val="0"/>
              <w:adjustRightInd w:val="0"/>
              <w:spacing w:after="0"/>
              <w:textAlignment w:val="baseline"/>
              <w:rPr>
                <w:ins w:id="349" w:author="Huawei" w:date="2024-03-25T09:39:00Z"/>
                <w:rFonts w:ascii="Arial" w:eastAsia="Times New Roman" w:hAnsi="Arial" w:cs="v4.2.0"/>
                <w:sz w:val="18"/>
                <w:lang w:eastAsia="zh-CN"/>
              </w:rPr>
            </w:pPr>
          </w:p>
        </w:tc>
      </w:tr>
      <w:tr w:rsidR="00AB27E1" w:rsidRPr="004D5820" w14:paraId="74E1789E" w14:textId="77777777" w:rsidTr="000203E3">
        <w:trPr>
          <w:cantSplit/>
          <w:jc w:val="center"/>
          <w:ins w:id="350" w:author="Huawei" w:date="2024-03-25T09:39:00Z"/>
        </w:trPr>
        <w:tc>
          <w:tcPr>
            <w:tcW w:w="2123" w:type="dxa"/>
            <w:tcBorders>
              <w:top w:val="single" w:sz="4" w:space="0" w:color="auto"/>
              <w:left w:val="single" w:sz="4" w:space="0" w:color="auto"/>
              <w:bottom w:val="single" w:sz="4" w:space="0" w:color="auto"/>
              <w:right w:val="single" w:sz="4" w:space="0" w:color="auto"/>
            </w:tcBorders>
            <w:vAlign w:val="center"/>
            <w:hideMark/>
          </w:tcPr>
          <w:p w14:paraId="3DCC017E" w14:textId="77777777" w:rsidR="00AB27E1" w:rsidRPr="004D5820" w:rsidRDefault="00AB27E1" w:rsidP="000203E3">
            <w:pPr>
              <w:keepNext/>
              <w:keepLines/>
              <w:overflowPunct w:val="0"/>
              <w:autoSpaceDE w:val="0"/>
              <w:autoSpaceDN w:val="0"/>
              <w:adjustRightInd w:val="0"/>
              <w:spacing w:after="0"/>
              <w:textAlignment w:val="baseline"/>
              <w:rPr>
                <w:ins w:id="351" w:author="Huawei" w:date="2024-03-25T09:39:00Z"/>
                <w:rFonts w:ascii="Arial" w:eastAsia="Times New Roman" w:hAnsi="Arial"/>
                <w:sz w:val="18"/>
                <w:lang w:eastAsia="ja-JP"/>
              </w:rPr>
            </w:pPr>
            <w:proofErr w:type="spellStart"/>
            <w:ins w:id="352" w:author="Huawei" w:date="2024-03-25T09:39:00Z">
              <w:r w:rsidRPr="004D5820">
                <w:rPr>
                  <w:rFonts w:ascii="Arial" w:eastAsia="Times New Roman" w:hAnsi="Arial"/>
                  <w:sz w:val="18"/>
                  <w:lang w:eastAsia="ja-JP"/>
                </w:rPr>
                <w:t>NOCNG_RA</w:t>
              </w:r>
              <w:r w:rsidRPr="004D5820">
                <w:rPr>
                  <w:rFonts w:ascii="Arial" w:eastAsia="Times New Roman" w:hAnsi="Arial"/>
                  <w:sz w:val="18"/>
                  <w:vertAlign w:val="superscript"/>
                  <w:lang w:eastAsia="ja-JP"/>
                </w:rPr>
                <w:t>Note</w:t>
              </w:r>
              <w:proofErr w:type="spellEnd"/>
              <w:r w:rsidRPr="004D5820">
                <w:rPr>
                  <w:rFonts w:ascii="Arial" w:eastAsia="Times New Roman" w:hAnsi="Arial"/>
                  <w:sz w:val="18"/>
                  <w:vertAlign w:val="superscript"/>
                  <w:lang w:eastAsia="ja-JP"/>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56622234" w14:textId="77777777" w:rsidR="00AB27E1" w:rsidRPr="004D5820" w:rsidRDefault="00AB27E1" w:rsidP="000203E3">
            <w:pPr>
              <w:keepNext/>
              <w:keepLines/>
              <w:overflowPunct w:val="0"/>
              <w:autoSpaceDE w:val="0"/>
              <w:autoSpaceDN w:val="0"/>
              <w:adjustRightInd w:val="0"/>
              <w:spacing w:after="0"/>
              <w:jc w:val="center"/>
              <w:textAlignment w:val="baseline"/>
              <w:rPr>
                <w:ins w:id="353" w:author="Huawei" w:date="2024-03-25T09:39:00Z"/>
                <w:rFonts w:ascii="Arial" w:eastAsia="Times New Roman" w:hAnsi="Arial"/>
                <w:sz w:val="18"/>
                <w:lang w:eastAsia="ja-JP"/>
              </w:rPr>
            </w:pPr>
            <w:ins w:id="354" w:author="Huawei" w:date="2024-03-25T09:39:00Z">
              <w:r w:rsidRPr="004D5820">
                <w:rPr>
                  <w:rFonts w:ascii="Arial" w:eastAsia="Times New Roman" w:hAnsi="Arial" w:cs="v4.2.0"/>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DC70028" w14:textId="77777777" w:rsidR="00AB27E1" w:rsidRPr="004D5820" w:rsidRDefault="00AB27E1" w:rsidP="000203E3">
            <w:pPr>
              <w:overflowPunct w:val="0"/>
              <w:autoSpaceDE w:val="0"/>
              <w:autoSpaceDN w:val="0"/>
              <w:adjustRightInd w:val="0"/>
              <w:spacing w:after="0"/>
              <w:textAlignment w:val="baseline"/>
              <w:rPr>
                <w:ins w:id="355" w:author="Huawei" w:date="2024-03-25T09:39: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65DBB26" w14:textId="77777777" w:rsidR="00AB27E1" w:rsidRPr="004D5820" w:rsidRDefault="00AB27E1" w:rsidP="000203E3">
            <w:pPr>
              <w:overflowPunct w:val="0"/>
              <w:autoSpaceDE w:val="0"/>
              <w:autoSpaceDN w:val="0"/>
              <w:adjustRightInd w:val="0"/>
              <w:spacing w:after="0"/>
              <w:textAlignment w:val="baseline"/>
              <w:rPr>
                <w:ins w:id="356" w:author="Huawei" w:date="2024-03-25T09:39:00Z"/>
                <w:rFonts w:ascii="Arial" w:eastAsia="Times New Roman" w:hAnsi="Arial" w:cs="v4.2.0"/>
                <w:sz w:val="18"/>
                <w:lang w:eastAsia="zh-CN"/>
              </w:rPr>
            </w:pPr>
          </w:p>
        </w:tc>
      </w:tr>
      <w:tr w:rsidR="00AB27E1" w:rsidRPr="004D5820" w14:paraId="49D4ED7D" w14:textId="77777777" w:rsidTr="000203E3">
        <w:trPr>
          <w:cantSplit/>
          <w:jc w:val="center"/>
          <w:ins w:id="357" w:author="Huawei" w:date="2024-03-25T09:39:00Z"/>
        </w:trPr>
        <w:tc>
          <w:tcPr>
            <w:tcW w:w="2123" w:type="dxa"/>
            <w:tcBorders>
              <w:top w:val="single" w:sz="4" w:space="0" w:color="auto"/>
              <w:left w:val="single" w:sz="4" w:space="0" w:color="auto"/>
              <w:bottom w:val="single" w:sz="4" w:space="0" w:color="auto"/>
              <w:right w:val="single" w:sz="4" w:space="0" w:color="auto"/>
            </w:tcBorders>
            <w:vAlign w:val="center"/>
            <w:hideMark/>
          </w:tcPr>
          <w:p w14:paraId="08DD411C" w14:textId="77777777" w:rsidR="00AB27E1" w:rsidRPr="004D5820" w:rsidRDefault="00AB27E1" w:rsidP="000203E3">
            <w:pPr>
              <w:keepNext/>
              <w:keepLines/>
              <w:overflowPunct w:val="0"/>
              <w:autoSpaceDE w:val="0"/>
              <w:autoSpaceDN w:val="0"/>
              <w:adjustRightInd w:val="0"/>
              <w:spacing w:after="0"/>
              <w:textAlignment w:val="baseline"/>
              <w:rPr>
                <w:ins w:id="358" w:author="Huawei" w:date="2024-03-25T09:39:00Z"/>
                <w:rFonts w:ascii="Arial" w:eastAsia="Times New Roman" w:hAnsi="Arial"/>
                <w:sz w:val="18"/>
                <w:lang w:eastAsia="ja-JP"/>
              </w:rPr>
            </w:pPr>
            <w:proofErr w:type="spellStart"/>
            <w:ins w:id="359" w:author="Huawei" w:date="2024-03-25T09:39:00Z">
              <w:r w:rsidRPr="004D5820">
                <w:rPr>
                  <w:rFonts w:ascii="Arial" w:eastAsia="Times New Roman" w:hAnsi="Arial"/>
                  <w:sz w:val="18"/>
                  <w:lang w:eastAsia="ja-JP"/>
                </w:rPr>
                <w:t>NOCNG_RB</w:t>
              </w:r>
              <w:r w:rsidRPr="004D5820">
                <w:rPr>
                  <w:rFonts w:ascii="Arial" w:eastAsia="Times New Roman" w:hAnsi="Arial"/>
                  <w:sz w:val="18"/>
                  <w:vertAlign w:val="superscript"/>
                  <w:lang w:eastAsia="ja-JP"/>
                </w:rPr>
                <w:t>Note</w:t>
              </w:r>
              <w:proofErr w:type="spellEnd"/>
              <w:r w:rsidRPr="004D5820">
                <w:rPr>
                  <w:rFonts w:ascii="Arial" w:eastAsia="Times New Roman" w:hAnsi="Arial"/>
                  <w:sz w:val="18"/>
                  <w:vertAlign w:val="superscript"/>
                  <w:lang w:eastAsia="ja-JP"/>
                </w:rPr>
                <w:t xml:space="preserve"> 1 </w:t>
              </w:r>
            </w:ins>
          </w:p>
        </w:tc>
        <w:tc>
          <w:tcPr>
            <w:tcW w:w="682" w:type="dxa"/>
            <w:tcBorders>
              <w:top w:val="single" w:sz="4" w:space="0" w:color="auto"/>
              <w:left w:val="single" w:sz="4" w:space="0" w:color="auto"/>
              <w:bottom w:val="single" w:sz="4" w:space="0" w:color="auto"/>
              <w:right w:val="single" w:sz="4" w:space="0" w:color="auto"/>
            </w:tcBorders>
            <w:hideMark/>
          </w:tcPr>
          <w:p w14:paraId="2B177E74" w14:textId="77777777" w:rsidR="00AB27E1" w:rsidRPr="004D5820" w:rsidRDefault="00AB27E1" w:rsidP="000203E3">
            <w:pPr>
              <w:keepNext/>
              <w:keepLines/>
              <w:overflowPunct w:val="0"/>
              <w:autoSpaceDE w:val="0"/>
              <w:autoSpaceDN w:val="0"/>
              <w:adjustRightInd w:val="0"/>
              <w:spacing w:after="0"/>
              <w:jc w:val="center"/>
              <w:textAlignment w:val="baseline"/>
              <w:rPr>
                <w:ins w:id="360" w:author="Huawei" w:date="2024-03-25T09:39:00Z"/>
                <w:rFonts w:ascii="Arial" w:eastAsia="Times New Roman" w:hAnsi="Arial"/>
                <w:sz w:val="18"/>
                <w:lang w:eastAsia="ja-JP"/>
              </w:rPr>
            </w:pPr>
            <w:ins w:id="361" w:author="Huawei" w:date="2024-03-25T09:39:00Z">
              <w:r w:rsidRPr="004D5820">
                <w:rPr>
                  <w:rFonts w:ascii="Arial" w:eastAsia="Times New Roman" w:hAnsi="Arial" w:cs="v4.2.0"/>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3F5AF338" w14:textId="77777777" w:rsidR="00AB27E1" w:rsidRPr="004D5820" w:rsidRDefault="00AB27E1" w:rsidP="000203E3">
            <w:pPr>
              <w:overflowPunct w:val="0"/>
              <w:autoSpaceDE w:val="0"/>
              <w:autoSpaceDN w:val="0"/>
              <w:adjustRightInd w:val="0"/>
              <w:spacing w:after="0"/>
              <w:textAlignment w:val="baseline"/>
              <w:rPr>
                <w:ins w:id="362" w:author="Huawei" w:date="2024-03-25T09:39: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1F318556" w14:textId="77777777" w:rsidR="00AB27E1" w:rsidRPr="004D5820" w:rsidRDefault="00AB27E1" w:rsidP="000203E3">
            <w:pPr>
              <w:overflowPunct w:val="0"/>
              <w:autoSpaceDE w:val="0"/>
              <w:autoSpaceDN w:val="0"/>
              <w:adjustRightInd w:val="0"/>
              <w:spacing w:after="0"/>
              <w:textAlignment w:val="baseline"/>
              <w:rPr>
                <w:ins w:id="363" w:author="Huawei" w:date="2024-03-25T09:39:00Z"/>
                <w:rFonts w:ascii="Arial" w:eastAsia="Times New Roman" w:hAnsi="Arial" w:cs="v4.2.0"/>
                <w:sz w:val="18"/>
                <w:lang w:eastAsia="zh-CN"/>
              </w:rPr>
            </w:pPr>
          </w:p>
        </w:tc>
      </w:tr>
      <w:tr w:rsidR="00AB27E1" w:rsidRPr="004D5820" w14:paraId="21C14B55" w14:textId="77777777" w:rsidTr="000203E3">
        <w:trPr>
          <w:cantSplit/>
          <w:jc w:val="center"/>
          <w:ins w:id="364"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08A7A590" w14:textId="77777777" w:rsidR="00AB27E1" w:rsidRPr="004D5820" w:rsidRDefault="00AB27E1" w:rsidP="000203E3">
            <w:pPr>
              <w:keepNext/>
              <w:keepLines/>
              <w:overflowPunct w:val="0"/>
              <w:autoSpaceDE w:val="0"/>
              <w:autoSpaceDN w:val="0"/>
              <w:adjustRightInd w:val="0"/>
              <w:spacing w:after="0"/>
              <w:textAlignment w:val="baseline"/>
              <w:rPr>
                <w:ins w:id="365" w:author="Huawei" w:date="2024-03-25T09:39:00Z"/>
                <w:rFonts w:ascii="Arial" w:eastAsia="Times New Roman" w:hAnsi="Arial"/>
                <w:sz w:val="18"/>
                <w:lang w:eastAsia="ja-JP"/>
              </w:rPr>
            </w:pPr>
            <w:ins w:id="366" w:author="Huawei" w:date="2024-03-25T09:39:00Z">
              <w:r w:rsidRPr="004D5820">
                <w:rPr>
                  <w:rFonts w:ascii="Arial" w:eastAsia="Malgun Gothic" w:hAnsi="Arial"/>
                  <w:position w:val="-12"/>
                  <w:sz w:val="18"/>
                  <w:lang w:eastAsia="ja-JP"/>
                </w:rPr>
                <w:object w:dxaOrig="405" w:dyaOrig="405" w14:anchorId="7E112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6" o:title=""/>
                  </v:shape>
                  <o:OLEObject Type="Embed" ProgID="Equation.3" ShapeID="_x0000_i1025" DrawAspect="Content" ObjectID="_1774110905" r:id="rId17"/>
                </w:object>
              </w:r>
            </w:ins>
          </w:p>
        </w:tc>
        <w:tc>
          <w:tcPr>
            <w:tcW w:w="682" w:type="dxa"/>
            <w:tcBorders>
              <w:top w:val="single" w:sz="4" w:space="0" w:color="auto"/>
              <w:left w:val="single" w:sz="4" w:space="0" w:color="auto"/>
              <w:bottom w:val="single" w:sz="4" w:space="0" w:color="auto"/>
              <w:right w:val="single" w:sz="4" w:space="0" w:color="auto"/>
            </w:tcBorders>
            <w:hideMark/>
          </w:tcPr>
          <w:p w14:paraId="22872DED" w14:textId="77777777" w:rsidR="00AB27E1" w:rsidRPr="004D5820" w:rsidRDefault="00AB27E1" w:rsidP="000203E3">
            <w:pPr>
              <w:keepNext/>
              <w:keepLines/>
              <w:overflowPunct w:val="0"/>
              <w:autoSpaceDE w:val="0"/>
              <w:autoSpaceDN w:val="0"/>
              <w:adjustRightInd w:val="0"/>
              <w:spacing w:after="0"/>
              <w:jc w:val="center"/>
              <w:textAlignment w:val="baseline"/>
              <w:rPr>
                <w:ins w:id="367" w:author="Huawei" w:date="2024-03-25T09:39:00Z"/>
                <w:rFonts w:ascii="Arial" w:eastAsia="Times New Roman" w:hAnsi="Arial" w:cs="v4.2.0"/>
                <w:sz w:val="18"/>
                <w:lang w:eastAsia="ja-JP"/>
              </w:rPr>
            </w:pPr>
            <w:ins w:id="368" w:author="Huawei" w:date="2024-03-25T09:39:00Z">
              <w:r w:rsidRPr="004D5820">
                <w:rPr>
                  <w:rFonts w:ascii="Arial" w:eastAsia="Times New Roman" w:hAnsi="Arial" w:cs="v4.2.0"/>
                  <w:sz w:val="18"/>
                  <w:lang w:eastAsia="ja-JP"/>
                </w:rPr>
                <w:t>dBm/15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36F9A1CF" w14:textId="77777777" w:rsidR="00AB27E1" w:rsidRPr="004D5820" w:rsidRDefault="00AB27E1" w:rsidP="000203E3">
            <w:pPr>
              <w:keepNext/>
              <w:keepLines/>
              <w:overflowPunct w:val="0"/>
              <w:autoSpaceDE w:val="0"/>
              <w:autoSpaceDN w:val="0"/>
              <w:adjustRightInd w:val="0"/>
              <w:spacing w:after="0"/>
              <w:jc w:val="center"/>
              <w:textAlignment w:val="baseline"/>
              <w:rPr>
                <w:ins w:id="369" w:author="Huawei" w:date="2024-03-25T09:39:00Z"/>
                <w:rFonts w:ascii="Arial" w:eastAsia="Times New Roman" w:hAnsi="Arial" w:cs="v4.2.0"/>
                <w:sz w:val="18"/>
                <w:lang w:eastAsia="ja-JP"/>
              </w:rPr>
            </w:pPr>
            <w:ins w:id="370" w:author="Huawei" w:date="2024-03-25T09:39:00Z">
              <w:r w:rsidRPr="004D5820">
                <w:rPr>
                  <w:rFonts w:ascii="Arial" w:eastAsia="Times New Roman" w:hAnsi="Arial" w:cs="v4.2.0"/>
                  <w:sz w:val="18"/>
                  <w:lang w:eastAsia="ja-JP"/>
                </w:rPr>
                <w:t>-98</w:t>
              </w:r>
            </w:ins>
          </w:p>
        </w:tc>
      </w:tr>
      <w:tr w:rsidR="00AB27E1" w:rsidRPr="004D5820" w14:paraId="559FC656" w14:textId="77777777" w:rsidTr="000203E3">
        <w:trPr>
          <w:cantSplit/>
          <w:jc w:val="center"/>
          <w:ins w:id="371"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0F73BA26" w14:textId="77777777" w:rsidR="00AB27E1" w:rsidRPr="004D5820" w:rsidRDefault="00AB27E1" w:rsidP="000203E3">
            <w:pPr>
              <w:keepNext/>
              <w:keepLines/>
              <w:overflowPunct w:val="0"/>
              <w:autoSpaceDE w:val="0"/>
              <w:autoSpaceDN w:val="0"/>
              <w:adjustRightInd w:val="0"/>
              <w:spacing w:after="0"/>
              <w:textAlignment w:val="baseline"/>
              <w:rPr>
                <w:ins w:id="372" w:author="Huawei" w:date="2024-03-25T09:39:00Z"/>
                <w:rFonts w:ascii="Arial" w:eastAsia="Times New Roman" w:hAnsi="Arial"/>
                <w:sz w:val="18"/>
                <w:lang w:eastAsia="ja-JP"/>
              </w:rPr>
            </w:pPr>
            <w:ins w:id="373" w:author="Huawei" w:date="2024-03-25T09:39:00Z">
              <w:r w:rsidRPr="004D5820">
                <w:rPr>
                  <w:rFonts w:ascii="Arial" w:eastAsia="Malgun Gothic" w:hAnsi="Arial"/>
                  <w:position w:val="-12"/>
                  <w:sz w:val="18"/>
                  <w:lang w:eastAsia="ja-JP"/>
                </w:rPr>
                <w:object w:dxaOrig="795" w:dyaOrig="405" w14:anchorId="73951AF7">
                  <v:shape id="_x0000_i1026" type="#_x0000_t75" style="width:41.1pt;height:20.75pt" o:ole="" fillcolor="window">
                    <v:imagedata r:id="rId18" o:title=""/>
                  </v:shape>
                  <o:OLEObject Type="Embed" ProgID="Equation.3" ShapeID="_x0000_i1026" DrawAspect="Content" ObjectID="_1774110906" r:id="rId19"/>
                </w:object>
              </w:r>
            </w:ins>
          </w:p>
        </w:tc>
        <w:tc>
          <w:tcPr>
            <w:tcW w:w="682" w:type="dxa"/>
            <w:tcBorders>
              <w:top w:val="single" w:sz="4" w:space="0" w:color="auto"/>
              <w:left w:val="single" w:sz="4" w:space="0" w:color="auto"/>
              <w:bottom w:val="single" w:sz="4" w:space="0" w:color="auto"/>
              <w:right w:val="single" w:sz="4" w:space="0" w:color="auto"/>
            </w:tcBorders>
            <w:hideMark/>
          </w:tcPr>
          <w:p w14:paraId="65B8F51B" w14:textId="77777777" w:rsidR="00AB27E1" w:rsidRPr="004D5820" w:rsidRDefault="00AB27E1" w:rsidP="000203E3">
            <w:pPr>
              <w:keepNext/>
              <w:keepLines/>
              <w:overflowPunct w:val="0"/>
              <w:autoSpaceDE w:val="0"/>
              <w:autoSpaceDN w:val="0"/>
              <w:adjustRightInd w:val="0"/>
              <w:spacing w:after="0"/>
              <w:jc w:val="center"/>
              <w:textAlignment w:val="baseline"/>
              <w:rPr>
                <w:ins w:id="374" w:author="Huawei" w:date="2024-03-25T09:39:00Z"/>
                <w:rFonts w:ascii="Arial" w:eastAsia="Times New Roman" w:hAnsi="Arial"/>
                <w:sz w:val="18"/>
                <w:lang w:eastAsia="ja-JP"/>
              </w:rPr>
            </w:pPr>
            <w:ins w:id="375" w:author="Huawei" w:date="2024-03-25T09:39:00Z">
              <w:r w:rsidRPr="004D5820">
                <w:rPr>
                  <w:rFonts w:ascii="Arial" w:eastAsia="Times New Roman" w:hAnsi="Arial" w:cs="v4.2.0"/>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039FFA95" w14:textId="77777777" w:rsidR="00AB27E1" w:rsidRPr="004D5820" w:rsidRDefault="00AB27E1" w:rsidP="000203E3">
            <w:pPr>
              <w:keepNext/>
              <w:keepLines/>
              <w:overflowPunct w:val="0"/>
              <w:autoSpaceDE w:val="0"/>
              <w:autoSpaceDN w:val="0"/>
              <w:adjustRightInd w:val="0"/>
              <w:spacing w:after="0"/>
              <w:jc w:val="center"/>
              <w:textAlignment w:val="baseline"/>
              <w:rPr>
                <w:ins w:id="376" w:author="Huawei" w:date="2024-03-25T09:39:00Z"/>
                <w:rFonts w:ascii="Arial" w:eastAsia="Times New Roman" w:hAnsi="Arial" w:cs="v4.2.0"/>
                <w:sz w:val="18"/>
                <w:lang w:eastAsia="ja-JP"/>
              </w:rPr>
            </w:pPr>
            <w:ins w:id="377" w:author="Huawei" w:date="2024-03-25T09:39:00Z">
              <w:r w:rsidRPr="004D5820">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2B5CDD94" w14:textId="77777777" w:rsidR="00AB27E1" w:rsidRPr="004D5820" w:rsidRDefault="00AB27E1" w:rsidP="000203E3">
            <w:pPr>
              <w:keepNext/>
              <w:keepLines/>
              <w:overflowPunct w:val="0"/>
              <w:autoSpaceDE w:val="0"/>
              <w:autoSpaceDN w:val="0"/>
              <w:adjustRightInd w:val="0"/>
              <w:spacing w:after="0"/>
              <w:jc w:val="center"/>
              <w:textAlignment w:val="baseline"/>
              <w:rPr>
                <w:ins w:id="378" w:author="Huawei" w:date="2024-03-25T09:39:00Z"/>
                <w:rFonts w:ascii="Arial" w:eastAsia="Times New Roman" w:hAnsi="Arial" w:cs="v4.2.0"/>
                <w:sz w:val="18"/>
                <w:lang w:eastAsia="ja-JP"/>
              </w:rPr>
            </w:pPr>
            <w:ins w:id="379" w:author="Huawei" w:date="2024-03-25T09:39:00Z">
              <w:r w:rsidRPr="004D5820">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24AD3A21" w14:textId="77777777" w:rsidR="00AB27E1" w:rsidRPr="004D5820" w:rsidRDefault="00AB27E1" w:rsidP="000203E3">
            <w:pPr>
              <w:keepNext/>
              <w:keepLines/>
              <w:overflowPunct w:val="0"/>
              <w:autoSpaceDE w:val="0"/>
              <w:autoSpaceDN w:val="0"/>
              <w:adjustRightInd w:val="0"/>
              <w:spacing w:after="0"/>
              <w:jc w:val="center"/>
              <w:textAlignment w:val="baseline"/>
              <w:rPr>
                <w:ins w:id="380" w:author="Huawei" w:date="2024-03-25T09:39:00Z"/>
                <w:rFonts w:ascii="Arial" w:eastAsia="Times New Roman" w:hAnsi="Arial" w:cs="v4.2.0"/>
                <w:sz w:val="18"/>
                <w:lang w:eastAsia="ja-JP"/>
              </w:rPr>
            </w:pPr>
            <w:ins w:id="381" w:author="Huawei" w:date="2024-03-25T09:39:00Z">
              <w:r>
                <w:rPr>
                  <w:rFonts w:ascii="Arial" w:eastAsia="Times New Roman" w:hAnsi="Arial" w:cs="v4.2.0"/>
                  <w:sz w:val="18"/>
                  <w:lang w:eastAsia="ja-JP"/>
                </w:rPr>
                <w:t>-8.5</w:t>
              </w:r>
            </w:ins>
          </w:p>
        </w:tc>
        <w:tc>
          <w:tcPr>
            <w:tcW w:w="682" w:type="dxa"/>
            <w:tcBorders>
              <w:top w:val="single" w:sz="4" w:space="0" w:color="auto"/>
              <w:left w:val="single" w:sz="4" w:space="0" w:color="auto"/>
              <w:bottom w:val="single" w:sz="4" w:space="0" w:color="auto"/>
              <w:right w:val="single" w:sz="4" w:space="0" w:color="auto"/>
            </w:tcBorders>
            <w:hideMark/>
          </w:tcPr>
          <w:p w14:paraId="249BC2C8" w14:textId="77777777" w:rsidR="00AB27E1" w:rsidRPr="004D5820" w:rsidRDefault="00AB27E1" w:rsidP="000203E3">
            <w:pPr>
              <w:keepNext/>
              <w:keepLines/>
              <w:overflowPunct w:val="0"/>
              <w:autoSpaceDE w:val="0"/>
              <w:autoSpaceDN w:val="0"/>
              <w:adjustRightInd w:val="0"/>
              <w:spacing w:after="0"/>
              <w:jc w:val="center"/>
              <w:textAlignment w:val="baseline"/>
              <w:rPr>
                <w:ins w:id="382" w:author="Huawei" w:date="2024-03-25T09:39:00Z"/>
                <w:rFonts w:ascii="Arial" w:eastAsia="Times New Roman" w:hAnsi="Arial"/>
                <w:sz w:val="18"/>
                <w:lang w:eastAsia="ja-JP"/>
              </w:rPr>
            </w:pPr>
            <w:ins w:id="383" w:author="Huawei" w:date="2024-03-25T09:39: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68C2E61" w14:textId="77777777" w:rsidR="00AB27E1" w:rsidRPr="004D5820" w:rsidRDefault="00AB27E1" w:rsidP="000203E3">
            <w:pPr>
              <w:keepNext/>
              <w:keepLines/>
              <w:overflowPunct w:val="0"/>
              <w:autoSpaceDE w:val="0"/>
              <w:autoSpaceDN w:val="0"/>
              <w:adjustRightInd w:val="0"/>
              <w:spacing w:after="0"/>
              <w:jc w:val="center"/>
              <w:textAlignment w:val="baseline"/>
              <w:rPr>
                <w:ins w:id="384" w:author="Huawei" w:date="2024-03-25T09:39:00Z"/>
                <w:rFonts w:ascii="Arial" w:eastAsia="Times New Roman" w:hAnsi="Arial"/>
                <w:sz w:val="18"/>
                <w:lang w:eastAsia="ja-JP"/>
              </w:rPr>
            </w:pPr>
            <w:ins w:id="385" w:author="Huawei" w:date="2024-03-25T09:39: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ADBE9CC" w14:textId="77777777" w:rsidR="00AB27E1" w:rsidRPr="004D5820" w:rsidRDefault="00AB27E1" w:rsidP="000203E3">
            <w:pPr>
              <w:keepNext/>
              <w:keepLines/>
              <w:overflowPunct w:val="0"/>
              <w:autoSpaceDE w:val="0"/>
              <w:autoSpaceDN w:val="0"/>
              <w:adjustRightInd w:val="0"/>
              <w:spacing w:after="0"/>
              <w:jc w:val="center"/>
              <w:textAlignment w:val="baseline"/>
              <w:rPr>
                <w:ins w:id="386" w:author="Huawei" w:date="2024-03-25T09:39:00Z"/>
                <w:rFonts w:ascii="Arial" w:eastAsia="Times New Roman" w:hAnsi="Arial" w:cs="v4.2.0"/>
                <w:sz w:val="18"/>
                <w:lang w:eastAsia="ja-JP"/>
              </w:rPr>
            </w:pPr>
            <w:ins w:id="387" w:author="Huawei" w:date="2024-03-25T09:39: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1A5178A" w14:textId="77777777" w:rsidR="00AB27E1" w:rsidRPr="004D5820" w:rsidRDefault="00AB27E1" w:rsidP="000203E3">
            <w:pPr>
              <w:keepNext/>
              <w:keepLines/>
              <w:overflowPunct w:val="0"/>
              <w:autoSpaceDE w:val="0"/>
              <w:autoSpaceDN w:val="0"/>
              <w:adjustRightInd w:val="0"/>
              <w:spacing w:after="0"/>
              <w:jc w:val="center"/>
              <w:textAlignment w:val="baseline"/>
              <w:rPr>
                <w:ins w:id="388" w:author="Huawei" w:date="2024-03-25T09:39:00Z"/>
                <w:rFonts w:ascii="Arial" w:eastAsia="Times New Roman" w:hAnsi="Arial" w:cs="v4.2.0"/>
                <w:sz w:val="18"/>
                <w:lang w:eastAsia="ja-JP"/>
              </w:rPr>
            </w:pPr>
            <w:ins w:id="389" w:author="Huawei" w:date="2024-03-25T09:39: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5850091" w14:textId="77777777" w:rsidR="00AB27E1" w:rsidRPr="004D5820" w:rsidRDefault="00AB27E1" w:rsidP="000203E3">
            <w:pPr>
              <w:keepNext/>
              <w:keepLines/>
              <w:overflowPunct w:val="0"/>
              <w:autoSpaceDE w:val="0"/>
              <w:autoSpaceDN w:val="0"/>
              <w:adjustRightInd w:val="0"/>
              <w:spacing w:after="0"/>
              <w:jc w:val="center"/>
              <w:textAlignment w:val="baseline"/>
              <w:rPr>
                <w:ins w:id="390" w:author="Huawei" w:date="2024-03-25T09:39:00Z"/>
                <w:rFonts w:ascii="Arial" w:eastAsia="Times New Roman" w:hAnsi="Arial" w:cs="v4.2.0"/>
                <w:sz w:val="18"/>
                <w:lang w:eastAsia="ja-JP"/>
              </w:rPr>
            </w:pPr>
            <w:ins w:id="391" w:author="Huawei" w:date="2024-03-25T09:39:00Z">
              <w:r>
                <w:rPr>
                  <w:rFonts w:ascii="Arial" w:eastAsia="Times New Roman" w:hAnsi="Arial"/>
                  <w:sz w:val="18"/>
                  <w:lang w:eastAsia="ja-JP"/>
                </w:rPr>
                <w:t>2.2</w:t>
              </w:r>
            </w:ins>
          </w:p>
        </w:tc>
        <w:tc>
          <w:tcPr>
            <w:tcW w:w="682" w:type="dxa"/>
            <w:tcBorders>
              <w:top w:val="single" w:sz="4" w:space="0" w:color="auto"/>
              <w:left w:val="single" w:sz="4" w:space="0" w:color="auto"/>
              <w:bottom w:val="single" w:sz="4" w:space="0" w:color="auto"/>
              <w:right w:val="single" w:sz="4" w:space="0" w:color="auto"/>
            </w:tcBorders>
            <w:hideMark/>
          </w:tcPr>
          <w:p w14:paraId="3A73A932" w14:textId="77777777" w:rsidR="00AB27E1" w:rsidRPr="004D5820" w:rsidRDefault="00AB27E1" w:rsidP="000203E3">
            <w:pPr>
              <w:keepNext/>
              <w:keepLines/>
              <w:overflowPunct w:val="0"/>
              <w:autoSpaceDE w:val="0"/>
              <w:autoSpaceDN w:val="0"/>
              <w:adjustRightInd w:val="0"/>
              <w:spacing w:after="0"/>
              <w:jc w:val="center"/>
              <w:textAlignment w:val="baseline"/>
              <w:rPr>
                <w:ins w:id="392" w:author="Huawei" w:date="2024-03-25T09:39:00Z"/>
                <w:rFonts w:ascii="Arial" w:eastAsia="Times New Roman" w:hAnsi="Arial"/>
                <w:sz w:val="18"/>
                <w:lang w:eastAsia="ja-JP"/>
              </w:rPr>
            </w:pPr>
            <w:ins w:id="393" w:author="Huawei" w:date="2024-03-25T09:39:00Z">
              <w:r w:rsidRPr="004D5820">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022EB9EF" w14:textId="77777777" w:rsidR="00AB27E1" w:rsidRPr="004D5820" w:rsidRDefault="00AB27E1" w:rsidP="000203E3">
            <w:pPr>
              <w:keepNext/>
              <w:keepLines/>
              <w:overflowPunct w:val="0"/>
              <w:autoSpaceDE w:val="0"/>
              <w:autoSpaceDN w:val="0"/>
              <w:adjustRightInd w:val="0"/>
              <w:spacing w:after="0"/>
              <w:jc w:val="center"/>
              <w:textAlignment w:val="baseline"/>
              <w:rPr>
                <w:ins w:id="394" w:author="Huawei" w:date="2024-03-25T09:39:00Z"/>
                <w:rFonts w:ascii="Arial" w:eastAsia="Times New Roman" w:hAnsi="Arial"/>
                <w:sz w:val="18"/>
                <w:lang w:eastAsia="ja-JP"/>
              </w:rPr>
            </w:pPr>
            <w:ins w:id="395" w:author="Huawei" w:date="2024-03-25T09:39:00Z">
              <w:r w:rsidRPr="004D5820">
                <w:rPr>
                  <w:rFonts w:ascii="Arial" w:eastAsia="Times New Roman" w:hAnsi="Arial"/>
                  <w:sz w:val="18"/>
                  <w:lang w:eastAsia="ja-JP"/>
                </w:rPr>
                <w:t>4</w:t>
              </w:r>
            </w:ins>
          </w:p>
        </w:tc>
      </w:tr>
      <w:tr w:rsidR="00AB27E1" w:rsidRPr="004D5820" w14:paraId="63F904F4" w14:textId="77777777" w:rsidTr="000203E3">
        <w:trPr>
          <w:cantSplit/>
          <w:trHeight w:val="147"/>
          <w:jc w:val="center"/>
          <w:ins w:id="396"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6D88BA24" w14:textId="77777777" w:rsidR="00AB27E1" w:rsidRPr="004D5820" w:rsidRDefault="00AB27E1" w:rsidP="000203E3">
            <w:pPr>
              <w:keepNext/>
              <w:keepLines/>
              <w:overflowPunct w:val="0"/>
              <w:autoSpaceDE w:val="0"/>
              <w:autoSpaceDN w:val="0"/>
              <w:adjustRightInd w:val="0"/>
              <w:spacing w:after="0"/>
              <w:textAlignment w:val="baseline"/>
              <w:rPr>
                <w:ins w:id="397" w:author="Huawei" w:date="2024-03-25T09:39:00Z"/>
                <w:rFonts w:ascii="Arial" w:eastAsia="Times New Roman" w:hAnsi="Arial"/>
                <w:sz w:val="18"/>
                <w:lang w:eastAsia="ja-JP"/>
              </w:rPr>
            </w:pPr>
            <w:ins w:id="398" w:author="Huawei" w:date="2024-03-25T09:39:00Z">
              <w:r w:rsidRPr="004D5820">
                <w:rPr>
                  <w:rFonts w:ascii="Arial" w:eastAsia="Malgun Gothic" w:hAnsi="Arial"/>
                  <w:position w:val="-12"/>
                  <w:sz w:val="18"/>
                  <w:lang w:eastAsia="ja-JP"/>
                </w:rPr>
                <w:object w:dxaOrig="630" w:dyaOrig="405" w14:anchorId="3A387CAD">
                  <v:shape id="_x0000_i1027" type="#_x0000_t75" style="width:30.9pt;height:20.75pt" o:ole="" fillcolor="window">
                    <v:imagedata r:id="rId20" o:title=""/>
                  </v:shape>
                  <o:OLEObject Type="Embed" ProgID="Equation.3" ShapeID="_x0000_i1027" DrawAspect="Content" ObjectID="_1774110907" r:id="rId21"/>
                </w:object>
              </w:r>
            </w:ins>
            <w:ins w:id="399" w:author="Huawei" w:date="2024-03-25T09:39:00Z">
              <w:r w:rsidRPr="004D5820">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3159F34F" w14:textId="77777777" w:rsidR="00AB27E1" w:rsidRPr="004D5820" w:rsidRDefault="00AB27E1" w:rsidP="000203E3">
            <w:pPr>
              <w:keepNext/>
              <w:keepLines/>
              <w:overflowPunct w:val="0"/>
              <w:autoSpaceDE w:val="0"/>
              <w:autoSpaceDN w:val="0"/>
              <w:adjustRightInd w:val="0"/>
              <w:spacing w:after="0"/>
              <w:jc w:val="center"/>
              <w:textAlignment w:val="baseline"/>
              <w:rPr>
                <w:ins w:id="400" w:author="Huawei" w:date="2024-03-25T09:39:00Z"/>
                <w:rFonts w:ascii="Arial" w:eastAsia="Times New Roman" w:hAnsi="Arial"/>
                <w:sz w:val="18"/>
                <w:lang w:eastAsia="ja-JP"/>
              </w:rPr>
            </w:pPr>
            <w:ins w:id="401" w:author="Huawei" w:date="2024-03-25T09:39:00Z">
              <w:r w:rsidRPr="004D5820">
                <w:rPr>
                  <w:rFonts w:ascii="Arial" w:eastAsia="Times New Roman" w:hAnsi="Arial" w:cs="v4.2.0"/>
                  <w:bCs/>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62D7FDD5" w14:textId="77777777" w:rsidR="00AB27E1" w:rsidRPr="004D5820" w:rsidRDefault="00AB27E1" w:rsidP="000203E3">
            <w:pPr>
              <w:keepNext/>
              <w:keepLines/>
              <w:overflowPunct w:val="0"/>
              <w:autoSpaceDE w:val="0"/>
              <w:autoSpaceDN w:val="0"/>
              <w:adjustRightInd w:val="0"/>
              <w:spacing w:after="0"/>
              <w:jc w:val="center"/>
              <w:textAlignment w:val="baseline"/>
              <w:rPr>
                <w:ins w:id="402" w:author="Huawei" w:date="2024-03-25T09:39:00Z"/>
                <w:rFonts w:ascii="Arial" w:eastAsia="Times New Roman" w:hAnsi="Arial" w:cs="v4.2.0"/>
                <w:sz w:val="18"/>
                <w:lang w:eastAsia="ja-JP"/>
              </w:rPr>
            </w:pPr>
            <w:ins w:id="403" w:author="Huawei" w:date="2024-03-25T09:39:00Z">
              <w:r w:rsidRPr="004D5820">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1331AFF2" w14:textId="77777777" w:rsidR="00AB27E1" w:rsidRPr="004D5820" w:rsidRDefault="00AB27E1" w:rsidP="000203E3">
            <w:pPr>
              <w:keepNext/>
              <w:keepLines/>
              <w:overflowPunct w:val="0"/>
              <w:autoSpaceDE w:val="0"/>
              <w:autoSpaceDN w:val="0"/>
              <w:adjustRightInd w:val="0"/>
              <w:spacing w:after="0"/>
              <w:jc w:val="center"/>
              <w:textAlignment w:val="baseline"/>
              <w:rPr>
                <w:ins w:id="404" w:author="Huawei" w:date="2024-03-25T09:39:00Z"/>
                <w:rFonts w:ascii="Arial" w:eastAsia="Times New Roman" w:hAnsi="Arial" w:cs="v4.2.0"/>
                <w:sz w:val="18"/>
                <w:lang w:eastAsia="ja-JP"/>
              </w:rPr>
            </w:pPr>
            <w:ins w:id="405" w:author="Huawei" w:date="2024-03-25T09:39:00Z">
              <w:r w:rsidRPr="004D5820">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7437890A" w14:textId="77777777" w:rsidR="00AB27E1" w:rsidRPr="004D5820" w:rsidRDefault="00AB27E1" w:rsidP="000203E3">
            <w:pPr>
              <w:keepNext/>
              <w:keepLines/>
              <w:overflowPunct w:val="0"/>
              <w:autoSpaceDE w:val="0"/>
              <w:autoSpaceDN w:val="0"/>
              <w:adjustRightInd w:val="0"/>
              <w:spacing w:after="0"/>
              <w:jc w:val="center"/>
              <w:textAlignment w:val="baseline"/>
              <w:rPr>
                <w:ins w:id="406" w:author="Huawei" w:date="2024-03-25T09:39:00Z"/>
                <w:rFonts w:ascii="Arial" w:eastAsia="Times New Roman" w:hAnsi="Arial" w:cs="v4.2.0"/>
                <w:sz w:val="18"/>
                <w:lang w:eastAsia="ja-JP"/>
              </w:rPr>
            </w:pPr>
            <w:ins w:id="407" w:author="Huawei" w:date="2024-03-25T09:39:00Z">
              <w:r>
                <w:rPr>
                  <w:rFonts w:ascii="Arial" w:eastAsia="Times New Roman" w:hAnsi="Arial" w:cs="v4.2.0"/>
                  <w:sz w:val="18"/>
                  <w:lang w:eastAsia="ja-JP"/>
                </w:rPr>
                <w:t>-8.5</w:t>
              </w:r>
            </w:ins>
          </w:p>
        </w:tc>
        <w:tc>
          <w:tcPr>
            <w:tcW w:w="682" w:type="dxa"/>
            <w:tcBorders>
              <w:top w:val="single" w:sz="4" w:space="0" w:color="auto"/>
              <w:left w:val="single" w:sz="4" w:space="0" w:color="auto"/>
              <w:bottom w:val="single" w:sz="4" w:space="0" w:color="auto"/>
              <w:right w:val="single" w:sz="4" w:space="0" w:color="auto"/>
            </w:tcBorders>
            <w:hideMark/>
          </w:tcPr>
          <w:p w14:paraId="11913255" w14:textId="77777777" w:rsidR="00AB27E1" w:rsidRPr="004D5820" w:rsidRDefault="00AB27E1" w:rsidP="000203E3">
            <w:pPr>
              <w:keepNext/>
              <w:keepLines/>
              <w:overflowPunct w:val="0"/>
              <w:autoSpaceDE w:val="0"/>
              <w:autoSpaceDN w:val="0"/>
              <w:adjustRightInd w:val="0"/>
              <w:spacing w:after="0"/>
              <w:jc w:val="center"/>
              <w:textAlignment w:val="baseline"/>
              <w:rPr>
                <w:ins w:id="408" w:author="Huawei" w:date="2024-03-25T09:39:00Z"/>
                <w:rFonts w:ascii="Arial" w:eastAsia="Times New Roman" w:hAnsi="Arial"/>
                <w:sz w:val="18"/>
                <w:lang w:eastAsia="ja-JP"/>
              </w:rPr>
            </w:pPr>
            <w:ins w:id="409" w:author="Huawei" w:date="2024-03-25T09:39: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A44975C" w14:textId="77777777" w:rsidR="00AB27E1" w:rsidRPr="004D5820" w:rsidRDefault="00AB27E1" w:rsidP="000203E3">
            <w:pPr>
              <w:keepNext/>
              <w:keepLines/>
              <w:overflowPunct w:val="0"/>
              <w:autoSpaceDE w:val="0"/>
              <w:autoSpaceDN w:val="0"/>
              <w:adjustRightInd w:val="0"/>
              <w:spacing w:after="0"/>
              <w:jc w:val="center"/>
              <w:textAlignment w:val="baseline"/>
              <w:rPr>
                <w:ins w:id="410" w:author="Huawei" w:date="2024-03-25T09:39:00Z"/>
                <w:rFonts w:ascii="Arial" w:eastAsia="Times New Roman" w:hAnsi="Arial"/>
                <w:sz w:val="18"/>
                <w:lang w:eastAsia="ja-JP"/>
              </w:rPr>
            </w:pPr>
            <w:ins w:id="411" w:author="Huawei" w:date="2024-03-25T09:39: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46F6BE8" w14:textId="77777777" w:rsidR="00AB27E1" w:rsidRPr="004D5820" w:rsidRDefault="00AB27E1" w:rsidP="000203E3">
            <w:pPr>
              <w:keepNext/>
              <w:keepLines/>
              <w:overflowPunct w:val="0"/>
              <w:autoSpaceDE w:val="0"/>
              <w:autoSpaceDN w:val="0"/>
              <w:adjustRightInd w:val="0"/>
              <w:spacing w:after="0"/>
              <w:jc w:val="center"/>
              <w:textAlignment w:val="baseline"/>
              <w:rPr>
                <w:ins w:id="412" w:author="Huawei" w:date="2024-03-25T09:39:00Z"/>
                <w:rFonts w:ascii="Arial" w:eastAsia="Times New Roman" w:hAnsi="Arial" w:cs="v4.2.0"/>
                <w:sz w:val="18"/>
                <w:lang w:eastAsia="ja-JP"/>
              </w:rPr>
            </w:pPr>
            <w:ins w:id="413" w:author="Huawei" w:date="2024-03-25T09:39: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18B61B2" w14:textId="77777777" w:rsidR="00AB27E1" w:rsidRPr="004D5820" w:rsidRDefault="00AB27E1" w:rsidP="000203E3">
            <w:pPr>
              <w:keepNext/>
              <w:keepLines/>
              <w:overflowPunct w:val="0"/>
              <w:autoSpaceDE w:val="0"/>
              <w:autoSpaceDN w:val="0"/>
              <w:adjustRightInd w:val="0"/>
              <w:spacing w:after="0"/>
              <w:jc w:val="center"/>
              <w:textAlignment w:val="baseline"/>
              <w:rPr>
                <w:ins w:id="414" w:author="Huawei" w:date="2024-03-25T09:39:00Z"/>
                <w:rFonts w:ascii="Arial" w:eastAsia="Times New Roman" w:hAnsi="Arial" w:cs="v4.2.0"/>
                <w:sz w:val="18"/>
                <w:lang w:eastAsia="ja-JP"/>
              </w:rPr>
            </w:pPr>
            <w:ins w:id="415" w:author="Huawei" w:date="2024-03-25T09:39: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B2FCF45" w14:textId="77777777" w:rsidR="00AB27E1" w:rsidRPr="004D5820" w:rsidRDefault="00AB27E1" w:rsidP="000203E3">
            <w:pPr>
              <w:keepNext/>
              <w:keepLines/>
              <w:overflowPunct w:val="0"/>
              <w:autoSpaceDE w:val="0"/>
              <w:autoSpaceDN w:val="0"/>
              <w:adjustRightInd w:val="0"/>
              <w:spacing w:after="0"/>
              <w:jc w:val="center"/>
              <w:textAlignment w:val="baseline"/>
              <w:rPr>
                <w:ins w:id="416" w:author="Huawei" w:date="2024-03-25T09:39:00Z"/>
                <w:rFonts w:ascii="Arial" w:eastAsia="Times New Roman" w:hAnsi="Arial" w:cs="v4.2.0"/>
                <w:sz w:val="18"/>
                <w:lang w:eastAsia="ja-JP"/>
              </w:rPr>
            </w:pPr>
            <w:ins w:id="417" w:author="Huawei" w:date="2024-03-25T09:39:00Z">
              <w:r>
                <w:rPr>
                  <w:rFonts w:ascii="Arial" w:eastAsia="Times New Roman" w:hAnsi="Arial"/>
                  <w:sz w:val="18"/>
                  <w:lang w:eastAsia="ja-JP"/>
                </w:rPr>
                <w:t>2.2</w:t>
              </w:r>
            </w:ins>
          </w:p>
        </w:tc>
        <w:tc>
          <w:tcPr>
            <w:tcW w:w="682" w:type="dxa"/>
            <w:tcBorders>
              <w:top w:val="single" w:sz="4" w:space="0" w:color="auto"/>
              <w:left w:val="single" w:sz="4" w:space="0" w:color="auto"/>
              <w:bottom w:val="single" w:sz="4" w:space="0" w:color="auto"/>
              <w:right w:val="single" w:sz="4" w:space="0" w:color="auto"/>
            </w:tcBorders>
            <w:hideMark/>
          </w:tcPr>
          <w:p w14:paraId="142F493C" w14:textId="77777777" w:rsidR="00AB27E1" w:rsidRPr="004D5820" w:rsidRDefault="00AB27E1" w:rsidP="000203E3">
            <w:pPr>
              <w:keepNext/>
              <w:keepLines/>
              <w:overflowPunct w:val="0"/>
              <w:autoSpaceDE w:val="0"/>
              <w:autoSpaceDN w:val="0"/>
              <w:adjustRightInd w:val="0"/>
              <w:spacing w:after="0"/>
              <w:jc w:val="center"/>
              <w:textAlignment w:val="baseline"/>
              <w:rPr>
                <w:ins w:id="418" w:author="Huawei" w:date="2024-03-25T09:39:00Z"/>
                <w:rFonts w:ascii="Arial" w:eastAsia="Times New Roman" w:hAnsi="Arial"/>
                <w:sz w:val="18"/>
                <w:lang w:eastAsia="ja-JP"/>
              </w:rPr>
            </w:pPr>
            <w:ins w:id="419" w:author="Huawei" w:date="2024-03-25T09:39:00Z">
              <w:r w:rsidRPr="004D5820">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75193AFD" w14:textId="77777777" w:rsidR="00AB27E1" w:rsidRPr="004D5820" w:rsidRDefault="00AB27E1" w:rsidP="000203E3">
            <w:pPr>
              <w:keepNext/>
              <w:keepLines/>
              <w:overflowPunct w:val="0"/>
              <w:autoSpaceDE w:val="0"/>
              <w:autoSpaceDN w:val="0"/>
              <w:adjustRightInd w:val="0"/>
              <w:spacing w:after="0"/>
              <w:jc w:val="center"/>
              <w:textAlignment w:val="baseline"/>
              <w:rPr>
                <w:ins w:id="420" w:author="Huawei" w:date="2024-03-25T09:39:00Z"/>
                <w:rFonts w:ascii="Arial" w:eastAsia="Times New Roman" w:hAnsi="Arial"/>
                <w:sz w:val="18"/>
                <w:lang w:eastAsia="ja-JP"/>
              </w:rPr>
            </w:pPr>
            <w:ins w:id="421" w:author="Huawei" w:date="2024-03-25T09:39:00Z">
              <w:r w:rsidRPr="004D5820">
                <w:rPr>
                  <w:rFonts w:ascii="Arial" w:eastAsia="Times New Roman" w:hAnsi="Arial"/>
                  <w:sz w:val="18"/>
                  <w:lang w:eastAsia="ja-JP"/>
                </w:rPr>
                <w:t>4</w:t>
              </w:r>
            </w:ins>
          </w:p>
        </w:tc>
      </w:tr>
      <w:tr w:rsidR="00AB27E1" w:rsidRPr="004D5820" w14:paraId="0C6A94E8" w14:textId="77777777" w:rsidTr="000203E3">
        <w:trPr>
          <w:cantSplit/>
          <w:jc w:val="center"/>
          <w:ins w:id="422"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633FE705" w14:textId="77777777" w:rsidR="00AB27E1" w:rsidRPr="004D5820" w:rsidRDefault="00AB27E1" w:rsidP="000203E3">
            <w:pPr>
              <w:keepNext/>
              <w:keepLines/>
              <w:overflowPunct w:val="0"/>
              <w:autoSpaceDE w:val="0"/>
              <w:autoSpaceDN w:val="0"/>
              <w:adjustRightInd w:val="0"/>
              <w:spacing w:after="0"/>
              <w:textAlignment w:val="baseline"/>
              <w:rPr>
                <w:ins w:id="423" w:author="Huawei" w:date="2024-03-25T09:39:00Z"/>
                <w:rFonts w:ascii="Arial" w:eastAsia="Times New Roman" w:hAnsi="Arial"/>
                <w:sz w:val="18"/>
                <w:lang w:eastAsia="ja-JP"/>
              </w:rPr>
            </w:pPr>
            <w:ins w:id="424" w:author="Huawei" w:date="2024-03-25T09:39:00Z">
              <w:r w:rsidRPr="004D5820">
                <w:rPr>
                  <w:rFonts w:ascii="Arial" w:eastAsia="Times New Roman" w:hAnsi="Arial"/>
                  <w:sz w:val="18"/>
                  <w:lang w:eastAsia="ja-JP"/>
                </w:rPr>
                <w:t>NRSRP</w:t>
              </w:r>
              <w:r w:rsidRPr="004D5820">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258E979D" w14:textId="77777777" w:rsidR="00AB27E1" w:rsidRPr="004D5820" w:rsidRDefault="00AB27E1" w:rsidP="000203E3">
            <w:pPr>
              <w:keepNext/>
              <w:keepLines/>
              <w:overflowPunct w:val="0"/>
              <w:autoSpaceDE w:val="0"/>
              <w:autoSpaceDN w:val="0"/>
              <w:adjustRightInd w:val="0"/>
              <w:spacing w:after="0"/>
              <w:jc w:val="center"/>
              <w:textAlignment w:val="baseline"/>
              <w:rPr>
                <w:ins w:id="425" w:author="Huawei" w:date="2024-03-25T09:39:00Z"/>
                <w:rFonts w:ascii="Arial" w:eastAsia="Times New Roman" w:hAnsi="Arial"/>
                <w:sz w:val="18"/>
                <w:lang w:eastAsia="ja-JP"/>
              </w:rPr>
            </w:pPr>
            <w:ins w:id="426" w:author="Huawei" w:date="2024-03-25T09:39:00Z">
              <w:r w:rsidRPr="004D5820">
                <w:rPr>
                  <w:rFonts w:ascii="Arial" w:eastAsia="Times New Roman" w:hAnsi="Arial" w:cs="v4.2.0"/>
                  <w:sz w:val="18"/>
                  <w:lang w:eastAsia="ja-JP"/>
                </w:rPr>
                <w:t>dBm/15 kHz</w:t>
              </w:r>
            </w:ins>
          </w:p>
        </w:tc>
        <w:tc>
          <w:tcPr>
            <w:tcW w:w="682" w:type="dxa"/>
            <w:tcBorders>
              <w:top w:val="single" w:sz="4" w:space="0" w:color="auto"/>
              <w:left w:val="single" w:sz="4" w:space="0" w:color="auto"/>
              <w:bottom w:val="single" w:sz="4" w:space="0" w:color="auto"/>
              <w:right w:val="single" w:sz="4" w:space="0" w:color="auto"/>
            </w:tcBorders>
            <w:hideMark/>
          </w:tcPr>
          <w:p w14:paraId="6A5B31FB" w14:textId="77777777" w:rsidR="00AB27E1" w:rsidRPr="004D5820" w:rsidRDefault="00AB27E1" w:rsidP="000203E3">
            <w:pPr>
              <w:keepNext/>
              <w:keepLines/>
              <w:overflowPunct w:val="0"/>
              <w:autoSpaceDE w:val="0"/>
              <w:autoSpaceDN w:val="0"/>
              <w:adjustRightInd w:val="0"/>
              <w:spacing w:after="0"/>
              <w:jc w:val="center"/>
              <w:textAlignment w:val="baseline"/>
              <w:rPr>
                <w:ins w:id="427" w:author="Huawei" w:date="2024-03-25T09:39:00Z"/>
                <w:rFonts w:ascii="Arial" w:eastAsia="Times New Roman" w:hAnsi="Arial" w:cs="v4.2.0"/>
                <w:sz w:val="18"/>
                <w:lang w:eastAsia="ja-JP"/>
              </w:rPr>
            </w:pPr>
            <w:ins w:id="428" w:author="Huawei" w:date="2024-03-25T09:39:00Z">
              <w:r w:rsidRPr="004D5820">
                <w:rPr>
                  <w:rFonts w:ascii="Arial" w:eastAsia="Times New Roman" w:hAnsi="Arial" w:cs="v4.2.0"/>
                  <w:sz w:val="18"/>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4799631E" w14:textId="77777777" w:rsidR="00AB27E1" w:rsidRPr="004D5820" w:rsidRDefault="00AB27E1" w:rsidP="000203E3">
            <w:pPr>
              <w:keepNext/>
              <w:keepLines/>
              <w:overflowPunct w:val="0"/>
              <w:autoSpaceDE w:val="0"/>
              <w:autoSpaceDN w:val="0"/>
              <w:adjustRightInd w:val="0"/>
              <w:spacing w:after="0"/>
              <w:jc w:val="center"/>
              <w:textAlignment w:val="baseline"/>
              <w:rPr>
                <w:ins w:id="429" w:author="Huawei" w:date="2024-03-25T09:39:00Z"/>
                <w:rFonts w:ascii="Arial" w:eastAsia="Times New Roman" w:hAnsi="Arial" w:cs="v4.2.0"/>
                <w:sz w:val="18"/>
                <w:lang w:eastAsia="ja-JP"/>
              </w:rPr>
            </w:pPr>
            <w:ins w:id="430" w:author="Huawei" w:date="2024-03-25T09:39:00Z">
              <w:r w:rsidRPr="004D5820">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627C562E" w14:textId="77777777" w:rsidR="00AB27E1" w:rsidRPr="004D5820" w:rsidRDefault="00AB27E1" w:rsidP="000203E3">
            <w:pPr>
              <w:keepNext/>
              <w:keepLines/>
              <w:overflowPunct w:val="0"/>
              <w:autoSpaceDE w:val="0"/>
              <w:autoSpaceDN w:val="0"/>
              <w:adjustRightInd w:val="0"/>
              <w:spacing w:after="0"/>
              <w:jc w:val="center"/>
              <w:textAlignment w:val="baseline"/>
              <w:rPr>
                <w:ins w:id="431" w:author="Huawei" w:date="2024-03-25T09:39:00Z"/>
                <w:rFonts w:ascii="Arial" w:eastAsia="Times New Roman" w:hAnsi="Arial" w:cs="v4.2.0"/>
                <w:sz w:val="18"/>
                <w:lang w:eastAsia="ja-JP"/>
              </w:rPr>
            </w:pPr>
            <w:ins w:id="432" w:author="Huawei" w:date="2024-03-25T09:39:00Z">
              <w:r w:rsidRPr="004D5820">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57030C35" w14:textId="77777777" w:rsidR="00AB27E1" w:rsidRPr="004D5820" w:rsidRDefault="00AB27E1" w:rsidP="000203E3">
            <w:pPr>
              <w:keepNext/>
              <w:keepLines/>
              <w:overflowPunct w:val="0"/>
              <w:autoSpaceDE w:val="0"/>
              <w:autoSpaceDN w:val="0"/>
              <w:adjustRightInd w:val="0"/>
              <w:spacing w:after="0"/>
              <w:jc w:val="center"/>
              <w:textAlignment w:val="baseline"/>
              <w:rPr>
                <w:ins w:id="433" w:author="Huawei" w:date="2024-03-25T09:39:00Z"/>
                <w:rFonts w:ascii="Arial" w:eastAsia="Times New Roman" w:hAnsi="Arial"/>
                <w:sz w:val="18"/>
                <w:lang w:eastAsia="ja-JP"/>
              </w:rPr>
            </w:pPr>
            <w:ins w:id="434" w:author="Huawei" w:date="2024-03-25T09:39: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AF843DE" w14:textId="77777777" w:rsidR="00AB27E1" w:rsidRPr="004D5820" w:rsidRDefault="00AB27E1" w:rsidP="000203E3">
            <w:pPr>
              <w:keepNext/>
              <w:keepLines/>
              <w:overflowPunct w:val="0"/>
              <w:autoSpaceDE w:val="0"/>
              <w:autoSpaceDN w:val="0"/>
              <w:adjustRightInd w:val="0"/>
              <w:spacing w:after="0"/>
              <w:jc w:val="center"/>
              <w:textAlignment w:val="baseline"/>
              <w:rPr>
                <w:ins w:id="435" w:author="Huawei" w:date="2024-03-25T09:39:00Z"/>
                <w:rFonts w:ascii="Arial" w:eastAsia="Times New Roman" w:hAnsi="Arial"/>
                <w:sz w:val="18"/>
                <w:lang w:eastAsia="ja-JP"/>
              </w:rPr>
            </w:pPr>
            <w:ins w:id="436" w:author="Huawei" w:date="2024-03-25T09:39: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15063BC" w14:textId="77777777" w:rsidR="00AB27E1" w:rsidRPr="004D5820" w:rsidRDefault="00AB27E1" w:rsidP="000203E3">
            <w:pPr>
              <w:keepNext/>
              <w:keepLines/>
              <w:overflowPunct w:val="0"/>
              <w:autoSpaceDE w:val="0"/>
              <w:autoSpaceDN w:val="0"/>
              <w:adjustRightInd w:val="0"/>
              <w:spacing w:after="0"/>
              <w:jc w:val="center"/>
              <w:textAlignment w:val="baseline"/>
              <w:rPr>
                <w:ins w:id="437" w:author="Huawei" w:date="2024-03-25T09:39:00Z"/>
                <w:rFonts w:ascii="Arial" w:eastAsia="Times New Roman" w:hAnsi="Arial" w:cs="v4.2.0"/>
                <w:sz w:val="18"/>
                <w:lang w:eastAsia="ja-JP"/>
              </w:rPr>
            </w:pPr>
            <w:ins w:id="438" w:author="Huawei" w:date="2024-03-25T09:39: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40ECCBB" w14:textId="77777777" w:rsidR="00AB27E1" w:rsidRPr="004D5820" w:rsidRDefault="00AB27E1" w:rsidP="000203E3">
            <w:pPr>
              <w:keepNext/>
              <w:keepLines/>
              <w:overflowPunct w:val="0"/>
              <w:autoSpaceDE w:val="0"/>
              <w:autoSpaceDN w:val="0"/>
              <w:adjustRightInd w:val="0"/>
              <w:spacing w:after="0"/>
              <w:jc w:val="center"/>
              <w:textAlignment w:val="baseline"/>
              <w:rPr>
                <w:ins w:id="439" w:author="Huawei" w:date="2024-03-25T09:39:00Z"/>
                <w:rFonts w:ascii="Arial" w:eastAsia="Times New Roman" w:hAnsi="Arial" w:cs="v4.2.0"/>
                <w:sz w:val="18"/>
                <w:lang w:eastAsia="ja-JP"/>
              </w:rPr>
            </w:pPr>
            <w:ins w:id="440" w:author="Huawei" w:date="2024-03-25T09:39: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6D10CEE" w14:textId="77777777" w:rsidR="00AB27E1" w:rsidRPr="004D5820" w:rsidRDefault="00AB27E1" w:rsidP="000203E3">
            <w:pPr>
              <w:keepNext/>
              <w:keepLines/>
              <w:overflowPunct w:val="0"/>
              <w:autoSpaceDE w:val="0"/>
              <w:autoSpaceDN w:val="0"/>
              <w:adjustRightInd w:val="0"/>
              <w:spacing w:after="0"/>
              <w:jc w:val="center"/>
              <w:textAlignment w:val="baseline"/>
              <w:rPr>
                <w:ins w:id="441" w:author="Huawei" w:date="2024-03-25T09:39:00Z"/>
                <w:rFonts w:ascii="Arial" w:eastAsia="Times New Roman" w:hAnsi="Arial" w:cs="v4.2.0"/>
                <w:sz w:val="18"/>
                <w:lang w:eastAsia="ja-JP"/>
              </w:rPr>
            </w:pPr>
            <w:ins w:id="442" w:author="Huawei" w:date="2024-03-25T09:39:00Z">
              <w:r w:rsidRPr="004D5820">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2CE9EEFD" w14:textId="77777777" w:rsidR="00AB27E1" w:rsidRPr="004D5820" w:rsidRDefault="00AB27E1" w:rsidP="000203E3">
            <w:pPr>
              <w:keepNext/>
              <w:keepLines/>
              <w:overflowPunct w:val="0"/>
              <w:autoSpaceDE w:val="0"/>
              <w:autoSpaceDN w:val="0"/>
              <w:adjustRightInd w:val="0"/>
              <w:spacing w:after="0"/>
              <w:jc w:val="center"/>
              <w:textAlignment w:val="baseline"/>
              <w:rPr>
                <w:ins w:id="443" w:author="Huawei" w:date="2024-03-25T09:39:00Z"/>
                <w:rFonts w:ascii="Arial" w:eastAsia="Times New Roman" w:hAnsi="Arial"/>
                <w:sz w:val="18"/>
                <w:lang w:eastAsia="ja-JP"/>
              </w:rPr>
            </w:pPr>
            <w:ins w:id="444" w:author="Huawei" w:date="2024-03-25T09:39:00Z">
              <w:r w:rsidRPr="004D5820">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2582224C" w14:textId="77777777" w:rsidR="00AB27E1" w:rsidRPr="004D5820" w:rsidRDefault="00AB27E1" w:rsidP="000203E3">
            <w:pPr>
              <w:keepNext/>
              <w:keepLines/>
              <w:overflowPunct w:val="0"/>
              <w:autoSpaceDE w:val="0"/>
              <w:autoSpaceDN w:val="0"/>
              <w:adjustRightInd w:val="0"/>
              <w:spacing w:after="0"/>
              <w:jc w:val="center"/>
              <w:textAlignment w:val="baseline"/>
              <w:rPr>
                <w:ins w:id="445" w:author="Huawei" w:date="2024-03-25T09:39:00Z"/>
                <w:rFonts w:ascii="Arial" w:eastAsia="Times New Roman" w:hAnsi="Arial"/>
                <w:sz w:val="18"/>
                <w:lang w:eastAsia="ja-JP"/>
              </w:rPr>
            </w:pPr>
            <w:ins w:id="446" w:author="Huawei" w:date="2024-03-25T09:39:00Z">
              <w:r w:rsidRPr="004D5820">
                <w:rPr>
                  <w:rFonts w:ascii="Arial" w:eastAsia="Times New Roman" w:hAnsi="Arial"/>
                  <w:sz w:val="18"/>
                  <w:lang w:eastAsia="zh-CN"/>
                </w:rPr>
                <w:t>-94</w:t>
              </w:r>
            </w:ins>
          </w:p>
        </w:tc>
      </w:tr>
      <w:tr w:rsidR="00AB27E1" w:rsidRPr="004D5820" w14:paraId="171E258B" w14:textId="77777777" w:rsidTr="000203E3">
        <w:trPr>
          <w:cantSplit/>
          <w:jc w:val="center"/>
          <w:ins w:id="447"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6FDF2CD8" w14:textId="77777777" w:rsidR="00AB27E1" w:rsidRPr="004D5820" w:rsidRDefault="00AB27E1" w:rsidP="000203E3">
            <w:pPr>
              <w:keepNext/>
              <w:keepLines/>
              <w:overflowPunct w:val="0"/>
              <w:autoSpaceDE w:val="0"/>
              <w:autoSpaceDN w:val="0"/>
              <w:adjustRightInd w:val="0"/>
              <w:spacing w:after="0"/>
              <w:textAlignment w:val="baseline"/>
              <w:rPr>
                <w:ins w:id="448" w:author="Huawei" w:date="2024-03-25T09:39:00Z"/>
                <w:rFonts w:ascii="Arial" w:eastAsia="Times New Roman" w:hAnsi="Arial"/>
                <w:sz w:val="18"/>
                <w:lang w:eastAsia="ja-JP"/>
              </w:rPr>
            </w:pPr>
            <w:ins w:id="449" w:author="Huawei" w:date="2024-03-25T09:39:00Z">
              <w:r w:rsidRPr="004D5820">
                <w:rPr>
                  <w:rFonts w:ascii="Arial" w:eastAsia="Times New Roman" w:hAnsi="Arial" w:cs="v4.2.0"/>
                  <w:sz w:val="18"/>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5FC84CE2" w14:textId="77777777" w:rsidR="00AB27E1" w:rsidRPr="004D5820" w:rsidRDefault="00AB27E1" w:rsidP="000203E3">
            <w:pPr>
              <w:keepNext/>
              <w:keepLines/>
              <w:overflowPunct w:val="0"/>
              <w:autoSpaceDE w:val="0"/>
              <w:autoSpaceDN w:val="0"/>
              <w:adjustRightInd w:val="0"/>
              <w:spacing w:after="0"/>
              <w:jc w:val="center"/>
              <w:textAlignment w:val="baseline"/>
              <w:rPr>
                <w:ins w:id="450" w:author="Huawei" w:date="2024-03-25T09:39: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23A6207" w14:textId="77777777" w:rsidR="00AB27E1" w:rsidRPr="004D5820" w:rsidRDefault="00AB27E1" w:rsidP="000203E3">
            <w:pPr>
              <w:keepNext/>
              <w:keepLines/>
              <w:overflowPunct w:val="0"/>
              <w:autoSpaceDE w:val="0"/>
              <w:autoSpaceDN w:val="0"/>
              <w:adjustRightInd w:val="0"/>
              <w:spacing w:after="0"/>
              <w:jc w:val="center"/>
              <w:textAlignment w:val="baseline"/>
              <w:rPr>
                <w:ins w:id="451" w:author="Huawei" w:date="2024-03-25T09:39:00Z"/>
                <w:rFonts w:ascii="Arial" w:eastAsia="Times New Roman" w:hAnsi="Arial" w:cs="v4.2.0"/>
                <w:sz w:val="18"/>
                <w:lang w:eastAsia="ja-JP"/>
              </w:rPr>
            </w:pPr>
            <w:ins w:id="452" w:author="Huawei" w:date="2024-03-25T09:39:00Z">
              <w:r w:rsidRPr="004D5820">
                <w:rPr>
                  <w:rFonts w:ascii="Arial" w:eastAsia="Times New Roman" w:hAnsi="Arial" w:cs="v4.2.0"/>
                  <w:sz w:val="18"/>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4CF7DE9" w14:textId="77777777" w:rsidR="00AB27E1" w:rsidRPr="004D5820" w:rsidRDefault="00AB27E1" w:rsidP="000203E3">
            <w:pPr>
              <w:keepNext/>
              <w:keepLines/>
              <w:overflowPunct w:val="0"/>
              <w:autoSpaceDE w:val="0"/>
              <w:autoSpaceDN w:val="0"/>
              <w:adjustRightInd w:val="0"/>
              <w:spacing w:after="0"/>
              <w:jc w:val="center"/>
              <w:textAlignment w:val="baseline"/>
              <w:rPr>
                <w:ins w:id="453" w:author="Huawei" w:date="2024-03-25T09:39:00Z"/>
                <w:rFonts w:ascii="Arial" w:eastAsia="Times New Roman" w:hAnsi="Arial" w:cs="v4.2.0"/>
                <w:sz w:val="18"/>
                <w:lang w:eastAsia="ja-JP"/>
              </w:rPr>
            </w:pPr>
            <w:ins w:id="454" w:author="Huawei" w:date="2024-03-25T09:39:00Z">
              <w:r w:rsidRPr="004D5820">
                <w:rPr>
                  <w:rFonts w:ascii="Arial" w:eastAsia="Times New Roman" w:hAnsi="Arial" w:cs="v4.2.0"/>
                  <w:sz w:val="18"/>
                  <w:lang w:eastAsia="ja-JP"/>
                </w:rPr>
                <w:t>AWGN</w:t>
              </w:r>
            </w:ins>
          </w:p>
        </w:tc>
      </w:tr>
      <w:tr w:rsidR="00AB27E1" w:rsidRPr="004D5820" w14:paraId="47ECB67B" w14:textId="77777777" w:rsidTr="000203E3">
        <w:trPr>
          <w:cantSplit/>
          <w:jc w:val="center"/>
          <w:ins w:id="455"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7A930D6D" w14:textId="77777777" w:rsidR="00AB27E1" w:rsidRPr="004D5820" w:rsidRDefault="00AB27E1" w:rsidP="000203E3">
            <w:pPr>
              <w:keepNext/>
              <w:keepLines/>
              <w:overflowPunct w:val="0"/>
              <w:autoSpaceDE w:val="0"/>
              <w:autoSpaceDN w:val="0"/>
              <w:adjustRightInd w:val="0"/>
              <w:spacing w:after="0"/>
              <w:textAlignment w:val="baseline"/>
              <w:rPr>
                <w:ins w:id="456" w:author="Huawei" w:date="2024-03-25T09:39:00Z"/>
                <w:rFonts w:ascii="Arial" w:eastAsia="Times New Roman" w:hAnsi="Arial" w:cs="v4.2.0"/>
                <w:sz w:val="18"/>
                <w:lang w:eastAsia="ja-JP"/>
              </w:rPr>
            </w:pPr>
            <w:ins w:id="457" w:author="Huawei" w:date="2024-03-25T09:39:00Z">
              <w:r w:rsidRPr="004D5820">
                <w:rPr>
                  <w:rFonts w:ascii="Arial" w:eastAsia="Times New Roman" w:hAnsi="Arial" w:cs="v4.2.0"/>
                  <w:sz w:val="18"/>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7676F6D2" w14:textId="77777777" w:rsidR="00AB27E1" w:rsidRPr="004D5820" w:rsidRDefault="00AB27E1" w:rsidP="000203E3">
            <w:pPr>
              <w:keepNext/>
              <w:keepLines/>
              <w:overflowPunct w:val="0"/>
              <w:autoSpaceDE w:val="0"/>
              <w:autoSpaceDN w:val="0"/>
              <w:adjustRightInd w:val="0"/>
              <w:spacing w:after="0"/>
              <w:jc w:val="center"/>
              <w:textAlignment w:val="baseline"/>
              <w:rPr>
                <w:ins w:id="458" w:author="Huawei" w:date="2024-03-25T09:39: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4CE7C99A" w14:textId="77777777" w:rsidR="00AB27E1" w:rsidRPr="004D5820" w:rsidRDefault="00AB27E1" w:rsidP="000203E3">
            <w:pPr>
              <w:keepNext/>
              <w:keepLines/>
              <w:overflowPunct w:val="0"/>
              <w:autoSpaceDE w:val="0"/>
              <w:autoSpaceDN w:val="0"/>
              <w:adjustRightInd w:val="0"/>
              <w:spacing w:after="0"/>
              <w:jc w:val="center"/>
              <w:textAlignment w:val="baseline"/>
              <w:rPr>
                <w:ins w:id="459" w:author="Huawei" w:date="2024-03-25T09:39:00Z"/>
                <w:rFonts w:ascii="Arial" w:eastAsia="Times New Roman" w:hAnsi="Arial"/>
                <w:sz w:val="18"/>
                <w:lang w:eastAsia="zh-CN"/>
              </w:rPr>
            </w:pPr>
            <w:ins w:id="460" w:author="Huawei" w:date="2024-03-25T09:39:00Z">
              <w:r w:rsidRPr="004D5820">
                <w:rPr>
                  <w:rFonts w:ascii="Arial" w:eastAsia="Times New Roman" w:hAnsi="Arial"/>
                  <w:sz w:val="18"/>
                  <w:lang w:eastAsia="zh-CN"/>
                </w:rPr>
                <w:t>1</w:t>
              </w:r>
              <w:r w:rsidRPr="004D5820">
                <w:rPr>
                  <w:rFonts w:ascii="Arial" w:eastAsia="Times New Roman" w:hAnsi="Arial"/>
                  <w:sz w:val="18"/>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32E07C3" w14:textId="77777777" w:rsidR="00AB27E1" w:rsidRPr="004D5820" w:rsidRDefault="00AB27E1" w:rsidP="000203E3">
            <w:pPr>
              <w:keepNext/>
              <w:keepLines/>
              <w:overflowPunct w:val="0"/>
              <w:autoSpaceDE w:val="0"/>
              <w:autoSpaceDN w:val="0"/>
              <w:adjustRightInd w:val="0"/>
              <w:spacing w:after="0"/>
              <w:jc w:val="center"/>
              <w:textAlignment w:val="baseline"/>
              <w:rPr>
                <w:ins w:id="461" w:author="Huawei" w:date="2024-03-25T09:39:00Z"/>
                <w:rFonts w:ascii="Arial" w:eastAsia="Times New Roman" w:hAnsi="Arial"/>
                <w:sz w:val="18"/>
                <w:lang w:eastAsia="zh-CN"/>
              </w:rPr>
            </w:pPr>
            <w:ins w:id="462" w:author="Huawei" w:date="2024-03-25T09:39:00Z">
              <w:r w:rsidRPr="004D5820">
                <w:rPr>
                  <w:rFonts w:ascii="Arial" w:eastAsia="Times New Roman" w:hAnsi="Arial"/>
                  <w:sz w:val="18"/>
                  <w:lang w:eastAsia="zh-CN"/>
                </w:rPr>
                <w:t>1</w:t>
              </w:r>
              <w:r w:rsidRPr="004D5820">
                <w:rPr>
                  <w:rFonts w:ascii="Arial" w:eastAsia="Times New Roman" w:hAnsi="Arial"/>
                  <w:sz w:val="18"/>
                  <w:lang w:eastAsia="ja-JP"/>
                </w:rPr>
                <w:t>x1</w:t>
              </w:r>
            </w:ins>
          </w:p>
        </w:tc>
      </w:tr>
      <w:tr w:rsidR="00AB27E1" w:rsidRPr="004D5820" w14:paraId="3AF3E7DC" w14:textId="77777777" w:rsidTr="000203E3">
        <w:trPr>
          <w:cantSplit/>
          <w:jc w:val="center"/>
          <w:ins w:id="463" w:author="Huawei" w:date="2024-03-25T09:39:00Z"/>
        </w:trPr>
        <w:tc>
          <w:tcPr>
            <w:tcW w:w="2123" w:type="dxa"/>
            <w:tcBorders>
              <w:top w:val="single" w:sz="4" w:space="0" w:color="auto"/>
              <w:left w:val="single" w:sz="4" w:space="0" w:color="auto"/>
              <w:bottom w:val="single" w:sz="4" w:space="0" w:color="auto"/>
              <w:right w:val="single" w:sz="4" w:space="0" w:color="auto"/>
            </w:tcBorders>
            <w:hideMark/>
          </w:tcPr>
          <w:p w14:paraId="5F216339" w14:textId="77777777" w:rsidR="00AB27E1" w:rsidRPr="004D5820" w:rsidRDefault="00AB27E1" w:rsidP="000203E3">
            <w:pPr>
              <w:keepNext/>
              <w:keepLines/>
              <w:overflowPunct w:val="0"/>
              <w:autoSpaceDE w:val="0"/>
              <w:autoSpaceDN w:val="0"/>
              <w:adjustRightInd w:val="0"/>
              <w:spacing w:after="0"/>
              <w:textAlignment w:val="baseline"/>
              <w:rPr>
                <w:ins w:id="464" w:author="Huawei" w:date="2024-03-25T09:39:00Z"/>
                <w:rFonts w:ascii="Arial" w:eastAsia="Times New Roman" w:hAnsi="Arial" w:cs="v4.2.0"/>
                <w:sz w:val="18"/>
                <w:lang w:eastAsia="zh-CN"/>
              </w:rPr>
            </w:pPr>
            <w:ins w:id="465" w:author="Huawei" w:date="2024-03-25T09:39:00Z">
              <w:r w:rsidRPr="004D5820">
                <w:rPr>
                  <w:rFonts w:ascii="Arial" w:eastAsia="Times New Roman" w:hAnsi="Arial"/>
                  <w:sz w:val="18"/>
                  <w:lang w:eastAsia="zh-CN"/>
                </w:rPr>
                <w:t xml:space="preserve">Timing offset to </w:t>
              </w:r>
              <w:proofErr w:type="spellStart"/>
              <w:r w:rsidRPr="004D5820">
                <w:rPr>
                  <w:rFonts w:ascii="Arial" w:eastAsia="Times New Roman" w:hAnsi="Arial"/>
                  <w:sz w:val="18"/>
                  <w:lang w:eastAsia="zh-CN"/>
                </w:rPr>
                <w:t>nCell</w:t>
              </w:r>
              <w:proofErr w:type="spellEnd"/>
              <w:r w:rsidRPr="004D5820">
                <w:rPr>
                  <w:rFonts w:ascii="Arial" w:eastAsia="Times New Roman" w:hAnsi="Arial"/>
                  <w:sz w:val="18"/>
                  <w:lang w:eastAsia="zh-CN"/>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1EE87A0B" w14:textId="77777777" w:rsidR="00AB27E1" w:rsidRPr="004D5820" w:rsidRDefault="00AB27E1" w:rsidP="000203E3">
            <w:pPr>
              <w:keepNext/>
              <w:keepLines/>
              <w:overflowPunct w:val="0"/>
              <w:autoSpaceDE w:val="0"/>
              <w:autoSpaceDN w:val="0"/>
              <w:adjustRightInd w:val="0"/>
              <w:spacing w:after="0"/>
              <w:jc w:val="center"/>
              <w:textAlignment w:val="baseline"/>
              <w:rPr>
                <w:ins w:id="466" w:author="Huawei" w:date="2024-03-25T09:39:00Z"/>
                <w:rFonts w:ascii="Arial" w:eastAsia="Times New Roman" w:hAnsi="Arial"/>
                <w:sz w:val="18"/>
                <w:lang w:eastAsia="ja-JP"/>
              </w:rPr>
            </w:pPr>
            <w:proofErr w:type="spellStart"/>
            <w:ins w:id="467" w:author="Huawei" w:date="2024-03-25T09:39:00Z">
              <w:r w:rsidRPr="004D5820">
                <w:rPr>
                  <w:rFonts w:ascii="Arial" w:eastAsia="Times New Roman" w:hAnsi="Arial"/>
                  <w:sz w:val="18"/>
                  <w:lang w:eastAsia="zh-CN"/>
                </w:rPr>
                <w:t>ms</w:t>
              </w:r>
              <w:proofErr w:type="spellEnd"/>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579EC6E5" w14:textId="77777777" w:rsidR="00AB27E1" w:rsidRPr="004D5820" w:rsidRDefault="00AB27E1" w:rsidP="000203E3">
            <w:pPr>
              <w:keepNext/>
              <w:keepLines/>
              <w:overflowPunct w:val="0"/>
              <w:autoSpaceDE w:val="0"/>
              <w:autoSpaceDN w:val="0"/>
              <w:adjustRightInd w:val="0"/>
              <w:spacing w:after="0"/>
              <w:jc w:val="center"/>
              <w:textAlignment w:val="baseline"/>
              <w:rPr>
                <w:ins w:id="468" w:author="Huawei" w:date="2024-03-25T09:39:00Z"/>
                <w:rFonts w:ascii="Arial" w:eastAsia="Times New Roman" w:hAnsi="Arial"/>
                <w:sz w:val="18"/>
                <w:lang w:eastAsia="zh-CN"/>
              </w:rPr>
            </w:pPr>
            <w:ins w:id="469" w:author="Huawei" w:date="2024-03-25T09:39:00Z">
              <w:r w:rsidRPr="004D5820">
                <w:rPr>
                  <w:rFonts w:ascii="Arial" w:eastAsia="Times New Roman" w:hAnsi="Arial"/>
                  <w:sz w:val="18"/>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0141234D" w14:textId="77777777" w:rsidR="00AB27E1" w:rsidRPr="004D5820" w:rsidRDefault="00AB27E1" w:rsidP="000203E3">
            <w:pPr>
              <w:keepNext/>
              <w:keepLines/>
              <w:overflowPunct w:val="0"/>
              <w:autoSpaceDE w:val="0"/>
              <w:autoSpaceDN w:val="0"/>
              <w:adjustRightInd w:val="0"/>
              <w:spacing w:after="0"/>
              <w:jc w:val="center"/>
              <w:textAlignment w:val="baseline"/>
              <w:rPr>
                <w:ins w:id="470" w:author="Huawei" w:date="2024-03-25T09:39:00Z"/>
                <w:rFonts w:ascii="Arial" w:eastAsia="Times New Roman" w:hAnsi="Arial"/>
                <w:sz w:val="18"/>
                <w:lang w:eastAsia="zh-CN"/>
              </w:rPr>
            </w:pPr>
            <w:ins w:id="471" w:author="Huawei" w:date="2024-03-25T09:39:00Z">
              <w:r w:rsidRPr="004D5820">
                <w:rPr>
                  <w:rFonts w:ascii="Arial" w:eastAsia="Times New Roman" w:hAnsi="Arial"/>
                  <w:sz w:val="18"/>
                  <w:lang w:eastAsia="zh-CN"/>
                </w:rPr>
                <w:t>3</w:t>
              </w:r>
            </w:ins>
          </w:p>
        </w:tc>
      </w:tr>
      <w:tr w:rsidR="00AB27E1" w:rsidRPr="004D5820" w14:paraId="4A5703FF" w14:textId="77777777" w:rsidTr="000203E3">
        <w:trPr>
          <w:cantSplit/>
          <w:jc w:val="center"/>
          <w:ins w:id="472" w:author="Huawei" w:date="2024-03-25T09:39:00Z"/>
        </w:trPr>
        <w:tc>
          <w:tcPr>
            <w:tcW w:w="9625" w:type="dxa"/>
            <w:gridSpan w:val="12"/>
            <w:tcBorders>
              <w:top w:val="single" w:sz="4" w:space="0" w:color="auto"/>
              <w:left w:val="single" w:sz="4" w:space="0" w:color="auto"/>
              <w:bottom w:val="single" w:sz="4" w:space="0" w:color="auto"/>
              <w:right w:val="single" w:sz="4" w:space="0" w:color="auto"/>
            </w:tcBorders>
            <w:hideMark/>
          </w:tcPr>
          <w:p w14:paraId="3A12C72E" w14:textId="77777777" w:rsidR="00AB27E1" w:rsidRPr="004D5820" w:rsidRDefault="00AB27E1" w:rsidP="000203E3">
            <w:pPr>
              <w:keepNext/>
              <w:keepLines/>
              <w:overflowPunct w:val="0"/>
              <w:autoSpaceDE w:val="0"/>
              <w:autoSpaceDN w:val="0"/>
              <w:adjustRightInd w:val="0"/>
              <w:spacing w:after="0"/>
              <w:ind w:left="851" w:hanging="851"/>
              <w:textAlignment w:val="baseline"/>
              <w:rPr>
                <w:ins w:id="473" w:author="Huawei" w:date="2024-03-25T09:39:00Z"/>
                <w:rFonts w:ascii="Arial" w:eastAsia="Times New Roman" w:hAnsi="Arial"/>
                <w:sz w:val="18"/>
                <w:lang w:eastAsia="ja-JP"/>
              </w:rPr>
            </w:pPr>
            <w:ins w:id="474" w:author="Huawei" w:date="2024-03-25T09:39:00Z">
              <w:r w:rsidRPr="004D5820">
                <w:rPr>
                  <w:rFonts w:ascii="Arial" w:eastAsia="Times New Roman" w:hAnsi="Arial"/>
                  <w:sz w:val="18"/>
                  <w:lang w:eastAsia="ja-JP"/>
                </w:rPr>
                <w:t>Note 1:</w:t>
              </w:r>
              <w:r w:rsidRPr="004D5820">
                <w:rPr>
                  <w:rFonts w:ascii="Arial" w:eastAsia="Times New Roman" w:hAnsi="Arial"/>
                  <w:sz w:val="18"/>
                  <w:lang w:eastAsia="ja-JP"/>
                </w:rPr>
                <w:tab/>
                <w:t>NOCNG shall be used such that both cells are fully allocated and a constant total transmitted power spectral density is achieved for all OFDM symbols.</w:t>
              </w:r>
            </w:ins>
          </w:p>
          <w:p w14:paraId="7D6FEFFF" w14:textId="77777777" w:rsidR="00AB27E1" w:rsidRPr="004D5820" w:rsidRDefault="00AB27E1" w:rsidP="000203E3">
            <w:pPr>
              <w:keepNext/>
              <w:keepLines/>
              <w:overflowPunct w:val="0"/>
              <w:autoSpaceDE w:val="0"/>
              <w:autoSpaceDN w:val="0"/>
              <w:adjustRightInd w:val="0"/>
              <w:spacing w:after="0"/>
              <w:ind w:left="851" w:hanging="851"/>
              <w:textAlignment w:val="baseline"/>
              <w:rPr>
                <w:ins w:id="475" w:author="Huawei" w:date="2024-03-25T09:39:00Z"/>
                <w:rFonts w:ascii="Arial" w:eastAsia="Times New Roman" w:hAnsi="Arial"/>
                <w:sz w:val="18"/>
                <w:lang w:eastAsia="ja-JP"/>
              </w:rPr>
            </w:pPr>
            <w:ins w:id="476" w:author="Huawei" w:date="2024-03-25T09:39:00Z">
              <w:r w:rsidRPr="004D5820">
                <w:rPr>
                  <w:rFonts w:ascii="Arial" w:eastAsia="Times New Roman" w:hAnsi="Arial"/>
                  <w:sz w:val="18"/>
                  <w:lang w:eastAsia="ja-JP"/>
                </w:rPr>
                <w:t>Note 2:</w:t>
              </w:r>
              <w:r w:rsidRPr="004D5820">
                <w:rPr>
                  <w:rFonts w:ascii="Arial" w:eastAsia="Times New Roman" w:hAnsi="Arial"/>
                  <w:sz w:val="18"/>
                  <w:lang w:eastAsia="ja-JP"/>
                </w:rPr>
                <w:tab/>
                <w:t>Es/</w:t>
              </w:r>
              <w:proofErr w:type="spellStart"/>
              <w:r w:rsidRPr="004D5820">
                <w:rPr>
                  <w:rFonts w:ascii="Arial" w:eastAsia="Times New Roman" w:hAnsi="Arial"/>
                  <w:sz w:val="18"/>
                  <w:lang w:eastAsia="ja-JP"/>
                </w:rPr>
                <w:t>Iot</w:t>
              </w:r>
              <w:proofErr w:type="spellEnd"/>
              <w:r w:rsidRPr="004D5820">
                <w:rPr>
                  <w:rFonts w:ascii="Arial" w:eastAsia="Times New Roman" w:hAnsi="Arial"/>
                  <w:sz w:val="18"/>
                  <w:lang w:eastAsia="ja-JP"/>
                </w:rPr>
                <w:t xml:space="preserve"> and NRSRP levels have been derived from other parameters for information purposes. They are not settable parameters themselves.</w:t>
              </w:r>
            </w:ins>
          </w:p>
        </w:tc>
      </w:tr>
    </w:tbl>
    <w:p w14:paraId="074118F2" w14:textId="77777777" w:rsidR="00AB27E1" w:rsidRPr="004D5820" w:rsidRDefault="00AB27E1" w:rsidP="00AB27E1">
      <w:pPr>
        <w:overflowPunct w:val="0"/>
        <w:autoSpaceDE w:val="0"/>
        <w:autoSpaceDN w:val="0"/>
        <w:adjustRightInd w:val="0"/>
        <w:textAlignment w:val="baseline"/>
        <w:rPr>
          <w:ins w:id="477" w:author="Huawei" w:date="2024-03-25T09:39:00Z"/>
          <w:rFonts w:eastAsia="Times New Roman"/>
          <w:lang w:eastAsia="zh-CN"/>
        </w:rPr>
      </w:pPr>
    </w:p>
    <w:p w14:paraId="67669E14" w14:textId="77777777" w:rsidR="00AB27E1" w:rsidRPr="004D5820" w:rsidRDefault="00AB27E1" w:rsidP="00AB27E1">
      <w:pPr>
        <w:keepNext/>
        <w:keepLines/>
        <w:overflowPunct w:val="0"/>
        <w:autoSpaceDE w:val="0"/>
        <w:autoSpaceDN w:val="0"/>
        <w:adjustRightInd w:val="0"/>
        <w:spacing w:before="120"/>
        <w:ind w:left="1418" w:hanging="1418"/>
        <w:textAlignment w:val="baseline"/>
        <w:outlineLvl w:val="3"/>
        <w:rPr>
          <w:ins w:id="478" w:author="Huawei" w:date="2024-03-25T09:39:00Z"/>
          <w:rFonts w:ascii="Arial" w:eastAsia="Times New Roman" w:hAnsi="Arial"/>
          <w:sz w:val="24"/>
          <w:lang w:eastAsia="zh-CN"/>
        </w:rPr>
      </w:pPr>
      <w:ins w:id="479" w:author="Huawei" w:date="2024-03-25T09:39:00Z">
        <w:r>
          <w:rPr>
            <w:rFonts w:ascii="Arial" w:eastAsia="Times New Roman" w:hAnsi="Arial"/>
            <w:sz w:val="24"/>
            <w:lang w:eastAsia="zh-CN"/>
          </w:rPr>
          <w:t>A.13.X1.Y1</w:t>
        </w:r>
        <w:r w:rsidRPr="004D5820">
          <w:rPr>
            <w:rFonts w:ascii="Arial" w:eastAsia="Times New Roman" w:hAnsi="Arial"/>
            <w:sz w:val="24"/>
            <w:lang w:eastAsia="zh-CN"/>
          </w:rPr>
          <w:t>.2</w:t>
        </w:r>
        <w:r w:rsidRPr="004D5820">
          <w:rPr>
            <w:rFonts w:ascii="Arial" w:eastAsia="Times New Roman" w:hAnsi="Arial"/>
            <w:sz w:val="24"/>
            <w:lang w:eastAsia="zh-CN"/>
          </w:rPr>
          <w:tab/>
          <w:t>Test Requirements</w:t>
        </w:r>
      </w:ins>
    </w:p>
    <w:p w14:paraId="66CB5EDF" w14:textId="77777777" w:rsidR="00AB27E1" w:rsidRPr="004D5820" w:rsidRDefault="00AB27E1" w:rsidP="00AB27E1">
      <w:pPr>
        <w:overflowPunct w:val="0"/>
        <w:autoSpaceDE w:val="0"/>
        <w:autoSpaceDN w:val="0"/>
        <w:adjustRightInd w:val="0"/>
        <w:textAlignment w:val="baseline"/>
        <w:rPr>
          <w:ins w:id="480" w:author="Huawei" w:date="2024-03-25T09:39:00Z"/>
          <w:rFonts w:eastAsia="Times New Roman"/>
          <w:lang w:eastAsia="zh-CN"/>
        </w:rPr>
      </w:pPr>
      <w:ins w:id="481" w:author="Huawei" w:date="2024-03-25T09:39:00Z">
        <w:r w:rsidRPr="004D5820">
          <w:rPr>
            <w:rFonts w:eastAsia="Times New Roman"/>
            <w:lang w:eastAsia="zh-CN"/>
          </w:rPr>
          <w:t xml:space="preserve">UE shall trigger RLF during T4 and complete neighbour cell measurement before end of T4. UE shall start to send NPRACH preambles to cell 2 for sending the </w:t>
        </w:r>
        <w:proofErr w:type="spellStart"/>
        <w:r w:rsidRPr="004D5820">
          <w:rPr>
            <w:rFonts w:eastAsia="Times New Roman"/>
            <w:i/>
            <w:lang w:eastAsia="zh-CN"/>
          </w:rPr>
          <w:t>RRCConnectionReestablishmentRequest</w:t>
        </w:r>
        <w:proofErr w:type="spellEnd"/>
        <w:r w:rsidRPr="004D5820">
          <w:rPr>
            <w:rFonts w:eastAsia="Times New Roman"/>
            <w:lang w:eastAsia="zh-CN"/>
          </w:rPr>
          <w:t xml:space="preserve"> message to cell 2 before the end of T5 to fulfil the RRC re-establishment delay to a known NB-IoT FDD intra frequency cell.</w:t>
        </w:r>
      </w:ins>
    </w:p>
    <w:p w14:paraId="230389A6" w14:textId="77777777" w:rsidR="00AB27E1" w:rsidRPr="004D5820" w:rsidRDefault="00AB27E1" w:rsidP="00AB27E1">
      <w:pPr>
        <w:overflowPunct w:val="0"/>
        <w:autoSpaceDE w:val="0"/>
        <w:autoSpaceDN w:val="0"/>
        <w:adjustRightInd w:val="0"/>
        <w:textAlignment w:val="baseline"/>
        <w:rPr>
          <w:ins w:id="482" w:author="Huawei" w:date="2024-03-25T09:39:00Z"/>
          <w:rFonts w:eastAsia="Times New Roman"/>
          <w:lang w:eastAsia="zh-CN"/>
        </w:rPr>
      </w:pPr>
      <w:ins w:id="483" w:author="Huawei" w:date="2024-03-25T09:39:00Z">
        <w:r w:rsidRPr="004D5820">
          <w:rPr>
            <w:rFonts w:eastAsia="Times New Roman"/>
            <w:lang w:eastAsia="zh-CN"/>
          </w:rPr>
          <w:t>The rate of correct RRC re-establishments observed during repeated tests shall be at least 90%.</w:t>
        </w:r>
      </w:ins>
    </w:p>
    <w:p w14:paraId="59C469B7" w14:textId="77777777" w:rsidR="00AB27E1" w:rsidRPr="004D5820" w:rsidRDefault="00AB27E1" w:rsidP="00AB27E1">
      <w:pPr>
        <w:keepLines/>
        <w:overflowPunct w:val="0"/>
        <w:autoSpaceDE w:val="0"/>
        <w:autoSpaceDN w:val="0"/>
        <w:adjustRightInd w:val="0"/>
        <w:ind w:left="1135" w:hanging="851"/>
        <w:textAlignment w:val="baseline"/>
        <w:rPr>
          <w:ins w:id="484" w:author="Huawei" w:date="2024-03-25T09:39:00Z"/>
          <w:rFonts w:eastAsia="Times New Roman"/>
          <w:lang w:eastAsia="zh-CN"/>
        </w:rPr>
      </w:pPr>
      <w:ins w:id="485" w:author="Huawei" w:date="2024-03-25T09:39:00Z">
        <w:r w:rsidRPr="004D5820">
          <w:rPr>
            <w:rFonts w:eastAsia="Times New Roman"/>
            <w:lang w:eastAsia="zh-CN"/>
          </w:rPr>
          <w:t>NOTE:</w:t>
        </w:r>
        <w:r w:rsidRPr="004D5820">
          <w:rPr>
            <w:rFonts w:eastAsia="Times New Roman"/>
            <w:lang w:eastAsia="zh-CN"/>
          </w:rPr>
          <w:tab/>
          <w:t>The RRC re-establishment delay in the test is derived from the following expression:</w:t>
        </w:r>
      </w:ins>
    </w:p>
    <w:p w14:paraId="5F186519" w14:textId="77777777" w:rsidR="00AB27E1" w:rsidRPr="004D5820" w:rsidRDefault="00AB27E1" w:rsidP="00AB27E1">
      <w:pPr>
        <w:keepLines/>
        <w:tabs>
          <w:tab w:val="center" w:pos="4536"/>
          <w:tab w:val="right" w:pos="9072"/>
        </w:tabs>
        <w:overflowPunct w:val="0"/>
        <w:autoSpaceDE w:val="0"/>
        <w:autoSpaceDN w:val="0"/>
        <w:adjustRightInd w:val="0"/>
        <w:jc w:val="center"/>
        <w:textAlignment w:val="baseline"/>
        <w:rPr>
          <w:ins w:id="486" w:author="Huawei" w:date="2024-03-25T09:39:00Z"/>
          <w:rFonts w:eastAsia="Times New Roman"/>
          <w:noProof/>
          <w:lang w:eastAsia="zh-CN"/>
        </w:rPr>
      </w:pPr>
      <w:ins w:id="487" w:author="Huawei" w:date="2024-03-25T09:39:00Z">
        <w:r w:rsidRPr="004D5820">
          <w:rPr>
            <w:rFonts w:eastAsia="Times New Roman"/>
            <w:noProof/>
            <w:lang w:eastAsia="zh-CN"/>
          </w:rPr>
          <w:t>T</w:t>
        </w:r>
        <w:r w:rsidRPr="004D5820">
          <w:rPr>
            <w:rFonts w:eastAsia="Times New Roman"/>
            <w:noProof/>
            <w:vertAlign w:val="subscript"/>
            <w:lang w:eastAsia="zh-CN"/>
          </w:rPr>
          <w:t>re-establish_delay</w:t>
        </w:r>
        <w:r w:rsidRPr="004D5820">
          <w:rPr>
            <w:rFonts w:eastAsia="Times New Roman"/>
            <w:noProof/>
            <w:lang w:eastAsia="zh-CN"/>
          </w:rPr>
          <w:t>= T</w:t>
        </w:r>
        <w:r w:rsidRPr="004D5820">
          <w:rPr>
            <w:rFonts w:eastAsia="Times New Roman"/>
            <w:noProof/>
            <w:vertAlign w:val="subscript"/>
            <w:lang w:eastAsia="zh-CN"/>
          </w:rPr>
          <w:t>UL_grant</w:t>
        </w:r>
        <w:r w:rsidRPr="004D5820">
          <w:rPr>
            <w:rFonts w:eastAsia="Times New Roman"/>
            <w:noProof/>
            <w:lang w:eastAsia="zh-CN"/>
          </w:rPr>
          <w:t xml:space="preserve"> + T</w:t>
        </w:r>
        <w:r w:rsidRPr="004D5820">
          <w:rPr>
            <w:rFonts w:eastAsia="Times New Roman"/>
            <w:noProof/>
            <w:vertAlign w:val="subscript"/>
            <w:lang w:eastAsia="zh-CN"/>
          </w:rPr>
          <w:t>UE-re-establish_delay_NB-IoT</w:t>
        </w:r>
        <w:r w:rsidRPr="004D5820">
          <w:rPr>
            <w:rFonts w:eastAsia="Times New Roman"/>
            <w:noProof/>
            <w:lang w:eastAsia="zh-CN"/>
          </w:rPr>
          <w:t>.</w:t>
        </w:r>
      </w:ins>
    </w:p>
    <w:p w14:paraId="45EB6532" w14:textId="77777777" w:rsidR="00AB27E1" w:rsidRPr="004D5820" w:rsidRDefault="00AB27E1" w:rsidP="00AB27E1">
      <w:pPr>
        <w:overflowPunct w:val="0"/>
        <w:autoSpaceDE w:val="0"/>
        <w:autoSpaceDN w:val="0"/>
        <w:adjustRightInd w:val="0"/>
        <w:textAlignment w:val="baseline"/>
        <w:rPr>
          <w:ins w:id="488" w:author="Huawei" w:date="2024-03-25T09:39:00Z"/>
          <w:rFonts w:eastAsia="Times New Roman"/>
          <w:lang w:eastAsia="zh-CN"/>
        </w:rPr>
      </w:pPr>
      <w:ins w:id="489" w:author="Huawei" w:date="2024-03-25T09:39:00Z">
        <w:r w:rsidRPr="004D5820">
          <w:rPr>
            <w:rFonts w:eastAsia="Times New Roman"/>
            <w:lang w:eastAsia="zh-CN"/>
          </w:rPr>
          <w:t>Where:</w:t>
        </w:r>
      </w:ins>
    </w:p>
    <w:p w14:paraId="72960554" w14:textId="77777777" w:rsidR="00AB27E1" w:rsidRPr="004D5820" w:rsidRDefault="00AB27E1" w:rsidP="00AB27E1">
      <w:pPr>
        <w:overflowPunct w:val="0"/>
        <w:autoSpaceDE w:val="0"/>
        <w:autoSpaceDN w:val="0"/>
        <w:adjustRightInd w:val="0"/>
        <w:ind w:left="568" w:hanging="284"/>
        <w:textAlignment w:val="baseline"/>
        <w:rPr>
          <w:ins w:id="490" w:author="Huawei" w:date="2024-03-25T09:39:00Z"/>
          <w:rFonts w:eastAsia="Times New Roman"/>
          <w:lang w:eastAsia="zh-CN"/>
        </w:rPr>
      </w:pPr>
      <w:ins w:id="491" w:author="Huawei" w:date="2024-03-25T09:39:00Z">
        <w:r w:rsidRPr="004D5820">
          <w:rPr>
            <w:rFonts w:eastAsia="Times New Roman"/>
            <w:lang w:eastAsia="zh-CN"/>
          </w:rPr>
          <w:t>-</w:t>
        </w:r>
        <w:r w:rsidRPr="004D5820">
          <w:rPr>
            <w:rFonts w:eastAsia="Times New Roman"/>
            <w:lang w:eastAsia="zh-CN"/>
          </w:rPr>
          <w:tab/>
        </w:r>
        <w:proofErr w:type="spellStart"/>
        <w:r w:rsidRPr="004D5820">
          <w:rPr>
            <w:rFonts w:eastAsia="Times New Roman"/>
            <w:lang w:eastAsia="zh-CN"/>
          </w:rPr>
          <w:t>T</w:t>
        </w:r>
        <w:r w:rsidRPr="004D5820">
          <w:rPr>
            <w:rFonts w:eastAsia="Times New Roman"/>
            <w:vertAlign w:val="subscript"/>
            <w:lang w:eastAsia="zh-CN"/>
          </w:rPr>
          <w:t>UL_grant</w:t>
        </w:r>
        <w:proofErr w:type="spellEnd"/>
        <w:r w:rsidRPr="004D5820">
          <w:rPr>
            <w:rFonts w:eastAsia="Times New Roman"/>
            <w:lang w:eastAsia="zh-CN"/>
          </w:rPr>
          <w:t xml:space="preserve"> = It is the time required to acquire and process uplink grant from the target cell.</w:t>
        </w:r>
        <w:r w:rsidRPr="004D5820">
          <w:rPr>
            <w:rFonts w:eastAsia="Times New Roman" w:cs="v4.2.0"/>
            <w:lang w:eastAsia="zh-CN"/>
          </w:rPr>
          <w:t xml:space="preserve"> The NPRACH reception at the system simulator is used as a trigger for the completion of the test; hence </w:t>
        </w:r>
        <w:proofErr w:type="spellStart"/>
        <w:r w:rsidRPr="004D5820">
          <w:rPr>
            <w:rFonts w:eastAsia="Times New Roman"/>
            <w:lang w:eastAsia="zh-CN"/>
          </w:rPr>
          <w:t>T</w:t>
        </w:r>
        <w:r w:rsidRPr="004D5820">
          <w:rPr>
            <w:rFonts w:eastAsia="Times New Roman"/>
            <w:vertAlign w:val="subscript"/>
            <w:lang w:eastAsia="zh-CN"/>
          </w:rPr>
          <w:t>UL_grant</w:t>
        </w:r>
        <w:proofErr w:type="spellEnd"/>
        <w:r w:rsidRPr="004D5820">
          <w:rPr>
            <w:rFonts w:eastAsia="Times New Roman"/>
            <w:vertAlign w:val="subscript"/>
            <w:lang w:eastAsia="zh-CN"/>
          </w:rPr>
          <w:t xml:space="preserve"> </w:t>
        </w:r>
        <w:r w:rsidRPr="004D5820">
          <w:rPr>
            <w:rFonts w:eastAsia="Times New Roman"/>
            <w:lang w:eastAsia="zh-CN"/>
          </w:rPr>
          <w:t>is not used.</w:t>
        </w:r>
      </w:ins>
    </w:p>
    <w:p w14:paraId="00576360" w14:textId="77777777" w:rsidR="00AB27E1" w:rsidRPr="004D5820" w:rsidRDefault="00AB27E1" w:rsidP="00AB27E1">
      <w:pPr>
        <w:overflowPunct w:val="0"/>
        <w:autoSpaceDE w:val="0"/>
        <w:autoSpaceDN w:val="0"/>
        <w:adjustRightInd w:val="0"/>
        <w:ind w:left="568" w:hanging="284"/>
        <w:textAlignment w:val="baseline"/>
        <w:rPr>
          <w:ins w:id="492" w:author="Huawei" w:date="2024-03-25T09:39:00Z"/>
          <w:rFonts w:eastAsia="Times New Roman"/>
          <w:lang w:eastAsia="zh-CN"/>
        </w:rPr>
      </w:pPr>
      <w:ins w:id="493" w:author="Huawei" w:date="2024-03-25T09:39:00Z">
        <w:r w:rsidRPr="004D5820">
          <w:rPr>
            <w:rFonts w:eastAsia="Times New Roman"/>
            <w:lang w:eastAsia="zh-CN"/>
          </w:rPr>
          <w:t>-</w:t>
        </w:r>
        <w:r w:rsidRPr="004D5820">
          <w:rPr>
            <w:rFonts w:eastAsia="Times New Roman"/>
            <w:lang w:eastAsia="zh-CN"/>
          </w:rPr>
          <w:tab/>
          <w:t>T</w:t>
        </w:r>
        <w:r w:rsidRPr="004D5820">
          <w:rPr>
            <w:rFonts w:eastAsia="Times New Roman"/>
            <w:vertAlign w:val="subscript"/>
            <w:lang w:eastAsia="zh-CN"/>
          </w:rPr>
          <w:t>UE-re-</w:t>
        </w:r>
        <w:proofErr w:type="spellStart"/>
        <w:r w:rsidRPr="004D5820">
          <w:rPr>
            <w:rFonts w:eastAsia="Times New Roman"/>
            <w:vertAlign w:val="subscript"/>
            <w:lang w:eastAsia="zh-CN"/>
          </w:rPr>
          <w:t>establish_delay_NB</w:t>
        </w:r>
        <w:proofErr w:type="spellEnd"/>
        <w:r w:rsidRPr="004D5820">
          <w:rPr>
            <w:rFonts w:eastAsia="Times New Roman"/>
            <w:vertAlign w:val="subscript"/>
            <w:lang w:eastAsia="zh-CN"/>
          </w:rPr>
          <w:t>-IoT</w:t>
        </w:r>
        <w:r w:rsidRPr="004D5820">
          <w:rPr>
            <w:rFonts w:eastAsia="Times New Roman"/>
            <w:lang w:eastAsia="zh-CN"/>
          </w:rPr>
          <w:t xml:space="preserve"> = </w:t>
        </w:r>
        <w:r w:rsidRPr="004D5820">
          <w:rPr>
            <w:rFonts w:eastAsia="Times New Roman" w:cs="v4.2.0"/>
            <w:lang w:eastAsia="zh-CN"/>
          </w:rPr>
          <w:t xml:space="preserve">100 </w:t>
        </w:r>
        <w:proofErr w:type="spellStart"/>
        <w:r w:rsidRPr="004D5820">
          <w:rPr>
            <w:rFonts w:eastAsia="Times New Roman" w:cs="v4.2.0"/>
            <w:lang w:eastAsia="zh-CN"/>
          </w:rPr>
          <w:t>ms</w:t>
        </w:r>
        <w:proofErr w:type="spellEnd"/>
        <w:r w:rsidRPr="004D5820">
          <w:rPr>
            <w:rFonts w:eastAsia="Times New Roman" w:cs="v4.2.0"/>
            <w:lang w:eastAsia="zh-CN"/>
          </w:rPr>
          <w:t xml:space="preserve"> + N</w:t>
        </w:r>
        <w:r w:rsidRPr="004D5820">
          <w:rPr>
            <w:rFonts w:eastAsia="Times New Roman" w:cs="v4.2.0"/>
            <w:vertAlign w:val="subscript"/>
            <w:lang w:eastAsia="zh-CN"/>
          </w:rPr>
          <w:t>NB-</w:t>
        </w:r>
        <w:proofErr w:type="spellStart"/>
        <w:r w:rsidRPr="004D5820">
          <w:rPr>
            <w:rFonts w:eastAsia="Times New Roman" w:cs="v4.2.0"/>
            <w:vertAlign w:val="subscript"/>
            <w:lang w:eastAsia="zh-CN"/>
          </w:rPr>
          <w:t>Iot</w:t>
        </w:r>
        <w:proofErr w:type="spellEnd"/>
        <w:r w:rsidRPr="004D5820">
          <w:rPr>
            <w:rFonts w:eastAsia="Times New Roman" w:cs="v4.2.0"/>
            <w:vertAlign w:val="subscript"/>
            <w:lang w:eastAsia="zh-CN"/>
          </w:rPr>
          <w:t>-</w:t>
        </w:r>
        <w:proofErr w:type="spellStart"/>
        <w:r w:rsidRPr="004D5820">
          <w:rPr>
            <w:rFonts w:eastAsia="Times New Roman" w:cs="v4.2.0"/>
            <w:vertAlign w:val="subscript"/>
            <w:lang w:eastAsia="zh-CN"/>
          </w:rPr>
          <w:t>freq</w:t>
        </w:r>
        <w:proofErr w:type="spellEnd"/>
        <w:r w:rsidRPr="004D5820">
          <w:rPr>
            <w:rFonts w:eastAsia="Times New Roman" w:cs="v4.2.0"/>
            <w:lang w:eastAsia="zh-CN"/>
          </w:rPr>
          <w:t>*</w:t>
        </w:r>
        <w:proofErr w:type="spellStart"/>
        <w:r w:rsidRPr="004D5820">
          <w:rPr>
            <w:rFonts w:eastAsia="Times New Roman" w:cs="v4.2.0"/>
            <w:lang w:eastAsia="zh-CN"/>
          </w:rPr>
          <w:t>T</w:t>
        </w:r>
        <w:r w:rsidRPr="004D5820">
          <w:rPr>
            <w:rFonts w:eastAsia="Times New Roman" w:cs="v4.2.0"/>
            <w:vertAlign w:val="subscript"/>
            <w:lang w:eastAsia="zh-CN"/>
          </w:rPr>
          <w:t>search_NB</w:t>
        </w:r>
        <w:proofErr w:type="spellEnd"/>
        <w:r w:rsidRPr="004D5820">
          <w:rPr>
            <w:rFonts w:eastAsia="Times New Roman" w:cs="v4.2.0"/>
            <w:vertAlign w:val="subscript"/>
            <w:lang w:eastAsia="zh-CN"/>
          </w:rPr>
          <w:t>-IoT</w:t>
        </w:r>
        <w:r w:rsidRPr="004D5820">
          <w:rPr>
            <w:rFonts w:eastAsia="Times New Roman" w:cs="v4.2.0"/>
            <w:lang w:eastAsia="zh-CN"/>
          </w:rPr>
          <w:t xml:space="preserve"> + T</w:t>
        </w:r>
        <w:r w:rsidRPr="004D5820">
          <w:rPr>
            <w:rFonts w:eastAsia="Times New Roman" w:cs="v4.2.0"/>
            <w:vertAlign w:val="subscript"/>
            <w:lang w:eastAsia="zh-CN"/>
          </w:rPr>
          <w:t xml:space="preserve">SI_NB-IoT </w:t>
        </w:r>
        <w:r w:rsidRPr="004D5820">
          <w:rPr>
            <w:rFonts w:eastAsia="Times New Roman" w:cs="v4.2.0"/>
            <w:lang w:eastAsia="zh-CN"/>
          </w:rPr>
          <w:t>+ T</w:t>
        </w:r>
        <w:r w:rsidRPr="004D5820">
          <w:rPr>
            <w:rFonts w:eastAsia="Times New Roman" w:cs="v4.2.0"/>
            <w:vertAlign w:val="subscript"/>
            <w:lang w:eastAsia="zh-CN"/>
          </w:rPr>
          <w:t>PRACH_NB-IoT</w:t>
        </w:r>
      </w:ins>
    </w:p>
    <w:p w14:paraId="338C1718" w14:textId="77777777" w:rsidR="00AB27E1" w:rsidRPr="004D5820" w:rsidRDefault="00AB27E1" w:rsidP="00AB27E1">
      <w:pPr>
        <w:overflowPunct w:val="0"/>
        <w:autoSpaceDE w:val="0"/>
        <w:autoSpaceDN w:val="0"/>
        <w:adjustRightInd w:val="0"/>
        <w:ind w:left="568" w:hanging="284"/>
        <w:textAlignment w:val="baseline"/>
        <w:rPr>
          <w:ins w:id="494" w:author="Huawei" w:date="2024-03-25T09:39:00Z"/>
          <w:rFonts w:eastAsia="Times New Roman"/>
          <w:lang w:eastAsia="zh-CN"/>
        </w:rPr>
      </w:pPr>
      <w:ins w:id="495" w:author="Huawei" w:date="2024-03-25T09:39:00Z">
        <w:r w:rsidRPr="004D5820">
          <w:rPr>
            <w:rFonts w:eastAsia="Times New Roman" w:cs="v4.2.0"/>
            <w:lang w:eastAsia="zh-CN"/>
          </w:rPr>
          <w:t>-</w:t>
        </w:r>
        <w:r w:rsidRPr="004D5820">
          <w:rPr>
            <w:rFonts w:eastAsia="Times New Roman" w:cs="v4.2.0"/>
            <w:lang w:eastAsia="zh-CN"/>
          </w:rPr>
          <w:tab/>
          <w:t>N</w:t>
        </w:r>
        <w:r w:rsidRPr="004D5820">
          <w:rPr>
            <w:rFonts w:eastAsia="Times New Roman" w:cs="v4.2.0"/>
            <w:vertAlign w:val="subscript"/>
            <w:lang w:eastAsia="zh-CN"/>
          </w:rPr>
          <w:t>NB-</w:t>
        </w:r>
        <w:proofErr w:type="spellStart"/>
        <w:r w:rsidRPr="004D5820">
          <w:rPr>
            <w:rFonts w:eastAsia="Times New Roman" w:cs="v4.2.0"/>
            <w:vertAlign w:val="subscript"/>
            <w:lang w:eastAsia="zh-CN"/>
          </w:rPr>
          <w:t>Iot</w:t>
        </w:r>
        <w:proofErr w:type="spellEnd"/>
        <w:r w:rsidRPr="004D5820">
          <w:rPr>
            <w:rFonts w:eastAsia="Times New Roman" w:cs="v4.2.0"/>
            <w:vertAlign w:val="subscript"/>
            <w:lang w:eastAsia="zh-CN"/>
          </w:rPr>
          <w:t>-</w:t>
        </w:r>
        <w:proofErr w:type="spellStart"/>
        <w:r w:rsidRPr="004D5820">
          <w:rPr>
            <w:rFonts w:eastAsia="Times New Roman" w:cs="v4.2.0"/>
            <w:vertAlign w:val="subscript"/>
            <w:lang w:eastAsia="zh-CN"/>
          </w:rPr>
          <w:t>freq</w:t>
        </w:r>
        <w:proofErr w:type="spellEnd"/>
        <w:r w:rsidRPr="004D5820">
          <w:rPr>
            <w:rFonts w:eastAsia="Times New Roman"/>
            <w:lang w:eastAsia="zh-CN"/>
          </w:rPr>
          <w:t xml:space="preserve"> = 1</w:t>
        </w:r>
      </w:ins>
    </w:p>
    <w:p w14:paraId="205EB68F" w14:textId="77777777" w:rsidR="00AB27E1" w:rsidRPr="004D5820" w:rsidRDefault="00AB27E1" w:rsidP="00AB27E1">
      <w:pPr>
        <w:overflowPunct w:val="0"/>
        <w:autoSpaceDE w:val="0"/>
        <w:autoSpaceDN w:val="0"/>
        <w:adjustRightInd w:val="0"/>
        <w:ind w:left="568" w:hanging="284"/>
        <w:textAlignment w:val="baseline"/>
        <w:rPr>
          <w:ins w:id="496" w:author="Huawei" w:date="2024-03-25T09:39:00Z"/>
          <w:rFonts w:eastAsia="Times New Roman"/>
          <w:lang w:eastAsia="zh-CN"/>
        </w:rPr>
      </w:pPr>
      <w:ins w:id="497" w:author="Huawei" w:date="2024-03-25T09:39:00Z">
        <w:r w:rsidRPr="004D5820">
          <w:rPr>
            <w:rFonts w:eastAsia="Times New Roman" w:cs="v4.2.0"/>
            <w:lang w:eastAsia="zh-CN"/>
          </w:rPr>
          <w:t>-</w:t>
        </w:r>
        <w:r w:rsidRPr="004D5820">
          <w:rPr>
            <w:rFonts w:eastAsia="Times New Roman" w:cs="v4.2.0"/>
            <w:lang w:eastAsia="zh-CN"/>
          </w:rPr>
          <w:tab/>
        </w:r>
        <w:proofErr w:type="spellStart"/>
        <w:r w:rsidRPr="004D5820">
          <w:rPr>
            <w:rFonts w:eastAsia="Times New Roman" w:cs="v4.2.0"/>
            <w:lang w:eastAsia="zh-CN"/>
          </w:rPr>
          <w:t>T</w:t>
        </w:r>
        <w:r w:rsidRPr="004D5820">
          <w:rPr>
            <w:rFonts w:eastAsia="Times New Roman" w:cs="v4.2.0"/>
            <w:vertAlign w:val="subscript"/>
            <w:lang w:eastAsia="zh-CN"/>
          </w:rPr>
          <w:t>search_NB</w:t>
        </w:r>
        <w:proofErr w:type="spellEnd"/>
        <w:r w:rsidRPr="004D5820">
          <w:rPr>
            <w:rFonts w:eastAsia="Times New Roman" w:cs="v4.2.0"/>
            <w:vertAlign w:val="subscript"/>
            <w:lang w:eastAsia="zh-CN"/>
          </w:rPr>
          <w:t>-IoT</w:t>
        </w:r>
        <w:r w:rsidRPr="004D5820">
          <w:rPr>
            <w:rFonts w:eastAsia="Times New Roman"/>
            <w:lang w:eastAsia="zh-CN"/>
          </w:rPr>
          <w:t xml:space="preserve"> = 0 </w:t>
        </w:r>
        <w:proofErr w:type="spellStart"/>
        <w:r w:rsidRPr="004D5820">
          <w:rPr>
            <w:rFonts w:eastAsia="Times New Roman"/>
            <w:lang w:eastAsia="zh-CN"/>
          </w:rPr>
          <w:t>ms</w:t>
        </w:r>
        <w:proofErr w:type="spellEnd"/>
      </w:ins>
    </w:p>
    <w:p w14:paraId="6C8E4EB5" w14:textId="77777777" w:rsidR="00AB27E1" w:rsidRPr="004D5820" w:rsidRDefault="00AB27E1" w:rsidP="00AB27E1">
      <w:pPr>
        <w:overflowPunct w:val="0"/>
        <w:autoSpaceDE w:val="0"/>
        <w:autoSpaceDN w:val="0"/>
        <w:adjustRightInd w:val="0"/>
        <w:ind w:left="568" w:hanging="284"/>
        <w:textAlignment w:val="baseline"/>
        <w:rPr>
          <w:ins w:id="498" w:author="Huawei" w:date="2024-03-25T09:39:00Z"/>
          <w:rFonts w:eastAsia="Times New Roman"/>
          <w:lang w:eastAsia="zh-CN"/>
        </w:rPr>
      </w:pPr>
      <w:ins w:id="499" w:author="Huawei" w:date="2024-03-25T09:39:00Z">
        <w:r w:rsidRPr="004D5820">
          <w:rPr>
            <w:rFonts w:eastAsia="Times New Roman" w:cs="v4.2.0"/>
            <w:lang w:eastAsia="zh-CN"/>
          </w:rPr>
          <w:t>-</w:t>
        </w:r>
        <w:r w:rsidRPr="004D5820">
          <w:rPr>
            <w:rFonts w:eastAsia="Times New Roman" w:cs="v4.2.0"/>
            <w:lang w:eastAsia="zh-CN"/>
          </w:rPr>
          <w:tab/>
          <w:t>T</w:t>
        </w:r>
        <w:r w:rsidRPr="004D5820">
          <w:rPr>
            <w:rFonts w:eastAsia="Times New Roman" w:cs="v4.2.0"/>
            <w:vertAlign w:val="subscript"/>
            <w:lang w:eastAsia="zh-CN"/>
          </w:rPr>
          <w:t>SI_NB-IoT</w:t>
        </w:r>
        <w:r w:rsidRPr="004D5820">
          <w:rPr>
            <w:rFonts w:eastAsia="Times New Roman"/>
            <w:lang w:eastAsia="zh-CN"/>
          </w:rPr>
          <w:t xml:space="preserve"> </w:t>
        </w:r>
        <w:r w:rsidRPr="004D5820">
          <w:rPr>
            <w:rFonts w:eastAsia="Times New Roman"/>
            <w:iCs/>
            <w:lang w:eastAsia="zh-CN"/>
          </w:rPr>
          <w:t xml:space="preserve">= 8320 </w:t>
        </w:r>
        <w:proofErr w:type="spellStart"/>
        <w:r w:rsidRPr="004D5820">
          <w:rPr>
            <w:rFonts w:eastAsia="Times New Roman"/>
            <w:iCs/>
            <w:lang w:eastAsia="zh-CN"/>
          </w:rPr>
          <w:t>ms</w:t>
        </w:r>
        <w:proofErr w:type="spellEnd"/>
        <w:r w:rsidRPr="004D5820">
          <w:rPr>
            <w:rFonts w:eastAsia="Times New Roman"/>
            <w:iCs/>
            <w:lang w:eastAsia="zh-CN"/>
          </w:rPr>
          <w:t xml:space="preserve">; it is the </w:t>
        </w:r>
        <w:r w:rsidRPr="004D5820">
          <w:rPr>
            <w:rFonts w:eastAsia="Times New Roman" w:cs="v4.2.0"/>
            <w:lang w:eastAsia="zh-CN"/>
          </w:rPr>
          <w:t xml:space="preserve">time required for receiving all the relevant system information as </w:t>
        </w:r>
        <w:r w:rsidRPr="004D5820">
          <w:rPr>
            <w:rFonts w:eastAsia="Times New Roman"/>
            <w:lang w:eastAsia="zh-CN"/>
          </w:rPr>
          <w:t xml:space="preserve">defined in TS 36.331 </w:t>
        </w:r>
        <w:r w:rsidRPr="004D5820">
          <w:rPr>
            <w:rFonts w:eastAsia="Times New Roman" w:cs="v4.2.0"/>
            <w:lang w:eastAsia="zh-CN"/>
          </w:rPr>
          <w:t>for the target NB-IoT FDD cell.</w:t>
        </w:r>
      </w:ins>
    </w:p>
    <w:p w14:paraId="68541E09" w14:textId="69C7344C" w:rsidR="00AB27E1" w:rsidRPr="00AB27E1" w:rsidRDefault="00AB27E1" w:rsidP="00AB27E1">
      <w:pPr>
        <w:overflowPunct w:val="0"/>
        <w:autoSpaceDE w:val="0"/>
        <w:autoSpaceDN w:val="0"/>
        <w:adjustRightInd w:val="0"/>
        <w:ind w:left="568" w:hanging="284"/>
        <w:textAlignment w:val="baseline"/>
        <w:rPr>
          <w:ins w:id="500" w:author="Huawei" w:date="2024-03-25T09:39:00Z"/>
          <w:rFonts w:eastAsia="Times New Roman" w:cs="v4.2.0"/>
          <w:lang w:eastAsia="zh-CN"/>
        </w:rPr>
      </w:pPr>
      <w:ins w:id="501" w:author="Huawei" w:date="2024-03-25T09:39:00Z">
        <w:r w:rsidRPr="004D5820">
          <w:rPr>
            <w:rFonts w:eastAsia="Times New Roman" w:cs="v4.2.0"/>
            <w:lang w:eastAsia="zh-CN"/>
          </w:rPr>
          <w:t>-</w:t>
        </w:r>
        <w:r w:rsidRPr="004D5820">
          <w:rPr>
            <w:rFonts w:eastAsia="Times New Roman" w:cs="v4.2.0"/>
            <w:lang w:eastAsia="zh-CN"/>
          </w:rPr>
          <w:tab/>
          <w:t>T</w:t>
        </w:r>
        <w:r w:rsidRPr="004D5820">
          <w:rPr>
            <w:rFonts w:eastAsia="Times New Roman"/>
            <w:vertAlign w:val="subscript"/>
            <w:lang w:eastAsia="zh-CN"/>
          </w:rPr>
          <w:t>PRACH_NB-IoT</w:t>
        </w:r>
        <w:r w:rsidRPr="004D5820">
          <w:rPr>
            <w:rFonts w:eastAsia="Times New Roman" w:cs="v4.2.0"/>
            <w:lang w:eastAsia="zh-CN"/>
          </w:rPr>
          <w:t xml:space="preserve"> = </w:t>
        </w:r>
        <w:r w:rsidRPr="004D5820">
          <w:rPr>
            <w:rFonts w:eastAsia="Times New Roman"/>
            <w:lang w:eastAsia="zh-CN"/>
          </w:rPr>
          <w:t>80</w:t>
        </w:r>
        <w:r w:rsidRPr="004D5820">
          <w:rPr>
            <w:rFonts w:eastAsia="Times New Roman" w:cs="v4.2.0"/>
            <w:lang w:eastAsia="zh-CN"/>
          </w:rPr>
          <w:t xml:space="preserve"> </w:t>
        </w:r>
        <w:proofErr w:type="spellStart"/>
        <w:r w:rsidRPr="004D5820">
          <w:rPr>
            <w:rFonts w:eastAsia="Times New Roman" w:cs="v4.2.0"/>
            <w:lang w:eastAsia="zh-CN"/>
          </w:rPr>
          <w:t>ms</w:t>
        </w:r>
        <w:proofErr w:type="spellEnd"/>
        <w:r w:rsidRPr="004D5820">
          <w:rPr>
            <w:rFonts w:eastAsia="Times New Roman" w:cs="v4.2.0"/>
            <w:lang w:eastAsia="zh-CN"/>
          </w:rPr>
          <w:t>; it is the additional delay caused by the random access procedure.</w:t>
        </w:r>
      </w:ins>
    </w:p>
    <w:p w14:paraId="4EF49F07" w14:textId="54B96B3E"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2739A1C1" w:rsidR="00975A2D" w:rsidRDefault="00975A2D" w:rsidP="00523518">
      <w:pPr>
        <w:pStyle w:val="3GPPNormalText"/>
        <w:rPr>
          <w:lang w:eastAsia="zh-CN"/>
        </w:rPr>
      </w:pPr>
    </w:p>
    <w:p w14:paraId="68FF1FBC" w14:textId="1E715919" w:rsidR="000E2D10" w:rsidRDefault="000E2D10" w:rsidP="000E2D10">
      <w:pPr>
        <w:rPr>
          <w:lang w:eastAsia="zh-CN"/>
        </w:rPr>
      </w:pPr>
    </w:p>
    <w:p w14:paraId="7D971A21" w14:textId="28B3F07C" w:rsidR="00AB27E1" w:rsidRDefault="000138A8" w:rsidP="00AB27E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6514A55" w14:textId="77777777" w:rsidR="00AB27E1" w:rsidRPr="004D5820" w:rsidRDefault="00AB27E1" w:rsidP="00AB27E1">
      <w:pPr>
        <w:keepNext/>
        <w:keepLines/>
        <w:overflowPunct w:val="0"/>
        <w:autoSpaceDE w:val="0"/>
        <w:autoSpaceDN w:val="0"/>
        <w:adjustRightInd w:val="0"/>
        <w:spacing w:before="120"/>
        <w:ind w:left="1134" w:hanging="1134"/>
        <w:textAlignment w:val="baseline"/>
        <w:outlineLvl w:val="2"/>
        <w:rPr>
          <w:ins w:id="502" w:author="Huawei" w:date="2024-03-25T09:40:00Z"/>
          <w:rFonts w:ascii="Arial" w:eastAsia="Times New Roman" w:hAnsi="Arial"/>
          <w:snapToGrid w:val="0"/>
          <w:sz w:val="28"/>
          <w:lang w:eastAsia="zh-CN"/>
        </w:rPr>
      </w:pPr>
      <w:ins w:id="503" w:author="Huawei" w:date="2024-03-25T09:40:00Z">
        <w:r>
          <w:rPr>
            <w:rFonts w:ascii="Arial" w:eastAsia="Times New Roman" w:hAnsi="Arial"/>
            <w:snapToGrid w:val="0"/>
            <w:sz w:val="28"/>
            <w:lang w:eastAsia="zh-CN"/>
          </w:rPr>
          <w:t>A.13.X1.Y2</w:t>
        </w:r>
        <w:r w:rsidRPr="004D5820">
          <w:rPr>
            <w:rFonts w:ascii="Arial" w:eastAsia="Times New Roman" w:hAnsi="Arial"/>
            <w:snapToGrid w:val="0"/>
            <w:sz w:val="28"/>
            <w:lang w:eastAsia="zh-CN"/>
          </w:rPr>
          <w:tab/>
          <w:t>HD-FDD Int</w:t>
        </w:r>
        <w:r>
          <w:rPr>
            <w:rFonts w:ascii="Arial" w:eastAsia="Times New Roman" w:hAnsi="Arial"/>
            <w:snapToGrid w:val="0"/>
            <w:sz w:val="28"/>
            <w:lang w:eastAsia="zh-CN"/>
          </w:rPr>
          <w:t>er</w:t>
        </w:r>
        <w:r w:rsidRPr="004D5820">
          <w:rPr>
            <w:rFonts w:ascii="Arial" w:eastAsia="Times New Roman" w:hAnsi="Arial"/>
            <w:snapToGrid w:val="0"/>
            <w:sz w:val="28"/>
            <w:lang w:eastAsia="zh-CN"/>
          </w:rPr>
          <w:t>-frequency neighbour cell measurement for UE category NB1 in standalone mode under normal coverage</w:t>
        </w:r>
        <w:r>
          <w:rPr>
            <w:rFonts w:ascii="Arial" w:eastAsia="Times New Roman" w:hAnsi="Arial"/>
            <w:snapToGrid w:val="0"/>
            <w:sz w:val="28"/>
            <w:lang w:eastAsia="zh-CN"/>
          </w:rPr>
          <w:t xml:space="preserve"> </w:t>
        </w:r>
        <w:r w:rsidRPr="004D5820">
          <w:rPr>
            <w:rFonts w:ascii="Arial" w:eastAsia="Times New Roman" w:hAnsi="Arial"/>
            <w:snapToGrid w:val="0"/>
            <w:sz w:val="28"/>
            <w:lang w:eastAsia="zh-CN"/>
          </w:rPr>
          <w:t>for Satellite Access</w:t>
        </w:r>
      </w:ins>
    </w:p>
    <w:p w14:paraId="779D4FBB" w14:textId="77777777" w:rsidR="00AB27E1" w:rsidRPr="004D5820" w:rsidRDefault="00AB27E1" w:rsidP="00AB27E1">
      <w:pPr>
        <w:keepNext/>
        <w:keepLines/>
        <w:overflowPunct w:val="0"/>
        <w:autoSpaceDE w:val="0"/>
        <w:autoSpaceDN w:val="0"/>
        <w:adjustRightInd w:val="0"/>
        <w:spacing w:before="120"/>
        <w:ind w:left="1418" w:hanging="1418"/>
        <w:textAlignment w:val="baseline"/>
        <w:outlineLvl w:val="3"/>
        <w:rPr>
          <w:ins w:id="504" w:author="Huawei" w:date="2024-03-25T09:40:00Z"/>
          <w:rFonts w:ascii="Arial" w:eastAsia="Times New Roman" w:hAnsi="Arial"/>
          <w:sz w:val="24"/>
          <w:lang w:eastAsia="zh-CN"/>
        </w:rPr>
      </w:pPr>
      <w:ins w:id="505" w:author="Huawei" w:date="2024-03-25T09:40:00Z">
        <w:r>
          <w:rPr>
            <w:rFonts w:ascii="Arial" w:eastAsia="Times New Roman" w:hAnsi="Arial"/>
            <w:sz w:val="24"/>
            <w:lang w:eastAsia="zh-CN"/>
          </w:rPr>
          <w:t>A.13.X1.Y2</w:t>
        </w:r>
        <w:r w:rsidRPr="004D5820">
          <w:rPr>
            <w:rFonts w:ascii="Arial" w:eastAsia="Times New Roman" w:hAnsi="Arial"/>
            <w:sz w:val="24"/>
            <w:lang w:eastAsia="zh-CN"/>
          </w:rPr>
          <w:t>.1</w:t>
        </w:r>
        <w:r w:rsidRPr="004D5820">
          <w:rPr>
            <w:rFonts w:ascii="Arial" w:eastAsia="Times New Roman" w:hAnsi="Arial"/>
            <w:sz w:val="24"/>
            <w:lang w:eastAsia="zh-CN"/>
          </w:rPr>
          <w:tab/>
        </w:r>
        <w:r w:rsidRPr="004D5820">
          <w:rPr>
            <w:rFonts w:ascii="Arial" w:eastAsia="Times New Roman" w:hAnsi="Arial"/>
            <w:snapToGrid w:val="0"/>
            <w:sz w:val="24"/>
            <w:lang w:eastAsia="zh-CN"/>
          </w:rPr>
          <w:t>Test Purpose and Environment</w:t>
        </w:r>
      </w:ins>
    </w:p>
    <w:p w14:paraId="6908A341" w14:textId="77777777" w:rsidR="00AB27E1" w:rsidRPr="004D5820" w:rsidRDefault="00AB27E1" w:rsidP="00AB27E1">
      <w:pPr>
        <w:overflowPunct w:val="0"/>
        <w:autoSpaceDE w:val="0"/>
        <w:autoSpaceDN w:val="0"/>
        <w:adjustRightInd w:val="0"/>
        <w:textAlignment w:val="baseline"/>
        <w:rPr>
          <w:ins w:id="506" w:author="Huawei" w:date="2024-03-25T09:40:00Z"/>
          <w:rFonts w:eastAsia="Times New Roman"/>
          <w:lang w:eastAsia="zh-CN"/>
        </w:rPr>
      </w:pPr>
      <w:ins w:id="507" w:author="Huawei" w:date="2024-03-25T09:40:00Z">
        <w:r w:rsidRPr="004D5820">
          <w:rPr>
            <w:rFonts w:eastAsia="Times New Roman"/>
            <w:lang w:eastAsia="zh-CN"/>
          </w:rPr>
          <w:t>The purpose is to verify that the NB-IoT int</w:t>
        </w:r>
        <w:r>
          <w:rPr>
            <w:rFonts w:eastAsia="Times New Roman"/>
            <w:lang w:eastAsia="zh-CN"/>
          </w:rPr>
          <w:t>er</w:t>
        </w:r>
        <w:r w:rsidRPr="004D5820">
          <w:rPr>
            <w:rFonts w:eastAsia="Times New Roman"/>
            <w:lang w:eastAsia="zh-CN"/>
          </w:rPr>
          <w:t>-frequency neighbour cell measurement requirement in clause 8.14</w:t>
        </w:r>
        <w:r>
          <w:rPr>
            <w:rFonts w:eastAsia="Times New Roman"/>
            <w:lang w:eastAsia="zh-CN"/>
          </w:rPr>
          <w:t>A</w:t>
        </w:r>
        <w:r w:rsidRPr="004D5820">
          <w:rPr>
            <w:rFonts w:eastAsia="Times New Roman"/>
            <w:lang w:eastAsia="zh-CN"/>
          </w:rPr>
          <w:t>.6.3 is met</w:t>
        </w:r>
        <w:r>
          <w:rPr>
            <w:rFonts w:eastAsia="Times New Roman"/>
            <w:lang w:eastAsia="zh-CN"/>
          </w:rPr>
          <w:t>.</w:t>
        </w:r>
      </w:ins>
    </w:p>
    <w:p w14:paraId="0B6BEB3A" w14:textId="77777777" w:rsidR="00AB27E1" w:rsidRDefault="00AB27E1" w:rsidP="00AB27E1">
      <w:pPr>
        <w:overflowPunct w:val="0"/>
        <w:autoSpaceDE w:val="0"/>
        <w:autoSpaceDN w:val="0"/>
        <w:adjustRightInd w:val="0"/>
        <w:textAlignment w:val="baseline"/>
        <w:rPr>
          <w:ins w:id="508" w:author="Huawei" w:date="2024-03-25T09:40:00Z"/>
          <w:rFonts w:eastAsia="Times New Roman"/>
          <w:lang w:eastAsia="zh-CN"/>
        </w:rPr>
      </w:pPr>
      <w:ins w:id="509" w:author="Huawei" w:date="2024-03-25T09:40:00Z">
        <w:r w:rsidRPr="004D5820">
          <w:rPr>
            <w:rFonts w:eastAsia="Times New Roman"/>
            <w:lang w:eastAsia="zh-CN"/>
          </w:rPr>
          <w:t xml:space="preserve">The test parameters are given in table </w:t>
        </w:r>
        <w:r>
          <w:rPr>
            <w:rFonts w:eastAsia="Times New Roman"/>
            <w:lang w:eastAsia="zh-CN"/>
          </w:rPr>
          <w:t>A.13.X1.Y2</w:t>
        </w:r>
        <w:r w:rsidRPr="004D5820">
          <w:rPr>
            <w:rFonts w:eastAsia="Times New Roman"/>
            <w:lang w:eastAsia="zh-CN"/>
          </w:rPr>
          <w:t>.1-1</w:t>
        </w:r>
        <w:r>
          <w:rPr>
            <w:rFonts w:eastAsia="Times New Roman"/>
            <w:lang w:eastAsia="zh-CN"/>
          </w:rPr>
          <w:t xml:space="preserve">, </w:t>
        </w:r>
        <w:r w:rsidRPr="004D5820">
          <w:rPr>
            <w:rFonts w:eastAsia="Times New Roman"/>
            <w:lang w:eastAsia="zh-CN"/>
          </w:rPr>
          <w:t xml:space="preserve">table </w:t>
        </w:r>
        <w:r>
          <w:rPr>
            <w:rFonts w:eastAsia="Times New Roman"/>
            <w:lang w:eastAsia="zh-CN"/>
          </w:rPr>
          <w:t>A.13.X1.Y2</w:t>
        </w:r>
        <w:r w:rsidRPr="004D5820">
          <w:rPr>
            <w:rFonts w:eastAsia="Times New Roman"/>
            <w:lang w:eastAsia="zh-CN"/>
          </w:rPr>
          <w:t>.1-2</w:t>
        </w:r>
        <w:r>
          <w:rPr>
            <w:rFonts w:eastAsia="Times New Roman"/>
            <w:lang w:eastAsia="zh-CN"/>
          </w:rPr>
          <w:t xml:space="preserve">, </w:t>
        </w:r>
        <w:r w:rsidRPr="004D5820">
          <w:rPr>
            <w:rFonts w:eastAsia="Times New Roman"/>
            <w:lang w:eastAsia="zh-CN"/>
          </w:rPr>
          <w:t xml:space="preserve">table </w:t>
        </w:r>
        <w:r>
          <w:rPr>
            <w:rFonts w:eastAsia="Times New Roman"/>
            <w:lang w:eastAsia="zh-CN"/>
          </w:rPr>
          <w:t>A.13.X1.Y2</w:t>
        </w:r>
        <w:r w:rsidRPr="004D5820">
          <w:rPr>
            <w:rFonts w:eastAsia="Times New Roman"/>
            <w:lang w:eastAsia="zh-CN"/>
          </w:rPr>
          <w:t>.1-</w:t>
        </w:r>
        <w:r>
          <w:rPr>
            <w:rFonts w:eastAsia="Times New Roman"/>
            <w:lang w:eastAsia="zh-CN"/>
          </w:rPr>
          <w:t>3</w:t>
        </w:r>
        <w:r w:rsidRPr="004D5820">
          <w:rPr>
            <w:rFonts w:eastAsia="Times New Roman"/>
            <w:lang w:eastAsia="zh-CN"/>
          </w:rPr>
          <w:t xml:space="preserve"> </w:t>
        </w:r>
        <w:r>
          <w:rPr>
            <w:rFonts w:eastAsia="Times New Roman"/>
            <w:lang w:eastAsia="zh-CN"/>
          </w:rPr>
          <w:t>and</w:t>
        </w:r>
        <w:r w:rsidRPr="004D5820">
          <w:rPr>
            <w:rFonts w:eastAsia="Times New Roman"/>
            <w:lang w:eastAsia="zh-CN"/>
          </w:rPr>
          <w:t xml:space="preserve"> table </w:t>
        </w:r>
        <w:r>
          <w:rPr>
            <w:rFonts w:eastAsia="Times New Roman"/>
            <w:lang w:eastAsia="zh-CN"/>
          </w:rPr>
          <w:t>A.13.X1.Y2</w:t>
        </w:r>
        <w:r w:rsidRPr="004D5820">
          <w:rPr>
            <w:rFonts w:eastAsia="Times New Roman"/>
            <w:lang w:eastAsia="zh-CN"/>
          </w:rPr>
          <w:t>.1-</w:t>
        </w:r>
        <w:r>
          <w:rPr>
            <w:rFonts w:eastAsia="Times New Roman"/>
            <w:lang w:eastAsia="zh-CN"/>
          </w:rPr>
          <w:t xml:space="preserve">4 </w:t>
        </w:r>
        <w:r w:rsidRPr="004D5820">
          <w:rPr>
            <w:rFonts w:eastAsia="Times New Roman"/>
            <w:lang w:eastAsia="zh-CN"/>
          </w:rPr>
          <w:t xml:space="preserve">below. nCell1 and nCell2 are NB-IoT cells with different physical cell ID on the </w:t>
        </w:r>
        <w:r>
          <w:rPr>
            <w:rFonts w:eastAsia="Times New Roman"/>
            <w:lang w:eastAsia="zh-CN"/>
          </w:rPr>
          <w:t>different</w:t>
        </w:r>
        <w:r w:rsidRPr="004D5820">
          <w:rPr>
            <w:rFonts w:eastAsia="Times New Roman"/>
            <w:lang w:eastAsia="zh-CN"/>
          </w:rPr>
          <w:t xml:space="preserve"> frequency carrier</w:t>
        </w:r>
        <w:r>
          <w:rPr>
            <w:rFonts w:eastAsia="Times New Roman"/>
            <w:lang w:eastAsia="zh-CN"/>
          </w:rPr>
          <w:t>s</w:t>
        </w:r>
        <w:r w:rsidRPr="004D5820">
          <w:rPr>
            <w:rFonts w:eastAsia="Times New Roman"/>
            <w:lang w:eastAsia="zh-CN"/>
          </w:rPr>
          <w:t xml:space="preserve">. The test consists of 5 successive time periods, with time duration of T1, T2, T3, T4 and T5 respectively. </w:t>
        </w:r>
      </w:ins>
    </w:p>
    <w:p w14:paraId="462BD827" w14:textId="77777777" w:rsidR="00AB27E1" w:rsidRPr="004D5820" w:rsidRDefault="00AB27E1" w:rsidP="00AB27E1">
      <w:pPr>
        <w:pStyle w:val="TH"/>
        <w:rPr>
          <w:ins w:id="510" w:author="Huawei" w:date="2024-03-25T09:40:00Z"/>
          <w:sz w:val="18"/>
          <w:lang w:val="en-US"/>
        </w:rPr>
      </w:pPr>
      <w:ins w:id="511" w:author="Huawei" w:date="2024-03-25T09:40:00Z">
        <w:r w:rsidRPr="00B53A15">
          <w:rPr>
            <w:lang w:val="en-US"/>
          </w:rPr>
          <w:t>Table A.13.</w:t>
        </w:r>
        <w:r>
          <w:rPr>
            <w:lang w:val="en-US"/>
          </w:rPr>
          <w:t>X1.Y2</w:t>
        </w:r>
        <w:r w:rsidRPr="00B53A15">
          <w:rPr>
            <w:lang w:val="en-US"/>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B27E1" w:rsidRPr="00B53A15" w14:paraId="2D2B9519" w14:textId="77777777" w:rsidTr="000203E3">
        <w:trPr>
          <w:trHeight w:val="187"/>
          <w:jc w:val="center"/>
          <w:ins w:id="512" w:author="Huawei" w:date="2024-03-25T09:40:00Z"/>
        </w:trPr>
        <w:tc>
          <w:tcPr>
            <w:tcW w:w="2265" w:type="dxa"/>
            <w:tcMar>
              <w:top w:w="0" w:type="dxa"/>
              <w:left w:w="108" w:type="dxa"/>
              <w:bottom w:w="0" w:type="dxa"/>
              <w:right w:w="108" w:type="dxa"/>
            </w:tcMar>
            <w:hideMark/>
          </w:tcPr>
          <w:p w14:paraId="1B101FF8" w14:textId="77777777" w:rsidR="00AB27E1" w:rsidRPr="00B53A15" w:rsidRDefault="00AB27E1" w:rsidP="000203E3">
            <w:pPr>
              <w:keepNext/>
              <w:spacing w:after="0"/>
              <w:jc w:val="center"/>
              <w:rPr>
                <w:ins w:id="513" w:author="Huawei" w:date="2024-03-25T09:40:00Z"/>
                <w:rFonts w:ascii="Arial" w:eastAsia="宋体" w:hAnsi="Arial" w:cs="Arial"/>
                <w:b/>
                <w:bCs/>
                <w:sz w:val="18"/>
                <w:szCs w:val="18"/>
                <w:lang w:val="en-US"/>
              </w:rPr>
            </w:pPr>
            <w:ins w:id="514" w:author="Huawei" w:date="2024-03-25T09:40:00Z">
              <w:r w:rsidRPr="00B53A15">
                <w:rPr>
                  <w:rFonts w:ascii="Arial" w:eastAsia="宋体" w:hAnsi="Arial" w:cs="Arial"/>
                  <w:b/>
                  <w:bCs/>
                  <w:sz w:val="18"/>
                  <w:szCs w:val="18"/>
                  <w:lang w:val="en-US"/>
                </w:rPr>
                <w:t>Configuration</w:t>
              </w:r>
            </w:ins>
          </w:p>
        </w:tc>
        <w:tc>
          <w:tcPr>
            <w:tcW w:w="6905" w:type="dxa"/>
            <w:tcMar>
              <w:top w:w="0" w:type="dxa"/>
              <w:left w:w="108" w:type="dxa"/>
              <w:bottom w:w="0" w:type="dxa"/>
              <w:right w:w="108" w:type="dxa"/>
            </w:tcMar>
            <w:hideMark/>
          </w:tcPr>
          <w:p w14:paraId="54A731BA" w14:textId="77777777" w:rsidR="00AB27E1" w:rsidRPr="00B53A15" w:rsidRDefault="00AB27E1" w:rsidP="000203E3">
            <w:pPr>
              <w:keepNext/>
              <w:spacing w:after="0"/>
              <w:jc w:val="center"/>
              <w:rPr>
                <w:ins w:id="515" w:author="Huawei" w:date="2024-03-25T09:40:00Z"/>
                <w:rFonts w:ascii="Arial" w:eastAsia="宋体" w:hAnsi="Arial" w:cs="Arial"/>
                <w:b/>
                <w:bCs/>
                <w:sz w:val="18"/>
                <w:szCs w:val="18"/>
                <w:lang w:val="en-US"/>
              </w:rPr>
            </w:pPr>
            <w:ins w:id="516" w:author="Huawei" w:date="2024-03-25T09:40:00Z">
              <w:r w:rsidRPr="00B53A15">
                <w:rPr>
                  <w:rFonts w:ascii="Arial" w:eastAsia="宋体" w:hAnsi="Arial" w:cs="Arial"/>
                  <w:b/>
                  <w:bCs/>
                  <w:sz w:val="18"/>
                  <w:szCs w:val="18"/>
                  <w:lang w:val="en-US"/>
                </w:rPr>
                <w:t>Description</w:t>
              </w:r>
            </w:ins>
          </w:p>
        </w:tc>
      </w:tr>
      <w:tr w:rsidR="00AB27E1" w:rsidRPr="00B53A15" w14:paraId="74014B77" w14:textId="77777777" w:rsidTr="000203E3">
        <w:trPr>
          <w:trHeight w:val="187"/>
          <w:jc w:val="center"/>
          <w:ins w:id="517" w:author="Huawei" w:date="2024-03-25T09:40:00Z"/>
        </w:trPr>
        <w:tc>
          <w:tcPr>
            <w:tcW w:w="2265" w:type="dxa"/>
            <w:tcMar>
              <w:top w:w="0" w:type="dxa"/>
              <w:left w:w="108" w:type="dxa"/>
              <w:bottom w:w="0" w:type="dxa"/>
              <w:right w:w="108" w:type="dxa"/>
            </w:tcMar>
            <w:hideMark/>
          </w:tcPr>
          <w:p w14:paraId="7C03A277" w14:textId="77777777" w:rsidR="00AB27E1" w:rsidRPr="00B53A15" w:rsidRDefault="00AB27E1" w:rsidP="000203E3">
            <w:pPr>
              <w:keepNext/>
              <w:spacing w:after="0"/>
              <w:rPr>
                <w:ins w:id="518" w:author="Huawei" w:date="2024-03-25T09:40:00Z"/>
                <w:rFonts w:ascii="Arial" w:eastAsia="宋体" w:hAnsi="Arial" w:cs="Arial"/>
                <w:sz w:val="18"/>
                <w:szCs w:val="18"/>
                <w:lang w:val="en-US"/>
              </w:rPr>
            </w:pPr>
            <w:ins w:id="519" w:author="Huawei" w:date="2024-03-25T09:40:00Z">
              <w:r w:rsidRPr="00B53A15">
                <w:rPr>
                  <w:rFonts w:ascii="Arial" w:eastAsia="宋体" w:hAnsi="Arial" w:cs="Arial"/>
                  <w:sz w:val="18"/>
                  <w:szCs w:val="18"/>
                  <w:lang w:val="en-US"/>
                </w:rPr>
                <w:t>1</w:t>
              </w:r>
            </w:ins>
          </w:p>
        </w:tc>
        <w:tc>
          <w:tcPr>
            <w:tcW w:w="6905" w:type="dxa"/>
            <w:tcMar>
              <w:top w:w="0" w:type="dxa"/>
              <w:left w:w="108" w:type="dxa"/>
              <w:bottom w:w="0" w:type="dxa"/>
              <w:right w:w="108" w:type="dxa"/>
            </w:tcMar>
            <w:hideMark/>
          </w:tcPr>
          <w:p w14:paraId="327CACE3" w14:textId="77777777" w:rsidR="00AB27E1" w:rsidRPr="00B53A15" w:rsidRDefault="00AB27E1" w:rsidP="000203E3">
            <w:pPr>
              <w:keepNext/>
              <w:spacing w:after="0"/>
              <w:rPr>
                <w:ins w:id="520" w:author="Huawei" w:date="2024-03-25T09:40:00Z"/>
                <w:rFonts w:ascii="Arial" w:eastAsia="宋体" w:hAnsi="Arial" w:cs="Arial"/>
                <w:sz w:val="18"/>
                <w:szCs w:val="18"/>
                <w:lang w:val="en-US"/>
              </w:rPr>
            </w:pPr>
            <w:ins w:id="521" w:author="Huawei" w:date="2024-03-25T09:40:00Z">
              <w:r w:rsidRPr="00B53A15">
                <w:rPr>
                  <w:rFonts w:ascii="Arial" w:eastAsia="宋体" w:hAnsi="Arial" w:cs="Arial"/>
                  <w:sz w:val="18"/>
                  <w:szCs w:val="18"/>
                  <w:lang w:val="en-US"/>
                </w:rPr>
                <w:t>GSO, HD-FDD duplex mode</w:t>
              </w:r>
            </w:ins>
          </w:p>
        </w:tc>
      </w:tr>
      <w:tr w:rsidR="00AB27E1" w:rsidRPr="00B53A15" w14:paraId="3204E70D" w14:textId="77777777" w:rsidTr="000203E3">
        <w:trPr>
          <w:trHeight w:val="187"/>
          <w:jc w:val="center"/>
          <w:ins w:id="522" w:author="Huawei" w:date="2024-03-25T09:40:00Z"/>
        </w:trPr>
        <w:tc>
          <w:tcPr>
            <w:tcW w:w="2265" w:type="dxa"/>
            <w:tcMar>
              <w:top w:w="0" w:type="dxa"/>
              <w:left w:w="108" w:type="dxa"/>
              <w:bottom w:w="0" w:type="dxa"/>
              <w:right w:w="108" w:type="dxa"/>
            </w:tcMar>
            <w:hideMark/>
          </w:tcPr>
          <w:p w14:paraId="70B90D9D" w14:textId="77777777" w:rsidR="00AB27E1" w:rsidRPr="00B53A15" w:rsidRDefault="00AB27E1" w:rsidP="000203E3">
            <w:pPr>
              <w:keepNext/>
              <w:spacing w:after="0"/>
              <w:rPr>
                <w:ins w:id="523" w:author="Huawei" w:date="2024-03-25T09:40:00Z"/>
                <w:rFonts w:ascii="Arial" w:eastAsia="宋体" w:hAnsi="Arial" w:cs="Arial"/>
                <w:sz w:val="18"/>
                <w:szCs w:val="18"/>
                <w:lang w:val="en-US"/>
              </w:rPr>
            </w:pPr>
            <w:ins w:id="524" w:author="Huawei" w:date="2024-03-25T09:40:00Z">
              <w:r w:rsidRPr="00B53A15">
                <w:rPr>
                  <w:rFonts w:ascii="Arial" w:eastAsia="宋体" w:hAnsi="Arial" w:cs="Arial"/>
                  <w:sz w:val="18"/>
                  <w:szCs w:val="18"/>
                  <w:lang w:val="en-US"/>
                </w:rPr>
                <w:t>2</w:t>
              </w:r>
            </w:ins>
          </w:p>
        </w:tc>
        <w:tc>
          <w:tcPr>
            <w:tcW w:w="6905" w:type="dxa"/>
            <w:tcMar>
              <w:top w:w="0" w:type="dxa"/>
              <w:left w:w="108" w:type="dxa"/>
              <w:bottom w:w="0" w:type="dxa"/>
              <w:right w:w="108" w:type="dxa"/>
            </w:tcMar>
            <w:hideMark/>
          </w:tcPr>
          <w:p w14:paraId="064C23C5" w14:textId="77777777" w:rsidR="00AB27E1" w:rsidRPr="00B53A15" w:rsidRDefault="00AB27E1" w:rsidP="000203E3">
            <w:pPr>
              <w:keepNext/>
              <w:spacing w:after="0"/>
              <w:rPr>
                <w:ins w:id="525" w:author="Huawei" w:date="2024-03-25T09:40:00Z"/>
                <w:rFonts w:ascii="Arial" w:eastAsia="宋体" w:hAnsi="Arial" w:cs="Arial"/>
                <w:sz w:val="18"/>
                <w:szCs w:val="18"/>
                <w:lang w:val="en-US"/>
              </w:rPr>
            </w:pPr>
            <w:ins w:id="526" w:author="Huawei" w:date="2024-03-25T09:40:00Z">
              <w:r w:rsidRPr="00B53A15">
                <w:rPr>
                  <w:rFonts w:ascii="Arial" w:eastAsia="宋体" w:hAnsi="Arial" w:cs="Arial"/>
                  <w:sz w:val="18"/>
                  <w:szCs w:val="18"/>
                  <w:lang w:val="en-US"/>
                </w:rPr>
                <w:t>NGSO, HD-FDD duplex mode</w:t>
              </w:r>
            </w:ins>
          </w:p>
        </w:tc>
      </w:tr>
      <w:tr w:rsidR="00AB27E1" w:rsidRPr="00B53A15" w14:paraId="5F2081A1" w14:textId="77777777" w:rsidTr="000203E3">
        <w:trPr>
          <w:trHeight w:val="187"/>
          <w:jc w:val="center"/>
          <w:ins w:id="527" w:author="Huawei" w:date="2024-03-25T09:40:00Z"/>
        </w:trPr>
        <w:tc>
          <w:tcPr>
            <w:tcW w:w="9170" w:type="dxa"/>
            <w:gridSpan w:val="2"/>
            <w:tcMar>
              <w:top w:w="0" w:type="dxa"/>
              <w:left w:w="108" w:type="dxa"/>
              <w:bottom w:w="0" w:type="dxa"/>
              <w:right w:w="108" w:type="dxa"/>
            </w:tcMar>
            <w:hideMark/>
          </w:tcPr>
          <w:p w14:paraId="0120B731" w14:textId="77777777" w:rsidR="00AB27E1" w:rsidRPr="00B53A15" w:rsidRDefault="00AB27E1" w:rsidP="000203E3">
            <w:pPr>
              <w:pStyle w:val="TAN"/>
              <w:rPr>
                <w:ins w:id="528" w:author="Huawei" w:date="2024-03-25T09:40:00Z"/>
                <w:lang w:val="en-US"/>
              </w:rPr>
            </w:pPr>
            <w:ins w:id="529" w:author="Huawei" w:date="2024-03-25T09:40:00Z">
              <w:r w:rsidRPr="00B53A15">
                <w:rPr>
                  <w:lang w:val="en-US"/>
                </w:rPr>
                <w:t>Note:</w:t>
              </w:r>
              <w:r w:rsidRPr="00B53A15">
                <w:rPr>
                  <w:lang w:eastAsia="ja-JP"/>
                </w:rPr>
                <w:tab/>
              </w:r>
              <w:r w:rsidRPr="00B53A15">
                <w:rPr>
                  <w:lang w:val="en-US"/>
                </w:rPr>
                <w:t>If UE supports both NGSO and GSO, the test case Config 1 can be skipped if the UE passes test case Config 2.</w:t>
              </w:r>
            </w:ins>
          </w:p>
        </w:tc>
      </w:tr>
    </w:tbl>
    <w:p w14:paraId="7D19EB7B" w14:textId="77777777" w:rsidR="00AB27E1" w:rsidRPr="004D5820" w:rsidRDefault="00AB27E1" w:rsidP="00AB27E1">
      <w:pPr>
        <w:overflowPunct w:val="0"/>
        <w:autoSpaceDE w:val="0"/>
        <w:autoSpaceDN w:val="0"/>
        <w:adjustRightInd w:val="0"/>
        <w:textAlignment w:val="baseline"/>
        <w:rPr>
          <w:ins w:id="530" w:author="Huawei" w:date="2024-03-25T09:40:00Z"/>
          <w:rFonts w:eastAsia="Times New Roman"/>
          <w:lang w:eastAsia="zh-CN"/>
        </w:rPr>
      </w:pPr>
    </w:p>
    <w:p w14:paraId="666BCBDC" w14:textId="77777777" w:rsidR="00AB27E1" w:rsidRPr="004D5820" w:rsidRDefault="00AB27E1" w:rsidP="00AB27E1">
      <w:pPr>
        <w:keepNext/>
        <w:keepLines/>
        <w:overflowPunct w:val="0"/>
        <w:autoSpaceDE w:val="0"/>
        <w:autoSpaceDN w:val="0"/>
        <w:adjustRightInd w:val="0"/>
        <w:spacing w:before="60"/>
        <w:jc w:val="center"/>
        <w:textAlignment w:val="baseline"/>
        <w:rPr>
          <w:ins w:id="531" w:author="Huawei" w:date="2024-03-25T09:40:00Z"/>
          <w:rFonts w:ascii="Arial" w:eastAsia="Times New Roman" w:hAnsi="Arial"/>
          <w:b/>
          <w:lang w:eastAsia="zh-CN"/>
        </w:rPr>
      </w:pPr>
      <w:ins w:id="532" w:author="Huawei" w:date="2024-03-25T09:40:00Z">
        <w:r w:rsidRPr="004D5820">
          <w:rPr>
            <w:rFonts w:ascii="Arial" w:eastAsia="Times New Roman" w:hAnsi="Arial"/>
            <w:b/>
            <w:lang w:eastAsia="zh-CN"/>
          </w:rPr>
          <w:t xml:space="preserve">Table </w:t>
        </w:r>
        <w:r>
          <w:rPr>
            <w:rFonts w:ascii="Arial" w:eastAsia="Times New Roman" w:hAnsi="Arial"/>
            <w:b/>
            <w:lang w:eastAsia="zh-CN"/>
          </w:rPr>
          <w:t>A.13.X1.Y2</w:t>
        </w:r>
        <w:r w:rsidRPr="004D5820">
          <w:rPr>
            <w:rFonts w:ascii="Arial" w:eastAsia="Times New Roman" w:hAnsi="Arial"/>
            <w:b/>
            <w:lang w:eastAsia="zh-CN"/>
          </w:rPr>
          <w:t>.1-</w:t>
        </w:r>
        <w:r>
          <w:rPr>
            <w:rFonts w:ascii="Arial" w:eastAsia="Times New Roman" w:hAnsi="Arial"/>
            <w:b/>
            <w:lang w:eastAsia="zh-CN"/>
          </w:rPr>
          <w:t>2</w:t>
        </w:r>
        <w:r w:rsidRPr="004D5820">
          <w:rPr>
            <w:rFonts w:ascii="Arial" w:eastAsia="Times New Roman" w:hAnsi="Arial"/>
            <w:b/>
            <w:lang w:eastAsia="zh-CN"/>
          </w:rPr>
          <w:t xml:space="preserve">: General test parameters for </w:t>
        </w:r>
        <w:r w:rsidRPr="004D5820">
          <w:rPr>
            <w:rFonts w:ascii="Arial" w:eastAsia="Times New Roman" w:hAnsi="Arial"/>
            <w:b/>
            <w:snapToGrid w:val="0"/>
            <w:lang w:eastAsia="zh-CN"/>
          </w:rPr>
          <w:t>HD-FDD Int</w:t>
        </w:r>
        <w:r>
          <w:rPr>
            <w:rFonts w:ascii="Arial" w:eastAsia="Times New Roman" w:hAnsi="Arial"/>
            <w:b/>
            <w:snapToGrid w:val="0"/>
            <w:lang w:eastAsia="zh-CN"/>
          </w:rPr>
          <w:t>er</w:t>
        </w:r>
        <w:r w:rsidRPr="004D5820">
          <w:rPr>
            <w:rFonts w:ascii="Arial" w:eastAsia="Times New Roman" w:hAnsi="Arial"/>
            <w:b/>
            <w:snapToGrid w:val="0"/>
            <w:lang w:eastAsia="zh-CN"/>
          </w:rPr>
          <w:t>-frequency neighbour cell measurement for UE category NB1 in standalone mode under normal coverage</w:t>
        </w:r>
        <w:r>
          <w:rPr>
            <w:rFonts w:ascii="Arial" w:eastAsia="Times New Roman" w:hAnsi="Arial"/>
            <w:b/>
            <w:snapToGrid w:val="0"/>
            <w:lang w:eastAsia="zh-CN"/>
          </w:rPr>
          <w:t xml:space="preserve"> </w:t>
        </w:r>
        <w:r w:rsidRPr="004D5820">
          <w:rPr>
            <w:rFonts w:ascii="Arial" w:eastAsia="Times New Roman" w:hAnsi="Arial"/>
            <w:b/>
            <w:snapToGrid w:val="0"/>
            <w:lang w:eastAsia="zh-CN"/>
          </w:rPr>
          <w:t>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7"/>
        <w:gridCol w:w="767"/>
        <w:gridCol w:w="2493"/>
        <w:gridCol w:w="3685"/>
      </w:tblGrid>
      <w:tr w:rsidR="00AB27E1" w:rsidRPr="004D5820" w14:paraId="4ADD35AF" w14:textId="77777777" w:rsidTr="000203E3">
        <w:trPr>
          <w:cantSplit/>
          <w:jc w:val="center"/>
          <w:ins w:id="533"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5078B2A1" w14:textId="77777777" w:rsidR="00AB27E1" w:rsidRPr="004D5820" w:rsidRDefault="00AB27E1" w:rsidP="000203E3">
            <w:pPr>
              <w:keepNext/>
              <w:keepLines/>
              <w:overflowPunct w:val="0"/>
              <w:autoSpaceDE w:val="0"/>
              <w:autoSpaceDN w:val="0"/>
              <w:adjustRightInd w:val="0"/>
              <w:spacing w:after="0"/>
              <w:jc w:val="center"/>
              <w:textAlignment w:val="baseline"/>
              <w:rPr>
                <w:ins w:id="534" w:author="Huawei" w:date="2024-03-25T09:40:00Z"/>
                <w:rFonts w:ascii="Arial" w:eastAsia="Times New Roman" w:hAnsi="Arial"/>
                <w:b/>
                <w:sz w:val="18"/>
                <w:lang w:eastAsia="ja-JP"/>
              </w:rPr>
            </w:pPr>
            <w:ins w:id="535" w:author="Huawei" w:date="2024-03-25T09:40:00Z">
              <w:r w:rsidRPr="004D5820">
                <w:rPr>
                  <w:rFonts w:ascii="Arial" w:eastAsia="Times New Roman"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169A00E" w14:textId="77777777" w:rsidR="00AB27E1" w:rsidRPr="004D5820" w:rsidRDefault="00AB27E1" w:rsidP="000203E3">
            <w:pPr>
              <w:keepNext/>
              <w:keepLines/>
              <w:overflowPunct w:val="0"/>
              <w:autoSpaceDE w:val="0"/>
              <w:autoSpaceDN w:val="0"/>
              <w:adjustRightInd w:val="0"/>
              <w:spacing w:after="0"/>
              <w:jc w:val="center"/>
              <w:textAlignment w:val="baseline"/>
              <w:rPr>
                <w:ins w:id="536" w:author="Huawei" w:date="2024-03-25T09:40:00Z"/>
                <w:rFonts w:ascii="Arial" w:eastAsia="Times New Roman" w:hAnsi="Arial"/>
                <w:b/>
                <w:sz w:val="18"/>
                <w:lang w:eastAsia="ja-JP"/>
              </w:rPr>
            </w:pPr>
            <w:ins w:id="537" w:author="Huawei" w:date="2024-03-25T09:40:00Z">
              <w:r w:rsidRPr="004D5820">
                <w:rPr>
                  <w:rFonts w:ascii="Arial" w:eastAsia="Times New Roman"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0C2E2390" w14:textId="77777777" w:rsidR="00AB27E1" w:rsidRPr="004D5820" w:rsidRDefault="00AB27E1" w:rsidP="000203E3">
            <w:pPr>
              <w:keepNext/>
              <w:keepLines/>
              <w:overflowPunct w:val="0"/>
              <w:autoSpaceDE w:val="0"/>
              <w:autoSpaceDN w:val="0"/>
              <w:adjustRightInd w:val="0"/>
              <w:spacing w:after="0"/>
              <w:jc w:val="center"/>
              <w:textAlignment w:val="baseline"/>
              <w:rPr>
                <w:ins w:id="538" w:author="Huawei" w:date="2024-03-25T09:40:00Z"/>
                <w:rFonts w:ascii="Arial" w:eastAsia="Times New Roman" w:hAnsi="Arial"/>
                <w:b/>
                <w:sz w:val="18"/>
                <w:lang w:eastAsia="ja-JP"/>
              </w:rPr>
            </w:pPr>
            <w:ins w:id="539" w:author="Huawei" w:date="2024-03-25T09:40:00Z">
              <w:r w:rsidRPr="004D5820">
                <w:rPr>
                  <w:rFonts w:ascii="Arial" w:eastAsia="Times New Roman"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6117030F" w14:textId="77777777" w:rsidR="00AB27E1" w:rsidRPr="004D5820" w:rsidRDefault="00AB27E1" w:rsidP="000203E3">
            <w:pPr>
              <w:keepNext/>
              <w:keepLines/>
              <w:overflowPunct w:val="0"/>
              <w:autoSpaceDE w:val="0"/>
              <w:autoSpaceDN w:val="0"/>
              <w:adjustRightInd w:val="0"/>
              <w:spacing w:after="0"/>
              <w:jc w:val="center"/>
              <w:textAlignment w:val="baseline"/>
              <w:rPr>
                <w:ins w:id="540" w:author="Huawei" w:date="2024-03-25T09:40:00Z"/>
                <w:rFonts w:ascii="Arial" w:eastAsia="Times New Roman" w:hAnsi="Arial"/>
                <w:b/>
                <w:sz w:val="18"/>
                <w:lang w:eastAsia="ja-JP"/>
              </w:rPr>
            </w:pPr>
            <w:ins w:id="541" w:author="Huawei" w:date="2024-03-25T09:40:00Z">
              <w:r w:rsidRPr="004D5820">
                <w:rPr>
                  <w:rFonts w:ascii="Arial" w:eastAsia="Times New Roman" w:hAnsi="Arial"/>
                  <w:b/>
                  <w:sz w:val="18"/>
                  <w:lang w:eastAsia="ja-JP"/>
                </w:rPr>
                <w:t>Comment</w:t>
              </w:r>
            </w:ins>
          </w:p>
        </w:tc>
      </w:tr>
      <w:tr w:rsidR="00AB27E1" w:rsidRPr="004D5820" w14:paraId="14A6D2C7" w14:textId="77777777" w:rsidTr="000203E3">
        <w:trPr>
          <w:cantSplit/>
          <w:jc w:val="center"/>
          <w:ins w:id="542"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23614F3F" w14:textId="77777777" w:rsidR="00AB27E1" w:rsidRPr="004D5820" w:rsidRDefault="00AB27E1" w:rsidP="000203E3">
            <w:pPr>
              <w:keepNext/>
              <w:keepLines/>
              <w:overflowPunct w:val="0"/>
              <w:autoSpaceDE w:val="0"/>
              <w:autoSpaceDN w:val="0"/>
              <w:adjustRightInd w:val="0"/>
              <w:spacing w:after="0"/>
              <w:textAlignment w:val="baseline"/>
              <w:rPr>
                <w:ins w:id="543" w:author="Huawei" w:date="2024-03-25T09:40:00Z"/>
                <w:rFonts w:ascii="Arial" w:eastAsia="Times New Roman" w:hAnsi="Arial"/>
                <w:sz w:val="18"/>
                <w:lang w:eastAsia="ja-JP"/>
              </w:rPr>
            </w:pPr>
            <w:ins w:id="544" w:author="Huawei" w:date="2024-03-25T09:40:00Z">
              <w:r w:rsidRPr="004D5820">
                <w:rPr>
                  <w:rFonts w:ascii="Arial" w:eastAsia="Times New Roman"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6729E11A" w14:textId="77777777" w:rsidR="00AB27E1" w:rsidRPr="004D5820" w:rsidRDefault="00AB27E1" w:rsidP="000203E3">
            <w:pPr>
              <w:keepNext/>
              <w:keepLines/>
              <w:overflowPunct w:val="0"/>
              <w:autoSpaceDE w:val="0"/>
              <w:autoSpaceDN w:val="0"/>
              <w:adjustRightInd w:val="0"/>
              <w:spacing w:after="0"/>
              <w:jc w:val="center"/>
              <w:textAlignment w:val="baseline"/>
              <w:rPr>
                <w:ins w:id="545"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CAD8BA5" w14:textId="77777777" w:rsidR="00AB27E1" w:rsidRPr="004D5820" w:rsidRDefault="00AB27E1" w:rsidP="000203E3">
            <w:pPr>
              <w:keepNext/>
              <w:keepLines/>
              <w:overflowPunct w:val="0"/>
              <w:autoSpaceDE w:val="0"/>
              <w:autoSpaceDN w:val="0"/>
              <w:adjustRightInd w:val="0"/>
              <w:spacing w:after="0"/>
              <w:jc w:val="center"/>
              <w:textAlignment w:val="baseline"/>
              <w:rPr>
                <w:ins w:id="546" w:author="Huawei" w:date="2024-03-25T09:40:00Z"/>
                <w:rFonts w:ascii="Arial" w:eastAsia="Times New Roman" w:hAnsi="Arial"/>
                <w:sz w:val="18"/>
                <w:lang w:eastAsia="ja-JP"/>
              </w:rPr>
            </w:pPr>
            <w:ins w:id="547" w:author="Huawei" w:date="2024-03-25T09:40:00Z">
              <w:r w:rsidRPr="004D5820">
                <w:rPr>
                  <w:rFonts w:ascii="Arial" w:eastAsia="Times New Roman" w:hAnsi="Arial"/>
                  <w:sz w:val="18"/>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38D313AE" w14:textId="77777777" w:rsidR="00AB27E1" w:rsidRPr="004D5820" w:rsidRDefault="00AB27E1" w:rsidP="000203E3">
            <w:pPr>
              <w:keepNext/>
              <w:keepLines/>
              <w:overflowPunct w:val="0"/>
              <w:autoSpaceDE w:val="0"/>
              <w:autoSpaceDN w:val="0"/>
              <w:adjustRightInd w:val="0"/>
              <w:spacing w:after="0"/>
              <w:textAlignment w:val="baseline"/>
              <w:rPr>
                <w:ins w:id="548" w:author="Huawei" w:date="2024-03-25T09:40:00Z"/>
                <w:rFonts w:ascii="Arial" w:eastAsia="Times New Roman" w:hAnsi="Arial"/>
                <w:sz w:val="18"/>
                <w:lang w:eastAsia="ja-JP"/>
              </w:rPr>
            </w:pPr>
          </w:p>
        </w:tc>
      </w:tr>
      <w:tr w:rsidR="00AB27E1" w:rsidRPr="004D5820" w14:paraId="16C88AF8" w14:textId="77777777" w:rsidTr="000203E3">
        <w:trPr>
          <w:cantSplit/>
          <w:jc w:val="center"/>
          <w:ins w:id="549" w:author="Huawei" w:date="2024-03-25T09:40:00Z"/>
        </w:trPr>
        <w:tc>
          <w:tcPr>
            <w:tcW w:w="1165" w:type="dxa"/>
            <w:vMerge w:val="restart"/>
            <w:tcBorders>
              <w:top w:val="single" w:sz="4" w:space="0" w:color="auto"/>
              <w:left w:val="single" w:sz="4" w:space="0" w:color="auto"/>
              <w:bottom w:val="single" w:sz="4" w:space="0" w:color="auto"/>
              <w:right w:val="single" w:sz="4" w:space="0" w:color="auto"/>
            </w:tcBorders>
            <w:hideMark/>
          </w:tcPr>
          <w:p w14:paraId="5EF0EA97" w14:textId="77777777" w:rsidR="00AB27E1" w:rsidRPr="004D5820" w:rsidRDefault="00AB27E1" w:rsidP="000203E3">
            <w:pPr>
              <w:keepNext/>
              <w:keepLines/>
              <w:overflowPunct w:val="0"/>
              <w:autoSpaceDE w:val="0"/>
              <w:autoSpaceDN w:val="0"/>
              <w:adjustRightInd w:val="0"/>
              <w:spacing w:after="0"/>
              <w:textAlignment w:val="baseline"/>
              <w:rPr>
                <w:ins w:id="550" w:author="Huawei" w:date="2024-03-25T09:40:00Z"/>
                <w:rFonts w:ascii="Arial" w:eastAsia="Times New Roman" w:hAnsi="Arial"/>
                <w:sz w:val="18"/>
                <w:lang w:eastAsia="ja-JP"/>
              </w:rPr>
            </w:pPr>
            <w:ins w:id="551" w:author="Huawei" w:date="2024-03-25T09:40:00Z">
              <w:r w:rsidRPr="004D5820">
                <w:rPr>
                  <w:rFonts w:ascii="Arial" w:eastAsia="Times New Roman" w:hAnsi="Arial"/>
                  <w:sz w:val="18"/>
                  <w:lang w:eastAsia="ja-JP"/>
                </w:rPr>
                <w:t>Initial condition</w:t>
              </w:r>
            </w:ins>
          </w:p>
        </w:tc>
        <w:tc>
          <w:tcPr>
            <w:tcW w:w="1637" w:type="dxa"/>
            <w:tcBorders>
              <w:top w:val="single" w:sz="4" w:space="0" w:color="auto"/>
              <w:left w:val="single" w:sz="4" w:space="0" w:color="auto"/>
              <w:bottom w:val="single" w:sz="4" w:space="0" w:color="auto"/>
              <w:right w:val="single" w:sz="4" w:space="0" w:color="auto"/>
            </w:tcBorders>
            <w:hideMark/>
          </w:tcPr>
          <w:p w14:paraId="5B649BF0" w14:textId="77777777" w:rsidR="00AB27E1" w:rsidRPr="004D5820" w:rsidRDefault="00AB27E1" w:rsidP="000203E3">
            <w:pPr>
              <w:keepNext/>
              <w:keepLines/>
              <w:overflowPunct w:val="0"/>
              <w:autoSpaceDE w:val="0"/>
              <w:autoSpaceDN w:val="0"/>
              <w:adjustRightInd w:val="0"/>
              <w:spacing w:after="0"/>
              <w:textAlignment w:val="baseline"/>
              <w:rPr>
                <w:ins w:id="552" w:author="Huawei" w:date="2024-03-25T09:40:00Z"/>
                <w:rFonts w:ascii="Arial" w:eastAsia="Times New Roman" w:hAnsi="Arial"/>
                <w:sz w:val="18"/>
                <w:lang w:eastAsia="ja-JP"/>
              </w:rPr>
            </w:pPr>
            <w:ins w:id="553" w:author="Huawei" w:date="2024-03-25T09:40:00Z">
              <w:r w:rsidRPr="004D5820">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DBF3468" w14:textId="77777777" w:rsidR="00AB27E1" w:rsidRPr="004D5820" w:rsidRDefault="00AB27E1" w:rsidP="000203E3">
            <w:pPr>
              <w:keepNext/>
              <w:keepLines/>
              <w:overflowPunct w:val="0"/>
              <w:autoSpaceDE w:val="0"/>
              <w:autoSpaceDN w:val="0"/>
              <w:adjustRightInd w:val="0"/>
              <w:spacing w:after="0"/>
              <w:jc w:val="center"/>
              <w:textAlignment w:val="baseline"/>
              <w:rPr>
                <w:ins w:id="554"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B4A5B09" w14:textId="77777777" w:rsidR="00AB27E1" w:rsidRPr="004D5820" w:rsidRDefault="00AB27E1" w:rsidP="000203E3">
            <w:pPr>
              <w:keepNext/>
              <w:keepLines/>
              <w:overflowPunct w:val="0"/>
              <w:autoSpaceDE w:val="0"/>
              <w:autoSpaceDN w:val="0"/>
              <w:adjustRightInd w:val="0"/>
              <w:spacing w:after="0"/>
              <w:jc w:val="center"/>
              <w:textAlignment w:val="baseline"/>
              <w:rPr>
                <w:ins w:id="555" w:author="Huawei" w:date="2024-03-25T09:40:00Z"/>
                <w:rFonts w:ascii="Arial" w:eastAsia="Times New Roman" w:hAnsi="Arial"/>
                <w:sz w:val="18"/>
                <w:lang w:eastAsia="ja-JP"/>
              </w:rPr>
            </w:pPr>
            <w:ins w:id="556" w:author="Huawei" w:date="2024-03-25T09:40:00Z">
              <w:r w:rsidRPr="004D5820">
                <w:rPr>
                  <w:rFonts w:ascii="Arial" w:eastAsia="Times New Roman"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1E935FA2" w14:textId="77777777" w:rsidR="00AB27E1" w:rsidRPr="004D5820" w:rsidRDefault="00AB27E1" w:rsidP="000203E3">
            <w:pPr>
              <w:keepNext/>
              <w:keepLines/>
              <w:overflowPunct w:val="0"/>
              <w:autoSpaceDE w:val="0"/>
              <w:autoSpaceDN w:val="0"/>
              <w:adjustRightInd w:val="0"/>
              <w:spacing w:after="0"/>
              <w:textAlignment w:val="baseline"/>
              <w:rPr>
                <w:ins w:id="557" w:author="Huawei" w:date="2024-03-25T09:40:00Z"/>
                <w:rFonts w:ascii="Arial" w:eastAsia="Times New Roman" w:hAnsi="Arial"/>
                <w:sz w:val="18"/>
                <w:lang w:eastAsia="ja-JP"/>
              </w:rPr>
            </w:pPr>
          </w:p>
        </w:tc>
      </w:tr>
      <w:tr w:rsidR="00AB27E1" w:rsidRPr="004D5820" w14:paraId="58A3016E" w14:textId="77777777" w:rsidTr="000203E3">
        <w:trPr>
          <w:cantSplit/>
          <w:trHeight w:val="463"/>
          <w:jc w:val="center"/>
          <w:ins w:id="558" w:author="Huawei" w:date="2024-03-25T09:40: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2687F9A7" w14:textId="77777777" w:rsidR="00AB27E1" w:rsidRPr="004D5820" w:rsidRDefault="00AB27E1" w:rsidP="000203E3">
            <w:pPr>
              <w:overflowPunct w:val="0"/>
              <w:autoSpaceDE w:val="0"/>
              <w:autoSpaceDN w:val="0"/>
              <w:adjustRightInd w:val="0"/>
              <w:spacing w:after="0"/>
              <w:textAlignment w:val="baseline"/>
              <w:rPr>
                <w:ins w:id="559" w:author="Huawei" w:date="2024-03-25T09:40: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49813FED" w14:textId="77777777" w:rsidR="00AB27E1" w:rsidRPr="004D5820" w:rsidRDefault="00AB27E1" w:rsidP="000203E3">
            <w:pPr>
              <w:keepNext/>
              <w:keepLines/>
              <w:overflowPunct w:val="0"/>
              <w:autoSpaceDE w:val="0"/>
              <w:autoSpaceDN w:val="0"/>
              <w:adjustRightInd w:val="0"/>
              <w:spacing w:after="0"/>
              <w:textAlignment w:val="baseline"/>
              <w:rPr>
                <w:ins w:id="560" w:author="Huawei" w:date="2024-03-25T09:40:00Z"/>
                <w:rFonts w:ascii="Arial" w:eastAsia="Times New Roman" w:hAnsi="Arial"/>
                <w:sz w:val="18"/>
                <w:lang w:eastAsia="ja-JP"/>
              </w:rPr>
            </w:pPr>
            <w:ins w:id="561" w:author="Huawei" w:date="2024-03-25T09:40:00Z">
              <w:r w:rsidRPr="004D5820">
                <w:rPr>
                  <w:rFonts w:ascii="Arial" w:eastAsia="Times New Roman"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7E7E5324" w14:textId="77777777" w:rsidR="00AB27E1" w:rsidRPr="004D5820" w:rsidRDefault="00AB27E1" w:rsidP="000203E3">
            <w:pPr>
              <w:keepNext/>
              <w:keepLines/>
              <w:overflowPunct w:val="0"/>
              <w:autoSpaceDE w:val="0"/>
              <w:autoSpaceDN w:val="0"/>
              <w:adjustRightInd w:val="0"/>
              <w:spacing w:after="0"/>
              <w:jc w:val="center"/>
              <w:textAlignment w:val="baseline"/>
              <w:rPr>
                <w:ins w:id="562"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F48896F" w14:textId="77777777" w:rsidR="00AB27E1" w:rsidRPr="004D5820" w:rsidRDefault="00AB27E1" w:rsidP="000203E3">
            <w:pPr>
              <w:keepNext/>
              <w:keepLines/>
              <w:overflowPunct w:val="0"/>
              <w:autoSpaceDE w:val="0"/>
              <w:autoSpaceDN w:val="0"/>
              <w:adjustRightInd w:val="0"/>
              <w:spacing w:after="0"/>
              <w:jc w:val="center"/>
              <w:textAlignment w:val="baseline"/>
              <w:rPr>
                <w:ins w:id="563" w:author="Huawei" w:date="2024-03-25T09:40:00Z"/>
                <w:rFonts w:ascii="Arial" w:eastAsia="Times New Roman" w:hAnsi="Arial"/>
                <w:sz w:val="18"/>
                <w:lang w:eastAsia="ja-JP"/>
              </w:rPr>
            </w:pPr>
            <w:ins w:id="564" w:author="Huawei" w:date="2024-03-25T09:40:00Z">
              <w:r w:rsidRPr="004D5820">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2CCD3CD2" w14:textId="77777777" w:rsidR="00AB27E1" w:rsidRPr="004D5820" w:rsidRDefault="00AB27E1" w:rsidP="000203E3">
            <w:pPr>
              <w:keepNext/>
              <w:keepLines/>
              <w:overflowPunct w:val="0"/>
              <w:autoSpaceDE w:val="0"/>
              <w:autoSpaceDN w:val="0"/>
              <w:adjustRightInd w:val="0"/>
              <w:spacing w:after="0"/>
              <w:textAlignment w:val="baseline"/>
              <w:rPr>
                <w:ins w:id="565" w:author="Huawei" w:date="2024-03-25T09:40:00Z"/>
                <w:rFonts w:ascii="Arial" w:eastAsia="Times New Roman" w:hAnsi="Arial"/>
                <w:sz w:val="18"/>
                <w:lang w:eastAsia="ja-JP"/>
              </w:rPr>
            </w:pPr>
          </w:p>
        </w:tc>
      </w:tr>
      <w:tr w:rsidR="00AB27E1" w:rsidRPr="004D5820" w14:paraId="6FFA4B3B" w14:textId="77777777" w:rsidTr="000203E3">
        <w:trPr>
          <w:cantSplit/>
          <w:jc w:val="center"/>
          <w:ins w:id="566" w:author="Huawei" w:date="2024-03-25T09:40:00Z"/>
        </w:trPr>
        <w:tc>
          <w:tcPr>
            <w:tcW w:w="1165" w:type="dxa"/>
            <w:tcBorders>
              <w:top w:val="single" w:sz="4" w:space="0" w:color="auto"/>
              <w:left w:val="single" w:sz="4" w:space="0" w:color="auto"/>
              <w:bottom w:val="single" w:sz="4" w:space="0" w:color="auto"/>
              <w:right w:val="single" w:sz="4" w:space="0" w:color="auto"/>
            </w:tcBorders>
            <w:hideMark/>
          </w:tcPr>
          <w:p w14:paraId="007ABB32" w14:textId="77777777" w:rsidR="00AB27E1" w:rsidRPr="004D5820" w:rsidRDefault="00AB27E1" w:rsidP="000203E3">
            <w:pPr>
              <w:keepNext/>
              <w:keepLines/>
              <w:overflowPunct w:val="0"/>
              <w:autoSpaceDE w:val="0"/>
              <w:autoSpaceDN w:val="0"/>
              <w:adjustRightInd w:val="0"/>
              <w:spacing w:after="0"/>
              <w:textAlignment w:val="baseline"/>
              <w:rPr>
                <w:ins w:id="567" w:author="Huawei" w:date="2024-03-25T09:40:00Z"/>
                <w:rFonts w:ascii="Arial" w:eastAsia="Times New Roman" w:hAnsi="Arial"/>
                <w:sz w:val="18"/>
                <w:lang w:eastAsia="ja-JP"/>
              </w:rPr>
            </w:pPr>
            <w:ins w:id="568" w:author="Huawei" w:date="2024-03-25T09:40:00Z">
              <w:r w:rsidRPr="004D5820">
                <w:rPr>
                  <w:rFonts w:ascii="Arial" w:eastAsia="Times New Roman" w:hAnsi="Arial"/>
                  <w:sz w:val="18"/>
                  <w:lang w:eastAsia="ja-JP"/>
                </w:rPr>
                <w:t>Final condition</w:t>
              </w:r>
            </w:ins>
          </w:p>
        </w:tc>
        <w:tc>
          <w:tcPr>
            <w:tcW w:w="1637" w:type="dxa"/>
            <w:tcBorders>
              <w:top w:val="single" w:sz="4" w:space="0" w:color="auto"/>
              <w:left w:val="single" w:sz="4" w:space="0" w:color="auto"/>
              <w:bottom w:val="single" w:sz="4" w:space="0" w:color="auto"/>
              <w:right w:val="single" w:sz="4" w:space="0" w:color="auto"/>
            </w:tcBorders>
            <w:hideMark/>
          </w:tcPr>
          <w:p w14:paraId="7F6C25A8" w14:textId="77777777" w:rsidR="00AB27E1" w:rsidRPr="004D5820" w:rsidRDefault="00AB27E1" w:rsidP="000203E3">
            <w:pPr>
              <w:keepNext/>
              <w:keepLines/>
              <w:overflowPunct w:val="0"/>
              <w:autoSpaceDE w:val="0"/>
              <w:autoSpaceDN w:val="0"/>
              <w:adjustRightInd w:val="0"/>
              <w:spacing w:after="0"/>
              <w:textAlignment w:val="baseline"/>
              <w:rPr>
                <w:ins w:id="569" w:author="Huawei" w:date="2024-03-25T09:40:00Z"/>
                <w:rFonts w:ascii="Arial" w:eastAsia="Times New Roman" w:hAnsi="Arial"/>
                <w:sz w:val="18"/>
                <w:lang w:eastAsia="ja-JP"/>
              </w:rPr>
            </w:pPr>
            <w:ins w:id="570" w:author="Huawei" w:date="2024-03-25T09:40:00Z">
              <w:r w:rsidRPr="004D5820">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2ED9C95" w14:textId="77777777" w:rsidR="00AB27E1" w:rsidRPr="004D5820" w:rsidRDefault="00AB27E1" w:rsidP="000203E3">
            <w:pPr>
              <w:keepNext/>
              <w:keepLines/>
              <w:overflowPunct w:val="0"/>
              <w:autoSpaceDE w:val="0"/>
              <w:autoSpaceDN w:val="0"/>
              <w:adjustRightInd w:val="0"/>
              <w:spacing w:after="0"/>
              <w:jc w:val="center"/>
              <w:textAlignment w:val="baseline"/>
              <w:rPr>
                <w:ins w:id="571"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09D03EE" w14:textId="77777777" w:rsidR="00AB27E1" w:rsidRPr="004D5820" w:rsidRDefault="00AB27E1" w:rsidP="000203E3">
            <w:pPr>
              <w:keepNext/>
              <w:keepLines/>
              <w:overflowPunct w:val="0"/>
              <w:autoSpaceDE w:val="0"/>
              <w:autoSpaceDN w:val="0"/>
              <w:adjustRightInd w:val="0"/>
              <w:spacing w:after="0"/>
              <w:jc w:val="center"/>
              <w:textAlignment w:val="baseline"/>
              <w:rPr>
                <w:ins w:id="572" w:author="Huawei" w:date="2024-03-25T09:40:00Z"/>
                <w:rFonts w:ascii="Arial" w:eastAsia="Times New Roman" w:hAnsi="Arial"/>
                <w:sz w:val="18"/>
                <w:lang w:eastAsia="ja-JP"/>
              </w:rPr>
            </w:pPr>
            <w:ins w:id="573" w:author="Huawei" w:date="2024-03-25T09:40:00Z">
              <w:r w:rsidRPr="004D5820">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42AC886B" w14:textId="77777777" w:rsidR="00AB27E1" w:rsidRPr="004D5820" w:rsidRDefault="00AB27E1" w:rsidP="000203E3">
            <w:pPr>
              <w:keepNext/>
              <w:keepLines/>
              <w:overflowPunct w:val="0"/>
              <w:autoSpaceDE w:val="0"/>
              <w:autoSpaceDN w:val="0"/>
              <w:adjustRightInd w:val="0"/>
              <w:spacing w:after="0"/>
              <w:textAlignment w:val="baseline"/>
              <w:rPr>
                <w:ins w:id="574" w:author="Huawei" w:date="2024-03-25T09:40:00Z"/>
                <w:rFonts w:ascii="Arial" w:eastAsia="Times New Roman" w:hAnsi="Arial"/>
                <w:sz w:val="18"/>
                <w:lang w:eastAsia="ja-JP"/>
              </w:rPr>
            </w:pPr>
          </w:p>
        </w:tc>
      </w:tr>
      <w:tr w:rsidR="00AB27E1" w:rsidRPr="004D5820" w14:paraId="38049CAC" w14:textId="77777777" w:rsidTr="000203E3">
        <w:trPr>
          <w:cantSplit/>
          <w:jc w:val="center"/>
          <w:ins w:id="575" w:author="Huawei" w:date="2024-03-25T09:40:00Z"/>
        </w:trPr>
        <w:tc>
          <w:tcPr>
            <w:tcW w:w="1165" w:type="dxa"/>
            <w:vMerge w:val="restart"/>
            <w:tcBorders>
              <w:top w:val="single" w:sz="4" w:space="0" w:color="auto"/>
              <w:left w:val="single" w:sz="4" w:space="0" w:color="auto"/>
              <w:right w:val="single" w:sz="4" w:space="0" w:color="auto"/>
            </w:tcBorders>
          </w:tcPr>
          <w:p w14:paraId="702518E2" w14:textId="77777777" w:rsidR="00AB27E1" w:rsidRPr="004D5820" w:rsidRDefault="00AB27E1" w:rsidP="000203E3">
            <w:pPr>
              <w:keepNext/>
              <w:keepLines/>
              <w:overflowPunct w:val="0"/>
              <w:autoSpaceDE w:val="0"/>
              <w:autoSpaceDN w:val="0"/>
              <w:adjustRightInd w:val="0"/>
              <w:spacing w:after="0"/>
              <w:textAlignment w:val="baseline"/>
              <w:rPr>
                <w:ins w:id="576" w:author="Huawei" w:date="2024-03-25T09:40:00Z"/>
                <w:rFonts w:ascii="Arial" w:eastAsia="Times New Roman" w:hAnsi="Arial"/>
                <w:sz w:val="18"/>
                <w:lang w:eastAsia="ja-JP"/>
              </w:rPr>
            </w:pPr>
            <w:ins w:id="577" w:author="Huawei" w:date="2024-03-25T09:40:00Z">
              <w:r w:rsidRPr="00B53A15">
                <w:rPr>
                  <w:rFonts w:ascii="Arial" w:hAnsi="Arial" w:cs="Arial"/>
                  <w:sz w:val="18"/>
                  <w:lang w:eastAsia="ja-JP"/>
                </w:rPr>
                <w:t>Satellite information</w:t>
              </w:r>
            </w:ins>
          </w:p>
        </w:tc>
        <w:tc>
          <w:tcPr>
            <w:tcW w:w="1637" w:type="dxa"/>
            <w:tcBorders>
              <w:top w:val="single" w:sz="4" w:space="0" w:color="auto"/>
              <w:left w:val="single" w:sz="4" w:space="0" w:color="auto"/>
              <w:bottom w:val="single" w:sz="4" w:space="0" w:color="auto"/>
              <w:right w:val="single" w:sz="4" w:space="0" w:color="auto"/>
            </w:tcBorders>
            <w:vAlign w:val="center"/>
          </w:tcPr>
          <w:p w14:paraId="5A387915" w14:textId="77777777" w:rsidR="00AB27E1" w:rsidRPr="004D5820" w:rsidRDefault="00AB27E1" w:rsidP="000203E3">
            <w:pPr>
              <w:keepNext/>
              <w:keepLines/>
              <w:overflowPunct w:val="0"/>
              <w:autoSpaceDE w:val="0"/>
              <w:autoSpaceDN w:val="0"/>
              <w:adjustRightInd w:val="0"/>
              <w:spacing w:after="0"/>
              <w:textAlignment w:val="baseline"/>
              <w:rPr>
                <w:ins w:id="578" w:author="Huawei" w:date="2024-03-25T09:40:00Z"/>
                <w:rFonts w:ascii="Arial" w:eastAsia="Times New Roman" w:hAnsi="Arial"/>
                <w:sz w:val="18"/>
                <w:lang w:eastAsia="ja-JP"/>
              </w:rPr>
            </w:pPr>
            <w:ins w:id="579" w:author="Huawei" w:date="2024-03-25T09:40:00Z">
              <w:r w:rsidRPr="00B53A15">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4389F285" w14:textId="77777777" w:rsidR="00AB27E1" w:rsidRPr="004D5820" w:rsidRDefault="00AB27E1" w:rsidP="000203E3">
            <w:pPr>
              <w:keepNext/>
              <w:keepLines/>
              <w:overflowPunct w:val="0"/>
              <w:autoSpaceDE w:val="0"/>
              <w:autoSpaceDN w:val="0"/>
              <w:adjustRightInd w:val="0"/>
              <w:spacing w:after="0"/>
              <w:jc w:val="center"/>
              <w:textAlignment w:val="baseline"/>
              <w:rPr>
                <w:ins w:id="580"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tcPr>
          <w:p w14:paraId="1E29B4A1" w14:textId="77777777" w:rsidR="00AB27E1" w:rsidRPr="004D5820" w:rsidRDefault="00AB27E1" w:rsidP="000203E3">
            <w:pPr>
              <w:keepNext/>
              <w:keepLines/>
              <w:overflowPunct w:val="0"/>
              <w:autoSpaceDE w:val="0"/>
              <w:autoSpaceDN w:val="0"/>
              <w:adjustRightInd w:val="0"/>
              <w:spacing w:after="0"/>
              <w:jc w:val="center"/>
              <w:textAlignment w:val="baseline"/>
              <w:rPr>
                <w:ins w:id="581" w:author="Huawei" w:date="2024-03-25T09:40:00Z"/>
                <w:rFonts w:ascii="Arial" w:eastAsia="Times New Roman" w:hAnsi="Arial"/>
                <w:sz w:val="18"/>
                <w:lang w:eastAsia="ja-JP"/>
              </w:rPr>
            </w:pPr>
            <w:ins w:id="582" w:author="Huawei" w:date="2024-03-25T09:40:00Z">
              <w:r>
                <w:rPr>
                  <w:rFonts w:ascii="Arial" w:hAnsi="Arial" w:cs="Arial"/>
                  <w:sz w:val="18"/>
                  <w:lang w:eastAsia="ja-JP"/>
                </w:rPr>
                <w:t>SSC.1</w:t>
              </w:r>
            </w:ins>
          </w:p>
        </w:tc>
        <w:tc>
          <w:tcPr>
            <w:tcW w:w="3685" w:type="dxa"/>
            <w:tcBorders>
              <w:top w:val="single" w:sz="4" w:space="0" w:color="auto"/>
              <w:left w:val="single" w:sz="4" w:space="0" w:color="auto"/>
              <w:bottom w:val="single" w:sz="4" w:space="0" w:color="auto"/>
              <w:right w:val="single" w:sz="4" w:space="0" w:color="auto"/>
            </w:tcBorders>
          </w:tcPr>
          <w:p w14:paraId="410355F0" w14:textId="77777777" w:rsidR="00AB27E1" w:rsidRPr="004D5820" w:rsidRDefault="00AB27E1" w:rsidP="000203E3">
            <w:pPr>
              <w:keepNext/>
              <w:keepLines/>
              <w:overflowPunct w:val="0"/>
              <w:autoSpaceDE w:val="0"/>
              <w:autoSpaceDN w:val="0"/>
              <w:adjustRightInd w:val="0"/>
              <w:spacing w:after="0"/>
              <w:textAlignment w:val="baseline"/>
              <w:rPr>
                <w:ins w:id="583" w:author="Huawei" w:date="2024-03-25T09:40:00Z"/>
                <w:rFonts w:ascii="Arial" w:eastAsia="Times New Roman" w:hAnsi="Arial"/>
                <w:sz w:val="18"/>
                <w:lang w:eastAsia="ja-JP"/>
              </w:rPr>
            </w:pPr>
          </w:p>
        </w:tc>
      </w:tr>
      <w:tr w:rsidR="00AB27E1" w:rsidRPr="004D5820" w14:paraId="6EC078AB" w14:textId="77777777" w:rsidTr="000203E3">
        <w:trPr>
          <w:cantSplit/>
          <w:jc w:val="center"/>
          <w:ins w:id="584" w:author="Huawei" w:date="2024-03-25T09:40:00Z"/>
        </w:trPr>
        <w:tc>
          <w:tcPr>
            <w:tcW w:w="1165" w:type="dxa"/>
            <w:vMerge/>
            <w:tcBorders>
              <w:left w:val="single" w:sz="4" w:space="0" w:color="auto"/>
              <w:bottom w:val="single" w:sz="4" w:space="0" w:color="auto"/>
              <w:right w:val="single" w:sz="4" w:space="0" w:color="auto"/>
            </w:tcBorders>
          </w:tcPr>
          <w:p w14:paraId="23FB4D13" w14:textId="77777777" w:rsidR="00AB27E1" w:rsidRPr="004D5820" w:rsidRDefault="00AB27E1" w:rsidP="000203E3">
            <w:pPr>
              <w:keepNext/>
              <w:keepLines/>
              <w:overflowPunct w:val="0"/>
              <w:autoSpaceDE w:val="0"/>
              <w:autoSpaceDN w:val="0"/>
              <w:adjustRightInd w:val="0"/>
              <w:spacing w:after="0"/>
              <w:textAlignment w:val="baseline"/>
              <w:rPr>
                <w:ins w:id="585" w:author="Huawei" w:date="2024-03-25T09:40: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tcPr>
          <w:p w14:paraId="7AC89C87" w14:textId="77777777" w:rsidR="00AB27E1" w:rsidRPr="004D5820" w:rsidRDefault="00AB27E1" w:rsidP="000203E3">
            <w:pPr>
              <w:keepNext/>
              <w:keepLines/>
              <w:overflowPunct w:val="0"/>
              <w:autoSpaceDE w:val="0"/>
              <w:autoSpaceDN w:val="0"/>
              <w:adjustRightInd w:val="0"/>
              <w:spacing w:after="0"/>
              <w:textAlignment w:val="baseline"/>
              <w:rPr>
                <w:ins w:id="586" w:author="Huawei" w:date="2024-03-25T09:40:00Z"/>
                <w:rFonts w:ascii="Arial" w:eastAsia="Times New Roman" w:hAnsi="Arial"/>
                <w:sz w:val="18"/>
                <w:lang w:eastAsia="ja-JP"/>
              </w:rPr>
            </w:pPr>
            <w:ins w:id="587" w:author="Huawei" w:date="2024-03-25T09:40:00Z">
              <w:r w:rsidRPr="00B53A15">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7D29E3F2" w14:textId="77777777" w:rsidR="00AB27E1" w:rsidRPr="004D5820" w:rsidRDefault="00AB27E1" w:rsidP="000203E3">
            <w:pPr>
              <w:keepNext/>
              <w:keepLines/>
              <w:overflowPunct w:val="0"/>
              <w:autoSpaceDE w:val="0"/>
              <w:autoSpaceDN w:val="0"/>
              <w:adjustRightInd w:val="0"/>
              <w:spacing w:after="0"/>
              <w:jc w:val="center"/>
              <w:textAlignment w:val="baseline"/>
              <w:rPr>
                <w:ins w:id="588"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tcPr>
          <w:p w14:paraId="4B1AB353" w14:textId="77777777" w:rsidR="00AB27E1" w:rsidRPr="004D5820" w:rsidRDefault="00AB27E1" w:rsidP="000203E3">
            <w:pPr>
              <w:keepNext/>
              <w:keepLines/>
              <w:overflowPunct w:val="0"/>
              <w:autoSpaceDE w:val="0"/>
              <w:autoSpaceDN w:val="0"/>
              <w:adjustRightInd w:val="0"/>
              <w:spacing w:after="0"/>
              <w:jc w:val="center"/>
              <w:textAlignment w:val="baseline"/>
              <w:rPr>
                <w:ins w:id="589" w:author="Huawei" w:date="2024-03-25T09:40:00Z"/>
                <w:rFonts w:ascii="Arial" w:eastAsia="Times New Roman" w:hAnsi="Arial"/>
                <w:sz w:val="18"/>
                <w:lang w:eastAsia="ja-JP"/>
              </w:rPr>
            </w:pPr>
            <w:ins w:id="590" w:author="Huawei" w:date="2024-03-25T09:40:00Z">
              <w:r>
                <w:rPr>
                  <w:rFonts w:ascii="Arial" w:hAnsi="Arial" w:cs="Arial"/>
                  <w:sz w:val="18"/>
                  <w:lang w:eastAsia="ja-JP"/>
                </w:rPr>
                <w:t>SSC.2</w:t>
              </w:r>
            </w:ins>
          </w:p>
        </w:tc>
        <w:tc>
          <w:tcPr>
            <w:tcW w:w="3685" w:type="dxa"/>
            <w:tcBorders>
              <w:top w:val="single" w:sz="4" w:space="0" w:color="auto"/>
              <w:left w:val="single" w:sz="4" w:space="0" w:color="auto"/>
              <w:bottom w:val="single" w:sz="4" w:space="0" w:color="auto"/>
              <w:right w:val="single" w:sz="4" w:space="0" w:color="auto"/>
            </w:tcBorders>
          </w:tcPr>
          <w:p w14:paraId="5A5E4D18" w14:textId="77777777" w:rsidR="00AB27E1" w:rsidRPr="004D5820" w:rsidRDefault="00AB27E1" w:rsidP="000203E3">
            <w:pPr>
              <w:keepNext/>
              <w:keepLines/>
              <w:overflowPunct w:val="0"/>
              <w:autoSpaceDE w:val="0"/>
              <w:autoSpaceDN w:val="0"/>
              <w:adjustRightInd w:val="0"/>
              <w:spacing w:after="0"/>
              <w:textAlignment w:val="baseline"/>
              <w:rPr>
                <w:ins w:id="591" w:author="Huawei" w:date="2024-03-25T09:40:00Z"/>
                <w:rFonts w:ascii="Arial" w:eastAsia="Times New Roman" w:hAnsi="Arial"/>
                <w:sz w:val="18"/>
                <w:lang w:eastAsia="ja-JP"/>
              </w:rPr>
            </w:pPr>
          </w:p>
        </w:tc>
      </w:tr>
      <w:tr w:rsidR="00AB27E1" w:rsidRPr="004D5820" w14:paraId="1FE2994C" w14:textId="77777777" w:rsidTr="000203E3">
        <w:trPr>
          <w:cantSplit/>
          <w:jc w:val="center"/>
          <w:ins w:id="592"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68E227FD" w14:textId="77777777" w:rsidR="00AB27E1" w:rsidRPr="004D5820" w:rsidRDefault="00AB27E1" w:rsidP="000203E3">
            <w:pPr>
              <w:keepNext/>
              <w:keepLines/>
              <w:overflowPunct w:val="0"/>
              <w:autoSpaceDE w:val="0"/>
              <w:autoSpaceDN w:val="0"/>
              <w:adjustRightInd w:val="0"/>
              <w:spacing w:after="0"/>
              <w:textAlignment w:val="baseline"/>
              <w:rPr>
                <w:ins w:id="593" w:author="Huawei" w:date="2024-03-25T09:40:00Z"/>
                <w:rFonts w:ascii="Arial" w:eastAsia="Times New Roman" w:hAnsi="Arial"/>
                <w:sz w:val="18"/>
                <w:lang w:eastAsia="ja-JP"/>
              </w:rPr>
            </w:pPr>
            <w:ins w:id="594" w:author="Huawei" w:date="2024-03-25T09:40:00Z">
              <w:r w:rsidRPr="004D5820">
                <w:rPr>
                  <w:rFonts w:ascii="Arial" w:eastAsia="Times New Roman"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4724F618" w14:textId="77777777" w:rsidR="00AB27E1" w:rsidRPr="004D5820" w:rsidRDefault="00AB27E1" w:rsidP="000203E3">
            <w:pPr>
              <w:keepNext/>
              <w:keepLines/>
              <w:overflowPunct w:val="0"/>
              <w:autoSpaceDE w:val="0"/>
              <w:autoSpaceDN w:val="0"/>
              <w:adjustRightInd w:val="0"/>
              <w:spacing w:after="0"/>
              <w:jc w:val="center"/>
              <w:textAlignment w:val="baseline"/>
              <w:rPr>
                <w:ins w:id="595" w:author="Huawei" w:date="2024-03-25T09:40:00Z"/>
                <w:rFonts w:ascii="Arial" w:eastAsia="Times New Roman" w:hAnsi="Arial"/>
                <w:sz w:val="18"/>
                <w:lang w:eastAsia="ja-JP"/>
              </w:rPr>
            </w:pPr>
            <w:ins w:id="596" w:author="Huawei" w:date="2024-03-25T09:40:00Z">
              <w:r w:rsidRPr="004D5820">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001C0BF" w14:textId="77777777" w:rsidR="00AB27E1" w:rsidRPr="004D5820" w:rsidRDefault="00AB27E1" w:rsidP="000203E3">
            <w:pPr>
              <w:keepNext/>
              <w:keepLines/>
              <w:overflowPunct w:val="0"/>
              <w:autoSpaceDE w:val="0"/>
              <w:autoSpaceDN w:val="0"/>
              <w:adjustRightInd w:val="0"/>
              <w:spacing w:after="0"/>
              <w:jc w:val="center"/>
              <w:textAlignment w:val="baseline"/>
              <w:rPr>
                <w:ins w:id="597" w:author="Huawei" w:date="2024-03-25T09:40:00Z"/>
                <w:rFonts w:ascii="Arial" w:eastAsia="Times New Roman" w:hAnsi="Arial"/>
                <w:sz w:val="18"/>
                <w:lang w:eastAsia="ja-JP"/>
              </w:rPr>
            </w:pPr>
            <w:ins w:id="598" w:author="Huawei" w:date="2024-03-25T09:40:00Z">
              <w:r w:rsidRPr="004D5820">
                <w:rPr>
                  <w:rFonts w:ascii="Arial" w:eastAsia="Times New Roman"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0E4C4AEA" w14:textId="77777777" w:rsidR="00AB27E1" w:rsidRPr="004D5820" w:rsidRDefault="00AB27E1" w:rsidP="000203E3">
            <w:pPr>
              <w:keepNext/>
              <w:keepLines/>
              <w:overflowPunct w:val="0"/>
              <w:autoSpaceDE w:val="0"/>
              <w:autoSpaceDN w:val="0"/>
              <w:adjustRightInd w:val="0"/>
              <w:spacing w:after="0"/>
              <w:textAlignment w:val="baseline"/>
              <w:rPr>
                <w:ins w:id="599" w:author="Huawei" w:date="2024-03-25T09:40:00Z"/>
                <w:rFonts w:ascii="Arial" w:eastAsia="Times New Roman" w:hAnsi="Arial"/>
                <w:sz w:val="18"/>
                <w:lang w:eastAsia="ja-JP"/>
              </w:rPr>
            </w:pPr>
            <w:ins w:id="600" w:author="Huawei" w:date="2024-03-25T09:40:00Z">
              <w:r w:rsidRPr="004D5820">
                <w:rPr>
                  <w:rFonts w:ascii="Arial" w:eastAsia="Times New Roman" w:hAnsi="Arial"/>
                  <w:sz w:val="18"/>
                  <w:lang w:eastAsia="ja-JP"/>
                </w:rPr>
                <w:t>No additional delays in random access procedure.</w:t>
              </w:r>
            </w:ins>
          </w:p>
        </w:tc>
      </w:tr>
      <w:tr w:rsidR="00AB27E1" w:rsidRPr="004D5820" w14:paraId="326D2645" w14:textId="77777777" w:rsidTr="000203E3">
        <w:trPr>
          <w:cantSplit/>
          <w:jc w:val="center"/>
          <w:ins w:id="601"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531FCB7B" w14:textId="77777777" w:rsidR="00AB27E1" w:rsidRPr="004D5820" w:rsidRDefault="00AB27E1" w:rsidP="000203E3">
            <w:pPr>
              <w:keepNext/>
              <w:keepLines/>
              <w:overflowPunct w:val="0"/>
              <w:autoSpaceDE w:val="0"/>
              <w:autoSpaceDN w:val="0"/>
              <w:adjustRightInd w:val="0"/>
              <w:spacing w:after="0"/>
              <w:textAlignment w:val="baseline"/>
              <w:rPr>
                <w:ins w:id="602" w:author="Huawei" w:date="2024-03-25T09:40:00Z"/>
                <w:rFonts w:ascii="Arial" w:eastAsia="Times New Roman" w:hAnsi="Arial"/>
                <w:sz w:val="18"/>
                <w:lang w:eastAsia="ja-JP"/>
              </w:rPr>
            </w:pPr>
            <w:ins w:id="603" w:author="Huawei" w:date="2024-03-25T09:40:00Z">
              <w:r w:rsidRPr="004D5820">
                <w:rPr>
                  <w:rFonts w:ascii="Arial" w:eastAsia="Times New Roman" w:hAnsi="Arial"/>
                  <w:sz w:val="18"/>
                  <w:lang w:eastAsia="zh-CN"/>
                </w:rPr>
                <w:t>N</w:t>
              </w:r>
              <w:r w:rsidRPr="004D5820">
                <w:rPr>
                  <w:rFonts w:ascii="Arial" w:eastAsia="Times New Roman"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05CE037B" w14:textId="77777777" w:rsidR="00AB27E1" w:rsidRPr="004D5820" w:rsidRDefault="00AB27E1" w:rsidP="000203E3">
            <w:pPr>
              <w:keepNext/>
              <w:keepLines/>
              <w:overflowPunct w:val="0"/>
              <w:autoSpaceDE w:val="0"/>
              <w:autoSpaceDN w:val="0"/>
              <w:adjustRightInd w:val="0"/>
              <w:spacing w:after="0"/>
              <w:jc w:val="center"/>
              <w:textAlignment w:val="baseline"/>
              <w:rPr>
                <w:ins w:id="604"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B683856" w14:textId="77777777" w:rsidR="00AB27E1" w:rsidRPr="004D5820" w:rsidRDefault="00AB27E1" w:rsidP="000203E3">
            <w:pPr>
              <w:keepNext/>
              <w:keepLines/>
              <w:overflowPunct w:val="0"/>
              <w:autoSpaceDE w:val="0"/>
              <w:autoSpaceDN w:val="0"/>
              <w:adjustRightInd w:val="0"/>
              <w:spacing w:after="0"/>
              <w:jc w:val="center"/>
              <w:textAlignment w:val="baseline"/>
              <w:rPr>
                <w:ins w:id="605" w:author="Huawei" w:date="2024-03-25T09:40:00Z"/>
                <w:rFonts w:ascii="Arial" w:eastAsia="Times New Roman" w:hAnsi="Arial"/>
                <w:sz w:val="18"/>
                <w:lang w:eastAsia="ja-JP"/>
              </w:rPr>
            </w:pPr>
            <w:ins w:id="606" w:author="Huawei" w:date="2024-03-25T09:40:00Z">
              <w:r w:rsidRPr="004D5820">
                <w:rPr>
                  <w:rFonts w:ascii="Arial" w:eastAsia="Times New Roman" w:hAnsi="Arial" w:cs="v3.7.0"/>
                  <w:sz w:val="18"/>
                  <w:lang w:eastAsia="zh-CN"/>
                </w:rPr>
                <w:t>NPRACH.R-</w:t>
              </w:r>
              <w:r w:rsidRPr="004D5820">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78460CFC" w14:textId="77777777" w:rsidR="00AB27E1" w:rsidRPr="004D5820" w:rsidRDefault="00AB27E1" w:rsidP="000203E3">
            <w:pPr>
              <w:keepNext/>
              <w:keepLines/>
              <w:overflowPunct w:val="0"/>
              <w:autoSpaceDE w:val="0"/>
              <w:autoSpaceDN w:val="0"/>
              <w:adjustRightInd w:val="0"/>
              <w:spacing w:after="0"/>
              <w:textAlignment w:val="baseline"/>
              <w:rPr>
                <w:ins w:id="607" w:author="Huawei" w:date="2024-03-25T09:40:00Z"/>
                <w:rFonts w:ascii="Arial" w:eastAsia="Times New Roman" w:hAnsi="Arial"/>
                <w:sz w:val="18"/>
                <w:lang w:eastAsia="ja-JP"/>
              </w:rPr>
            </w:pPr>
            <w:ins w:id="608" w:author="Huawei" w:date="2024-03-25T09:40:00Z">
              <w:r w:rsidRPr="004D5820">
                <w:rPr>
                  <w:rFonts w:ascii="Arial" w:eastAsia="Times New Roman" w:hAnsi="Arial"/>
                  <w:sz w:val="18"/>
                  <w:lang w:eastAsia="ja-JP"/>
                </w:rPr>
                <w:t>Refer to A.3.</w:t>
              </w:r>
              <w:r w:rsidRPr="004D5820">
                <w:rPr>
                  <w:rFonts w:ascii="Arial" w:eastAsia="Times New Roman" w:hAnsi="Arial"/>
                  <w:sz w:val="18"/>
                  <w:lang w:eastAsia="zh-CN"/>
                </w:rPr>
                <w:t>18</w:t>
              </w:r>
            </w:ins>
          </w:p>
        </w:tc>
      </w:tr>
      <w:tr w:rsidR="00AB27E1" w:rsidRPr="004D5820" w14:paraId="2C35C55B" w14:textId="77777777" w:rsidTr="000203E3">
        <w:trPr>
          <w:cantSplit/>
          <w:jc w:val="center"/>
          <w:ins w:id="609"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2061EF53" w14:textId="77777777" w:rsidR="00AB27E1" w:rsidRPr="004D5820" w:rsidRDefault="00AB27E1" w:rsidP="000203E3">
            <w:pPr>
              <w:keepNext/>
              <w:keepLines/>
              <w:overflowPunct w:val="0"/>
              <w:autoSpaceDE w:val="0"/>
              <w:autoSpaceDN w:val="0"/>
              <w:adjustRightInd w:val="0"/>
              <w:spacing w:after="0"/>
              <w:textAlignment w:val="baseline"/>
              <w:rPr>
                <w:ins w:id="610" w:author="Huawei" w:date="2024-03-25T09:40:00Z"/>
                <w:rFonts w:ascii="Arial" w:eastAsia="Times New Roman" w:hAnsi="Arial"/>
                <w:sz w:val="18"/>
                <w:vertAlign w:val="subscript"/>
                <w:lang w:eastAsia="zh-CN"/>
              </w:rPr>
            </w:pPr>
            <w:ins w:id="611" w:author="Huawei" w:date="2024-03-25T09:40:00Z">
              <w:r w:rsidRPr="004D5820">
                <w:rPr>
                  <w:rFonts w:ascii="Arial" w:eastAsia="Times New Roman"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6826F6DA" w14:textId="77777777" w:rsidR="00AB27E1" w:rsidRPr="004D5820" w:rsidRDefault="00AB27E1" w:rsidP="000203E3">
            <w:pPr>
              <w:keepNext/>
              <w:keepLines/>
              <w:overflowPunct w:val="0"/>
              <w:autoSpaceDE w:val="0"/>
              <w:autoSpaceDN w:val="0"/>
              <w:adjustRightInd w:val="0"/>
              <w:spacing w:after="0"/>
              <w:jc w:val="center"/>
              <w:textAlignment w:val="baseline"/>
              <w:rPr>
                <w:ins w:id="612"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9D8EFC6" w14:textId="77777777" w:rsidR="00AB27E1" w:rsidRPr="004D5820" w:rsidRDefault="00AB27E1" w:rsidP="000203E3">
            <w:pPr>
              <w:keepNext/>
              <w:keepLines/>
              <w:overflowPunct w:val="0"/>
              <w:autoSpaceDE w:val="0"/>
              <w:autoSpaceDN w:val="0"/>
              <w:adjustRightInd w:val="0"/>
              <w:spacing w:after="0"/>
              <w:jc w:val="center"/>
              <w:textAlignment w:val="baseline"/>
              <w:rPr>
                <w:ins w:id="613" w:author="Huawei" w:date="2024-03-25T09:40:00Z"/>
                <w:rFonts w:ascii="Arial" w:eastAsia="Times New Roman" w:hAnsi="Arial"/>
                <w:sz w:val="18"/>
                <w:lang w:eastAsia="zh-CN"/>
              </w:rPr>
            </w:pPr>
            <w:ins w:id="614" w:author="Huawei" w:date="2024-03-25T09:40:00Z">
              <w:r w:rsidRPr="004D5820">
                <w:rPr>
                  <w:rFonts w:ascii="Arial" w:eastAsia="Times New Roman" w:hAnsi="Arial"/>
                  <w:sz w:val="18"/>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52734BF5" w14:textId="77777777" w:rsidR="00AB27E1" w:rsidRPr="004D5820" w:rsidRDefault="00AB27E1" w:rsidP="000203E3">
            <w:pPr>
              <w:keepNext/>
              <w:keepLines/>
              <w:overflowPunct w:val="0"/>
              <w:autoSpaceDE w:val="0"/>
              <w:autoSpaceDN w:val="0"/>
              <w:adjustRightInd w:val="0"/>
              <w:spacing w:after="0"/>
              <w:textAlignment w:val="baseline"/>
              <w:rPr>
                <w:ins w:id="615" w:author="Huawei" w:date="2024-03-25T09:40:00Z"/>
                <w:rFonts w:ascii="Arial" w:eastAsia="Times New Roman" w:hAnsi="Arial"/>
                <w:sz w:val="18"/>
                <w:vertAlign w:val="subscript"/>
                <w:lang w:eastAsia="zh-CN"/>
              </w:rPr>
            </w:pPr>
            <w:ins w:id="616" w:author="Huawei" w:date="2024-03-25T09:40:00Z">
              <w:r w:rsidRPr="004D5820">
                <w:rPr>
                  <w:rFonts w:ascii="Arial" w:eastAsia="Times New Roman" w:hAnsi="Arial"/>
                  <w:sz w:val="18"/>
                  <w:lang w:eastAsia="zh-CN"/>
                </w:rPr>
                <w:t xml:space="preserve">NPDCCH </w:t>
              </w:r>
              <w:proofErr w:type="spellStart"/>
              <w:r w:rsidRPr="004D5820">
                <w:rPr>
                  <w:rFonts w:ascii="Arial" w:eastAsia="Times New Roman" w:hAnsi="Arial"/>
                  <w:sz w:val="18"/>
                  <w:lang w:eastAsia="zh-CN"/>
                </w:rPr>
                <w:t>R</w:t>
              </w:r>
              <w:r w:rsidRPr="004D5820">
                <w:rPr>
                  <w:rFonts w:ascii="Arial" w:eastAsia="Times New Roman" w:hAnsi="Arial"/>
                  <w:sz w:val="18"/>
                  <w:vertAlign w:val="subscript"/>
                  <w:lang w:eastAsia="zh-CN"/>
                </w:rPr>
                <w:t>max</w:t>
              </w:r>
              <w:proofErr w:type="spellEnd"/>
            </w:ins>
          </w:p>
        </w:tc>
      </w:tr>
      <w:tr w:rsidR="00AB27E1" w:rsidRPr="004D5820" w14:paraId="54B36912" w14:textId="77777777" w:rsidTr="000203E3">
        <w:trPr>
          <w:cantSplit/>
          <w:jc w:val="center"/>
          <w:ins w:id="617"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25E0F540" w14:textId="77777777" w:rsidR="00AB27E1" w:rsidRPr="004D5820" w:rsidRDefault="00AB27E1" w:rsidP="000203E3">
            <w:pPr>
              <w:keepNext/>
              <w:keepLines/>
              <w:overflowPunct w:val="0"/>
              <w:autoSpaceDE w:val="0"/>
              <w:autoSpaceDN w:val="0"/>
              <w:adjustRightInd w:val="0"/>
              <w:spacing w:after="0"/>
              <w:textAlignment w:val="baseline"/>
              <w:rPr>
                <w:ins w:id="618" w:author="Huawei" w:date="2024-03-25T09:40:00Z"/>
                <w:rFonts w:ascii="Arial" w:eastAsia="Times New Roman" w:hAnsi="Arial"/>
                <w:sz w:val="18"/>
                <w:lang w:eastAsia="ja-JP"/>
              </w:rPr>
            </w:pPr>
            <w:ins w:id="619" w:author="Huawei" w:date="2024-03-25T09:40:00Z">
              <w:r w:rsidRPr="004D5820">
                <w:rPr>
                  <w:rFonts w:ascii="Arial" w:eastAsia="Times New Roman"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422D4CC6" w14:textId="77777777" w:rsidR="00AB27E1" w:rsidRPr="004D5820" w:rsidRDefault="00AB27E1" w:rsidP="000203E3">
            <w:pPr>
              <w:keepNext/>
              <w:keepLines/>
              <w:overflowPunct w:val="0"/>
              <w:autoSpaceDE w:val="0"/>
              <w:autoSpaceDN w:val="0"/>
              <w:adjustRightInd w:val="0"/>
              <w:spacing w:after="0"/>
              <w:jc w:val="center"/>
              <w:textAlignment w:val="baseline"/>
              <w:rPr>
                <w:ins w:id="620" w:author="Huawei" w:date="2024-03-25T09:40:00Z"/>
                <w:rFonts w:ascii="Arial" w:eastAsia="Times New Roman" w:hAnsi="Arial"/>
                <w:sz w:val="18"/>
                <w:lang w:eastAsia="ja-JP"/>
              </w:rPr>
            </w:pPr>
            <w:ins w:id="621" w:author="Huawei" w:date="2024-03-25T09:40:00Z">
              <w:r w:rsidRPr="004D5820">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5EE72E6E" w14:textId="77777777" w:rsidR="00AB27E1" w:rsidRPr="004D5820" w:rsidRDefault="00AB27E1" w:rsidP="000203E3">
            <w:pPr>
              <w:keepNext/>
              <w:keepLines/>
              <w:overflowPunct w:val="0"/>
              <w:autoSpaceDE w:val="0"/>
              <w:autoSpaceDN w:val="0"/>
              <w:adjustRightInd w:val="0"/>
              <w:spacing w:after="0"/>
              <w:jc w:val="center"/>
              <w:textAlignment w:val="baseline"/>
              <w:rPr>
                <w:ins w:id="622" w:author="Huawei" w:date="2024-03-25T09:40:00Z"/>
                <w:rFonts w:ascii="Arial" w:eastAsia="Times New Roman" w:hAnsi="Arial"/>
                <w:sz w:val="18"/>
                <w:lang w:eastAsia="ja-JP"/>
              </w:rPr>
            </w:pPr>
            <w:ins w:id="623" w:author="Huawei" w:date="2024-03-25T09:40:00Z">
              <w:r w:rsidRPr="004D5820">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65ED1E61" w14:textId="77777777" w:rsidR="00AB27E1" w:rsidRPr="004D5820" w:rsidRDefault="00AB27E1" w:rsidP="000203E3">
            <w:pPr>
              <w:keepNext/>
              <w:keepLines/>
              <w:overflowPunct w:val="0"/>
              <w:autoSpaceDE w:val="0"/>
              <w:autoSpaceDN w:val="0"/>
              <w:adjustRightInd w:val="0"/>
              <w:spacing w:after="0"/>
              <w:textAlignment w:val="baseline"/>
              <w:rPr>
                <w:ins w:id="624" w:author="Huawei" w:date="2024-03-25T09:40:00Z"/>
                <w:rFonts w:ascii="Arial" w:eastAsia="Times New Roman" w:hAnsi="Arial"/>
                <w:sz w:val="18"/>
                <w:lang w:eastAsia="ja-JP"/>
              </w:rPr>
            </w:pPr>
            <w:ins w:id="625" w:author="Huawei" w:date="2024-03-25T09:40:00Z">
              <w:r w:rsidRPr="004D5820">
                <w:rPr>
                  <w:rFonts w:ascii="Arial" w:eastAsia="Times New Roman" w:hAnsi="Arial"/>
                  <w:sz w:val="18"/>
                  <w:lang w:eastAsia="ja-JP"/>
                </w:rPr>
                <w:t>Maximum consecutive out-of-sync indications from lower layers</w:t>
              </w:r>
            </w:ins>
          </w:p>
        </w:tc>
      </w:tr>
      <w:tr w:rsidR="00AB27E1" w:rsidRPr="004D5820" w14:paraId="769D01DA" w14:textId="77777777" w:rsidTr="000203E3">
        <w:trPr>
          <w:cantSplit/>
          <w:jc w:val="center"/>
          <w:ins w:id="626"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01D2BEB8" w14:textId="77777777" w:rsidR="00AB27E1" w:rsidRPr="004D5820" w:rsidRDefault="00AB27E1" w:rsidP="000203E3">
            <w:pPr>
              <w:keepNext/>
              <w:keepLines/>
              <w:overflowPunct w:val="0"/>
              <w:autoSpaceDE w:val="0"/>
              <w:autoSpaceDN w:val="0"/>
              <w:adjustRightInd w:val="0"/>
              <w:spacing w:after="0"/>
              <w:textAlignment w:val="baseline"/>
              <w:rPr>
                <w:ins w:id="627" w:author="Huawei" w:date="2024-03-25T09:40:00Z"/>
                <w:rFonts w:ascii="Arial" w:eastAsia="Times New Roman" w:hAnsi="Arial"/>
                <w:sz w:val="18"/>
                <w:lang w:eastAsia="ja-JP"/>
              </w:rPr>
            </w:pPr>
            <w:ins w:id="628" w:author="Huawei" w:date="2024-03-25T09:40:00Z">
              <w:r w:rsidRPr="004D5820">
                <w:rPr>
                  <w:rFonts w:ascii="Arial" w:eastAsia="Times New Roman"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0CEB50E5" w14:textId="77777777" w:rsidR="00AB27E1" w:rsidRPr="004D5820" w:rsidRDefault="00AB27E1" w:rsidP="000203E3">
            <w:pPr>
              <w:keepNext/>
              <w:keepLines/>
              <w:overflowPunct w:val="0"/>
              <w:autoSpaceDE w:val="0"/>
              <w:autoSpaceDN w:val="0"/>
              <w:adjustRightInd w:val="0"/>
              <w:spacing w:after="0"/>
              <w:jc w:val="center"/>
              <w:textAlignment w:val="baseline"/>
              <w:rPr>
                <w:ins w:id="629" w:author="Huawei" w:date="2024-03-25T09:40:00Z"/>
                <w:rFonts w:ascii="Arial" w:eastAsia="Times New Roman" w:hAnsi="Arial"/>
                <w:sz w:val="18"/>
                <w:lang w:eastAsia="ja-JP"/>
              </w:rPr>
            </w:pPr>
            <w:ins w:id="630" w:author="Huawei" w:date="2024-03-25T09:40:00Z">
              <w:r w:rsidRPr="004D5820">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3A8B0F93" w14:textId="77777777" w:rsidR="00AB27E1" w:rsidRPr="004D5820" w:rsidRDefault="00AB27E1" w:rsidP="000203E3">
            <w:pPr>
              <w:keepNext/>
              <w:keepLines/>
              <w:overflowPunct w:val="0"/>
              <w:autoSpaceDE w:val="0"/>
              <w:autoSpaceDN w:val="0"/>
              <w:adjustRightInd w:val="0"/>
              <w:spacing w:after="0"/>
              <w:jc w:val="center"/>
              <w:textAlignment w:val="baseline"/>
              <w:rPr>
                <w:ins w:id="631" w:author="Huawei" w:date="2024-03-25T09:40:00Z"/>
                <w:rFonts w:ascii="Arial" w:eastAsia="Times New Roman" w:hAnsi="Arial"/>
                <w:sz w:val="18"/>
                <w:lang w:eastAsia="ja-JP"/>
              </w:rPr>
            </w:pPr>
            <w:ins w:id="632" w:author="Huawei" w:date="2024-03-25T09:40:00Z">
              <w:r w:rsidRPr="004D5820">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3E15596" w14:textId="77777777" w:rsidR="00AB27E1" w:rsidRPr="004D5820" w:rsidRDefault="00AB27E1" w:rsidP="000203E3">
            <w:pPr>
              <w:keepNext/>
              <w:keepLines/>
              <w:overflowPunct w:val="0"/>
              <w:autoSpaceDE w:val="0"/>
              <w:autoSpaceDN w:val="0"/>
              <w:adjustRightInd w:val="0"/>
              <w:spacing w:after="0"/>
              <w:textAlignment w:val="baseline"/>
              <w:rPr>
                <w:ins w:id="633" w:author="Huawei" w:date="2024-03-25T09:40:00Z"/>
                <w:rFonts w:ascii="Arial" w:eastAsia="Times New Roman" w:hAnsi="Arial"/>
                <w:sz w:val="18"/>
                <w:lang w:eastAsia="ja-JP"/>
              </w:rPr>
            </w:pPr>
            <w:ins w:id="634" w:author="Huawei" w:date="2024-03-25T09:40:00Z">
              <w:r w:rsidRPr="004D5820">
                <w:rPr>
                  <w:rFonts w:ascii="Arial" w:eastAsia="Times New Roman" w:hAnsi="Arial"/>
                  <w:sz w:val="18"/>
                  <w:lang w:eastAsia="ja-JP"/>
                </w:rPr>
                <w:t>Minimum consecutive in-sync indications from lower layers</w:t>
              </w:r>
            </w:ins>
          </w:p>
        </w:tc>
      </w:tr>
      <w:tr w:rsidR="00AB27E1" w:rsidRPr="004D5820" w14:paraId="2FDD0F5F" w14:textId="77777777" w:rsidTr="000203E3">
        <w:trPr>
          <w:cantSplit/>
          <w:jc w:val="center"/>
          <w:ins w:id="635"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005D0867" w14:textId="77777777" w:rsidR="00AB27E1" w:rsidRPr="004D5820" w:rsidRDefault="00AB27E1" w:rsidP="000203E3">
            <w:pPr>
              <w:keepNext/>
              <w:keepLines/>
              <w:overflowPunct w:val="0"/>
              <w:autoSpaceDE w:val="0"/>
              <w:autoSpaceDN w:val="0"/>
              <w:adjustRightInd w:val="0"/>
              <w:spacing w:after="0"/>
              <w:textAlignment w:val="baseline"/>
              <w:rPr>
                <w:ins w:id="636" w:author="Huawei" w:date="2024-03-25T09:40:00Z"/>
                <w:rFonts w:ascii="Arial" w:eastAsia="Times New Roman" w:hAnsi="Arial"/>
                <w:sz w:val="18"/>
                <w:lang w:eastAsia="ja-JP"/>
              </w:rPr>
            </w:pPr>
            <w:ins w:id="637" w:author="Huawei" w:date="2024-03-25T09:40:00Z">
              <w:r w:rsidRPr="004D5820">
                <w:rPr>
                  <w:rFonts w:ascii="Arial" w:eastAsia="Times New Roman"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0C1802CE" w14:textId="77777777" w:rsidR="00AB27E1" w:rsidRPr="004D5820" w:rsidRDefault="00AB27E1" w:rsidP="000203E3">
            <w:pPr>
              <w:keepNext/>
              <w:keepLines/>
              <w:overflowPunct w:val="0"/>
              <w:autoSpaceDE w:val="0"/>
              <w:autoSpaceDN w:val="0"/>
              <w:adjustRightInd w:val="0"/>
              <w:spacing w:after="0"/>
              <w:jc w:val="center"/>
              <w:textAlignment w:val="baseline"/>
              <w:rPr>
                <w:ins w:id="638" w:author="Huawei" w:date="2024-03-25T09:40:00Z"/>
                <w:rFonts w:ascii="Arial" w:eastAsia="Times New Roman" w:hAnsi="Arial"/>
                <w:sz w:val="18"/>
                <w:lang w:eastAsia="ja-JP"/>
              </w:rPr>
            </w:pPr>
            <w:proofErr w:type="spellStart"/>
            <w:ins w:id="639" w:author="Huawei" w:date="2024-03-25T09:40: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103052D6" w14:textId="77777777" w:rsidR="00AB27E1" w:rsidRPr="004D5820" w:rsidRDefault="00AB27E1" w:rsidP="000203E3">
            <w:pPr>
              <w:keepNext/>
              <w:keepLines/>
              <w:overflowPunct w:val="0"/>
              <w:autoSpaceDE w:val="0"/>
              <w:autoSpaceDN w:val="0"/>
              <w:adjustRightInd w:val="0"/>
              <w:spacing w:after="0"/>
              <w:jc w:val="center"/>
              <w:textAlignment w:val="baseline"/>
              <w:rPr>
                <w:ins w:id="640" w:author="Huawei" w:date="2024-03-25T09:40:00Z"/>
                <w:rFonts w:ascii="Arial" w:eastAsia="Times New Roman" w:hAnsi="Arial"/>
                <w:sz w:val="18"/>
                <w:lang w:eastAsia="ja-JP"/>
              </w:rPr>
            </w:pPr>
            <w:ins w:id="641" w:author="Huawei" w:date="2024-03-25T09:40:00Z">
              <w:r w:rsidRPr="004D5820">
                <w:rPr>
                  <w:rFonts w:ascii="Arial" w:eastAsia="Times New Roman"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28E68DDD" w14:textId="77777777" w:rsidR="00AB27E1" w:rsidRPr="004D5820" w:rsidRDefault="00AB27E1" w:rsidP="000203E3">
            <w:pPr>
              <w:keepNext/>
              <w:keepLines/>
              <w:overflowPunct w:val="0"/>
              <w:autoSpaceDE w:val="0"/>
              <w:autoSpaceDN w:val="0"/>
              <w:adjustRightInd w:val="0"/>
              <w:spacing w:after="0"/>
              <w:textAlignment w:val="baseline"/>
              <w:rPr>
                <w:ins w:id="642" w:author="Huawei" w:date="2024-03-25T09:40:00Z"/>
                <w:rFonts w:ascii="Arial" w:eastAsia="Times New Roman" w:hAnsi="Arial"/>
                <w:sz w:val="18"/>
                <w:lang w:eastAsia="ja-JP"/>
              </w:rPr>
            </w:pPr>
            <w:ins w:id="643" w:author="Huawei" w:date="2024-03-25T09:40:00Z">
              <w:r w:rsidRPr="004D5820">
                <w:rPr>
                  <w:rFonts w:ascii="Arial" w:eastAsia="Times New Roman" w:hAnsi="Arial"/>
                  <w:sz w:val="18"/>
                  <w:lang w:eastAsia="ja-JP"/>
                </w:rPr>
                <w:t>Radio link failure timer; T310 is disabled</w:t>
              </w:r>
            </w:ins>
          </w:p>
        </w:tc>
      </w:tr>
      <w:tr w:rsidR="00AB27E1" w:rsidRPr="004D5820" w14:paraId="70246739" w14:textId="77777777" w:rsidTr="000203E3">
        <w:trPr>
          <w:cantSplit/>
          <w:jc w:val="center"/>
          <w:ins w:id="644"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4EA3748F" w14:textId="77777777" w:rsidR="00AB27E1" w:rsidRPr="004D5820" w:rsidRDefault="00AB27E1" w:rsidP="000203E3">
            <w:pPr>
              <w:keepNext/>
              <w:keepLines/>
              <w:overflowPunct w:val="0"/>
              <w:autoSpaceDE w:val="0"/>
              <w:autoSpaceDN w:val="0"/>
              <w:adjustRightInd w:val="0"/>
              <w:spacing w:after="0"/>
              <w:textAlignment w:val="baseline"/>
              <w:rPr>
                <w:ins w:id="645" w:author="Huawei" w:date="2024-03-25T09:40:00Z"/>
                <w:rFonts w:ascii="Arial" w:eastAsia="Times New Roman" w:hAnsi="Arial"/>
                <w:sz w:val="18"/>
                <w:lang w:eastAsia="ja-JP"/>
              </w:rPr>
            </w:pPr>
            <w:ins w:id="646" w:author="Huawei" w:date="2024-03-25T09:40:00Z">
              <w:r w:rsidRPr="004D5820">
                <w:rPr>
                  <w:rFonts w:ascii="Arial" w:eastAsia="Times New Roman"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6FBB6741" w14:textId="77777777" w:rsidR="00AB27E1" w:rsidRPr="004D5820" w:rsidRDefault="00AB27E1" w:rsidP="000203E3">
            <w:pPr>
              <w:keepNext/>
              <w:keepLines/>
              <w:overflowPunct w:val="0"/>
              <w:autoSpaceDE w:val="0"/>
              <w:autoSpaceDN w:val="0"/>
              <w:adjustRightInd w:val="0"/>
              <w:spacing w:after="0"/>
              <w:jc w:val="center"/>
              <w:textAlignment w:val="baseline"/>
              <w:rPr>
                <w:ins w:id="647" w:author="Huawei" w:date="2024-03-25T09:40:00Z"/>
                <w:rFonts w:ascii="Arial" w:eastAsia="Times New Roman" w:hAnsi="Arial"/>
                <w:sz w:val="18"/>
                <w:lang w:eastAsia="ja-JP"/>
              </w:rPr>
            </w:pPr>
            <w:proofErr w:type="spellStart"/>
            <w:ins w:id="648" w:author="Huawei" w:date="2024-03-25T09:40: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03750DEC" w14:textId="77777777" w:rsidR="00AB27E1" w:rsidRPr="004D5820" w:rsidRDefault="00AB27E1" w:rsidP="000203E3">
            <w:pPr>
              <w:keepNext/>
              <w:keepLines/>
              <w:overflowPunct w:val="0"/>
              <w:autoSpaceDE w:val="0"/>
              <w:autoSpaceDN w:val="0"/>
              <w:adjustRightInd w:val="0"/>
              <w:spacing w:after="0"/>
              <w:jc w:val="center"/>
              <w:textAlignment w:val="baseline"/>
              <w:rPr>
                <w:ins w:id="649" w:author="Huawei" w:date="2024-03-25T09:40:00Z"/>
                <w:rFonts w:ascii="Arial" w:eastAsia="Times New Roman" w:hAnsi="Arial"/>
                <w:sz w:val="18"/>
                <w:lang w:eastAsia="zh-CN"/>
              </w:rPr>
            </w:pPr>
            <w:ins w:id="650" w:author="Huawei" w:date="2024-03-25T09:40:00Z">
              <w:r w:rsidRPr="004D5820">
                <w:rPr>
                  <w:rFonts w:ascii="Arial" w:eastAsia="Times New Roman" w:hAnsi="Arial"/>
                  <w:sz w:val="18"/>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3CA3BA07" w14:textId="77777777" w:rsidR="00AB27E1" w:rsidRPr="004D5820" w:rsidRDefault="00AB27E1" w:rsidP="000203E3">
            <w:pPr>
              <w:keepNext/>
              <w:keepLines/>
              <w:overflowPunct w:val="0"/>
              <w:autoSpaceDE w:val="0"/>
              <w:autoSpaceDN w:val="0"/>
              <w:adjustRightInd w:val="0"/>
              <w:spacing w:after="0"/>
              <w:textAlignment w:val="baseline"/>
              <w:rPr>
                <w:ins w:id="651" w:author="Huawei" w:date="2024-03-25T09:40:00Z"/>
                <w:rFonts w:ascii="Arial" w:eastAsia="Times New Roman" w:hAnsi="Arial"/>
                <w:sz w:val="18"/>
                <w:lang w:eastAsia="ja-JP"/>
              </w:rPr>
            </w:pPr>
            <w:ins w:id="652" w:author="Huawei" w:date="2024-03-25T09:40:00Z">
              <w:r w:rsidRPr="004D5820">
                <w:rPr>
                  <w:rFonts w:ascii="Arial" w:eastAsia="Times New Roman" w:hAnsi="Arial"/>
                  <w:sz w:val="18"/>
                  <w:lang w:eastAsia="ja-JP"/>
                </w:rPr>
                <w:t>RRC re-establishment timer</w:t>
              </w:r>
            </w:ins>
          </w:p>
        </w:tc>
      </w:tr>
      <w:tr w:rsidR="00AB27E1" w:rsidRPr="004D5820" w14:paraId="6BF5D65B" w14:textId="77777777" w:rsidTr="000203E3">
        <w:trPr>
          <w:cantSplit/>
          <w:jc w:val="center"/>
          <w:ins w:id="653"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3F98D6E4" w14:textId="77777777" w:rsidR="00AB27E1" w:rsidRPr="004D5820" w:rsidRDefault="00AB27E1" w:rsidP="000203E3">
            <w:pPr>
              <w:keepNext/>
              <w:keepLines/>
              <w:overflowPunct w:val="0"/>
              <w:autoSpaceDE w:val="0"/>
              <w:autoSpaceDN w:val="0"/>
              <w:adjustRightInd w:val="0"/>
              <w:spacing w:after="0"/>
              <w:textAlignment w:val="baseline"/>
              <w:rPr>
                <w:ins w:id="654" w:author="Huawei" w:date="2024-03-25T09:40:00Z"/>
                <w:rFonts w:ascii="Arial" w:eastAsia="Times New Roman" w:hAnsi="Arial"/>
                <w:sz w:val="18"/>
                <w:lang w:eastAsia="ja-JP"/>
              </w:rPr>
            </w:pPr>
            <w:ins w:id="655" w:author="Huawei" w:date="2024-03-25T09:40:00Z">
              <w:r w:rsidRPr="004D5820">
                <w:rPr>
                  <w:rFonts w:ascii="Arial" w:eastAsia="Times New Roman"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6578B2EE" w14:textId="77777777" w:rsidR="00AB27E1" w:rsidRPr="004D5820" w:rsidRDefault="00AB27E1" w:rsidP="000203E3">
            <w:pPr>
              <w:keepNext/>
              <w:keepLines/>
              <w:overflowPunct w:val="0"/>
              <w:autoSpaceDE w:val="0"/>
              <w:autoSpaceDN w:val="0"/>
              <w:adjustRightInd w:val="0"/>
              <w:spacing w:after="0"/>
              <w:jc w:val="center"/>
              <w:textAlignment w:val="baseline"/>
              <w:rPr>
                <w:ins w:id="656"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27546F3" w14:textId="77777777" w:rsidR="00AB27E1" w:rsidRPr="004D5820" w:rsidRDefault="00AB27E1" w:rsidP="000203E3">
            <w:pPr>
              <w:keepNext/>
              <w:keepLines/>
              <w:overflowPunct w:val="0"/>
              <w:autoSpaceDE w:val="0"/>
              <w:autoSpaceDN w:val="0"/>
              <w:adjustRightInd w:val="0"/>
              <w:spacing w:after="0"/>
              <w:jc w:val="center"/>
              <w:textAlignment w:val="baseline"/>
              <w:rPr>
                <w:ins w:id="657" w:author="Huawei" w:date="2024-03-25T09:40:00Z"/>
                <w:rFonts w:ascii="Arial" w:eastAsia="Times New Roman" w:hAnsi="Arial"/>
                <w:sz w:val="18"/>
                <w:lang w:eastAsia="ja-JP"/>
              </w:rPr>
            </w:pPr>
            <w:ins w:id="658" w:author="Huawei" w:date="2024-03-25T09:40:00Z">
              <w:r w:rsidRPr="004D5820">
                <w:rPr>
                  <w:rFonts w:ascii="Arial" w:eastAsia="Times New Roman"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482FC719" w14:textId="77777777" w:rsidR="00AB27E1" w:rsidRPr="004D5820" w:rsidRDefault="00AB27E1" w:rsidP="000203E3">
            <w:pPr>
              <w:keepNext/>
              <w:keepLines/>
              <w:overflowPunct w:val="0"/>
              <w:autoSpaceDE w:val="0"/>
              <w:autoSpaceDN w:val="0"/>
              <w:adjustRightInd w:val="0"/>
              <w:spacing w:after="0"/>
              <w:textAlignment w:val="baseline"/>
              <w:rPr>
                <w:ins w:id="659" w:author="Huawei" w:date="2024-03-25T09:40:00Z"/>
                <w:rFonts w:ascii="Arial" w:eastAsia="Times New Roman" w:hAnsi="Arial"/>
                <w:sz w:val="18"/>
                <w:lang w:eastAsia="ja-JP"/>
              </w:rPr>
            </w:pPr>
          </w:p>
        </w:tc>
      </w:tr>
      <w:tr w:rsidR="00AB27E1" w:rsidRPr="004D5820" w14:paraId="0CC848A1" w14:textId="77777777" w:rsidTr="000203E3">
        <w:trPr>
          <w:cantSplit/>
          <w:jc w:val="center"/>
          <w:ins w:id="660"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512D5DD0" w14:textId="77777777" w:rsidR="00AB27E1" w:rsidRPr="004D5820" w:rsidRDefault="00AB27E1" w:rsidP="000203E3">
            <w:pPr>
              <w:keepNext/>
              <w:keepLines/>
              <w:overflowPunct w:val="0"/>
              <w:autoSpaceDE w:val="0"/>
              <w:autoSpaceDN w:val="0"/>
              <w:adjustRightInd w:val="0"/>
              <w:spacing w:after="0"/>
              <w:textAlignment w:val="baseline"/>
              <w:rPr>
                <w:ins w:id="661" w:author="Huawei" w:date="2024-03-25T09:40:00Z"/>
                <w:rFonts w:ascii="Arial" w:eastAsia="Times New Roman" w:hAnsi="Arial"/>
                <w:sz w:val="18"/>
                <w:lang w:eastAsia="ja-JP"/>
              </w:rPr>
            </w:pPr>
            <w:ins w:id="662" w:author="Huawei" w:date="2024-03-25T09:40:00Z">
              <w:r w:rsidRPr="004D5820">
                <w:rPr>
                  <w:rFonts w:ascii="Arial" w:eastAsia="Times New Roman"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5474DF09" w14:textId="77777777" w:rsidR="00AB27E1" w:rsidRPr="004D5820" w:rsidRDefault="00AB27E1" w:rsidP="000203E3">
            <w:pPr>
              <w:keepNext/>
              <w:keepLines/>
              <w:overflowPunct w:val="0"/>
              <w:autoSpaceDE w:val="0"/>
              <w:autoSpaceDN w:val="0"/>
              <w:adjustRightInd w:val="0"/>
              <w:spacing w:after="0"/>
              <w:jc w:val="center"/>
              <w:textAlignment w:val="baseline"/>
              <w:rPr>
                <w:ins w:id="663" w:author="Huawei" w:date="2024-03-25T09:40:00Z"/>
                <w:rFonts w:ascii="Arial" w:eastAsia="Times New Roman" w:hAnsi="Arial"/>
                <w:sz w:val="18"/>
                <w:lang w:eastAsia="ja-JP"/>
              </w:rPr>
            </w:pPr>
            <w:proofErr w:type="spellStart"/>
            <w:ins w:id="664" w:author="Huawei" w:date="2024-03-25T09:40: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229D3A62" w14:textId="77777777" w:rsidR="00AB27E1" w:rsidRPr="004D5820" w:rsidRDefault="00AB27E1" w:rsidP="000203E3">
            <w:pPr>
              <w:keepNext/>
              <w:keepLines/>
              <w:overflowPunct w:val="0"/>
              <w:autoSpaceDE w:val="0"/>
              <w:autoSpaceDN w:val="0"/>
              <w:adjustRightInd w:val="0"/>
              <w:spacing w:after="0"/>
              <w:jc w:val="center"/>
              <w:textAlignment w:val="baseline"/>
              <w:rPr>
                <w:ins w:id="665" w:author="Huawei" w:date="2024-03-25T09:40:00Z"/>
                <w:rFonts w:ascii="Arial" w:eastAsia="Times New Roman" w:hAnsi="Arial"/>
                <w:sz w:val="18"/>
                <w:lang w:eastAsia="ja-JP"/>
              </w:rPr>
            </w:pPr>
            <w:ins w:id="666" w:author="Huawei" w:date="2024-03-25T09:40:00Z">
              <w:r w:rsidRPr="004D5820">
                <w:rPr>
                  <w:rFonts w:ascii="Arial" w:eastAsia="Times New Roman" w:hAnsi="Arial"/>
                  <w:sz w:val="18"/>
                  <w:lang w:eastAsia="ja-JP"/>
                </w:rPr>
                <w:t>5000</w:t>
              </w:r>
            </w:ins>
          </w:p>
        </w:tc>
        <w:tc>
          <w:tcPr>
            <w:tcW w:w="3685" w:type="dxa"/>
            <w:tcBorders>
              <w:top w:val="single" w:sz="4" w:space="0" w:color="auto"/>
              <w:left w:val="single" w:sz="4" w:space="0" w:color="auto"/>
              <w:bottom w:val="single" w:sz="4" w:space="0" w:color="auto"/>
              <w:right w:val="single" w:sz="4" w:space="0" w:color="auto"/>
            </w:tcBorders>
          </w:tcPr>
          <w:p w14:paraId="04D57A7A" w14:textId="77777777" w:rsidR="00AB27E1" w:rsidRPr="004D5820" w:rsidRDefault="00AB27E1" w:rsidP="000203E3">
            <w:pPr>
              <w:keepNext/>
              <w:keepLines/>
              <w:overflowPunct w:val="0"/>
              <w:autoSpaceDE w:val="0"/>
              <w:autoSpaceDN w:val="0"/>
              <w:adjustRightInd w:val="0"/>
              <w:spacing w:after="0"/>
              <w:textAlignment w:val="baseline"/>
              <w:rPr>
                <w:ins w:id="667" w:author="Huawei" w:date="2024-03-25T09:40:00Z"/>
                <w:rFonts w:ascii="Arial" w:eastAsia="Times New Roman" w:hAnsi="Arial"/>
                <w:sz w:val="18"/>
                <w:lang w:eastAsia="ja-JP"/>
              </w:rPr>
            </w:pPr>
          </w:p>
        </w:tc>
      </w:tr>
      <w:tr w:rsidR="00AB27E1" w:rsidRPr="004D5820" w14:paraId="7505C251" w14:textId="77777777" w:rsidTr="000203E3">
        <w:trPr>
          <w:cantSplit/>
          <w:jc w:val="center"/>
          <w:ins w:id="668"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7A9705B4" w14:textId="77777777" w:rsidR="00AB27E1" w:rsidRPr="004D5820" w:rsidRDefault="00AB27E1" w:rsidP="000203E3">
            <w:pPr>
              <w:keepNext/>
              <w:keepLines/>
              <w:overflowPunct w:val="0"/>
              <w:autoSpaceDE w:val="0"/>
              <w:autoSpaceDN w:val="0"/>
              <w:adjustRightInd w:val="0"/>
              <w:spacing w:after="0"/>
              <w:textAlignment w:val="baseline"/>
              <w:rPr>
                <w:ins w:id="669" w:author="Huawei" w:date="2024-03-25T09:40:00Z"/>
                <w:rFonts w:ascii="Arial" w:eastAsia="Times New Roman" w:hAnsi="Arial"/>
                <w:sz w:val="18"/>
                <w:lang w:eastAsia="ja-JP"/>
              </w:rPr>
            </w:pPr>
            <w:ins w:id="670" w:author="Huawei" w:date="2024-03-25T09:40:00Z">
              <w:r w:rsidRPr="004D5820">
                <w:rPr>
                  <w:rFonts w:ascii="Arial" w:eastAsia="Times New Roman"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EC2B398" w14:textId="77777777" w:rsidR="00AB27E1" w:rsidRPr="004D5820" w:rsidRDefault="00AB27E1" w:rsidP="000203E3">
            <w:pPr>
              <w:keepNext/>
              <w:keepLines/>
              <w:overflowPunct w:val="0"/>
              <w:autoSpaceDE w:val="0"/>
              <w:autoSpaceDN w:val="0"/>
              <w:adjustRightInd w:val="0"/>
              <w:spacing w:after="0"/>
              <w:jc w:val="center"/>
              <w:textAlignment w:val="baseline"/>
              <w:rPr>
                <w:ins w:id="671" w:author="Huawei" w:date="2024-03-25T09:40:00Z"/>
                <w:rFonts w:ascii="Arial" w:eastAsia="Times New Roman" w:hAnsi="Arial"/>
                <w:sz w:val="18"/>
                <w:lang w:eastAsia="ja-JP"/>
              </w:rPr>
            </w:pPr>
            <w:proofErr w:type="spellStart"/>
            <w:ins w:id="672" w:author="Huawei" w:date="2024-03-25T09:40: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5E708298" w14:textId="77777777" w:rsidR="00AB27E1" w:rsidRPr="004D5820" w:rsidRDefault="00AB27E1" w:rsidP="000203E3">
            <w:pPr>
              <w:keepNext/>
              <w:keepLines/>
              <w:overflowPunct w:val="0"/>
              <w:autoSpaceDE w:val="0"/>
              <w:autoSpaceDN w:val="0"/>
              <w:adjustRightInd w:val="0"/>
              <w:spacing w:after="0"/>
              <w:jc w:val="center"/>
              <w:textAlignment w:val="baseline"/>
              <w:rPr>
                <w:ins w:id="673" w:author="Huawei" w:date="2024-03-25T09:40:00Z"/>
                <w:rFonts w:ascii="Arial" w:eastAsia="Times New Roman" w:hAnsi="Arial"/>
                <w:sz w:val="18"/>
                <w:lang w:eastAsia="ja-JP"/>
              </w:rPr>
            </w:pPr>
            <w:ins w:id="674" w:author="Huawei" w:date="2024-03-25T09:40:00Z">
              <w:r w:rsidRPr="0004710B">
                <w:rPr>
                  <w:rFonts w:ascii="Arial" w:eastAsia="Times New Roman" w:hAnsi="Arial"/>
                  <w:sz w:val="18"/>
                  <w:lang w:eastAsia="ja-JP"/>
                </w:rPr>
                <w:t>1300</w:t>
              </w:r>
            </w:ins>
          </w:p>
        </w:tc>
        <w:tc>
          <w:tcPr>
            <w:tcW w:w="3685" w:type="dxa"/>
            <w:tcBorders>
              <w:top w:val="single" w:sz="4" w:space="0" w:color="auto"/>
              <w:left w:val="single" w:sz="4" w:space="0" w:color="auto"/>
              <w:bottom w:val="single" w:sz="4" w:space="0" w:color="auto"/>
              <w:right w:val="single" w:sz="4" w:space="0" w:color="auto"/>
            </w:tcBorders>
          </w:tcPr>
          <w:p w14:paraId="1D4ED9C9" w14:textId="77777777" w:rsidR="00AB27E1" w:rsidRPr="004D5820" w:rsidRDefault="00AB27E1" w:rsidP="000203E3">
            <w:pPr>
              <w:keepNext/>
              <w:keepLines/>
              <w:overflowPunct w:val="0"/>
              <w:autoSpaceDE w:val="0"/>
              <w:autoSpaceDN w:val="0"/>
              <w:adjustRightInd w:val="0"/>
              <w:spacing w:after="0"/>
              <w:textAlignment w:val="baseline"/>
              <w:rPr>
                <w:ins w:id="675" w:author="Huawei" w:date="2024-03-25T09:40:00Z"/>
                <w:rFonts w:ascii="Arial" w:eastAsia="Times New Roman" w:hAnsi="Arial"/>
                <w:sz w:val="18"/>
                <w:lang w:eastAsia="ja-JP"/>
              </w:rPr>
            </w:pPr>
          </w:p>
        </w:tc>
      </w:tr>
      <w:tr w:rsidR="00AB27E1" w:rsidRPr="004D5820" w14:paraId="1F3343FA" w14:textId="77777777" w:rsidTr="000203E3">
        <w:trPr>
          <w:cantSplit/>
          <w:jc w:val="center"/>
          <w:ins w:id="676"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78FC9682" w14:textId="77777777" w:rsidR="00AB27E1" w:rsidRPr="004D5820" w:rsidRDefault="00AB27E1" w:rsidP="000203E3">
            <w:pPr>
              <w:keepNext/>
              <w:keepLines/>
              <w:overflowPunct w:val="0"/>
              <w:autoSpaceDE w:val="0"/>
              <w:autoSpaceDN w:val="0"/>
              <w:adjustRightInd w:val="0"/>
              <w:spacing w:after="0"/>
              <w:textAlignment w:val="baseline"/>
              <w:rPr>
                <w:ins w:id="677" w:author="Huawei" w:date="2024-03-25T09:40:00Z"/>
                <w:rFonts w:ascii="Arial" w:eastAsia="Times New Roman" w:hAnsi="Arial"/>
                <w:sz w:val="18"/>
                <w:lang w:eastAsia="ja-JP"/>
              </w:rPr>
            </w:pPr>
            <w:ins w:id="678" w:author="Huawei" w:date="2024-03-25T09:40:00Z">
              <w:r w:rsidRPr="004D5820">
                <w:rPr>
                  <w:rFonts w:ascii="Arial" w:eastAsia="Times New Roman"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D26E773" w14:textId="77777777" w:rsidR="00AB27E1" w:rsidRPr="004D5820" w:rsidRDefault="00AB27E1" w:rsidP="000203E3">
            <w:pPr>
              <w:keepNext/>
              <w:keepLines/>
              <w:overflowPunct w:val="0"/>
              <w:autoSpaceDE w:val="0"/>
              <w:autoSpaceDN w:val="0"/>
              <w:adjustRightInd w:val="0"/>
              <w:spacing w:after="0"/>
              <w:jc w:val="center"/>
              <w:textAlignment w:val="baseline"/>
              <w:rPr>
                <w:ins w:id="679" w:author="Huawei" w:date="2024-03-25T09:40:00Z"/>
                <w:rFonts w:ascii="Arial" w:eastAsia="Times New Roman" w:hAnsi="Arial"/>
                <w:sz w:val="18"/>
                <w:lang w:eastAsia="ja-JP"/>
              </w:rPr>
            </w:pPr>
            <w:proofErr w:type="spellStart"/>
            <w:ins w:id="680" w:author="Huawei" w:date="2024-03-25T09:40: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2889E1BF" w14:textId="77777777" w:rsidR="00AB27E1" w:rsidRPr="004D5820" w:rsidRDefault="00AB27E1" w:rsidP="000203E3">
            <w:pPr>
              <w:keepNext/>
              <w:keepLines/>
              <w:overflowPunct w:val="0"/>
              <w:autoSpaceDE w:val="0"/>
              <w:autoSpaceDN w:val="0"/>
              <w:adjustRightInd w:val="0"/>
              <w:spacing w:after="0"/>
              <w:jc w:val="center"/>
              <w:textAlignment w:val="baseline"/>
              <w:rPr>
                <w:ins w:id="681" w:author="Huawei" w:date="2024-03-25T09:40:00Z"/>
                <w:rFonts w:ascii="Arial" w:eastAsia="Times New Roman" w:hAnsi="Arial"/>
                <w:sz w:val="18"/>
                <w:lang w:eastAsia="ja-JP"/>
              </w:rPr>
            </w:pPr>
            <w:ins w:id="682" w:author="Huawei" w:date="2024-03-25T09:40:00Z">
              <w:r w:rsidRPr="0004710B">
                <w:rPr>
                  <w:rFonts w:ascii="Arial" w:eastAsia="Times New Roman" w:hAnsi="Arial"/>
                  <w:sz w:val="18"/>
                  <w:lang w:eastAsia="ja-JP"/>
                </w:rPr>
                <w:t>8500</w:t>
              </w:r>
            </w:ins>
          </w:p>
        </w:tc>
        <w:tc>
          <w:tcPr>
            <w:tcW w:w="3685" w:type="dxa"/>
            <w:tcBorders>
              <w:top w:val="single" w:sz="4" w:space="0" w:color="auto"/>
              <w:left w:val="single" w:sz="4" w:space="0" w:color="auto"/>
              <w:bottom w:val="single" w:sz="4" w:space="0" w:color="auto"/>
              <w:right w:val="single" w:sz="4" w:space="0" w:color="auto"/>
            </w:tcBorders>
          </w:tcPr>
          <w:p w14:paraId="4CA6345A" w14:textId="77777777" w:rsidR="00AB27E1" w:rsidRPr="004D5820" w:rsidRDefault="00AB27E1" w:rsidP="000203E3">
            <w:pPr>
              <w:keepNext/>
              <w:keepLines/>
              <w:overflowPunct w:val="0"/>
              <w:autoSpaceDE w:val="0"/>
              <w:autoSpaceDN w:val="0"/>
              <w:adjustRightInd w:val="0"/>
              <w:spacing w:after="0"/>
              <w:textAlignment w:val="baseline"/>
              <w:rPr>
                <w:ins w:id="683" w:author="Huawei" w:date="2024-03-25T09:40:00Z"/>
                <w:rFonts w:ascii="Arial" w:eastAsia="Times New Roman" w:hAnsi="Arial"/>
                <w:sz w:val="18"/>
                <w:lang w:eastAsia="ja-JP"/>
              </w:rPr>
            </w:pPr>
          </w:p>
        </w:tc>
      </w:tr>
      <w:tr w:rsidR="00AB27E1" w:rsidRPr="004D5820" w14:paraId="1338B00D" w14:textId="77777777" w:rsidTr="000203E3">
        <w:trPr>
          <w:cantSplit/>
          <w:jc w:val="center"/>
          <w:ins w:id="684"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0CC39B26" w14:textId="77777777" w:rsidR="00AB27E1" w:rsidRPr="004D5820" w:rsidRDefault="00AB27E1" w:rsidP="000203E3">
            <w:pPr>
              <w:keepNext/>
              <w:keepLines/>
              <w:overflowPunct w:val="0"/>
              <w:autoSpaceDE w:val="0"/>
              <w:autoSpaceDN w:val="0"/>
              <w:adjustRightInd w:val="0"/>
              <w:spacing w:after="0"/>
              <w:textAlignment w:val="baseline"/>
              <w:rPr>
                <w:ins w:id="685" w:author="Huawei" w:date="2024-03-25T09:40:00Z"/>
                <w:rFonts w:ascii="Arial" w:eastAsia="Times New Roman" w:hAnsi="Arial"/>
                <w:sz w:val="18"/>
                <w:lang w:eastAsia="ja-JP"/>
              </w:rPr>
            </w:pPr>
            <w:ins w:id="686" w:author="Huawei" w:date="2024-03-25T09:40:00Z">
              <w:r w:rsidRPr="004D5820">
                <w:rPr>
                  <w:rFonts w:ascii="Arial" w:eastAsia="Times New Roman"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4723C5AA" w14:textId="77777777" w:rsidR="00AB27E1" w:rsidRPr="004D5820" w:rsidRDefault="00AB27E1" w:rsidP="000203E3">
            <w:pPr>
              <w:keepNext/>
              <w:keepLines/>
              <w:overflowPunct w:val="0"/>
              <w:autoSpaceDE w:val="0"/>
              <w:autoSpaceDN w:val="0"/>
              <w:adjustRightInd w:val="0"/>
              <w:spacing w:after="0"/>
              <w:jc w:val="center"/>
              <w:textAlignment w:val="baseline"/>
              <w:rPr>
                <w:ins w:id="687" w:author="Huawei" w:date="2024-03-25T09:40:00Z"/>
                <w:rFonts w:ascii="Arial" w:eastAsia="Times New Roman" w:hAnsi="Arial"/>
                <w:sz w:val="18"/>
                <w:lang w:eastAsia="ja-JP"/>
              </w:rPr>
            </w:pPr>
            <w:proofErr w:type="spellStart"/>
            <w:ins w:id="688" w:author="Huawei" w:date="2024-03-25T09:40: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4262E1D3" w14:textId="77777777" w:rsidR="00AB27E1" w:rsidRPr="004D5820" w:rsidRDefault="00AB27E1" w:rsidP="000203E3">
            <w:pPr>
              <w:keepNext/>
              <w:keepLines/>
              <w:overflowPunct w:val="0"/>
              <w:autoSpaceDE w:val="0"/>
              <w:autoSpaceDN w:val="0"/>
              <w:adjustRightInd w:val="0"/>
              <w:spacing w:after="0"/>
              <w:jc w:val="center"/>
              <w:textAlignment w:val="baseline"/>
              <w:rPr>
                <w:ins w:id="689" w:author="Huawei" w:date="2024-03-25T09:40:00Z"/>
                <w:rFonts w:ascii="Arial" w:eastAsia="Times New Roman" w:hAnsi="Arial"/>
                <w:sz w:val="18"/>
                <w:lang w:eastAsia="ja-JP"/>
              </w:rPr>
            </w:pPr>
            <w:ins w:id="690" w:author="Huawei" w:date="2024-03-25T09:40:00Z">
              <w:r w:rsidRPr="0004710B">
                <w:rPr>
                  <w:rFonts w:ascii="Arial" w:eastAsia="Times New Roman" w:hAnsi="Arial"/>
                  <w:sz w:val="18"/>
                  <w:lang w:eastAsia="ja-JP"/>
                </w:rPr>
                <w:t>5200</w:t>
              </w:r>
            </w:ins>
          </w:p>
        </w:tc>
        <w:tc>
          <w:tcPr>
            <w:tcW w:w="3685" w:type="dxa"/>
            <w:tcBorders>
              <w:top w:val="single" w:sz="4" w:space="0" w:color="auto"/>
              <w:left w:val="single" w:sz="4" w:space="0" w:color="auto"/>
              <w:bottom w:val="single" w:sz="4" w:space="0" w:color="auto"/>
              <w:right w:val="single" w:sz="4" w:space="0" w:color="auto"/>
            </w:tcBorders>
          </w:tcPr>
          <w:p w14:paraId="667E3809" w14:textId="77777777" w:rsidR="00AB27E1" w:rsidRPr="004D5820" w:rsidRDefault="00AB27E1" w:rsidP="000203E3">
            <w:pPr>
              <w:keepNext/>
              <w:keepLines/>
              <w:overflowPunct w:val="0"/>
              <w:autoSpaceDE w:val="0"/>
              <w:autoSpaceDN w:val="0"/>
              <w:adjustRightInd w:val="0"/>
              <w:spacing w:after="0"/>
              <w:textAlignment w:val="baseline"/>
              <w:rPr>
                <w:ins w:id="691" w:author="Huawei" w:date="2024-03-25T09:40:00Z"/>
                <w:rFonts w:ascii="Arial" w:eastAsia="Times New Roman" w:hAnsi="Arial"/>
                <w:sz w:val="18"/>
                <w:lang w:eastAsia="ja-JP"/>
              </w:rPr>
            </w:pPr>
          </w:p>
        </w:tc>
      </w:tr>
      <w:tr w:rsidR="00AB27E1" w:rsidRPr="004D5820" w14:paraId="468BF304" w14:textId="77777777" w:rsidTr="000203E3">
        <w:trPr>
          <w:cantSplit/>
          <w:jc w:val="center"/>
          <w:ins w:id="692"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00C6A317" w14:textId="77777777" w:rsidR="00AB27E1" w:rsidRPr="004D5820" w:rsidRDefault="00AB27E1" w:rsidP="000203E3">
            <w:pPr>
              <w:keepNext/>
              <w:keepLines/>
              <w:overflowPunct w:val="0"/>
              <w:autoSpaceDE w:val="0"/>
              <w:autoSpaceDN w:val="0"/>
              <w:adjustRightInd w:val="0"/>
              <w:spacing w:after="0"/>
              <w:textAlignment w:val="baseline"/>
              <w:rPr>
                <w:ins w:id="693" w:author="Huawei" w:date="2024-03-25T09:40:00Z"/>
                <w:rFonts w:ascii="Arial" w:eastAsia="Times New Roman" w:hAnsi="Arial"/>
                <w:sz w:val="18"/>
                <w:lang w:eastAsia="ja-JP"/>
              </w:rPr>
            </w:pPr>
            <w:ins w:id="694" w:author="Huawei" w:date="2024-03-25T09:40:00Z">
              <w:r w:rsidRPr="004D5820">
                <w:rPr>
                  <w:rFonts w:ascii="Arial" w:eastAsia="Times New Roman" w:hAnsi="Arial"/>
                  <w:sz w:val="18"/>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5F6B5DF4" w14:textId="77777777" w:rsidR="00AB27E1" w:rsidRPr="004D5820" w:rsidRDefault="00AB27E1" w:rsidP="000203E3">
            <w:pPr>
              <w:keepNext/>
              <w:keepLines/>
              <w:overflowPunct w:val="0"/>
              <w:autoSpaceDE w:val="0"/>
              <w:autoSpaceDN w:val="0"/>
              <w:adjustRightInd w:val="0"/>
              <w:spacing w:after="0"/>
              <w:jc w:val="center"/>
              <w:textAlignment w:val="baseline"/>
              <w:rPr>
                <w:ins w:id="695" w:author="Huawei" w:date="2024-03-25T09:40:00Z"/>
                <w:rFonts w:ascii="Arial" w:eastAsia="Times New Roman" w:hAnsi="Arial"/>
                <w:sz w:val="18"/>
                <w:lang w:eastAsia="ja-JP"/>
              </w:rPr>
            </w:pPr>
            <w:proofErr w:type="spellStart"/>
            <w:ins w:id="696" w:author="Huawei" w:date="2024-03-25T09:40: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3500471D" w14:textId="77777777" w:rsidR="00AB27E1" w:rsidRPr="004D5820" w:rsidRDefault="00AB27E1" w:rsidP="000203E3">
            <w:pPr>
              <w:keepNext/>
              <w:keepLines/>
              <w:overflowPunct w:val="0"/>
              <w:autoSpaceDE w:val="0"/>
              <w:autoSpaceDN w:val="0"/>
              <w:adjustRightInd w:val="0"/>
              <w:spacing w:after="0"/>
              <w:jc w:val="center"/>
              <w:textAlignment w:val="baseline"/>
              <w:rPr>
                <w:ins w:id="697" w:author="Huawei" w:date="2024-03-25T09:40:00Z"/>
                <w:rFonts w:ascii="Arial" w:eastAsia="Times New Roman" w:hAnsi="Arial"/>
                <w:sz w:val="18"/>
                <w:lang w:eastAsia="ja-JP"/>
              </w:rPr>
            </w:pPr>
            <w:ins w:id="698" w:author="Huawei" w:date="2024-03-25T09:40:00Z">
              <w:r w:rsidRPr="0004710B">
                <w:rPr>
                  <w:rFonts w:ascii="Arial" w:eastAsia="Times New Roman" w:hAnsi="Arial"/>
                  <w:sz w:val="18"/>
                  <w:lang w:eastAsia="ja-JP"/>
                </w:rPr>
                <w:t>8520</w:t>
              </w:r>
            </w:ins>
          </w:p>
        </w:tc>
        <w:tc>
          <w:tcPr>
            <w:tcW w:w="3685" w:type="dxa"/>
            <w:tcBorders>
              <w:top w:val="single" w:sz="4" w:space="0" w:color="auto"/>
              <w:left w:val="single" w:sz="4" w:space="0" w:color="auto"/>
              <w:bottom w:val="single" w:sz="4" w:space="0" w:color="auto"/>
              <w:right w:val="single" w:sz="4" w:space="0" w:color="auto"/>
            </w:tcBorders>
          </w:tcPr>
          <w:p w14:paraId="66B4F0EF" w14:textId="77777777" w:rsidR="00AB27E1" w:rsidRPr="004D5820" w:rsidRDefault="00AB27E1" w:rsidP="000203E3">
            <w:pPr>
              <w:keepNext/>
              <w:keepLines/>
              <w:overflowPunct w:val="0"/>
              <w:autoSpaceDE w:val="0"/>
              <w:autoSpaceDN w:val="0"/>
              <w:adjustRightInd w:val="0"/>
              <w:spacing w:after="0"/>
              <w:textAlignment w:val="baseline"/>
              <w:rPr>
                <w:ins w:id="699" w:author="Huawei" w:date="2024-03-25T09:40:00Z"/>
                <w:rFonts w:ascii="Arial" w:eastAsia="Times New Roman" w:hAnsi="Arial"/>
                <w:sz w:val="18"/>
                <w:lang w:eastAsia="ja-JP"/>
              </w:rPr>
            </w:pPr>
          </w:p>
        </w:tc>
      </w:tr>
      <w:tr w:rsidR="00AB27E1" w:rsidRPr="004D5820" w14:paraId="183BA548" w14:textId="77777777" w:rsidTr="000203E3">
        <w:trPr>
          <w:cantSplit/>
          <w:jc w:val="center"/>
          <w:ins w:id="700"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01F6B367" w14:textId="77777777" w:rsidR="00AB27E1" w:rsidRPr="004D5820" w:rsidRDefault="00AB27E1" w:rsidP="000203E3">
            <w:pPr>
              <w:keepNext/>
              <w:keepLines/>
              <w:overflowPunct w:val="0"/>
              <w:autoSpaceDE w:val="0"/>
              <w:autoSpaceDN w:val="0"/>
              <w:adjustRightInd w:val="0"/>
              <w:spacing w:after="0"/>
              <w:textAlignment w:val="baseline"/>
              <w:rPr>
                <w:ins w:id="701" w:author="Huawei" w:date="2024-03-25T09:40:00Z"/>
                <w:rFonts w:ascii="Arial" w:eastAsia="Times New Roman" w:hAnsi="Arial"/>
                <w:sz w:val="18"/>
                <w:lang w:eastAsia="ja-JP"/>
              </w:rPr>
            </w:pPr>
            <w:ins w:id="702" w:author="Huawei" w:date="2024-03-25T09:40:00Z">
              <w:r w:rsidRPr="004D5820">
                <w:rPr>
                  <w:rFonts w:ascii="Arial" w:eastAsia="Times New Roman" w:hAnsi="Arial"/>
                  <w:sz w:val="18"/>
                  <w:lang w:eastAsia="zh-CN"/>
                </w:rPr>
                <w:t>s-</w:t>
              </w:r>
              <w:proofErr w:type="spellStart"/>
              <w:r w:rsidRPr="004D5820">
                <w:rPr>
                  <w:rFonts w:ascii="Arial" w:eastAsia="Times New Roman" w:hAnsi="Arial"/>
                  <w:sz w:val="18"/>
                  <w:lang w:eastAsia="zh-CN"/>
                </w:rPr>
                <w:t>MeasureInt</w:t>
              </w:r>
              <w:r>
                <w:rPr>
                  <w:rFonts w:ascii="Arial" w:eastAsia="Times New Roman" w:hAnsi="Arial"/>
                  <w:sz w:val="18"/>
                  <w:lang w:eastAsia="zh-CN"/>
                </w:rPr>
                <w:t>er</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704D2CD0" w14:textId="77777777" w:rsidR="00AB27E1" w:rsidRPr="004D5820" w:rsidRDefault="00AB27E1" w:rsidP="000203E3">
            <w:pPr>
              <w:keepNext/>
              <w:keepLines/>
              <w:overflowPunct w:val="0"/>
              <w:autoSpaceDE w:val="0"/>
              <w:autoSpaceDN w:val="0"/>
              <w:adjustRightInd w:val="0"/>
              <w:spacing w:after="0"/>
              <w:jc w:val="center"/>
              <w:textAlignment w:val="baseline"/>
              <w:rPr>
                <w:ins w:id="703" w:author="Huawei" w:date="2024-03-25T09:40:00Z"/>
                <w:rFonts w:ascii="Arial" w:eastAsia="Times New Roman" w:hAnsi="Arial"/>
                <w:sz w:val="18"/>
                <w:lang w:eastAsia="ja-JP"/>
              </w:rPr>
            </w:pPr>
            <w:ins w:id="704" w:author="Huawei" w:date="2024-03-25T09:40:00Z">
              <w:r w:rsidRPr="004D5820">
                <w:rPr>
                  <w:rFonts w:ascii="Arial" w:eastAsia="Times New Roman" w:hAnsi="Arial"/>
                  <w:sz w:val="18"/>
                  <w:lang w:eastAsia="ja-JP"/>
                </w:rPr>
                <w:t>dBm</w:t>
              </w:r>
            </w:ins>
          </w:p>
        </w:tc>
        <w:tc>
          <w:tcPr>
            <w:tcW w:w="2493" w:type="dxa"/>
            <w:tcBorders>
              <w:top w:val="single" w:sz="4" w:space="0" w:color="auto"/>
              <w:left w:val="single" w:sz="4" w:space="0" w:color="auto"/>
              <w:bottom w:val="single" w:sz="4" w:space="0" w:color="auto"/>
              <w:right w:val="single" w:sz="4" w:space="0" w:color="auto"/>
            </w:tcBorders>
            <w:hideMark/>
          </w:tcPr>
          <w:p w14:paraId="5BBD22D2" w14:textId="77777777" w:rsidR="00AB27E1" w:rsidRPr="004D5820" w:rsidRDefault="00AB27E1" w:rsidP="000203E3">
            <w:pPr>
              <w:keepNext/>
              <w:keepLines/>
              <w:overflowPunct w:val="0"/>
              <w:autoSpaceDE w:val="0"/>
              <w:autoSpaceDN w:val="0"/>
              <w:adjustRightInd w:val="0"/>
              <w:spacing w:after="0"/>
              <w:jc w:val="center"/>
              <w:textAlignment w:val="baseline"/>
              <w:rPr>
                <w:ins w:id="705" w:author="Huawei" w:date="2024-03-25T09:40:00Z"/>
                <w:rFonts w:ascii="Arial" w:eastAsia="Times New Roman" w:hAnsi="Arial"/>
                <w:sz w:val="18"/>
                <w:lang w:eastAsia="zh-CN"/>
              </w:rPr>
            </w:pPr>
            <w:ins w:id="706" w:author="Huawei" w:date="2024-03-25T09:40:00Z">
              <w:r w:rsidRPr="004D5820">
                <w:rPr>
                  <w:rFonts w:ascii="Arial" w:eastAsia="Times New Roman" w:hAnsi="Arial"/>
                  <w:sz w:val="18"/>
                  <w:lang w:eastAsia="zh-CN"/>
                </w:rPr>
                <w:t>-95</w:t>
              </w:r>
            </w:ins>
          </w:p>
        </w:tc>
        <w:tc>
          <w:tcPr>
            <w:tcW w:w="3685" w:type="dxa"/>
            <w:tcBorders>
              <w:top w:val="single" w:sz="4" w:space="0" w:color="auto"/>
              <w:left w:val="single" w:sz="4" w:space="0" w:color="auto"/>
              <w:bottom w:val="single" w:sz="4" w:space="0" w:color="auto"/>
              <w:right w:val="single" w:sz="4" w:space="0" w:color="auto"/>
            </w:tcBorders>
          </w:tcPr>
          <w:p w14:paraId="01EDBB6B" w14:textId="77777777" w:rsidR="00AB27E1" w:rsidRPr="004D5820" w:rsidRDefault="00AB27E1" w:rsidP="000203E3">
            <w:pPr>
              <w:keepNext/>
              <w:keepLines/>
              <w:overflowPunct w:val="0"/>
              <w:autoSpaceDE w:val="0"/>
              <w:autoSpaceDN w:val="0"/>
              <w:adjustRightInd w:val="0"/>
              <w:spacing w:after="0"/>
              <w:textAlignment w:val="baseline"/>
              <w:rPr>
                <w:ins w:id="707" w:author="Huawei" w:date="2024-03-25T09:40:00Z"/>
                <w:rFonts w:ascii="Arial" w:eastAsia="Times New Roman" w:hAnsi="Arial"/>
                <w:sz w:val="18"/>
                <w:lang w:eastAsia="ja-JP"/>
              </w:rPr>
            </w:pPr>
          </w:p>
        </w:tc>
      </w:tr>
      <w:tr w:rsidR="00AB27E1" w:rsidRPr="004D5820" w14:paraId="3A15F53A" w14:textId="77777777" w:rsidTr="000203E3">
        <w:trPr>
          <w:cantSplit/>
          <w:jc w:val="center"/>
          <w:ins w:id="708"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4340717B" w14:textId="77777777" w:rsidR="00AB27E1" w:rsidRPr="004D5820" w:rsidRDefault="00AB27E1" w:rsidP="000203E3">
            <w:pPr>
              <w:keepNext/>
              <w:keepLines/>
              <w:overflowPunct w:val="0"/>
              <w:autoSpaceDE w:val="0"/>
              <w:autoSpaceDN w:val="0"/>
              <w:adjustRightInd w:val="0"/>
              <w:spacing w:after="0"/>
              <w:textAlignment w:val="baseline"/>
              <w:rPr>
                <w:ins w:id="709" w:author="Huawei" w:date="2024-03-25T09:40:00Z"/>
                <w:rFonts w:ascii="Arial" w:eastAsia="Times New Roman" w:hAnsi="Arial"/>
                <w:sz w:val="18"/>
                <w:lang w:eastAsia="ja-JP"/>
              </w:rPr>
            </w:pPr>
            <w:ins w:id="710" w:author="Huawei" w:date="2024-03-25T09:40:00Z">
              <w:r w:rsidRPr="004D5820">
                <w:rPr>
                  <w:rFonts w:ascii="Arial" w:eastAsia="Times New Roman" w:hAnsi="Arial"/>
                  <w:sz w:val="18"/>
                  <w:lang w:eastAsia="zh-CN"/>
                </w:rPr>
                <w:t>s-</w:t>
              </w:r>
              <w:proofErr w:type="spellStart"/>
              <w:r w:rsidRPr="004D5820">
                <w:rPr>
                  <w:rFonts w:ascii="Arial" w:eastAsia="Times New Roman" w:hAnsi="Arial"/>
                  <w:sz w:val="18"/>
                  <w:lang w:eastAsia="zh-CN"/>
                </w:rP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1A4E609D" w14:textId="77777777" w:rsidR="00AB27E1" w:rsidRPr="004D5820" w:rsidRDefault="00AB27E1" w:rsidP="000203E3">
            <w:pPr>
              <w:keepNext/>
              <w:keepLines/>
              <w:overflowPunct w:val="0"/>
              <w:autoSpaceDE w:val="0"/>
              <w:autoSpaceDN w:val="0"/>
              <w:adjustRightInd w:val="0"/>
              <w:spacing w:after="0"/>
              <w:jc w:val="center"/>
              <w:textAlignment w:val="baseline"/>
              <w:rPr>
                <w:ins w:id="711" w:author="Huawei" w:date="2024-03-25T09:40:00Z"/>
                <w:rFonts w:ascii="Arial" w:eastAsia="Times New Roman" w:hAnsi="Arial"/>
                <w:sz w:val="18"/>
                <w:lang w:eastAsia="ja-JP"/>
              </w:rPr>
            </w:pPr>
            <w:ins w:id="712" w:author="Huawei" w:date="2024-03-25T09:40:00Z">
              <w:r w:rsidRPr="004D5820">
                <w:rPr>
                  <w:rFonts w:ascii="Arial" w:eastAsia="Times New Roman" w:hAnsi="Arial"/>
                  <w:sz w:val="18"/>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4BDD3436" w14:textId="77777777" w:rsidR="00AB27E1" w:rsidRPr="004D5820" w:rsidRDefault="00AB27E1" w:rsidP="000203E3">
            <w:pPr>
              <w:keepNext/>
              <w:keepLines/>
              <w:overflowPunct w:val="0"/>
              <w:autoSpaceDE w:val="0"/>
              <w:autoSpaceDN w:val="0"/>
              <w:adjustRightInd w:val="0"/>
              <w:spacing w:after="0"/>
              <w:jc w:val="center"/>
              <w:textAlignment w:val="baseline"/>
              <w:rPr>
                <w:ins w:id="713" w:author="Huawei" w:date="2024-03-25T09:40:00Z"/>
                <w:rFonts w:ascii="Arial" w:eastAsia="Times New Roman" w:hAnsi="Arial"/>
                <w:sz w:val="18"/>
                <w:lang w:eastAsia="zh-CN"/>
              </w:rPr>
            </w:pPr>
            <w:ins w:id="714" w:author="Huawei" w:date="2024-03-25T09:40:00Z">
              <w:r w:rsidRPr="004D5820">
                <w:rPr>
                  <w:rFonts w:ascii="Arial" w:eastAsia="Times New Roman" w:hAnsi="Arial"/>
                  <w:sz w:val="18"/>
                  <w:lang w:eastAsia="zh-CN"/>
                </w:rPr>
                <w:t>6</w:t>
              </w:r>
            </w:ins>
          </w:p>
        </w:tc>
        <w:tc>
          <w:tcPr>
            <w:tcW w:w="3685" w:type="dxa"/>
            <w:tcBorders>
              <w:top w:val="single" w:sz="4" w:space="0" w:color="auto"/>
              <w:left w:val="single" w:sz="4" w:space="0" w:color="auto"/>
              <w:bottom w:val="single" w:sz="4" w:space="0" w:color="auto"/>
              <w:right w:val="single" w:sz="4" w:space="0" w:color="auto"/>
            </w:tcBorders>
          </w:tcPr>
          <w:p w14:paraId="0028D8E8" w14:textId="77777777" w:rsidR="00AB27E1" w:rsidRPr="004D5820" w:rsidRDefault="00AB27E1" w:rsidP="000203E3">
            <w:pPr>
              <w:keepNext/>
              <w:keepLines/>
              <w:overflowPunct w:val="0"/>
              <w:autoSpaceDE w:val="0"/>
              <w:autoSpaceDN w:val="0"/>
              <w:adjustRightInd w:val="0"/>
              <w:spacing w:after="0"/>
              <w:textAlignment w:val="baseline"/>
              <w:rPr>
                <w:ins w:id="715" w:author="Huawei" w:date="2024-03-25T09:40:00Z"/>
                <w:rFonts w:ascii="Arial" w:eastAsia="Times New Roman" w:hAnsi="Arial"/>
                <w:sz w:val="18"/>
                <w:lang w:eastAsia="ja-JP"/>
              </w:rPr>
            </w:pPr>
          </w:p>
        </w:tc>
      </w:tr>
      <w:tr w:rsidR="00AB27E1" w:rsidRPr="004D5820" w14:paraId="728B727C" w14:textId="77777777" w:rsidTr="000203E3">
        <w:trPr>
          <w:cantSplit/>
          <w:jc w:val="center"/>
          <w:ins w:id="716"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776D8DB5" w14:textId="77777777" w:rsidR="00AB27E1" w:rsidRPr="004D5820" w:rsidRDefault="00AB27E1" w:rsidP="000203E3">
            <w:pPr>
              <w:keepNext/>
              <w:keepLines/>
              <w:overflowPunct w:val="0"/>
              <w:autoSpaceDE w:val="0"/>
              <w:autoSpaceDN w:val="0"/>
              <w:adjustRightInd w:val="0"/>
              <w:spacing w:after="0"/>
              <w:textAlignment w:val="baseline"/>
              <w:rPr>
                <w:ins w:id="717" w:author="Huawei" w:date="2024-03-25T09:40:00Z"/>
                <w:rFonts w:ascii="Arial" w:eastAsia="Times New Roman" w:hAnsi="Arial"/>
                <w:sz w:val="18"/>
                <w:lang w:eastAsia="ja-JP"/>
              </w:rPr>
            </w:pPr>
            <w:ins w:id="718" w:author="Huawei" w:date="2024-03-25T09:40:00Z">
              <w:r w:rsidRPr="004D5820">
                <w:rPr>
                  <w:rFonts w:ascii="Arial" w:eastAsia="Times New Roman" w:hAnsi="Arial"/>
                  <w:sz w:val="18"/>
                  <w:lang w:eastAsia="zh-CN"/>
                </w:rPr>
                <w:t>t-</w:t>
              </w:r>
              <w:proofErr w:type="spellStart"/>
              <w:r w:rsidRPr="004D5820">
                <w:rPr>
                  <w:rFonts w:ascii="Arial" w:eastAsia="Times New Roman" w:hAnsi="Arial"/>
                  <w:sz w:val="18"/>
                  <w:lang w:eastAsia="zh-CN"/>
                </w:rP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40E24699" w14:textId="77777777" w:rsidR="00AB27E1" w:rsidRPr="004D5820" w:rsidRDefault="00AB27E1" w:rsidP="000203E3">
            <w:pPr>
              <w:keepNext/>
              <w:keepLines/>
              <w:overflowPunct w:val="0"/>
              <w:autoSpaceDE w:val="0"/>
              <w:autoSpaceDN w:val="0"/>
              <w:adjustRightInd w:val="0"/>
              <w:spacing w:after="0"/>
              <w:jc w:val="center"/>
              <w:textAlignment w:val="baseline"/>
              <w:rPr>
                <w:ins w:id="719" w:author="Huawei" w:date="2024-03-25T09:40:00Z"/>
                <w:rFonts w:ascii="Arial" w:eastAsia="Times New Roman" w:hAnsi="Arial"/>
                <w:sz w:val="18"/>
                <w:lang w:eastAsia="ja-JP"/>
              </w:rPr>
            </w:pPr>
            <w:ins w:id="720" w:author="Huawei" w:date="2024-03-25T09:40:00Z">
              <w:r w:rsidRPr="004D5820">
                <w:rPr>
                  <w:rFonts w:ascii="Arial" w:eastAsia="Times New Roman"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43BB4083" w14:textId="77777777" w:rsidR="00AB27E1" w:rsidRPr="004D5820" w:rsidRDefault="00AB27E1" w:rsidP="000203E3">
            <w:pPr>
              <w:keepNext/>
              <w:keepLines/>
              <w:overflowPunct w:val="0"/>
              <w:autoSpaceDE w:val="0"/>
              <w:autoSpaceDN w:val="0"/>
              <w:adjustRightInd w:val="0"/>
              <w:spacing w:after="0"/>
              <w:jc w:val="center"/>
              <w:textAlignment w:val="baseline"/>
              <w:rPr>
                <w:ins w:id="721" w:author="Huawei" w:date="2024-03-25T09:40:00Z"/>
                <w:rFonts w:ascii="Arial" w:eastAsia="Times New Roman" w:hAnsi="Arial"/>
                <w:sz w:val="18"/>
                <w:lang w:eastAsia="zh-CN"/>
              </w:rPr>
            </w:pPr>
            <w:ins w:id="722" w:author="Huawei" w:date="2024-03-25T09:40:00Z">
              <w:r w:rsidRPr="004D5820">
                <w:rPr>
                  <w:rFonts w:ascii="Arial" w:eastAsia="Times New Roman" w:hAnsi="Arial"/>
                  <w:sz w:val="18"/>
                  <w:lang w:eastAsia="zh-CN"/>
                </w:rPr>
                <w:t>60</w:t>
              </w:r>
            </w:ins>
          </w:p>
        </w:tc>
        <w:tc>
          <w:tcPr>
            <w:tcW w:w="3685" w:type="dxa"/>
            <w:tcBorders>
              <w:top w:val="single" w:sz="4" w:space="0" w:color="auto"/>
              <w:left w:val="single" w:sz="4" w:space="0" w:color="auto"/>
              <w:bottom w:val="single" w:sz="4" w:space="0" w:color="auto"/>
              <w:right w:val="single" w:sz="4" w:space="0" w:color="auto"/>
            </w:tcBorders>
          </w:tcPr>
          <w:p w14:paraId="01A6AEC5" w14:textId="77777777" w:rsidR="00AB27E1" w:rsidRPr="004D5820" w:rsidRDefault="00AB27E1" w:rsidP="000203E3">
            <w:pPr>
              <w:keepNext/>
              <w:keepLines/>
              <w:overflowPunct w:val="0"/>
              <w:autoSpaceDE w:val="0"/>
              <w:autoSpaceDN w:val="0"/>
              <w:adjustRightInd w:val="0"/>
              <w:spacing w:after="0"/>
              <w:textAlignment w:val="baseline"/>
              <w:rPr>
                <w:ins w:id="723" w:author="Huawei" w:date="2024-03-25T09:40:00Z"/>
                <w:rFonts w:ascii="Arial" w:eastAsia="Times New Roman" w:hAnsi="Arial"/>
                <w:sz w:val="18"/>
                <w:lang w:eastAsia="ja-JP"/>
              </w:rPr>
            </w:pPr>
          </w:p>
        </w:tc>
      </w:tr>
    </w:tbl>
    <w:p w14:paraId="6AB404B8" w14:textId="77777777" w:rsidR="00AB27E1" w:rsidRPr="004D5820" w:rsidRDefault="00AB27E1" w:rsidP="00AB27E1">
      <w:pPr>
        <w:overflowPunct w:val="0"/>
        <w:autoSpaceDE w:val="0"/>
        <w:autoSpaceDN w:val="0"/>
        <w:adjustRightInd w:val="0"/>
        <w:textAlignment w:val="baseline"/>
        <w:rPr>
          <w:ins w:id="724" w:author="Huawei" w:date="2024-03-25T09:40:00Z"/>
          <w:rFonts w:eastAsia="Times New Roman"/>
          <w:lang w:eastAsia="zh-CN"/>
        </w:rPr>
      </w:pPr>
    </w:p>
    <w:p w14:paraId="1725EE06" w14:textId="77777777" w:rsidR="00AB27E1" w:rsidRPr="004D5820" w:rsidRDefault="00AB27E1" w:rsidP="00AB27E1">
      <w:pPr>
        <w:keepNext/>
        <w:keepLines/>
        <w:overflowPunct w:val="0"/>
        <w:autoSpaceDE w:val="0"/>
        <w:autoSpaceDN w:val="0"/>
        <w:adjustRightInd w:val="0"/>
        <w:spacing w:before="60"/>
        <w:jc w:val="center"/>
        <w:textAlignment w:val="baseline"/>
        <w:rPr>
          <w:ins w:id="725" w:author="Huawei" w:date="2024-03-25T09:40:00Z"/>
          <w:rFonts w:ascii="Arial" w:eastAsia="Times New Roman" w:hAnsi="Arial"/>
          <w:b/>
          <w:lang w:eastAsia="zh-CN"/>
        </w:rPr>
      </w:pPr>
      <w:ins w:id="726" w:author="Huawei" w:date="2024-03-25T09:40:00Z">
        <w:r w:rsidRPr="004D5820">
          <w:rPr>
            <w:rFonts w:ascii="Arial" w:eastAsia="Times New Roman" w:hAnsi="Arial"/>
            <w:b/>
            <w:lang w:eastAsia="zh-CN"/>
          </w:rPr>
          <w:t xml:space="preserve">Table </w:t>
        </w:r>
        <w:r>
          <w:rPr>
            <w:rFonts w:ascii="Arial" w:eastAsia="Times New Roman" w:hAnsi="Arial"/>
            <w:b/>
            <w:lang w:eastAsia="zh-CN"/>
          </w:rPr>
          <w:t>A.13.X1.Y2</w:t>
        </w:r>
        <w:r w:rsidRPr="004D5820">
          <w:rPr>
            <w:rFonts w:ascii="Arial" w:eastAsia="Times New Roman" w:hAnsi="Arial"/>
            <w:b/>
            <w:lang w:eastAsia="zh-CN"/>
          </w:rPr>
          <w:t>.1-</w:t>
        </w:r>
        <w:r>
          <w:rPr>
            <w:rFonts w:ascii="Arial" w:eastAsia="Times New Roman" w:hAnsi="Arial"/>
            <w:b/>
            <w:lang w:eastAsia="zh-CN"/>
          </w:rPr>
          <w:t>3</w:t>
        </w:r>
        <w:r w:rsidRPr="004D5820">
          <w:rPr>
            <w:rFonts w:ascii="Arial" w:eastAsia="Times New Roman" w:hAnsi="Arial"/>
            <w:b/>
            <w:lang w:eastAsia="zh-CN"/>
          </w:rPr>
          <w:t xml:space="preserve">: General test parameters for </w:t>
        </w:r>
        <w:r w:rsidRPr="004D5820">
          <w:rPr>
            <w:rFonts w:ascii="Arial" w:eastAsia="Times New Roman" w:hAnsi="Arial"/>
            <w:b/>
            <w:snapToGrid w:val="0"/>
            <w:lang w:eastAsia="zh-CN"/>
          </w:rPr>
          <w:t>HD-FDD Int</w:t>
        </w:r>
        <w:r>
          <w:rPr>
            <w:rFonts w:ascii="Arial" w:eastAsia="Times New Roman" w:hAnsi="Arial"/>
            <w:b/>
            <w:snapToGrid w:val="0"/>
            <w:lang w:eastAsia="zh-CN"/>
          </w:rPr>
          <w:t>er</w:t>
        </w:r>
        <w:r w:rsidRPr="004D5820">
          <w:rPr>
            <w:rFonts w:ascii="Arial" w:eastAsia="Times New Roman" w:hAnsi="Arial"/>
            <w:b/>
            <w:snapToGrid w:val="0"/>
            <w:lang w:eastAsia="zh-CN"/>
          </w:rPr>
          <w:t>-frequency neighbour cell measurement for UE category NB1 in standalone mode under normal coverage</w:t>
        </w:r>
        <w:r>
          <w:rPr>
            <w:rFonts w:ascii="Arial" w:eastAsia="Times New Roman" w:hAnsi="Arial"/>
            <w:b/>
            <w:snapToGrid w:val="0"/>
            <w:lang w:eastAsia="zh-CN"/>
          </w:rPr>
          <w:t xml:space="preserve"> for </w:t>
        </w:r>
        <w:r w:rsidRPr="004D5820">
          <w:rPr>
            <w:rFonts w:ascii="Arial" w:eastAsia="Times New Roman" w:hAnsi="Arial"/>
            <w:b/>
            <w:snapToGrid w:val="0"/>
            <w:lang w:eastAsia="zh-CN"/>
          </w:rPr>
          <w:t>Satellite Access</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682"/>
        <w:gridCol w:w="682"/>
        <w:gridCol w:w="682"/>
        <w:gridCol w:w="682"/>
        <w:gridCol w:w="682"/>
        <w:gridCol w:w="682"/>
        <w:gridCol w:w="682"/>
        <w:gridCol w:w="682"/>
        <w:gridCol w:w="682"/>
        <w:gridCol w:w="682"/>
        <w:gridCol w:w="682"/>
      </w:tblGrid>
      <w:tr w:rsidR="00AB27E1" w:rsidRPr="004D5820" w14:paraId="197A005E" w14:textId="77777777" w:rsidTr="000203E3">
        <w:trPr>
          <w:cantSplit/>
          <w:jc w:val="center"/>
          <w:ins w:id="727" w:author="Huawei" w:date="2024-03-25T09:40:00Z"/>
        </w:trPr>
        <w:tc>
          <w:tcPr>
            <w:tcW w:w="2123" w:type="dxa"/>
            <w:vMerge w:val="restart"/>
            <w:tcBorders>
              <w:top w:val="single" w:sz="4" w:space="0" w:color="auto"/>
              <w:left w:val="single" w:sz="4" w:space="0" w:color="auto"/>
              <w:bottom w:val="single" w:sz="4" w:space="0" w:color="auto"/>
              <w:right w:val="single" w:sz="4" w:space="0" w:color="auto"/>
            </w:tcBorders>
            <w:hideMark/>
          </w:tcPr>
          <w:p w14:paraId="2529143A" w14:textId="77777777" w:rsidR="00AB27E1" w:rsidRPr="004D5820" w:rsidRDefault="00AB27E1" w:rsidP="000203E3">
            <w:pPr>
              <w:keepNext/>
              <w:keepLines/>
              <w:overflowPunct w:val="0"/>
              <w:autoSpaceDE w:val="0"/>
              <w:autoSpaceDN w:val="0"/>
              <w:adjustRightInd w:val="0"/>
              <w:spacing w:after="0"/>
              <w:jc w:val="center"/>
              <w:textAlignment w:val="baseline"/>
              <w:rPr>
                <w:ins w:id="728" w:author="Huawei" w:date="2024-03-25T09:40:00Z"/>
                <w:rFonts w:ascii="Arial" w:eastAsia="Times New Roman" w:hAnsi="Arial"/>
                <w:b/>
                <w:sz w:val="18"/>
                <w:lang w:eastAsia="ja-JP"/>
              </w:rPr>
            </w:pPr>
            <w:ins w:id="729" w:author="Huawei" w:date="2024-03-25T09:40:00Z">
              <w:r w:rsidRPr="004D5820">
                <w:rPr>
                  <w:rFonts w:ascii="Arial" w:eastAsia="Times New Roman" w:hAnsi="Arial"/>
                  <w:b/>
                  <w:sz w:val="18"/>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33F9C9D1" w14:textId="77777777" w:rsidR="00AB27E1" w:rsidRPr="004D5820" w:rsidRDefault="00AB27E1" w:rsidP="000203E3">
            <w:pPr>
              <w:keepNext/>
              <w:keepLines/>
              <w:overflowPunct w:val="0"/>
              <w:autoSpaceDE w:val="0"/>
              <w:autoSpaceDN w:val="0"/>
              <w:adjustRightInd w:val="0"/>
              <w:spacing w:after="0"/>
              <w:jc w:val="center"/>
              <w:textAlignment w:val="baseline"/>
              <w:rPr>
                <w:ins w:id="730" w:author="Huawei" w:date="2024-03-25T09:40:00Z"/>
                <w:rFonts w:ascii="Arial" w:eastAsia="Times New Roman" w:hAnsi="Arial"/>
                <w:b/>
                <w:sz w:val="18"/>
                <w:lang w:eastAsia="ja-JP"/>
              </w:rPr>
            </w:pPr>
            <w:ins w:id="731" w:author="Huawei" w:date="2024-03-25T09:40:00Z">
              <w:r w:rsidRPr="004D5820">
                <w:rPr>
                  <w:rFonts w:ascii="Arial" w:eastAsia="Times New Roman" w:hAnsi="Arial"/>
                  <w:b/>
                  <w:sz w:val="18"/>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0C01B1D" w14:textId="77777777" w:rsidR="00AB27E1" w:rsidRPr="004D5820" w:rsidRDefault="00AB27E1" w:rsidP="000203E3">
            <w:pPr>
              <w:keepNext/>
              <w:keepLines/>
              <w:overflowPunct w:val="0"/>
              <w:autoSpaceDE w:val="0"/>
              <w:autoSpaceDN w:val="0"/>
              <w:adjustRightInd w:val="0"/>
              <w:spacing w:after="0"/>
              <w:jc w:val="center"/>
              <w:textAlignment w:val="baseline"/>
              <w:rPr>
                <w:ins w:id="732" w:author="Huawei" w:date="2024-03-25T09:40:00Z"/>
                <w:rFonts w:ascii="Arial" w:eastAsia="Times New Roman" w:hAnsi="Arial" w:cs="v4.2.0"/>
                <w:b/>
                <w:sz w:val="18"/>
                <w:lang w:eastAsia="ja-JP"/>
              </w:rPr>
            </w:pPr>
            <w:proofErr w:type="spellStart"/>
            <w:ins w:id="733" w:author="Huawei" w:date="2024-03-25T09:40:00Z">
              <w:r w:rsidRPr="004D5820">
                <w:rPr>
                  <w:rFonts w:ascii="Arial" w:eastAsia="Times New Roman" w:hAnsi="Arial" w:cs="v4.2.0"/>
                  <w:b/>
                  <w:sz w:val="18"/>
                  <w:lang w:eastAsia="ja-JP"/>
                </w:rPr>
                <w:t>nCell</w:t>
              </w:r>
              <w:proofErr w:type="spellEnd"/>
              <w:r w:rsidRPr="004D5820">
                <w:rPr>
                  <w:rFonts w:ascii="Arial" w:eastAsia="Times New Roman" w:hAnsi="Arial" w:cs="v4.2.0"/>
                  <w:b/>
                  <w:sz w:val="18"/>
                  <w:lang w:eastAsia="ja-JP"/>
                </w:rPr>
                <w:t xml:space="preserve">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4DCE640" w14:textId="77777777" w:rsidR="00AB27E1" w:rsidRPr="004D5820" w:rsidRDefault="00AB27E1" w:rsidP="000203E3">
            <w:pPr>
              <w:keepNext/>
              <w:keepLines/>
              <w:overflowPunct w:val="0"/>
              <w:autoSpaceDE w:val="0"/>
              <w:autoSpaceDN w:val="0"/>
              <w:adjustRightInd w:val="0"/>
              <w:spacing w:after="0"/>
              <w:jc w:val="center"/>
              <w:textAlignment w:val="baseline"/>
              <w:rPr>
                <w:ins w:id="734" w:author="Huawei" w:date="2024-03-25T09:40:00Z"/>
                <w:rFonts w:ascii="Arial" w:eastAsia="Times New Roman" w:hAnsi="Arial" w:cs="v4.2.0"/>
                <w:b/>
                <w:sz w:val="18"/>
                <w:lang w:eastAsia="ja-JP"/>
              </w:rPr>
            </w:pPr>
            <w:proofErr w:type="spellStart"/>
            <w:ins w:id="735" w:author="Huawei" w:date="2024-03-25T09:40:00Z">
              <w:r w:rsidRPr="004D5820">
                <w:rPr>
                  <w:rFonts w:ascii="Arial" w:eastAsia="Times New Roman" w:hAnsi="Arial" w:cs="v4.2.0"/>
                  <w:b/>
                  <w:sz w:val="18"/>
                  <w:lang w:eastAsia="ja-JP"/>
                </w:rPr>
                <w:t>nCell</w:t>
              </w:r>
              <w:proofErr w:type="spellEnd"/>
              <w:r w:rsidRPr="004D5820">
                <w:rPr>
                  <w:rFonts w:ascii="Arial" w:eastAsia="Times New Roman" w:hAnsi="Arial" w:cs="v4.2.0"/>
                  <w:b/>
                  <w:sz w:val="18"/>
                  <w:lang w:eastAsia="ja-JP"/>
                </w:rPr>
                <w:t xml:space="preserve"> 2</w:t>
              </w:r>
            </w:ins>
          </w:p>
        </w:tc>
      </w:tr>
      <w:tr w:rsidR="00AB27E1" w:rsidRPr="004D5820" w14:paraId="39BAB247" w14:textId="77777777" w:rsidTr="000203E3">
        <w:trPr>
          <w:cantSplit/>
          <w:jc w:val="center"/>
          <w:ins w:id="736" w:author="Huawei" w:date="2024-03-25T09:40:00Z"/>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86CC4D3" w14:textId="77777777" w:rsidR="00AB27E1" w:rsidRPr="004D5820" w:rsidRDefault="00AB27E1" w:rsidP="000203E3">
            <w:pPr>
              <w:overflowPunct w:val="0"/>
              <w:autoSpaceDE w:val="0"/>
              <w:autoSpaceDN w:val="0"/>
              <w:adjustRightInd w:val="0"/>
              <w:spacing w:after="0"/>
              <w:textAlignment w:val="baseline"/>
              <w:rPr>
                <w:ins w:id="737" w:author="Huawei" w:date="2024-03-25T09:40:00Z"/>
                <w:rFonts w:ascii="Arial" w:eastAsia="Times New Roman"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7FC7D912" w14:textId="77777777" w:rsidR="00AB27E1" w:rsidRPr="004D5820" w:rsidRDefault="00AB27E1" w:rsidP="000203E3">
            <w:pPr>
              <w:overflowPunct w:val="0"/>
              <w:autoSpaceDE w:val="0"/>
              <w:autoSpaceDN w:val="0"/>
              <w:adjustRightInd w:val="0"/>
              <w:spacing w:after="0"/>
              <w:textAlignment w:val="baseline"/>
              <w:rPr>
                <w:ins w:id="738" w:author="Huawei" w:date="2024-03-25T09:40:00Z"/>
                <w:rFonts w:ascii="Arial" w:eastAsia="Times New Roman"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30DF82A6" w14:textId="77777777" w:rsidR="00AB27E1" w:rsidRPr="004D5820" w:rsidRDefault="00AB27E1" w:rsidP="000203E3">
            <w:pPr>
              <w:keepNext/>
              <w:keepLines/>
              <w:overflowPunct w:val="0"/>
              <w:autoSpaceDE w:val="0"/>
              <w:autoSpaceDN w:val="0"/>
              <w:adjustRightInd w:val="0"/>
              <w:spacing w:after="0"/>
              <w:jc w:val="center"/>
              <w:textAlignment w:val="baseline"/>
              <w:rPr>
                <w:ins w:id="739" w:author="Huawei" w:date="2024-03-25T09:40:00Z"/>
                <w:rFonts w:ascii="Arial" w:eastAsia="Times New Roman" w:hAnsi="Arial"/>
                <w:b/>
                <w:sz w:val="18"/>
                <w:lang w:eastAsia="ja-JP"/>
              </w:rPr>
            </w:pPr>
            <w:ins w:id="740" w:author="Huawei" w:date="2024-03-25T09:40:00Z">
              <w:r w:rsidRPr="004D5820">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09A3DE91" w14:textId="77777777" w:rsidR="00AB27E1" w:rsidRPr="004D5820" w:rsidRDefault="00AB27E1" w:rsidP="000203E3">
            <w:pPr>
              <w:keepNext/>
              <w:keepLines/>
              <w:overflowPunct w:val="0"/>
              <w:autoSpaceDE w:val="0"/>
              <w:autoSpaceDN w:val="0"/>
              <w:adjustRightInd w:val="0"/>
              <w:spacing w:after="0"/>
              <w:jc w:val="center"/>
              <w:textAlignment w:val="baseline"/>
              <w:rPr>
                <w:ins w:id="741" w:author="Huawei" w:date="2024-03-25T09:40:00Z"/>
                <w:rFonts w:ascii="Arial" w:eastAsia="Times New Roman" w:hAnsi="Arial"/>
                <w:b/>
                <w:sz w:val="18"/>
                <w:lang w:eastAsia="ja-JP"/>
              </w:rPr>
            </w:pPr>
            <w:ins w:id="742" w:author="Huawei" w:date="2024-03-25T09:40:00Z">
              <w:r w:rsidRPr="004D5820">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6E9E265B" w14:textId="77777777" w:rsidR="00AB27E1" w:rsidRPr="004D5820" w:rsidRDefault="00AB27E1" w:rsidP="000203E3">
            <w:pPr>
              <w:keepNext/>
              <w:keepLines/>
              <w:overflowPunct w:val="0"/>
              <w:autoSpaceDE w:val="0"/>
              <w:autoSpaceDN w:val="0"/>
              <w:adjustRightInd w:val="0"/>
              <w:spacing w:after="0"/>
              <w:jc w:val="center"/>
              <w:textAlignment w:val="baseline"/>
              <w:rPr>
                <w:ins w:id="743" w:author="Huawei" w:date="2024-03-25T09:40:00Z"/>
                <w:rFonts w:ascii="Arial" w:eastAsia="Times New Roman" w:hAnsi="Arial"/>
                <w:b/>
                <w:sz w:val="18"/>
                <w:lang w:eastAsia="ja-JP"/>
              </w:rPr>
            </w:pPr>
            <w:ins w:id="744" w:author="Huawei" w:date="2024-03-25T09:40:00Z">
              <w:r w:rsidRPr="004D5820">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44326E6A" w14:textId="77777777" w:rsidR="00AB27E1" w:rsidRPr="004D5820" w:rsidRDefault="00AB27E1" w:rsidP="000203E3">
            <w:pPr>
              <w:keepNext/>
              <w:keepLines/>
              <w:overflowPunct w:val="0"/>
              <w:autoSpaceDE w:val="0"/>
              <w:autoSpaceDN w:val="0"/>
              <w:adjustRightInd w:val="0"/>
              <w:spacing w:after="0"/>
              <w:jc w:val="center"/>
              <w:textAlignment w:val="baseline"/>
              <w:rPr>
                <w:ins w:id="745" w:author="Huawei" w:date="2024-03-25T09:40:00Z"/>
                <w:rFonts w:ascii="Arial" w:eastAsia="Times New Roman" w:hAnsi="Arial" w:cs="v4.2.0"/>
                <w:b/>
                <w:sz w:val="18"/>
                <w:lang w:eastAsia="ja-JP"/>
              </w:rPr>
            </w:pPr>
            <w:ins w:id="746" w:author="Huawei" w:date="2024-03-25T09:40:00Z">
              <w:r w:rsidRPr="004D5820">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5DC2AE00" w14:textId="77777777" w:rsidR="00AB27E1" w:rsidRPr="004D5820" w:rsidRDefault="00AB27E1" w:rsidP="000203E3">
            <w:pPr>
              <w:keepNext/>
              <w:keepLines/>
              <w:overflowPunct w:val="0"/>
              <w:autoSpaceDE w:val="0"/>
              <w:autoSpaceDN w:val="0"/>
              <w:adjustRightInd w:val="0"/>
              <w:spacing w:after="0"/>
              <w:jc w:val="center"/>
              <w:textAlignment w:val="baseline"/>
              <w:rPr>
                <w:ins w:id="747" w:author="Huawei" w:date="2024-03-25T09:40:00Z"/>
                <w:rFonts w:ascii="Arial" w:eastAsia="Times New Roman" w:hAnsi="Arial" w:cs="v4.2.0"/>
                <w:b/>
                <w:sz w:val="18"/>
                <w:lang w:eastAsia="ja-JP"/>
              </w:rPr>
            </w:pPr>
            <w:ins w:id="748" w:author="Huawei" w:date="2024-03-25T09:40:00Z">
              <w:r w:rsidRPr="004D5820">
                <w:rPr>
                  <w:rFonts w:ascii="Arial" w:eastAsia="Times New Roman" w:hAnsi="Arial" w:cs="v4.2.0"/>
                  <w:b/>
                  <w:sz w:val="18"/>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109A1982" w14:textId="77777777" w:rsidR="00AB27E1" w:rsidRPr="004D5820" w:rsidRDefault="00AB27E1" w:rsidP="000203E3">
            <w:pPr>
              <w:keepNext/>
              <w:keepLines/>
              <w:overflowPunct w:val="0"/>
              <w:autoSpaceDE w:val="0"/>
              <w:autoSpaceDN w:val="0"/>
              <w:adjustRightInd w:val="0"/>
              <w:spacing w:after="0"/>
              <w:jc w:val="center"/>
              <w:textAlignment w:val="baseline"/>
              <w:rPr>
                <w:ins w:id="749" w:author="Huawei" w:date="2024-03-25T09:40:00Z"/>
                <w:rFonts w:ascii="Arial" w:eastAsia="Times New Roman" w:hAnsi="Arial"/>
                <w:b/>
                <w:sz w:val="18"/>
                <w:lang w:eastAsia="ja-JP"/>
              </w:rPr>
            </w:pPr>
            <w:ins w:id="750" w:author="Huawei" w:date="2024-03-25T09:40:00Z">
              <w:r w:rsidRPr="004D5820">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02D14C19" w14:textId="77777777" w:rsidR="00AB27E1" w:rsidRPr="004D5820" w:rsidRDefault="00AB27E1" w:rsidP="000203E3">
            <w:pPr>
              <w:keepNext/>
              <w:keepLines/>
              <w:overflowPunct w:val="0"/>
              <w:autoSpaceDE w:val="0"/>
              <w:autoSpaceDN w:val="0"/>
              <w:adjustRightInd w:val="0"/>
              <w:spacing w:after="0"/>
              <w:jc w:val="center"/>
              <w:textAlignment w:val="baseline"/>
              <w:rPr>
                <w:ins w:id="751" w:author="Huawei" w:date="2024-03-25T09:40:00Z"/>
                <w:rFonts w:ascii="Arial" w:eastAsia="Times New Roman" w:hAnsi="Arial"/>
                <w:b/>
                <w:sz w:val="18"/>
                <w:lang w:eastAsia="ja-JP"/>
              </w:rPr>
            </w:pPr>
            <w:ins w:id="752" w:author="Huawei" w:date="2024-03-25T09:40:00Z">
              <w:r w:rsidRPr="004D5820">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32611394" w14:textId="77777777" w:rsidR="00AB27E1" w:rsidRPr="004D5820" w:rsidRDefault="00AB27E1" w:rsidP="000203E3">
            <w:pPr>
              <w:keepNext/>
              <w:keepLines/>
              <w:overflowPunct w:val="0"/>
              <w:autoSpaceDE w:val="0"/>
              <w:autoSpaceDN w:val="0"/>
              <w:adjustRightInd w:val="0"/>
              <w:spacing w:after="0"/>
              <w:jc w:val="center"/>
              <w:textAlignment w:val="baseline"/>
              <w:rPr>
                <w:ins w:id="753" w:author="Huawei" w:date="2024-03-25T09:40:00Z"/>
                <w:rFonts w:ascii="Arial" w:eastAsia="Times New Roman" w:hAnsi="Arial"/>
                <w:b/>
                <w:sz w:val="18"/>
                <w:lang w:eastAsia="ja-JP"/>
              </w:rPr>
            </w:pPr>
            <w:ins w:id="754" w:author="Huawei" w:date="2024-03-25T09:40:00Z">
              <w:r w:rsidRPr="004D5820">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5138ECF5" w14:textId="77777777" w:rsidR="00AB27E1" w:rsidRPr="004D5820" w:rsidRDefault="00AB27E1" w:rsidP="000203E3">
            <w:pPr>
              <w:keepNext/>
              <w:keepLines/>
              <w:overflowPunct w:val="0"/>
              <w:autoSpaceDE w:val="0"/>
              <w:autoSpaceDN w:val="0"/>
              <w:adjustRightInd w:val="0"/>
              <w:spacing w:after="0"/>
              <w:jc w:val="center"/>
              <w:textAlignment w:val="baseline"/>
              <w:rPr>
                <w:ins w:id="755" w:author="Huawei" w:date="2024-03-25T09:40:00Z"/>
                <w:rFonts w:ascii="Arial" w:eastAsia="Times New Roman" w:hAnsi="Arial" w:cs="v4.2.0"/>
                <w:b/>
                <w:sz w:val="18"/>
                <w:lang w:eastAsia="ja-JP"/>
              </w:rPr>
            </w:pPr>
            <w:ins w:id="756" w:author="Huawei" w:date="2024-03-25T09:40:00Z">
              <w:r w:rsidRPr="004D5820">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0FE75BD5" w14:textId="77777777" w:rsidR="00AB27E1" w:rsidRPr="004D5820" w:rsidRDefault="00AB27E1" w:rsidP="000203E3">
            <w:pPr>
              <w:keepNext/>
              <w:keepLines/>
              <w:overflowPunct w:val="0"/>
              <w:autoSpaceDE w:val="0"/>
              <w:autoSpaceDN w:val="0"/>
              <w:adjustRightInd w:val="0"/>
              <w:spacing w:after="0"/>
              <w:jc w:val="center"/>
              <w:textAlignment w:val="baseline"/>
              <w:rPr>
                <w:ins w:id="757" w:author="Huawei" w:date="2024-03-25T09:40:00Z"/>
                <w:rFonts w:ascii="Arial" w:eastAsia="Times New Roman" w:hAnsi="Arial" w:cs="v4.2.0"/>
                <w:b/>
                <w:sz w:val="18"/>
                <w:lang w:eastAsia="ja-JP"/>
              </w:rPr>
            </w:pPr>
            <w:ins w:id="758" w:author="Huawei" w:date="2024-03-25T09:40:00Z">
              <w:r w:rsidRPr="004D5820">
                <w:rPr>
                  <w:rFonts w:ascii="Arial" w:eastAsia="Times New Roman" w:hAnsi="Arial" w:cs="v4.2.0"/>
                  <w:b/>
                  <w:sz w:val="18"/>
                  <w:lang w:eastAsia="ja-JP"/>
                </w:rPr>
                <w:t>T5</w:t>
              </w:r>
            </w:ins>
          </w:p>
        </w:tc>
      </w:tr>
      <w:tr w:rsidR="00AB27E1" w:rsidRPr="004D5820" w14:paraId="5C47283B" w14:textId="77777777" w:rsidTr="000203E3">
        <w:trPr>
          <w:cantSplit/>
          <w:jc w:val="center"/>
          <w:ins w:id="759"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4A56149A" w14:textId="77777777" w:rsidR="00AB27E1" w:rsidRPr="004D5820" w:rsidRDefault="00AB27E1" w:rsidP="000203E3">
            <w:pPr>
              <w:keepNext/>
              <w:keepLines/>
              <w:overflowPunct w:val="0"/>
              <w:autoSpaceDE w:val="0"/>
              <w:autoSpaceDN w:val="0"/>
              <w:adjustRightInd w:val="0"/>
              <w:spacing w:after="0"/>
              <w:textAlignment w:val="baseline"/>
              <w:rPr>
                <w:ins w:id="760" w:author="Huawei" w:date="2024-03-25T09:40:00Z"/>
                <w:rFonts w:ascii="Arial" w:eastAsia="Times New Roman" w:hAnsi="Arial"/>
                <w:b/>
                <w:sz w:val="18"/>
                <w:lang w:eastAsia="ja-JP"/>
              </w:rPr>
            </w:pPr>
            <w:proofErr w:type="spellStart"/>
            <w:ins w:id="761" w:author="Huawei" w:date="2024-03-25T09:40:00Z">
              <w:r w:rsidRPr="004D5820">
                <w:rPr>
                  <w:rFonts w:ascii="Arial" w:eastAsia="Times New Roman" w:hAnsi="Arial"/>
                  <w:sz w:val="18"/>
                  <w:lang w:eastAsia="ja-JP"/>
                </w:rPr>
                <w:lastRenderedPageBreak/>
                <w:t>BW</w:t>
              </w:r>
              <w:r w:rsidRPr="004D5820">
                <w:rPr>
                  <w:rFonts w:ascii="Arial" w:eastAsia="Times New Roman" w:hAnsi="Arial"/>
                  <w:sz w:val="18"/>
                  <w:vertAlign w:val="subscript"/>
                  <w:lang w:eastAsia="ja-JP"/>
                </w:rPr>
                <w:t>channel</w:t>
              </w:r>
              <w:proofErr w:type="spellEnd"/>
            </w:ins>
          </w:p>
        </w:tc>
        <w:tc>
          <w:tcPr>
            <w:tcW w:w="682" w:type="dxa"/>
            <w:tcBorders>
              <w:top w:val="single" w:sz="4" w:space="0" w:color="auto"/>
              <w:left w:val="single" w:sz="4" w:space="0" w:color="auto"/>
              <w:bottom w:val="single" w:sz="4" w:space="0" w:color="auto"/>
              <w:right w:val="single" w:sz="4" w:space="0" w:color="auto"/>
            </w:tcBorders>
            <w:hideMark/>
          </w:tcPr>
          <w:p w14:paraId="6361245F" w14:textId="77777777" w:rsidR="00AB27E1" w:rsidRPr="004D5820" w:rsidRDefault="00AB27E1" w:rsidP="000203E3">
            <w:pPr>
              <w:keepNext/>
              <w:keepLines/>
              <w:overflowPunct w:val="0"/>
              <w:autoSpaceDE w:val="0"/>
              <w:autoSpaceDN w:val="0"/>
              <w:adjustRightInd w:val="0"/>
              <w:spacing w:after="0"/>
              <w:jc w:val="center"/>
              <w:textAlignment w:val="baseline"/>
              <w:rPr>
                <w:ins w:id="762" w:author="Huawei" w:date="2024-03-25T09:40:00Z"/>
                <w:rFonts w:ascii="Arial" w:eastAsia="Times New Roman" w:hAnsi="Arial"/>
                <w:sz w:val="18"/>
                <w:lang w:eastAsia="ja-JP"/>
              </w:rPr>
            </w:pPr>
            <w:ins w:id="763" w:author="Huawei" w:date="2024-03-25T09:40:00Z">
              <w:r w:rsidRPr="004D5820">
                <w:rPr>
                  <w:rFonts w:ascii="Arial" w:eastAsia="Times New Roman" w:hAnsi="Arial"/>
                  <w:sz w:val="18"/>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0BD34D8" w14:textId="77777777" w:rsidR="00AB27E1" w:rsidRPr="004D5820" w:rsidRDefault="00AB27E1" w:rsidP="000203E3">
            <w:pPr>
              <w:keepNext/>
              <w:keepLines/>
              <w:overflowPunct w:val="0"/>
              <w:autoSpaceDE w:val="0"/>
              <w:autoSpaceDN w:val="0"/>
              <w:adjustRightInd w:val="0"/>
              <w:spacing w:after="0"/>
              <w:jc w:val="center"/>
              <w:textAlignment w:val="baseline"/>
              <w:rPr>
                <w:ins w:id="764" w:author="Huawei" w:date="2024-03-25T09:40:00Z"/>
                <w:rFonts w:ascii="Arial" w:eastAsia="Times New Roman" w:hAnsi="Arial" w:cs="v4.2.0"/>
                <w:sz w:val="18"/>
                <w:lang w:eastAsia="ja-JP"/>
              </w:rPr>
            </w:pPr>
            <w:ins w:id="765" w:author="Huawei" w:date="2024-03-25T09:40:00Z">
              <w:r w:rsidRPr="004D5820">
                <w:rPr>
                  <w:rFonts w:ascii="Arial" w:eastAsia="Times New Roman" w:hAnsi="Arial" w:cs="v4.2.0"/>
                  <w:sz w:val="18"/>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5A0FE44" w14:textId="77777777" w:rsidR="00AB27E1" w:rsidRPr="004D5820" w:rsidRDefault="00AB27E1" w:rsidP="000203E3">
            <w:pPr>
              <w:keepNext/>
              <w:keepLines/>
              <w:overflowPunct w:val="0"/>
              <w:autoSpaceDE w:val="0"/>
              <w:autoSpaceDN w:val="0"/>
              <w:adjustRightInd w:val="0"/>
              <w:spacing w:after="0"/>
              <w:jc w:val="center"/>
              <w:textAlignment w:val="baseline"/>
              <w:rPr>
                <w:ins w:id="766" w:author="Huawei" w:date="2024-03-25T09:40:00Z"/>
                <w:rFonts w:ascii="Arial" w:eastAsia="Times New Roman" w:hAnsi="Arial" w:cs="v4.2.0"/>
                <w:sz w:val="18"/>
                <w:lang w:eastAsia="ja-JP"/>
              </w:rPr>
            </w:pPr>
            <w:ins w:id="767" w:author="Huawei" w:date="2024-03-25T09:40:00Z">
              <w:r w:rsidRPr="004D5820">
                <w:rPr>
                  <w:rFonts w:ascii="Arial" w:eastAsia="Times New Roman" w:hAnsi="Arial" w:cs="v4.2.0"/>
                  <w:sz w:val="18"/>
                  <w:lang w:eastAsia="ja-JP"/>
                </w:rPr>
                <w:t>200</w:t>
              </w:r>
            </w:ins>
          </w:p>
        </w:tc>
      </w:tr>
      <w:tr w:rsidR="00AB27E1" w:rsidRPr="004D5820" w14:paraId="0D1EBDC5" w14:textId="77777777" w:rsidTr="000203E3">
        <w:trPr>
          <w:cantSplit/>
          <w:jc w:val="center"/>
          <w:ins w:id="768"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30DF3BBF" w14:textId="77777777" w:rsidR="00AB27E1" w:rsidRPr="004D5820" w:rsidRDefault="00AB27E1" w:rsidP="000203E3">
            <w:pPr>
              <w:keepNext/>
              <w:keepLines/>
              <w:overflowPunct w:val="0"/>
              <w:autoSpaceDE w:val="0"/>
              <w:autoSpaceDN w:val="0"/>
              <w:adjustRightInd w:val="0"/>
              <w:spacing w:after="0"/>
              <w:textAlignment w:val="baseline"/>
              <w:rPr>
                <w:ins w:id="769" w:author="Huawei" w:date="2024-03-25T09:40:00Z"/>
                <w:rFonts w:ascii="Arial" w:eastAsia="Times New Roman" w:hAnsi="Arial"/>
                <w:sz w:val="18"/>
                <w:lang w:eastAsia="ja-JP"/>
              </w:rPr>
            </w:pPr>
            <w:ins w:id="770" w:author="Huawei" w:date="2024-03-25T09:40:00Z">
              <w:r w:rsidRPr="004D5820">
                <w:rPr>
                  <w:rFonts w:ascii="Arial" w:eastAsia="Times New Roman" w:hAnsi="Arial"/>
                  <w:sz w:val="18"/>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7F03DFD5" w14:textId="77777777" w:rsidR="00AB27E1" w:rsidRPr="004D5820" w:rsidRDefault="00AB27E1" w:rsidP="000203E3">
            <w:pPr>
              <w:keepNext/>
              <w:keepLines/>
              <w:overflowPunct w:val="0"/>
              <w:autoSpaceDE w:val="0"/>
              <w:autoSpaceDN w:val="0"/>
              <w:adjustRightInd w:val="0"/>
              <w:spacing w:after="0"/>
              <w:jc w:val="center"/>
              <w:textAlignment w:val="baseline"/>
              <w:rPr>
                <w:ins w:id="771" w:author="Huawei" w:date="2024-03-25T09:40: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52AED93A" w14:textId="77777777" w:rsidR="00AB27E1" w:rsidRPr="004D5820" w:rsidRDefault="00AB27E1" w:rsidP="000203E3">
            <w:pPr>
              <w:keepNext/>
              <w:keepLines/>
              <w:overflowPunct w:val="0"/>
              <w:autoSpaceDE w:val="0"/>
              <w:autoSpaceDN w:val="0"/>
              <w:adjustRightInd w:val="0"/>
              <w:spacing w:after="0"/>
              <w:jc w:val="center"/>
              <w:textAlignment w:val="baseline"/>
              <w:rPr>
                <w:ins w:id="772" w:author="Huawei" w:date="2024-03-25T09:40:00Z"/>
                <w:rFonts w:ascii="Arial" w:eastAsia="Times New Roman" w:hAnsi="Arial" w:cs="Arial"/>
                <w:sz w:val="18"/>
                <w:lang w:eastAsia="zh-CN"/>
              </w:rPr>
            </w:pPr>
            <w:ins w:id="773" w:author="Huawei" w:date="2024-03-25T09:40:00Z">
              <w:r w:rsidRPr="004D5820">
                <w:rPr>
                  <w:rFonts w:ascii="Arial" w:eastAsia="Times New Roman" w:hAnsi="Arial" w:cs="Arial"/>
                  <w:sz w:val="18"/>
                  <w:lang w:eastAsia="ja-JP"/>
                </w:rPr>
                <w:t>R.</w:t>
              </w:r>
              <w:r w:rsidRPr="004D5820">
                <w:rPr>
                  <w:rFonts w:ascii="Arial" w:eastAsia="Times New Roman" w:hAnsi="Arial" w:cs="Arial"/>
                  <w:sz w:val="18"/>
                  <w:lang w:eastAsia="zh-CN"/>
                </w:rPr>
                <w:t>18</w:t>
              </w:r>
              <w:r w:rsidRPr="004D5820">
                <w:rPr>
                  <w:rFonts w:ascii="Arial" w:eastAsia="Times New Roman" w:hAnsi="Arial" w:cs="Arial"/>
                  <w:sz w:val="18"/>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8D060D0" w14:textId="77777777" w:rsidR="00AB27E1" w:rsidRPr="004D5820" w:rsidRDefault="00AB27E1" w:rsidP="000203E3">
            <w:pPr>
              <w:keepNext/>
              <w:keepLines/>
              <w:overflowPunct w:val="0"/>
              <w:autoSpaceDE w:val="0"/>
              <w:autoSpaceDN w:val="0"/>
              <w:adjustRightInd w:val="0"/>
              <w:spacing w:after="0"/>
              <w:jc w:val="center"/>
              <w:textAlignment w:val="baseline"/>
              <w:rPr>
                <w:ins w:id="774" w:author="Huawei" w:date="2024-03-25T09:40:00Z"/>
                <w:rFonts w:ascii="Arial" w:eastAsia="Times New Roman" w:hAnsi="Arial" w:cs="Arial"/>
                <w:sz w:val="18"/>
                <w:lang w:eastAsia="zh-CN"/>
              </w:rPr>
            </w:pPr>
            <w:ins w:id="775" w:author="Huawei" w:date="2024-03-25T09:40:00Z">
              <w:r w:rsidRPr="004D5820">
                <w:rPr>
                  <w:rFonts w:ascii="Arial" w:eastAsia="Times New Roman" w:hAnsi="Arial" w:cs="Arial"/>
                  <w:sz w:val="18"/>
                  <w:lang w:eastAsia="ja-JP"/>
                </w:rPr>
                <w:t>R.</w:t>
              </w:r>
              <w:r w:rsidRPr="004D5820">
                <w:rPr>
                  <w:rFonts w:ascii="Arial" w:eastAsia="Times New Roman" w:hAnsi="Arial" w:cs="Arial"/>
                  <w:sz w:val="18"/>
                  <w:lang w:eastAsia="zh-CN"/>
                </w:rPr>
                <w:t>18</w:t>
              </w:r>
              <w:r w:rsidRPr="004D5820">
                <w:rPr>
                  <w:rFonts w:ascii="Arial" w:eastAsia="Times New Roman" w:hAnsi="Arial" w:cs="Arial"/>
                  <w:sz w:val="18"/>
                  <w:lang w:eastAsia="ja-JP"/>
                </w:rPr>
                <w:t xml:space="preserve"> HD-FDD</w:t>
              </w:r>
            </w:ins>
          </w:p>
        </w:tc>
      </w:tr>
      <w:tr w:rsidR="00AB27E1" w:rsidRPr="004D5820" w14:paraId="2B1FB7DB" w14:textId="77777777" w:rsidTr="000203E3">
        <w:trPr>
          <w:cantSplit/>
          <w:jc w:val="center"/>
          <w:ins w:id="776"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6F62D680" w14:textId="77777777" w:rsidR="00AB27E1" w:rsidRPr="004D5820" w:rsidRDefault="00AB27E1" w:rsidP="000203E3">
            <w:pPr>
              <w:keepNext/>
              <w:keepLines/>
              <w:overflowPunct w:val="0"/>
              <w:autoSpaceDE w:val="0"/>
              <w:autoSpaceDN w:val="0"/>
              <w:adjustRightInd w:val="0"/>
              <w:spacing w:after="0"/>
              <w:textAlignment w:val="baseline"/>
              <w:rPr>
                <w:ins w:id="777" w:author="Huawei" w:date="2024-03-25T09:40:00Z"/>
                <w:rFonts w:ascii="Arial" w:eastAsia="Times New Roman" w:hAnsi="Arial"/>
                <w:sz w:val="18"/>
                <w:lang w:eastAsia="ja-JP"/>
              </w:rPr>
            </w:pPr>
            <w:ins w:id="778" w:author="Huawei" w:date="2024-03-25T09:40:00Z">
              <w:r w:rsidRPr="004D5820">
                <w:rPr>
                  <w:rFonts w:ascii="Arial" w:eastAsia="Times New Roman" w:hAnsi="Arial"/>
                  <w:sz w:val="18"/>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3DCBE596" w14:textId="77777777" w:rsidR="00AB27E1" w:rsidRPr="004D5820" w:rsidRDefault="00AB27E1" w:rsidP="000203E3">
            <w:pPr>
              <w:keepNext/>
              <w:keepLines/>
              <w:overflowPunct w:val="0"/>
              <w:autoSpaceDE w:val="0"/>
              <w:autoSpaceDN w:val="0"/>
              <w:adjustRightInd w:val="0"/>
              <w:spacing w:after="0"/>
              <w:jc w:val="center"/>
              <w:textAlignment w:val="baseline"/>
              <w:rPr>
                <w:ins w:id="779" w:author="Huawei" w:date="2024-03-25T09:40: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52337359" w14:textId="77777777" w:rsidR="00AB27E1" w:rsidRPr="004D5820" w:rsidRDefault="00AB27E1" w:rsidP="000203E3">
            <w:pPr>
              <w:keepNext/>
              <w:keepLines/>
              <w:overflowPunct w:val="0"/>
              <w:autoSpaceDE w:val="0"/>
              <w:autoSpaceDN w:val="0"/>
              <w:adjustRightInd w:val="0"/>
              <w:spacing w:after="0"/>
              <w:jc w:val="center"/>
              <w:textAlignment w:val="baseline"/>
              <w:rPr>
                <w:ins w:id="780" w:author="Huawei" w:date="2024-03-25T09:40:00Z"/>
                <w:rFonts w:ascii="Arial" w:eastAsia="Times New Roman" w:hAnsi="Arial" w:cs="Arial"/>
                <w:sz w:val="18"/>
                <w:lang w:eastAsia="zh-CN"/>
              </w:rPr>
            </w:pPr>
            <w:ins w:id="781" w:author="Huawei" w:date="2024-03-25T09:40:00Z">
              <w:r w:rsidRPr="004D5820">
                <w:rPr>
                  <w:rFonts w:ascii="Arial" w:eastAsia="Times New Roman" w:hAnsi="Arial" w:cs="v4.2.0"/>
                  <w:sz w:val="18"/>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ADCFE97" w14:textId="77777777" w:rsidR="00AB27E1" w:rsidRPr="004D5820" w:rsidRDefault="00AB27E1" w:rsidP="000203E3">
            <w:pPr>
              <w:keepNext/>
              <w:keepLines/>
              <w:overflowPunct w:val="0"/>
              <w:autoSpaceDE w:val="0"/>
              <w:autoSpaceDN w:val="0"/>
              <w:adjustRightInd w:val="0"/>
              <w:spacing w:after="0"/>
              <w:jc w:val="center"/>
              <w:textAlignment w:val="baseline"/>
              <w:rPr>
                <w:ins w:id="782" w:author="Huawei" w:date="2024-03-25T09:40:00Z"/>
                <w:rFonts w:ascii="Arial" w:eastAsia="Times New Roman" w:hAnsi="Arial" w:cs="Arial"/>
                <w:sz w:val="18"/>
                <w:lang w:eastAsia="zh-CN"/>
              </w:rPr>
            </w:pPr>
            <w:ins w:id="783" w:author="Huawei" w:date="2024-03-25T09:40:00Z">
              <w:r w:rsidRPr="004D5820">
                <w:rPr>
                  <w:rFonts w:ascii="Arial" w:eastAsia="Times New Roman" w:hAnsi="Arial" w:cs="v4.2.0"/>
                  <w:sz w:val="18"/>
                  <w:lang w:eastAsia="ja-JP"/>
                </w:rPr>
                <w:t>R.30 HD-FDD</w:t>
              </w:r>
            </w:ins>
          </w:p>
        </w:tc>
      </w:tr>
      <w:tr w:rsidR="00AB27E1" w:rsidRPr="004D5820" w14:paraId="5563A4B9" w14:textId="77777777" w:rsidTr="000203E3">
        <w:trPr>
          <w:cantSplit/>
          <w:jc w:val="center"/>
          <w:ins w:id="784"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7ADD0D98" w14:textId="77777777" w:rsidR="00AB27E1" w:rsidRPr="004D5820" w:rsidRDefault="00AB27E1" w:rsidP="000203E3">
            <w:pPr>
              <w:keepNext/>
              <w:keepLines/>
              <w:overflowPunct w:val="0"/>
              <w:autoSpaceDE w:val="0"/>
              <w:autoSpaceDN w:val="0"/>
              <w:adjustRightInd w:val="0"/>
              <w:spacing w:after="0"/>
              <w:textAlignment w:val="baseline"/>
              <w:rPr>
                <w:ins w:id="785" w:author="Huawei" w:date="2024-03-25T09:40:00Z"/>
                <w:rFonts w:ascii="Arial" w:eastAsia="Times New Roman" w:hAnsi="Arial"/>
                <w:sz w:val="18"/>
                <w:lang w:eastAsia="ja-JP"/>
              </w:rPr>
            </w:pPr>
            <w:ins w:id="786" w:author="Huawei" w:date="2024-03-25T09:40:00Z">
              <w:r w:rsidRPr="004D5820">
                <w:rPr>
                  <w:rFonts w:ascii="Arial" w:eastAsia="Times New Roman" w:hAnsi="Arial" w:cs="Arial"/>
                  <w:sz w:val="18"/>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0D5F7389" w14:textId="77777777" w:rsidR="00AB27E1" w:rsidRPr="004D5820" w:rsidRDefault="00AB27E1" w:rsidP="000203E3">
            <w:pPr>
              <w:keepNext/>
              <w:keepLines/>
              <w:overflowPunct w:val="0"/>
              <w:autoSpaceDE w:val="0"/>
              <w:autoSpaceDN w:val="0"/>
              <w:adjustRightInd w:val="0"/>
              <w:spacing w:after="0"/>
              <w:jc w:val="center"/>
              <w:textAlignment w:val="baseline"/>
              <w:rPr>
                <w:ins w:id="787" w:author="Huawei" w:date="2024-03-25T09:40: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1E0173A" w14:textId="77777777" w:rsidR="00AB27E1" w:rsidRPr="004D5820" w:rsidRDefault="00AB27E1" w:rsidP="000203E3">
            <w:pPr>
              <w:keepNext/>
              <w:keepLines/>
              <w:overflowPunct w:val="0"/>
              <w:autoSpaceDE w:val="0"/>
              <w:autoSpaceDN w:val="0"/>
              <w:adjustRightInd w:val="0"/>
              <w:spacing w:after="0"/>
              <w:jc w:val="center"/>
              <w:textAlignment w:val="baseline"/>
              <w:rPr>
                <w:ins w:id="788" w:author="Huawei" w:date="2024-03-25T09:40:00Z"/>
                <w:rFonts w:ascii="Arial" w:eastAsia="Times New Roman" w:hAnsi="Arial" w:cs="v4.2.0"/>
                <w:sz w:val="18"/>
                <w:lang w:eastAsia="ja-JP"/>
              </w:rPr>
            </w:pPr>
            <w:ins w:id="789" w:author="Huawei" w:date="2024-03-25T09:40:00Z">
              <w:r w:rsidRPr="004D5820">
                <w:rPr>
                  <w:rFonts w:ascii="Arial" w:eastAsia="Times New Roman" w:hAnsi="Arial" w:cs="Arial"/>
                  <w:sz w:val="18"/>
                  <w:lang w:eastAsia="ja-JP"/>
                </w:rPr>
                <w:t>NOP.</w:t>
              </w:r>
              <w:r w:rsidRPr="004D5820">
                <w:rPr>
                  <w:rFonts w:ascii="Arial" w:eastAsia="Times New Roman" w:hAnsi="Arial" w:cs="Arial"/>
                  <w:sz w:val="18"/>
                  <w:lang w:eastAsia="zh-CN"/>
                </w:rPr>
                <w:t>3</w:t>
              </w:r>
              <w:r w:rsidRPr="004D5820">
                <w:rPr>
                  <w:rFonts w:ascii="Arial" w:eastAsia="Times New Roman" w:hAnsi="Arial" w:cs="Arial"/>
                  <w:sz w:val="18"/>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CE7D859" w14:textId="77777777" w:rsidR="00AB27E1" w:rsidRPr="004D5820" w:rsidRDefault="00AB27E1" w:rsidP="000203E3">
            <w:pPr>
              <w:keepNext/>
              <w:keepLines/>
              <w:overflowPunct w:val="0"/>
              <w:autoSpaceDE w:val="0"/>
              <w:autoSpaceDN w:val="0"/>
              <w:adjustRightInd w:val="0"/>
              <w:spacing w:after="0"/>
              <w:jc w:val="center"/>
              <w:textAlignment w:val="baseline"/>
              <w:rPr>
                <w:ins w:id="790" w:author="Huawei" w:date="2024-03-25T09:40:00Z"/>
                <w:rFonts w:ascii="Arial" w:eastAsia="Times New Roman" w:hAnsi="Arial" w:cs="v4.2.0"/>
                <w:sz w:val="18"/>
                <w:lang w:eastAsia="ja-JP"/>
              </w:rPr>
            </w:pPr>
            <w:ins w:id="791" w:author="Huawei" w:date="2024-03-25T09:40:00Z">
              <w:r w:rsidRPr="004D5820">
                <w:rPr>
                  <w:rFonts w:ascii="Arial" w:eastAsia="Times New Roman" w:hAnsi="Arial" w:cs="Arial"/>
                  <w:sz w:val="18"/>
                  <w:lang w:eastAsia="ja-JP"/>
                </w:rPr>
                <w:t>NOP.</w:t>
              </w:r>
              <w:r w:rsidRPr="004D5820">
                <w:rPr>
                  <w:rFonts w:ascii="Arial" w:eastAsia="Times New Roman" w:hAnsi="Arial" w:cs="Arial"/>
                  <w:sz w:val="18"/>
                  <w:lang w:eastAsia="zh-CN"/>
                </w:rPr>
                <w:t>3</w:t>
              </w:r>
              <w:r w:rsidRPr="004D5820">
                <w:rPr>
                  <w:rFonts w:ascii="Arial" w:eastAsia="Times New Roman" w:hAnsi="Arial" w:cs="Arial"/>
                  <w:sz w:val="18"/>
                  <w:lang w:eastAsia="ja-JP"/>
                </w:rPr>
                <w:t xml:space="preserve"> FDD</w:t>
              </w:r>
            </w:ins>
          </w:p>
        </w:tc>
      </w:tr>
      <w:tr w:rsidR="00AB27E1" w:rsidRPr="004D5820" w14:paraId="11ACAFDD" w14:textId="77777777" w:rsidTr="000203E3">
        <w:trPr>
          <w:cantSplit/>
          <w:jc w:val="center"/>
          <w:ins w:id="792"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6AB3379A" w14:textId="77777777" w:rsidR="00AB27E1" w:rsidRPr="004D5820" w:rsidRDefault="00AB27E1" w:rsidP="000203E3">
            <w:pPr>
              <w:keepNext/>
              <w:keepLines/>
              <w:overflowPunct w:val="0"/>
              <w:autoSpaceDE w:val="0"/>
              <w:autoSpaceDN w:val="0"/>
              <w:adjustRightInd w:val="0"/>
              <w:spacing w:after="0"/>
              <w:textAlignment w:val="baseline"/>
              <w:rPr>
                <w:ins w:id="793" w:author="Huawei" w:date="2024-03-25T09:40:00Z"/>
                <w:rFonts w:ascii="Arial" w:eastAsia="Times New Roman" w:hAnsi="Arial"/>
                <w:sz w:val="18"/>
                <w:lang w:eastAsia="ja-JP"/>
              </w:rPr>
            </w:pPr>
            <w:ins w:id="794" w:author="Huawei" w:date="2024-03-25T09:40:00Z">
              <w:r w:rsidRPr="004D5820">
                <w:rPr>
                  <w:rFonts w:ascii="Arial" w:eastAsia="Times New Roman" w:hAnsi="Arial"/>
                  <w:bCs/>
                  <w:sz w:val="18"/>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78690C72" w14:textId="77777777" w:rsidR="00AB27E1" w:rsidRPr="004D5820" w:rsidRDefault="00AB27E1" w:rsidP="000203E3">
            <w:pPr>
              <w:keepNext/>
              <w:keepLines/>
              <w:overflowPunct w:val="0"/>
              <w:autoSpaceDE w:val="0"/>
              <w:autoSpaceDN w:val="0"/>
              <w:adjustRightInd w:val="0"/>
              <w:spacing w:after="0"/>
              <w:jc w:val="center"/>
              <w:textAlignment w:val="baseline"/>
              <w:rPr>
                <w:ins w:id="795" w:author="Huawei" w:date="2024-03-25T09:40:00Z"/>
                <w:rFonts w:ascii="Arial" w:eastAsia="Times New Roman" w:hAnsi="Arial"/>
                <w:sz w:val="18"/>
                <w:lang w:eastAsia="ja-JP"/>
              </w:rPr>
            </w:pPr>
            <w:ins w:id="796" w:author="Huawei" w:date="2024-03-25T09:40:00Z">
              <w:r w:rsidRPr="004D5820">
                <w:rPr>
                  <w:rFonts w:ascii="Arial" w:eastAsia="Times New Roman" w:hAnsi="Arial"/>
                  <w:sz w:val="18"/>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10F7B21" w14:textId="77777777" w:rsidR="00AB27E1" w:rsidRPr="004D5820" w:rsidRDefault="00AB27E1" w:rsidP="000203E3">
            <w:pPr>
              <w:keepNext/>
              <w:keepLines/>
              <w:overflowPunct w:val="0"/>
              <w:autoSpaceDE w:val="0"/>
              <w:autoSpaceDN w:val="0"/>
              <w:adjustRightInd w:val="0"/>
              <w:spacing w:after="0"/>
              <w:jc w:val="center"/>
              <w:textAlignment w:val="baseline"/>
              <w:rPr>
                <w:ins w:id="797" w:author="Huawei" w:date="2024-03-25T09:40:00Z"/>
                <w:rFonts w:ascii="Arial" w:eastAsia="Times New Roman" w:hAnsi="Arial" w:cs="v4.2.0"/>
                <w:sz w:val="18"/>
                <w:lang w:eastAsia="zh-CN"/>
              </w:rPr>
            </w:pPr>
            <w:ins w:id="798" w:author="Huawei" w:date="2024-03-25T09:40:00Z">
              <w:r w:rsidRPr="004D5820">
                <w:rPr>
                  <w:rFonts w:ascii="Arial" w:eastAsia="Times New Roman" w:hAnsi="Arial" w:cs="v4.2.0"/>
                  <w:sz w:val="18"/>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9F39BCB" w14:textId="77777777" w:rsidR="00AB27E1" w:rsidRPr="004D5820" w:rsidRDefault="00AB27E1" w:rsidP="000203E3">
            <w:pPr>
              <w:keepNext/>
              <w:keepLines/>
              <w:overflowPunct w:val="0"/>
              <w:autoSpaceDE w:val="0"/>
              <w:autoSpaceDN w:val="0"/>
              <w:adjustRightInd w:val="0"/>
              <w:spacing w:after="0"/>
              <w:jc w:val="center"/>
              <w:textAlignment w:val="baseline"/>
              <w:rPr>
                <w:ins w:id="799" w:author="Huawei" w:date="2024-03-25T09:40:00Z"/>
                <w:rFonts w:ascii="Arial" w:eastAsia="Times New Roman" w:hAnsi="Arial" w:cs="v4.2.0"/>
                <w:sz w:val="18"/>
                <w:lang w:eastAsia="zh-CN"/>
              </w:rPr>
            </w:pPr>
            <w:ins w:id="800" w:author="Huawei" w:date="2024-03-25T09:40:00Z">
              <w:r w:rsidRPr="004D5820">
                <w:rPr>
                  <w:rFonts w:ascii="Arial" w:eastAsia="Times New Roman" w:hAnsi="Arial" w:cs="v4.2.0"/>
                  <w:sz w:val="18"/>
                  <w:lang w:eastAsia="zh-CN"/>
                </w:rPr>
                <w:t>0</w:t>
              </w:r>
            </w:ins>
          </w:p>
        </w:tc>
      </w:tr>
      <w:tr w:rsidR="00AB27E1" w:rsidRPr="004D5820" w14:paraId="033BA530" w14:textId="77777777" w:rsidTr="000203E3">
        <w:trPr>
          <w:cantSplit/>
          <w:jc w:val="center"/>
          <w:ins w:id="801"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28E3612B" w14:textId="77777777" w:rsidR="00AB27E1" w:rsidRPr="004D5820" w:rsidRDefault="00AB27E1" w:rsidP="000203E3">
            <w:pPr>
              <w:keepNext/>
              <w:keepLines/>
              <w:overflowPunct w:val="0"/>
              <w:autoSpaceDE w:val="0"/>
              <w:autoSpaceDN w:val="0"/>
              <w:adjustRightInd w:val="0"/>
              <w:spacing w:after="0"/>
              <w:textAlignment w:val="baseline"/>
              <w:rPr>
                <w:ins w:id="802" w:author="Huawei" w:date="2024-03-25T09:40:00Z"/>
                <w:rFonts w:ascii="Arial" w:eastAsia="Times New Roman" w:hAnsi="Arial"/>
                <w:sz w:val="18"/>
                <w:lang w:eastAsia="ja-JP"/>
              </w:rPr>
            </w:pPr>
            <w:ins w:id="803" w:author="Huawei" w:date="2024-03-25T09:40:00Z">
              <w:r w:rsidRPr="004D5820">
                <w:rPr>
                  <w:rFonts w:ascii="Arial" w:eastAsia="Times New Roman" w:hAnsi="Arial"/>
                  <w:bCs/>
                  <w:sz w:val="18"/>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361364B8" w14:textId="77777777" w:rsidR="00AB27E1" w:rsidRPr="004D5820" w:rsidRDefault="00AB27E1" w:rsidP="000203E3">
            <w:pPr>
              <w:keepNext/>
              <w:keepLines/>
              <w:overflowPunct w:val="0"/>
              <w:autoSpaceDE w:val="0"/>
              <w:autoSpaceDN w:val="0"/>
              <w:adjustRightInd w:val="0"/>
              <w:spacing w:after="0"/>
              <w:jc w:val="center"/>
              <w:textAlignment w:val="baseline"/>
              <w:rPr>
                <w:ins w:id="804" w:author="Huawei" w:date="2024-03-25T09:40:00Z"/>
                <w:rFonts w:ascii="Arial" w:eastAsia="Times New Roman" w:hAnsi="Arial"/>
                <w:sz w:val="18"/>
                <w:lang w:eastAsia="ja-JP"/>
              </w:rPr>
            </w:pPr>
            <w:ins w:id="805" w:author="Huawei" w:date="2024-03-25T09:40:00Z">
              <w:r w:rsidRPr="004D5820">
                <w:rPr>
                  <w:rFonts w:ascii="Arial" w:eastAsia="Times New Roman" w:hAnsi="Arial"/>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10BC63B" w14:textId="77777777" w:rsidR="00AB27E1" w:rsidRPr="004D5820" w:rsidRDefault="00AB27E1" w:rsidP="000203E3">
            <w:pPr>
              <w:overflowPunct w:val="0"/>
              <w:autoSpaceDE w:val="0"/>
              <w:autoSpaceDN w:val="0"/>
              <w:adjustRightInd w:val="0"/>
              <w:spacing w:after="0"/>
              <w:textAlignment w:val="baseline"/>
              <w:rPr>
                <w:ins w:id="806" w:author="Huawei" w:date="2024-03-25T09:40: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5BC081AD" w14:textId="77777777" w:rsidR="00AB27E1" w:rsidRPr="004D5820" w:rsidRDefault="00AB27E1" w:rsidP="000203E3">
            <w:pPr>
              <w:overflowPunct w:val="0"/>
              <w:autoSpaceDE w:val="0"/>
              <w:autoSpaceDN w:val="0"/>
              <w:adjustRightInd w:val="0"/>
              <w:spacing w:after="0"/>
              <w:textAlignment w:val="baseline"/>
              <w:rPr>
                <w:ins w:id="807" w:author="Huawei" w:date="2024-03-25T09:40:00Z"/>
                <w:rFonts w:ascii="Arial" w:eastAsia="Times New Roman" w:hAnsi="Arial" w:cs="v4.2.0"/>
                <w:sz w:val="18"/>
                <w:lang w:eastAsia="zh-CN"/>
              </w:rPr>
            </w:pPr>
          </w:p>
        </w:tc>
      </w:tr>
      <w:tr w:rsidR="00AB27E1" w:rsidRPr="004D5820" w14:paraId="7FD5F580" w14:textId="77777777" w:rsidTr="000203E3">
        <w:trPr>
          <w:cantSplit/>
          <w:jc w:val="center"/>
          <w:ins w:id="808"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223CE606" w14:textId="77777777" w:rsidR="00AB27E1" w:rsidRPr="004D5820" w:rsidRDefault="00AB27E1" w:rsidP="000203E3">
            <w:pPr>
              <w:keepNext/>
              <w:keepLines/>
              <w:overflowPunct w:val="0"/>
              <w:autoSpaceDE w:val="0"/>
              <w:autoSpaceDN w:val="0"/>
              <w:adjustRightInd w:val="0"/>
              <w:spacing w:after="0"/>
              <w:textAlignment w:val="baseline"/>
              <w:rPr>
                <w:ins w:id="809" w:author="Huawei" w:date="2024-03-25T09:40:00Z"/>
                <w:rFonts w:ascii="Arial" w:eastAsia="Times New Roman" w:hAnsi="Arial"/>
                <w:sz w:val="18"/>
                <w:lang w:eastAsia="ja-JP"/>
              </w:rPr>
            </w:pPr>
            <w:ins w:id="810" w:author="Huawei" w:date="2024-03-25T09:40:00Z">
              <w:r w:rsidRPr="004D5820">
                <w:rPr>
                  <w:rFonts w:ascii="Arial" w:eastAsia="Times New Roman" w:hAnsi="Arial"/>
                  <w:sz w:val="18"/>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155147E1" w14:textId="77777777" w:rsidR="00AB27E1" w:rsidRPr="004D5820" w:rsidRDefault="00AB27E1" w:rsidP="000203E3">
            <w:pPr>
              <w:keepNext/>
              <w:keepLines/>
              <w:overflowPunct w:val="0"/>
              <w:autoSpaceDE w:val="0"/>
              <w:autoSpaceDN w:val="0"/>
              <w:adjustRightInd w:val="0"/>
              <w:spacing w:after="0"/>
              <w:jc w:val="center"/>
              <w:textAlignment w:val="baseline"/>
              <w:rPr>
                <w:ins w:id="811" w:author="Huawei" w:date="2024-03-25T09:40:00Z"/>
                <w:rFonts w:ascii="Arial" w:eastAsia="Times New Roman" w:hAnsi="Arial"/>
                <w:sz w:val="18"/>
                <w:lang w:eastAsia="ja-JP"/>
              </w:rPr>
            </w:pPr>
            <w:ins w:id="812" w:author="Huawei" w:date="2024-03-25T09:40:00Z">
              <w:r w:rsidRPr="004D5820">
                <w:rPr>
                  <w:rFonts w:ascii="Arial" w:eastAsia="Times New Roman" w:hAnsi="Arial"/>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6A3F4918" w14:textId="77777777" w:rsidR="00AB27E1" w:rsidRPr="004D5820" w:rsidRDefault="00AB27E1" w:rsidP="000203E3">
            <w:pPr>
              <w:overflowPunct w:val="0"/>
              <w:autoSpaceDE w:val="0"/>
              <w:autoSpaceDN w:val="0"/>
              <w:adjustRightInd w:val="0"/>
              <w:spacing w:after="0"/>
              <w:textAlignment w:val="baseline"/>
              <w:rPr>
                <w:ins w:id="813" w:author="Huawei" w:date="2024-03-25T09:40: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18E40D11" w14:textId="77777777" w:rsidR="00AB27E1" w:rsidRPr="004D5820" w:rsidRDefault="00AB27E1" w:rsidP="000203E3">
            <w:pPr>
              <w:overflowPunct w:val="0"/>
              <w:autoSpaceDE w:val="0"/>
              <w:autoSpaceDN w:val="0"/>
              <w:adjustRightInd w:val="0"/>
              <w:spacing w:after="0"/>
              <w:textAlignment w:val="baseline"/>
              <w:rPr>
                <w:ins w:id="814" w:author="Huawei" w:date="2024-03-25T09:40:00Z"/>
                <w:rFonts w:ascii="Arial" w:eastAsia="Times New Roman" w:hAnsi="Arial" w:cs="v4.2.0"/>
                <w:sz w:val="18"/>
                <w:lang w:eastAsia="zh-CN"/>
              </w:rPr>
            </w:pPr>
          </w:p>
        </w:tc>
      </w:tr>
      <w:tr w:rsidR="00AB27E1" w:rsidRPr="004D5820" w14:paraId="60C8D18A" w14:textId="77777777" w:rsidTr="000203E3">
        <w:trPr>
          <w:cantSplit/>
          <w:jc w:val="center"/>
          <w:ins w:id="815"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4E3835C5" w14:textId="77777777" w:rsidR="00AB27E1" w:rsidRPr="004D5820" w:rsidRDefault="00AB27E1" w:rsidP="000203E3">
            <w:pPr>
              <w:keepNext/>
              <w:keepLines/>
              <w:overflowPunct w:val="0"/>
              <w:autoSpaceDE w:val="0"/>
              <w:autoSpaceDN w:val="0"/>
              <w:adjustRightInd w:val="0"/>
              <w:spacing w:after="0"/>
              <w:textAlignment w:val="baseline"/>
              <w:rPr>
                <w:ins w:id="816" w:author="Huawei" w:date="2024-03-25T09:40:00Z"/>
                <w:rFonts w:ascii="Arial" w:eastAsia="Times New Roman" w:hAnsi="Arial"/>
                <w:sz w:val="18"/>
                <w:lang w:eastAsia="zh-CN"/>
              </w:rPr>
            </w:pPr>
            <w:ins w:id="817" w:author="Huawei" w:date="2024-03-25T09:40:00Z">
              <w:r w:rsidRPr="004D5820">
                <w:rPr>
                  <w:rFonts w:ascii="Arial" w:eastAsia="Times New Roman" w:hAnsi="Arial"/>
                  <w:sz w:val="18"/>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5D73B396" w14:textId="77777777" w:rsidR="00AB27E1" w:rsidRPr="004D5820" w:rsidRDefault="00AB27E1" w:rsidP="000203E3">
            <w:pPr>
              <w:keepNext/>
              <w:keepLines/>
              <w:overflowPunct w:val="0"/>
              <w:autoSpaceDE w:val="0"/>
              <w:autoSpaceDN w:val="0"/>
              <w:adjustRightInd w:val="0"/>
              <w:spacing w:after="0"/>
              <w:jc w:val="center"/>
              <w:textAlignment w:val="baseline"/>
              <w:rPr>
                <w:ins w:id="818" w:author="Huawei" w:date="2024-03-25T09:40:00Z"/>
                <w:rFonts w:ascii="Arial" w:eastAsia="Times New Roman" w:hAnsi="Arial"/>
                <w:sz w:val="18"/>
                <w:lang w:eastAsia="zh-CN"/>
              </w:rPr>
            </w:pPr>
            <w:ins w:id="819" w:author="Huawei" w:date="2024-03-25T09:40:00Z">
              <w:r w:rsidRPr="004D5820">
                <w:rPr>
                  <w:rFonts w:ascii="Arial" w:eastAsia="Times New Roman" w:hAnsi="Arial"/>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3ABD6659" w14:textId="77777777" w:rsidR="00AB27E1" w:rsidRPr="004D5820" w:rsidRDefault="00AB27E1" w:rsidP="000203E3">
            <w:pPr>
              <w:overflowPunct w:val="0"/>
              <w:autoSpaceDE w:val="0"/>
              <w:autoSpaceDN w:val="0"/>
              <w:adjustRightInd w:val="0"/>
              <w:spacing w:after="0"/>
              <w:textAlignment w:val="baseline"/>
              <w:rPr>
                <w:ins w:id="820" w:author="Huawei" w:date="2024-03-25T09:40: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F0C2A8B" w14:textId="77777777" w:rsidR="00AB27E1" w:rsidRPr="004D5820" w:rsidRDefault="00AB27E1" w:rsidP="000203E3">
            <w:pPr>
              <w:overflowPunct w:val="0"/>
              <w:autoSpaceDE w:val="0"/>
              <w:autoSpaceDN w:val="0"/>
              <w:adjustRightInd w:val="0"/>
              <w:spacing w:after="0"/>
              <w:textAlignment w:val="baseline"/>
              <w:rPr>
                <w:ins w:id="821" w:author="Huawei" w:date="2024-03-25T09:40:00Z"/>
                <w:rFonts w:ascii="Arial" w:eastAsia="Times New Roman" w:hAnsi="Arial" w:cs="v4.2.0"/>
                <w:sz w:val="18"/>
                <w:lang w:eastAsia="zh-CN"/>
              </w:rPr>
            </w:pPr>
          </w:p>
        </w:tc>
      </w:tr>
      <w:tr w:rsidR="00AB27E1" w:rsidRPr="004D5820" w14:paraId="7C283212" w14:textId="77777777" w:rsidTr="000203E3">
        <w:trPr>
          <w:cantSplit/>
          <w:jc w:val="center"/>
          <w:ins w:id="822"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131B7A12" w14:textId="77777777" w:rsidR="00AB27E1" w:rsidRPr="004D5820" w:rsidRDefault="00AB27E1" w:rsidP="000203E3">
            <w:pPr>
              <w:keepNext/>
              <w:keepLines/>
              <w:overflowPunct w:val="0"/>
              <w:autoSpaceDE w:val="0"/>
              <w:autoSpaceDN w:val="0"/>
              <w:adjustRightInd w:val="0"/>
              <w:spacing w:after="0"/>
              <w:textAlignment w:val="baseline"/>
              <w:rPr>
                <w:ins w:id="823" w:author="Huawei" w:date="2024-03-25T09:40:00Z"/>
                <w:rFonts w:ascii="Arial" w:eastAsia="Times New Roman" w:hAnsi="Arial"/>
                <w:sz w:val="18"/>
                <w:lang w:eastAsia="ja-JP"/>
              </w:rPr>
            </w:pPr>
            <w:ins w:id="824" w:author="Huawei" w:date="2024-03-25T09:40:00Z">
              <w:r w:rsidRPr="004D5820">
                <w:rPr>
                  <w:rFonts w:ascii="Arial" w:eastAsia="Times New Roman" w:hAnsi="Arial"/>
                  <w:sz w:val="18"/>
                  <w:lang w:eastAsia="zh-CN"/>
                </w:rPr>
                <w:t>N</w:t>
              </w:r>
              <w:r w:rsidRPr="004D5820">
                <w:rPr>
                  <w:rFonts w:ascii="Arial" w:eastAsia="Times New Roman" w:hAnsi="Arial"/>
                  <w:sz w:val="18"/>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2026BD56" w14:textId="77777777" w:rsidR="00AB27E1" w:rsidRPr="004D5820" w:rsidRDefault="00AB27E1" w:rsidP="000203E3">
            <w:pPr>
              <w:keepNext/>
              <w:keepLines/>
              <w:overflowPunct w:val="0"/>
              <w:autoSpaceDE w:val="0"/>
              <w:autoSpaceDN w:val="0"/>
              <w:adjustRightInd w:val="0"/>
              <w:spacing w:after="0"/>
              <w:jc w:val="center"/>
              <w:textAlignment w:val="baseline"/>
              <w:rPr>
                <w:ins w:id="825" w:author="Huawei" w:date="2024-03-25T09:40:00Z"/>
                <w:rFonts w:ascii="Arial" w:eastAsia="Times New Roman" w:hAnsi="Arial"/>
                <w:sz w:val="18"/>
                <w:lang w:eastAsia="ja-JP"/>
              </w:rPr>
            </w:pPr>
            <w:ins w:id="826" w:author="Huawei" w:date="2024-03-25T09:40:00Z">
              <w:r w:rsidRPr="004D5820">
                <w:rPr>
                  <w:rFonts w:ascii="Arial" w:eastAsia="Times New Roman" w:hAnsi="Arial" w:cs="v4.2.0"/>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93A59F2" w14:textId="77777777" w:rsidR="00AB27E1" w:rsidRPr="004D5820" w:rsidRDefault="00AB27E1" w:rsidP="000203E3">
            <w:pPr>
              <w:overflowPunct w:val="0"/>
              <w:autoSpaceDE w:val="0"/>
              <w:autoSpaceDN w:val="0"/>
              <w:adjustRightInd w:val="0"/>
              <w:spacing w:after="0"/>
              <w:textAlignment w:val="baseline"/>
              <w:rPr>
                <w:ins w:id="827" w:author="Huawei" w:date="2024-03-25T09:40: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1E995A41" w14:textId="77777777" w:rsidR="00AB27E1" w:rsidRPr="004D5820" w:rsidRDefault="00AB27E1" w:rsidP="000203E3">
            <w:pPr>
              <w:overflowPunct w:val="0"/>
              <w:autoSpaceDE w:val="0"/>
              <w:autoSpaceDN w:val="0"/>
              <w:adjustRightInd w:val="0"/>
              <w:spacing w:after="0"/>
              <w:textAlignment w:val="baseline"/>
              <w:rPr>
                <w:ins w:id="828" w:author="Huawei" w:date="2024-03-25T09:40:00Z"/>
                <w:rFonts w:ascii="Arial" w:eastAsia="Times New Roman" w:hAnsi="Arial" w:cs="v4.2.0"/>
                <w:sz w:val="18"/>
                <w:lang w:eastAsia="zh-CN"/>
              </w:rPr>
            </w:pPr>
          </w:p>
        </w:tc>
      </w:tr>
      <w:tr w:rsidR="00AB27E1" w:rsidRPr="004D5820" w14:paraId="0F683AFF" w14:textId="77777777" w:rsidTr="000203E3">
        <w:trPr>
          <w:cantSplit/>
          <w:jc w:val="center"/>
          <w:ins w:id="829"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2D15E12A" w14:textId="77777777" w:rsidR="00AB27E1" w:rsidRPr="004D5820" w:rsidRDefault="00AB27E1" w:rsidP="000203E3">
            <w:pPr>
              <w:keepNext/>
              <w:keepLines/>
              <w:overflowPunct w:val="0"/>
              <w:autoSpaceDE w:val="0"/>
              <w:autoSpaceDN w:val="0"/>
              <w:adjustRightInd w:val="0"/>
              <w:spacing w:after="0"/>
              <w:textAlignment w:val="baseline"/>
              <w:rPr>
                <w:ins w:id="830" w:author="Huawei" w:date="2024-03-25T09:40:00Z"/>
                <w:rFonts w:ascii="Arial" w:eastAsia="Times New Roman" w:hAnsi="Arial"/>
                <w:sz w:val="18"/>
                <w:lang w:eastAsia="ja-JP"/>
              </w:rPr>
            </w:pPr>
            <w:ins w:id="831" w:author="Huawei" w:date="2024-03-25T09:40:00Z">
              <w:r w:rsidRPr="004D5820">
                <w:rPr>
                  <w:rFonts w:ascii="Arial" w:eastAsia="Times New Roman" w:hAnsi="Arial"/>
                  <w:sz w:val="18"/>
                  <w:lang w:eastAsia="zh-CN"/>
                </w:rPr>
                <w:t>N</w:t>
              </w:r>
              <w:r w:rsidRPr="004D5820">
                <w:rPr>
                  <w:rFonts w:ascii="Arial" w:eastAsia="Times New Roman" w:hAnsi="Arial"/>
                  <w:sz w:val="18"/>
                  <w:lang w:eastAsia="ja-JP"/>
                </w:rPr>
                <w:t>PDCCH_</w:t>
              </w:r>
              <w:r w:rsidRPr="004D5820">
                <w:rPr>
                  <w:rFonts w:ascii="Arial" w:eastAsia="Times New Roman" w:hAnsi="Arial"/>
                  <w:sz w:val="18"/>
                  <w:lang w:eastAsia="zh-CN"/>
                </w:rPr>
                <w:t>R</w:t>
              </w:r>
              <w:r w:rsidRPr="004D5820">
                <w:rPr>
                  <w:rFonts w:ascii="Arial" w:eastAsia="Times New Roman" w:hAnsi="Arial"/>
                  <w:sz w:val="18"/>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3B6BCF37" w14:textId="77777777" w:rsidR="00AB27E1" w:rsidRPr="004D5820" w:rsidRDefault="00AB27E1" w:rsidP="000203E3">
            <w:pPr>
              <w:keepNext/>
              <w:keepLines/>
              <w:overflowPunct w:val="0"/>
              <w:autoSpaceDE w:val="0"/>
              <w:autoSpaceDN w:val="0"/>
              <w:adjustRightInd w:val="0"/>
              <w:spacing w:after="0"/>
              <w:jc w:val="center"/>
              <w:textAlignment w:val="baseline"/>
              <w:rPr>
                <w:ins w:id="832" w:author="Huawei" w:date="2024-03-25T09:40:00Z"/>
                <w:rFonts w:ascii="Arial" w:eastAsia="Times New Roman" w:hAnsi="Arial"/>
                <w:sz w:val="18"/>
                <w:lang w:eastAsia="ja-JP"/>
              </w:rPr>
            </w:pPr>
            <w:ins w:id="833" w:author="Huawei" w:date="2024-03-25T09:40:00Z">
              <w:r w:rsidRPr="004D5820">
                <w:rPr>
                  <w:rFonts w:ascii="Arial" w:eastAsia="Times New Roman" w:hAnsi="Arial" w:cs="v4.2.0"/>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31F94B58" w14:textId="77777777" w:rsidR="00AB27E1" w:rsidRPr="004D5820" w:rsidRDefault="00AB27E1" w:rsidP="000203E3">
            <w:pPr>
              <w:overflowPunct w:val="0"/>
              <w:autoSpaceDE w:val="0"/>
              <w:autoSpaceDN w:val="0"/>
              <w:adjustRightInd w:val="0"/>
              <w:spacing w:after="0"/>
              <w:textAlignment w:val="baseline"/>
              <w:rPr>
                <w:ins w:id="834" w:author="Huawei" w:date="2024-03-25T09:40: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43CC4B0E" w14:textId="77777777" w:rsidR="00AB27E1" w:rsidRPr="004D5820" w:rsidRDefault="00AB27E1" w:rsidP="000203E3">
            <w:pPr>
              <w:overflowPunct w:val="0"/>
              <w:autoSpaceDE w:val="0"/>
              <w:autoSpaceDN w:val="0"/>
              <w:adjustRightInd w:val="0"/>
              <w:spacing w:after="0"/>
              <w:textAlignment w:val="baseline"/>
              <w:rPr>
                <w:ins w:id="835" w:author="Huawei" w:date="2024-03-25T09:40:00Z"/>
                <w:rFonts w:ascii="Arial" w:eastAsia="Times New Roman" w:hAnsi="Arial" w:cs="v4.2.0"/>
                <w:sz w:val="18"/>
                <w:lang w:eastAsia="zh-CN"/>
              </w:rPr>
            </w:pPr>
          </w:p>
        </w:tc>
      </w:tr>
      <w:tr w:rsidR="00AB27E1" w:rsidRPr="004D5820" w14:paraId="79E7D917" w14:textId="77777777" w:rsidTr="000203E3">
        <w:trPr>
          <w:cantSplit/>
          <w:jc w:val="center"/>
          <w:ins w:id="836"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2CABF31F" w14:textId="77777777" w:rsidR="00AB27E1" w:rsidRPr="004D5820" w:rsidRDefault="00AB27E1" w:rsidP="000203E3">
            <w:pPr>
              <w:keepNext/>
              <w:keepLines/>
              <w:overflowPunct w:val="0"/>
              <w:autoSpaceDE w:val="0"/>
              <w:autoSpaceDN w:val="0"/>
              <w:adjustRightInd w:val="0"/>
              <w:spacing w:after="0"/>
              <w:textAlignment w:val="baseline"/>
              <w:rPr>
                <w:ins w:id="837" w:author="Huawei" w:date="2024-03-25T09:40:00Z"/>
                <w:rFonts w:ascii="Arial" w:eastAsia="Times New Roman" w:hAnsi="Arial"/>
                <w:sz w:val="18"/>
                <w:lang w:eastAsia="ja-JP"/>
              </w:rPr>
            </w:pPr>
            <w:ins w:id="838" w:author="Huawei" w:date="2024-03-25T09:40:00Z">
              <w:r w:rsidRPr="004D5820">
                <w:rPr>
                  <w:rFonts w:ascii="Arial" w:eastAsia="Times New Roman" w:hAnsi="Arial"/>
                  <w:sz w:val="18"/>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5B9AC5BA" w14:textId="77777777" w:rsidR="00AB27E1" w:rsidRPr="004D5820" w:rsidRDefault="00AB27E1" w:rsidP="000203E3">
            <w:pPr>
              <w:keepNext/>
              <w:keepLines/>
              <w:overflowPunct w:val="0"/>
              <w:autoSpaceDE w:val="0"/>
              <w:autoSpaceDN w:val="0"/>
              <w:adjustRightInd w:val="0"/>
              <w:spacing w:after="0"/>
              <w:jc w:val="center"/>
              <w:textAlignment w:val="baseline"/>
              <w:rPr>
                <w:ins w:id="839" w:author="Huawei" w:date="2024-03-25T09:40:00Z"/>
                <w:rFonts w:ascii="Arial" w:eastAsia="Times New Roman" w:hAnsi="Arial"/>
                <w:sz w:val="18"/>
                <w:lang w:eastAsia="ja-JP"/>
              </w:rPr>
            </w:pPr>
            <w:ins w:id="840" w:author="Huawei" w:date="2024-03-25T09:40:00Z">
              <w:r w:rsidRPr="004D5820">
                <w:rPr>
                  <w:rFonts w:ascii="Arial" w:eastAsia="Times New Roman" w:hAnsi="Arial" w:cs="v4.2.0"/>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5BA045C3" w14:textId="77777777" w:rsidR="00AB27E1" w:rsidRPr="004D5820" w:rsidRDefault="00AB27E1" w:rsidP="000203E3">
            <w:pPr>
              <w:overflowPunct w:val="0"/>
              <w:autoSpaceDE w:val="0"/>
              <w:autoSpaceDN w:val="0"/>
              <w:adjustRightInd w:val="0"/>
              <w:spacing w:after="0"/>
              <w:textAlignment w:val="baseline"/>
              <w:rPr>
                <w:ins w:id="841" w:author="Huawei" w:date="2024-03-25T09:40: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EA137D6" w14:textId="77777777" w:rsidR="00AB27E1" w:rsidRPr="004D5820" w:rsidRDefault="00AB27E1" w:rsidP="000203E3">
            <w:pPr>
              <w:overflowPunct w:val="0"/>
              <w:autoSpaceDE w:val="0"/>
              <w:autoSpaceDN w:val="0"/>
              <w:adjustRightInd w:val="0"/>
              <w:spacing w:after="0"/>
              <w:textAlignment w:val="baseline"/>
              <w:rPr>
                <w:ins w:id="842" w:author="Huawei" w:date="2024-03-25T09:40:00Z"/>
                <w:rFonts w:ascii="Arial" w:eastAsia="Times New Roman" w:hAnsi="Arial" w:cs="v4.2.0"/>
                <w:sz w:val="18"/>
                <w:lang w:eastAsia="zh-CN"/>
              </w:rPr>
            </w:pPr>
          </w:p>
        </w:tc>
      </w:tr>
      <w:tr w:rsidR="00AB27E1" w:rsidRPr="004D5820" w14:paraId="33596E31" w14:textId="77777777" w:rsidTr="000203E3">
        <w:trPr>
          <w:cantSplit/>
          <w:jc w:val="center"/>
          <w:ins w:id="843"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4E804B14" w14:textId="77777777" w:rsidR="00AB27E1" w:rsidRPr="004D5820" w:rsidRDefault="00AB27E1" w:rsidP="000203E3">
            <w:pPr>
              <w:keepNext/>
              <w:keepLines/>
              <w:overflowPunct w:val="0"/>
              <w:autoSpaceDE w:val="0"/>
              <w:autoSpaceDN w:val="0"/>
              <w:adjustRightInd w:val="0"/>
              <w:spacing w:after="0"/>
              <w:textAlignment w:val="baseline"/>
              <w:rPr>
                <w:ins w:id="844" w:author="Huawei" w:date="2024-03-25T09:40:00Z"/>
                <w:rFonts w:ascii="Arial" w:eastAsia="Times New Roman" w:hAnsi="Arial"/>
                <w:sz w:val="18"/>
                <w:lang w:eastAsia="ja-JP"/>
              </w:rPr>
            </w:pPr>
            <w:ins w:id="845" w:author="Huawei" w:date="2024-03-25T09:40:00Z">
              <w:r w:rsidRPr="004D5820">
                <w:rPr>
                  <w:rFonts w:ascii="Arial" w:eastAsia="Times New Roman" w:hAnsi="Arial"/>
                  <w:sz w:val="18"/>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2ACD24B2" w14:textId="77777777" w:rsidR="00AB27E1" w:rsidRPr="004D5820" w:rsidRDefault="00AB27E1" w:rsidP="000203E3">
            <w:pPr>
              <w:keepNext/>
              <w:keepLines/>
              <w:overflowPunct w:val="0"/>
              <w:autoSpaceDE w:val="0"/>
              <w:autoSpaceDN w:val="0"/>
              <w:adjustRightInd w:val="0"/>
              <w:spacing w:after="0"/>
              <w:jc w:val="center"/>
              <w:textAlignment w:val="baseline"/>
              <w:rPr>
                <w:ins w:id="846" w:author="Huawei" w:date="2024-03-25T09:40:00Z"/>
                <w:rFonts w:ascii="Arial" w:eastAsia="Times New Roman" w:hAnsi="Arial"/>
                <w:sz w:val="18"/>
                <w:lang w:eastAsia="ja-JP"/>
              </w:rPr>
            </w:pPr>
            <w:ins w:id="847" w:author="Huawei" w:date="2024-03-25T09:40:00Z">
              <w:r w:rsidRPr="004D5820">
                <w:rPr>
                  <w:rFonts w:ascii="Arial" w:eastAsia="Times New Roman" w:hAnsi="Arial" w:cs="v4.2.0"/>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1B057FC2" w14:textId="77777777" w:rsidR="00AB27E1" w:rsidRPr="004D5820" w:rsidRDefault="00AB27E1" w:rsidP="000203E3">
            <w:pPr>
              <w:overflowPunct w:val="0"/>
              <w:autoSpaceDE w:val="0"/>
              <w:autoSpaceDN w:val="0"/>
              <w:adjustRightInd w:val="0"/>
              <w:spacing w:after="0"/>
              <w:textAlignment w:val="baseline"/>
              <w:rPr>
                <w:ins w:id="848" w:author="Huawei" w:date="2024-03-25T09:40: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3D02E6B4" w14:textId="77777777" w:rsidR="00AB27E1" w:rsidRPr="004D5820" w:rsidRDefault="00AB27E1" w:rsidP="000203E3">
            <w:pPr>
              <w:overflowPunct w:val="0"/>
              <w:autoSpaceDE w:val="0"/>
              <w:autoSpaceDN w:val="0"/>
              <w:adjustRightInd w:val="0"/>
              <w:spacing w:after="0"/>
              <w:textAlignment w:val="baseline"/>
              <w:rPr>
                <w:ins w:id="849" w:author="Huawei" w:date="2024-03-25T09:40:00Z"/>
                <w:rFonts w:ascii="Arial" w:eastAsia="Times New Roman" w:hAnsi="Arial" w:cs="v4.2.0"/>
                <w:sz w:val="18"/>
                <w:lang w:eastAsia="zh-CN"/>
              </w:rPr>
            </w:pPr>
          </w:p>
        </w:tc>
      </w:tr>
      <w:tr w:rsidR="00AB27E1" w:rsidRPr="004D5820" w14:paraId="08B78372" w14:textId="77777777" w:rsidTr="000203E3">
        <w:trPr>
          <w:cantSplit/>
          <w:jc w:val="center"/>
          <w:ins w:id="850" w:author="Huawei" w:date="2024-03-25T09:40:00Z"/>
        </w:trPr>
        <w:tc>
          <w:tcPr>
            <w:tcW w:w="2123" w:type="dxa"/>
            <w:tcBorders>
              <w:top w:val="single" w:sz="4" w:space="0" w:color="auto"/>
              <w:left w:val="single" w:sz="4" w:space="0" w:color="auto"/>
              <w:bottom w:val="single" w:sz="4" w:space="0" w:color="auto"/>
              <w:right w:val="single" w:sz="4" w:space="0" w:color="auto"/>
            </w:tcBorders>
            <w:vAlign w:val="center"/>
            <w:hideMark/>
          </w:tcPr>
          <w:p w14:paraId="08E52FBC" w14:textId="77777777" w:rsidR="00AB27E1" w:rsidRPr="004D5820" w:rsidRDefault="00AB27E1" w:rsidP="000203E3">
            <w:pPr>
              <w:keepNext/>
              <w:keepLines/>
              <w:overflowPunct w:val="0"/>
              <w:autoSpaceDE w:val="0"/>
              <w:autoSpaceDN w:val="0"/>
              <w:adjustRightInd w:val="0"/>
              <w:spacing w:after="0"/>
              <w:textAlignment w:val="baseline"/>
              <w:rPr>
                <w:ins w:id="851" w:author="Huawei" w:date="2024-03-25T09:40:00Z"/>
                <w:rFonts w:ascii="Arial" w:eastAsia="Times New Roman" w:hAnsi="Arial"/>
                <w:sz w:val="18"/>
                <w:lang w:eastAsia="ja-JP"/>
              </w:rPr>
            </w:pPr>
            <w:proofErr w:type="spellStart"/>
            <w:ins w:id="852" w:author="Huawei" w:date="2024-03-25T09:40:00Z">
              <w:r w:rsidRPr="004D5820">
                <w:rPr>
                  <w:rFonts w:ascii="Arial" w:eastAsia="Times New Roman" w:hAnsi="Arial"/>
                  <w:sz w:val="18"/>
                  <w:lang w:eastAsia="ja-JP"/>
                </w:rPr>
                <w:t>NOCNG_RA</w:t>
              </w:r>
              <w:r w:rsidRPr="004D5820">
                <w:rPr>
                  <w:rFonts w:ascii="Arial" w:eastAsia="Times New Roman" w:hAnsi="Arial"/>
                  <w:sz w:val="18"/>
                  <w:vertAlign w:val="superscript"/>
                  <w:lang w:eastAsia="ja-JP"/>
                </w:rPr>
                <w:t>Note</w:t>
              </w:r>
              <w:proofErr w:type="spellEnd"/>
              <w:r w:rsidRPr="004D5820">
                <w:rPr>
                  <w:rFonts w:ascii="Arial" w:eastAsia="Times New Roman" w:hAnsi="Arial"/>
                  <w:sz w:val="18"/>
                  <w:vertAlign w:val="superscript"/>
                  <w:lang w:eastAsia="ja-JP"/>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5B650248" w14:textId="77777777" w:rsidR="00AB27E1" w:rsidRPr="004D5820" w:rsidRDefault="00AB27E1" w:rsidP="000203E3">
            <w:pPr>
              <w:keepNext/>
              <w:keepLines/>
              <w:overflowPunct w:val="0"/>
              <w:autoSpaceDE w:val="0"/>
              <w:autoSpaceDN w:val="0"/>
              <w:adjustRightInd w:val="0"/>
              <w:spacing w:after="0"/>
              <w:jc w:val="center"/>
              <w:textAlignment w:val="baseline"/>
              <w:rPr>
                <w:ins w:id="853" w:author="Huawei" w:date="2024-03-25T09:40:00Z"/>
                <w:rFonts w:ascii="Arial" w:eastAsia="Times New Roman" w:hAnsi="Arial"/>
                <w:sz w:val="18"/>
                <w:lang w:eastAsia="ja-JP"/>
              </w:rPr>
            </w:pPr>
            <w:ins w:id="854" w:author="Huawei" w:date="2024-03-25T09:40:00Z">
              <w:r w:rsidRPr="004D5820">
                <w:rPr>
                  <w:rFonts w:ascii="Arial" w:eastAsia="Times New Roman" w:hAnsi="Arial" w:cs="v4.2.0"/>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4D156CD5" w14:textId="77777777" w:rsidR="00AB27E1" w:rsidRPr="004D5820" w:rsidRDefault="00AB27E1" w:rsidP="000203E3">
            <w:pPr>
              <w:overflowPunct w:val="0"/>
              <w:autoSpaceDE w:val="0"/>
              <w:autoSpaceDN w:val="0"/>
              <w:adjustRightInd w:val="0"/>
              <w:spacing w:after="0"/>
              <w:textAlignment w:val="baseline"/>
              <w:rPr>
                <w:ins w:id="855" w:author="Huawei" w:date="2024-03-25T09:40: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49FCF7B4" w14:textId="77777777" w:rsidR="00AB27E1" w:rsidRPr="004D5820" w:rsidRDefault="00AB27E1" w:rsidP="000203E3">
            <w:pPr>
              <w:overflowPunct w:val="0"/>
              <w:autoSpaceDE w:val="0"/>
              <w:autoSpaceDN w:val="0"/>
              <w:adjustRightInd w:val="0"/>
              <w:spacing w:after="0"/>
              <w:textAlignment w:val="baseline"/>
              <w:rPr>
                <w:ins w:id="856" w:author="Huawei" w:date="2024-03-25T09:40:00Z"/>
                <w:rFonts w:ascii="Arial" w:eastAsia="Times New Roman" w:hAnsi="Arial" w:cs="v4.2.0"/>
                <w:sz w:val="18"/>
                <w:lang w:eastAsia="zh-CN"/>
              </w:rPr>
            </w:pPr>
          </w:p>
        </w:tc>
      </w:tr>
      <w:tr w:rsidR="00AB27E1" w:rsidRPr="004D5820" w14:paraId="2CC7AB44" w14:textId="77777777" w:rsidTr="000203E3">
        <w:trPr>
          <w:cantSplit/>
          <w:jc w:val="center"/>
          <w:ins w:id="857" w:author="Huawei" w:date="2024-03-25T09:40:00Z"/>
        </w:trPr>
        <w:tc>
          <w:tcPr>
            <w:tcW w:w="2123" w:type="dxa"/>
            <w:tcBorders>
              <w:top w:val="single" w:sz="4" w:space="0" w:color="auto"/>
              <w:left w:val="single" w:sz="4" w:space="0" w:color="auto"/>
              <w:bottom w:val="single" w:sz="4" w:space="0" w:color="auto"/>
              <w:right w:val="single" w:sz="4" w:space="0" w:color="auto"/>
            </w:tcBorders>
            <w:vAlign w:val="center"/>
            <w:hideMark/>
          </w:tcPr>
          <w:p w14:paraId="033A51BB" w14:textId="77777777" w:rsidR="00AB27E1" w:rsidRPr="004D5820" w:rsidRDefault="00AB27E1" w:rsidP="000203E3">
            <w:pPr>
              <w:keepNext/>
              <w:keepLines/>
              <w:overflowPunct w:val="0"/>
              <w:autoSpaceDE w:val="0"/>
              <w:autoSpaceDN w:val="0"/>
              <w:adjustRightInd w:val="0"/>
              <w:spacing w:after="0"/>
              <w:textAlignment w:val="baseline"/>
              <w:rPr>
                <w:ins w:id="858" w:author="Huawei" w:date="2024-03-25T09:40:00Z"/>
                <w:rFonts w:ascii="Arial" w:eastAsia="Times New Roman" w:hAnsi="Arial"/>
                <w:sz w:val="18"/>
                <w:lang w:eastAsia="ja-JP"/>
              </w:rPr>
            </w:pPr>
            <w:proofErr w:type="spellStart"/>
            <w:ins w:id="859" w:author="Huawei" w:date="2024-03-25T09:40:00Z">
              <w:r w:rsidRPr="004D5820">
                <w:rPr>
                  <w:rFonts w:ascii="Arial" w:eastAsia="Times New Roman" w:hAnsi="Arial"/>
                  <w:sz w:val="18"/>
                  <w:lang w:eastAsia="ja-JP"/>
                </w:rPr>
                <w:t>NOCNG_RB</w:t>
              </w:r>
              <w:r w:rsidRPr="004D5820">
                <w:rPr>
                  <w:rFonts w:ascii="Arial" w:eastAsia="Times New Roman" w:hAnsi="Arial"/>
                  <w:sz w:val="18"/>
                  <w:vertAlign w:val="superscript"/>
                  <w:lang w:eastAsia="ja-JP"/>
                </w:rPr>
                <w:t>Note</w:t>
              </w:r>
              <w:proofErr w:type="spellEnd"/>
              <w:r w:rsidRPr="004D5820">
                <w:rPr>
                  <w:rFonts w:ascii="Arial" w:eastAsia="Times New Roman" w:hAnsi="Arial"/>
                  <w:sz w:val="18"/>
                  <w:vertAlign w:val="superscript"/>
                  <w:lang w:eastAsia="ja-JP"/>
                </w:rPr>
                <w:t xml:space="preserve"> 1 </w:t>
              </w:r>
            </w:ins>
          </w:p>
        </w:tc>
        <w:tc>
          <w:tcPr>
            <w:tcW w:w="682" w:type="dxa"/>
            <w:tcBorders>
              <w:top w:val="single" w:sz="4" w:space="0" w:color="auto"/>
              <w:left w:val="single" w:sz="4" w:space="0" w:color="auto"/>
              <w:bottom w:val="single" w:sz="4" w:space="0" w:color="auto"/>
              <w:right w:val="single" w:sz="4" w:space="0" w:color="auto"/>
            </w:tcBorders>
            <w:hideMark/>
          </w:tcPr>
          <w:p w14:paraId="6F5E37F1" w14:textId="77777777" w:rsidR="00AB27E1" w:rsidRPr="004D5820" w:rsidRDefault="00AB27E1" w:rsidP="000203E3">
            <w:pPr>
              <w:keepNext/>
              <w:keepLines/>
              <w:overflowPunct w:val="0"/>
              <w:autoSpaceDE w:val="0"/>
              <w:autoSpaceDN w:val="0"/>
              <w:adjustRightInd w:val="0"/>
              <w:spacing w:after="0"/>
              <w:jc w:val="center"/>
              <w:textAlignment w:val="baseline"/>
              <w:rPr>
                <w:ins w:id="860" w:author="Huawei" w:date="2024-03-25T09:40:00Z"/>
                <w:rFonts w:ascii="Arial" w:eastAsia="Times New Roman" w:hAnsi="Arial"/>
                <w:sz w:val="18"/>
                <w:lang w:eastAsia="ja-JP"/>
              </w:rPr>
            </w:pPr>
            <w:ins w:id="861" w:author="Huawei" w:date="2024-03-25T09:40:00Z">
              <w:r w:rsidRPr="004D5820">
                <w:rPr>
                  <w:rFonts w:ascii="Arial" w:eastAsia="Times New Roman" w:hAnsi="Arial" w:cs="v4.2.0"/>
                  <w:sz w:val="18"/>
                  <w:lang w:eastAsia="ja-JP"/>
                </w:rPr>
                <w:t>dB</w:t>
              </w:r>
            </w:ins>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C94FD8F" w14:textId="77777777" w:rsidR="00AB27E1" w:rsidRPr="004D5820" w:rsidRDefault="00AB27E1" w:rsidP="000203E3">
            <w:pPr>
              <w:overflowPunct w:val="0"/>
              <w:autoSpaceDE w:val="0"/>
              <w:autoSpaceDN w:val="0"/>
              <w:adjustRightInd w:val="0"/>
              <w:spacing w:after="0"/>
              <w:textAlignment w:val="baseline"/>
              <w:rPr>
                <w:ins w:id="862" w:author="Huawei" w:date="2024-03-25T09:40:00Z"/>
                <w:rFonts w:ascii="Arial" w:eastAsia="Times New Roman" w:hAnsi="Arial" w:cs="v4.2.0"/>
                <w:sz w:val="18"/>
                <w:lang w:eastAsia="zh-CN"/>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4AD01BCF" w14:textId="77777777" w:rsidR="00AB27E1" w:rsidRPr="004D5820" w:rsidRDefault="00AB27E1" w:rsidP="000203E3">
            <w:pPr>
              <w:overflowPunct w:val="0"/>
              <w:autoSpaceDE w:val="0"/>
              <w:autoSpaceDN w:val="0"/>
              <w:adjustRightInd w:val="0"/>
              <w:spacing w:after="0"/>
              <w:textAlignment w:val="baseline"/>
              <w:rPr>
                <w:ins w:id="863" w:author="Huawei" w:date="2024-03-25T09:40:00Z"/>
                <w:rFonts w:ascii="Arial" w:eastAsia="Times New Roman" w:hAnsi="Arial" w:cs="v4.2.0"/>
                <w:sz w:val="18"/>
                <w:lang w:eastAsia="zh-CN"/>
              </w:rPr>
            </w:pPr>
          </w:p>
        </w:tc>
      </w:tr>
      <w:tr w:rsidR="00AB27E1" w:rsidRPr="004D5820" w14:paraId="47606134" w14:textId="77777777" w:rsidTr="000203E3">
        <w:trPr>
          <w:cantSplit/>
          <w:jc w:val="center"/>
          <w:ins w:id="864"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03022C18" w14:textId="77777777" w:rsidR="00AB27E1" w:rsidRPr="004D5820" w:rsidRDefault="00AB27E1" w:rsidP="000203E3">
            <w:pPr>
              <w:keepNext/>
              <w:keepLines/>
              <w:overflowPunct w:val="0"/>
              <w:autoSpaceDE w:val="0"/>
              <w:autoSpaceDN w:val="0"/>
              <w:adjustRightInd w:val="0"/>
              <w:spacing w:after="0"/>
              <w:textAlignment w:val="baseline"/>
              <w:rPr>
                <w:ins w:id="865" w:author="Huawei" w:date="2024-03-25T09:40:00Z"/>
                <w:rFonts w:ascii="Arial" w:eastAsia="Times New Roman" w:hAnsi="Arial"/>
                <w:sz w:val="18"/>
                <w:lang w:eastAsia="ja-JP"/>
              </w:rPr>
            </w:pPr>
            <w:ins w:id="866" w:author="Huawei" w:date="2024-03-25T09:40:00Z">
              <w:r w:rsidRPr="004D5820">
                <w:rPr>
                  <w:rFonts w:ascii="Arial" w:eastAsia="Malgun Gothic" w:hAnsi="Arial"/>
                  <w:position w:val="-12"/>
                  <w:sz w:val="18"/>
                  <w:lang w:eastAsia="ja-JP"/>
                </w:rPr>
                <w:object w:dxaOrig="405" w:dyaOrig="405" w14:anchorId="7C206ABF">
                  <v:shape id="_x0000_i1028" type="#_x0000_t75" style="width:20.75pt;height:20.75pt" o:ole="" fillcolor="window">
                    <v:imagedata r:id="rId16" o:title=""/>
                  </v:shape>
                  <o:OLEObject Type="Embed" ProgID="Equation.3" ShapeID="_x0000_i1028" DrawAspect="Content" ObjectID="_1774110908" r:id="rId22"/>
                </w:object>
              </w:r>
            </w:ins>
          </w:p>
        </w:tc>
        <w:tc>
          <w:tcPr>
            <w:tcW w:w="682" w:type="dxa"/>
            <w:tcBorders>
              <w:top w:val="single" w:sz="4" w:space="0" w:color="auto"/>
              <w:left w:val="single" w:sz="4" w:space="0" w:color="auto"/>
              <w:bottom w:val="single" w:sz="4" w:space="0" w:color="auto"/>
              <w:right w:val="single" w:sz="4" w:space="0" w:color="auto"/>
            </w:tcBorders>
            <w:hideMark/>
          </w:tcPr>
          <w:p w14:paraId="056246C6" w14:textId="77777777" w:rsidR="00AB27E1" w:rsidRPr="004D5820" w:rsidRDefault="00AB27E1" w:rsidP="000203E3">
            <w:pPr>
              <w:keepNext/>
              <w:keepLines/>
              <w:overflowPunct w:val="0"/>
              <w:autoSpaceDE w:val="0"/>
              <w:autoSpaceDN w:val="0"/>
              <w:adjustRightInd w:val="0"/>
              <w:spacing w:after="0"/>
              <w:jc w:val="center"/>
              <w:textAlignment w:val="baseline"/>
              <w:rPr>
                <w:ins w:id="867" w:author="Huawei" w:date="2024-03-25T09:40:00Z"/>
                <w:rFonts w:ascii="Arial" w:eastAsia="Times New Roman" w:hAnsi="Arial" w:cs="v4.2.0"/>
                <w:sz w:val="18"/>
                <w:lang w:eastAsia="ja-JP"/>
              </w:rPr>
            </w:pPr>
            <w:ins w:id="868" w:author="Huawei" w:date="2024-03-25T09:40:00Z">
              <w:r w:rsidRPr="004D5820">
                <w:rPr>
                  <w:rFonts w:ascii="Arial" w:eastAsia="Times New Roman" w:hAnsi="Arial" w:cs="v4.2.0"/>
                  <w:sz w:val="18"/>
                  <w:lang w:eastAsia="ja-JP"/>
                </w:rPr>
                <w:t>dBm/15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2641DA4C" w14:textId="77777777" w:rsidR="00AB27E1" w:rsidRPr="004D5820" w:rsidRDefault="00AB27E1" w:rsidP="000203E3">
            <w:pPr>
              <w:keepNext/>
              <w:keepLines/>
              <w:overflowPunct w:val="0"/>
              <w:autoSpaceDE w:val="0"/>
              <w:autoSpaceDN w:val="0"/>
              <w:adjustRightInd w:val="0"/>
              <w:spacing w:after="0"/>
              <w:jc w:val="center"/>
              <w:textAlignment w:val="baseline"/>
              <w:rPr>
                <w:ins w:id="869" w:author="Huawei" w:date="2024-03-25T09:40:00Z"/>
                <w:rFonts w:ascii="Arial" w:eastAsia="Times New Roman" w:hAnsi="Arial" w:cs="v4.2.0"/>
                <w:sz w:val="18"/>
                <w:lang w:eastAsia="ja-JP"/>
              </w:rPr>
            </w:pPr>
            <w:ins w:id="870" w:author="Huawei" w:date="2024-03-25T09:40:00Z">
              <w:r w:rsidRPr="004D5820">
                <w:rPr>
                  <w:rFonts w:ascii="Arial" w:eastAsia="Times New Roman" w:hAnsi="Arial" w:cs="v4.2.0"/>
                  <w:sz w:val="18"/>
                  <w:lang w:eastAsia="ja-JP"/>
                </w:rPr>
                <w:t>-98</w:t>
              </w:r>
            </w:ins>
          </w:p>
        </w:tc>
      </w:tr>
      <w:tr w:rsidR="00AB27E1" w:rsidRPr="004D5820" w14:paraId="1203C390" w14:textId="77777777" w:rsidTr="000203E3">
        <w:trPr>
          <w:cantSplit/>
          <w:jc w:val="center"/>
          <w:ins w:id="871"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577DDD0C" w14:textId="77777777" w:rsidR="00AB27E1" w:rsidRPr="004D5820" w:rsidRDefault="00AB27E1" w:rsidP="000203E3">
            <w:pPr>
              <w:keepNext/>
              <w:keepLines/>
              <w:overflowPunct w:val="0"/>
              <w:autoSpaceDE w:val="0"/>
              <w:autoSpaceDN w:val="0"/>
              <w:adjustRightInd w:val="0"/>
              <w:spacing w:after="0"/>
              <w:textAlignment w:val="baseline"/>
              <w:rPr>
                <w:ins w:id="872" w:author="Huawei" w:date="2024-03-25T09:40:00Z"/>
                <w:rFonts w:ascii="Arial" w:eastAsia="Times New Roman" w:hAnsi="Arial"/>
                <w:sz w:val="18"/>
                <w:lang w:eastAsia="ja-JP"/>
              </w:rPr>
            </w:pPr>
            <w:ins w:id="873" w:author="Huawei" w:date="2024-03-25T09:40:00Z">
              <w:r w:rsidRPr="004D5820">
                <w:rPr>
                  <w:rFonts w:ascii="Arial" w:eastAsia="Malgun Gothic" w:hAnsi="Arial"/>
                  <w:position w:val="-12"/>
                  <w:sz w:val="18"/>
                  <w:lang w:eastAsia="ja-JP"/>
                </w:rPr>
                <w:object w:dxaOrig="795" w:dyaOrig="405" w14:anchorId="02AC2677">
                  <v:shape id="_x0000_i1029" type="#_x0000_t75" style="width:41.1pt;height:20.75pt" o:ole="" fillcolor="window">
                    <v:imagedata r:id="rId18" o:title=""/>
                  </v:shape>
                  <o:OLEObject Type="Embed" ProgID="Equation.3" ShapeID="_x0000_i1029" DrawAspect="Content" ObjectID="_1774110909" r:id="rId23"/>
                </w:object>
              </w:r>
            </w:ins>
          </w:p>
        </w:tc>
        <w:tc>
          <w:tcPr>
            <w:tcW w:w="682" w:type="dxa"/>
            <w:tcBorders>
              <w:top w:val="single" w:sz="4" w:space="0" w:color="auto"/>
              <w:left w:val="single" w:sz="4" w:space="0" w:color="auto"/>
              <w:bottom w:val="single" w:sz="4" w:space="0" w:color="auto"/>
              <w:right w:val="single" w:sz="4" w:space="0" w:color="auto"/>
            </w:tcBorders>
            <w:hideMark/>
          </w:tcPr>
          <w:p w14:paraId="1295ECBB" w14:textId="77777777" w:rsidR="00AB27E1" w:rsidRPr="004D5820" w:rsidRDefault="00AB27E1" w:rsidP="000203E3">
            <w:pPr>
              <w:keepNext/>
              <w:keepLines/>
              <w:overflowPunct w:val="0"/>
              <w:autoSpaceDE w:val="0"/>
              <w:autoSpaceDN w:val="0"/>
              <w:adjustRightInd w:val="0"/>
              <w:spacing w:after="0"/>
              <w:jc w:val="center"/>
              <w:textAlignment w:val="baseline"/>
              <w:rPr>
                <w:ins w:id="874" w:author="Huawei" w:date="2024-03-25T09:40:00Z"/>
                <w:rFonts w:ascii="Arial" w:eastAsia="Times New Roman" w:hAnsi="Arial"/>
                <w:sz w:val="18"/>
                <w:lang w:eastAsia="ja-JP"/>
              </w:rPr>
            </w:pPr>
            <w:ins w:id="875" w:author="Huawei" w:date="2024-03-25T09:40:00Z">
              <w:r w:rsidRPr="004D5820">
                <w:rPr>
                  <w:rFonts w:ascii="Arial" w:eastAsia="Times New Roman" w:hAnsi="Arial" w:cs="v4.2.0"/>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1CA76D78" w14:textId="77777777" w:rsidR="00AB27E1" w:rsidRPr="004D5820" w:rsidRDefault="00AB27E1" w:rsidP="000203E3">
            <w:pPr>
              <w:keepNext/>
              <w:keepLines/>
              <w:overflowPunct w:val="0"/>
              <w:autoSpaceDE w:val="0"/>
              <w:autoSpaceDN w:val="0"/>
              <w:adjustRightInd w:val="0"/>
              <w:spacing w:after="0"/>
              <w:jc w:val="center"/>
              <w:textAlignment w:val="baseline"/>
              <w:rPr>
                <w:ins w:id="876" w:author="Huawei" w:date="2024-03-25T09:40:00Z"/>
                <w:rFonts w:ascii="Arial" w:eastAsia="Times New Roman" w:hAnsi="Arial" w:cs="v4.2.0"/>
                <w:sz w:val="18"/>
                <w:lang w:eastAsia="ja-JP"/>
              </w:rPr>
            </w:pPr>
            <w:ins w:id="877" w:author="Huawei" w:date="2024-03-25T09:40:00Z">
              <w:r w:rsidRPr="004D5820">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5E1F5C86" w14:textId="77777777" w:rsidR="00AB27E1" w:rsidRPr="004D5820" w:rsidRDefault="00AB27E1" w:rsidP="000203E3">
            <w:pPr>
              <w:keepNext/>
              <w:keepLines/>
              <w:overflowPunct w:val="0"/>
              <w:autoSpaceDE w:val="0"/>
              <w:autoSpaceDN w:val="0"/>
              <w:adjustRightInd w:val="0"/>
              <w:spacing w:after="0"/>
              <w:jc w:val="center"/>
              <w:textAlignment w:val="baseline"/>
              <w:rPr>
                <w:ins w:id="878" w:author="Huawei" w:date="2024-03-25T09:40:00Z"/>
                <w:rFonts w:ascii="Arial" w:eastAsia="Times New Roman" w:hAnsi="Arial" w:cs="v4.2.0"/>
                <w:sz w:val="18"/>
                <w:lang w:eastAsia="ja-JP"/>
              </w:rPr>
            </w:pPr>
            <w:ins w:id="879" w:author="Huawei" w:date="2024-03-25T09:40:00Z">
              <w:r w:rsidRPr="004D5820">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742D68E7" w14:textId="77777777" w:rsidR="00AB27E1" w:rsidRPr="004D5820" w:rsidRDefault="00AB27E1" w:rsidP="000203E3">
            <w:pPr>
              <w:keepNext/>
              <w:keepLines/>
              <w:overflowPunct w:val="0"/>
              <w:autoSpaceDE w:val="0"/>
              <w:autoSpaceDN w:val="0"/>
              <w:adjustRightInd w:val="0"/>
              <w:spacing w:after="0"/>
              <w:jc w:val="center"/>
              <w:textAlignment w:val="baseline"/>
              <w:rPr>
                <w:ins w:id="880" w:author="Huawei" w:date="2024-03-25T09:40:00Z"/>
                <w:rFonts w:ascii="Arial" w:eastAsia="Times New Roman" w:hAnsi="Arial" w:cs="v4.2.0"/>
                <w:sz w:val="18"/>
                <w:lang w:eastAsia="ja-JP"/>
              </w:rPr>
            </w:pPr>
            <w:ins w:id="881" w:author="Huawei" w:date="2024-03-25T09:40:00Z">
              <w:r w:rsidRPr="004D5820">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0D1E5929" w14:textId="77777777" w:rsidR="00AB27E1" w:rsidRPr="004D5820" w:rsidRDefault="00AB27E1" w:rsidP="000203E3">
            <w:pPr>
              <w:keepNext/>
              <w:keepLines/>
              <w:overflowPunct w:val="0"/>
              <w:autoSpaceDE w:val="0"/>
              <w:autoSpaceDN w:val="0"/>
              <w:adjustRightInd w:val="0"/>
              <w:spacing w:after="0"/>
              <w:jc w:val="center"/>
              <w:textAlignment w:val="baseline"/>
              <w:rPr>
                <w:ins w:id="882" w:author="Huawei" w:date="2024-03-25T09:40:00Z"/>
                <w:rFonts w:ascii="Arial" w:eastAsia="Times New Roman" w:hAnsi="Arial"/>
                <w:sz w:val="18"/>
                <w:lang w:eastAsia="ja-JP"/>
              </w:rPr>
            </w:pPr>
            <w:ins w:id="883" w:author="Huawei" w:date="2024-03-25T09:40: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04F3B75" w14:textId="77777777" w:rsidR="00AB27E1" w:rsidRPr="004D5820" w:rsidRDefault="00AB27E1" w:rsidP="000203E3">
            <w:pPr>
              <w:keepNext/>
              <w:keepLines/>
              <w:overflowPunct w:val="0"/>
              <w:autoSpaceDE w:val="0"/>
              <w:autoSpaceDN w:val="0"/>
              <w:adjustRightInd w:val="0"/>
              <w:spacing w:after="0"/>
              <w:jc w:val="center"/>
              <w:textAlignment w:val="baseline"/>
              <w:rPr>
                <w:ins w:id="884" w:author="Huawei" w:date="2024-03-25T09:40:00Z"/>
                <w:rFonts w:ascii="Arial" w:eastAsia="Times New Roman" w:hAnsi="Arial"/>
                <w:sz w:val="18"/>
                <w:lang w:eastAsia="ja-JP"/>
              </w:rPr>
            </w:pPr>
            <w:ins w:id="885" w:author="Huawei" w:date="2024-03-25T09:40: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AA8CEDE" w14:textId="77777777" w:rsidR="00AB27E1" w:rsidRPr="004D5820" w:rsidRDefault="00AB27E1" w:rsidP="000203E3">
            <w:pPr>
              <w:keepNext/>
              <w:keepLines/>
              <w:overflowPunct w:val="0"/>
              <w:autoSpaceDE w:val="0"/>
              <w:autoSpaceDN w:val="0"/>
              <w:adjustRightInd w:val="0"/>
              <w:spacing w:after="0"/>
              <w:jc w:val="center"/>
              <w:textAlignment w:val="baseline"/>
              <w:rPr>
                <w:ins w:id="886" w:author="Huawei" w:date="2024-03-25T09:40:00Z"/>
                <w:rFonts w:ascii="Arial" w:eastAsia="Times New Roman" w:hAnsi="Arial" w:cs="v4.2.0"/>
                <w:sz w:val="18"/>
                <w:lang w:eastAsia="ja-JP"/>
              </w:rPr>
            </w:pPr>
            <w:ins w:id="887" w:author="Huawei" w:date="2024-03-25T09:40: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91512E9" w14:textId="77777777" w:rsidR="00AB27E1" w:rsidRPr="004D5820" w:rsidRDefault="00AB27E1" w:rsidP="000203E3">
            <w:pPr>
              <w:keepNext/>
              <w:keepLines/>
              <w:overflowPunct w:val="0"/>
              <w:autoSpaceDE w:val="0"/>
              <w:autoSpaceDN w:val="0"/>
              <w:adjustRightInd w:val="0"/>
              <w:spacing w:after="0"/>
              <w:jc w:val="center"/>
              <w:textAlignment w:val="baseline"/>
              <w:rPr>
                <w:ins w:id="888" w:author="Huawei" w:date="2024-03-25T09:40:00Z"/>
                <w:rFonts w:ascii="Arial" w:eastAsia="Times New Roman" w:hAnsi="Arial" w:cs="v4.2.0"/>
                <w:sz w:val="18"/>
                <w:lang w:eastAsia="ja-JP"/>
              </w:rPr>
            </w:pPr>
            <w:ins w:id="889" w:author="Huawei" w:date="2024-03-25T09:40: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8833C93" w14:textId="77777777" w:rsidR="00AB27E1" w:rsidRPr="004D5820" w:rsidRDefault="00AB27E1" w:rsidP="000203E3">
            <w:pPr>
              <w:keepNext/>
              <w:keepLines/>
              <w:overflowPunct w:val="0"/>
              <w:autoSpaceDE w:val="0"/>
              <w:autoSpaceDN w:val="0"/>
              <w:adjustRightInd w:val="0"/>
              <w:spacing w:after="0"/>
              <w:jc w:val="center"/>
              <w:textAlignment w:val="baseline"/>
              <w:rPr>
                <w:ins w:id="890" w:author="Huawei" w:date="2024-03-25T09:40:00Z"/>
                <w:rFonts w:ascii="Arial" w:eastAsia="Times New Roman" w:hAnsi="Arial" w:cs="v4.2.0"/>
                <w:sz w:val="18"/>
                <w:lang w:eastAsia="ja-JP"/>
              </w:rPr>
            </w:pPr>
            <w:ins w:id="891" w:author="Huawei" w:date="2024-03-25T09:40:00Z">
              <w:r w:rsidRPr="004D5820">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DB7BBA1" w14:textId="77777777" w:rsidR="00AB27E1" w:rsidRPr="004D5820" w:rsidRDefault="00AB27E1" w:rsidP="000203E3">
            <w:pPr>
              <w:keepNext/>
              <w:keepLines/>
              <w:overflowPunct w:val="0"/>
              <w:autoSpaceDE w:val="0"/>
              <w:autoSpaceDN w:val="0"/>
              <w:adjustRightInd w:val="0"/>
              <w:spacing w:after="0"/>
              <w:jc w:val="center"/>
              <w:textAlignment w:val="baseline"/>
              <w:rPr>
                <w:ins w:id="892" w:author="Huawei" w:date="2024-03-25T09:40:00Z"/>
                <w:rFonts w:ascii="Arial" w:eastAsia="Times New Roman" w:hAnsi="Arial"/>
                <w:sz w:val="18"/>
                <w:lang w:eastAsia="ja-JP"/>
              </w:rPr>
            </w:pPr>
            <w:ins w:id="893" w:author="Huawei" w:date="2024-03-25T09:40:00Z">
              <w:r w:rsidRPr="004D5820">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4CA5DC5D" w14:textId="77777777" w:rsidR="00AB27E1" w:rsidRPr="004D5820" w:rsidRDefault="00AB27E1" w:rsidP="000203E3">
            <w:pPr>
              <w:keepNext/>
              <w:keepLines/>
              <w:overflowPunct w:val="0"/>
              <w:autoSpaceDE w:val="0"/>
              <w:autoSpaceDN w:val="0"/>
              <w:adjustRightInd w:val="0"/>
              <w:spacing w:after="0"/>
              <w:jc w:val="center"/>
              <w:textAlignment w:val="baseline"/>
              <w:rPr>
                <w:ins w:id="894" w:author="Huawei" w:date="2024-03-25T09:40:00Z"/>
                <w:rFonts w:ascii="Arial" w:eastAsia="Times New Roman" w:hAnsi="Arial"/>
                <w:sz w:val="18"/>
                <w:lang w:eastAsia="ja-JP"/>
              </w:rPr>
            </w:pPr>
            <w:ins w:id="895" w:author="Huawei" w:date="2024-03-25T09:40:00Z">
              <w:r w:rsidRPr="004D5820">
                <w:rPr>
                  <w:rFonts w:ascii="Arial" w:eastAsia="Times New Roman" w:hAnsi="Arial"/>
                  <w:sz w:val="18"/>
                  <w:lang w:eastAsia="ja-JP"/>
                </w:rPr>
                <w:t>4</w:t>
              </w:r>
            </w:ins>
          </w:p>
        </w:tc>
      </w:tr>
      <w:tr w:rsidR="00AB27E1" w:rsidRPr="004D5820" w14:paraId="0EACD68A" w14:textId="77777777" w:rsidTr="000203E3">
        <w:trPr>
          <w:cantSplit/>
          <w:trHeight w:val="147"/>
          <w:jc w:val="center"/>
          <w:ins w:id="896"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357234BE" w14:textId="77777777" w:rsidR="00AB27E1" w:rsidRPr="004D5820" w:rsidRDefault="00AB27E1" w:rsidP="000203E3">
            <w:pPr>
              <w:keepNext/>
              <w:keepLines/>
              <w:overflowPunct w:val="0"/>
              <w:autoSpaceDE w:val="0"/>
              <w:autoSpaceDN w:val="0"/>
              <w:adjustRightInd w:val="0"/>
              <w:spacing w:after="0"/>
              <w:textAlignment w:val="baseline"/>
              <w:rPr>
                <w:ins w:id="897" w:author="Huawei" w:date="2024-03-25T09:40:00Z"/>
                <w:rFonts w:ascii="Arial" w:eastAsia="Times New Roman" w:hAnsi="Arial"/>
                <w:sz w:val="18"/>
                <w:lang w:eastAsia="ja-JP"/>
              </w:rPr>
            </w:pPr>
            <w:ins w:id="898" w:author="Huawei" w:date="2024-03-25T09:40:00Z">
              <w:r w:rsidRPr="004D5820">
                <w:rPr>
                  <w:rFonts w:ascii="Arial" w:eastAsia="Malgun Gothic" w:hAnsi="Arial"/>
                  <w:position w:val="-12"/>
                  <w:sz w:val="18"/>
                  <w:lang w:eastAsia="ja-JP"/>
                </w:rPr>
                <w:object w:dxaOrig="630" w:dyaOrig="405" w14:anchorId="214C4720">
                  <v:shape id="_x0000_i1030" type="#_x0000_t75" style="width:30.9pt;height:20.75pt" o:ole="" fillcolor="window">
                    <v:imagedata r:id="rId20" o:title=""/>
                  </v:shape>
                  <o:OLEObject Type="Embed" ProgID="Equation.3" ShapeID="_x0000_i1030" DrawAspect="Content" ObjectID="_1774110910" r:id="rId24"/>
                </w:object>
              </w:r>
            </w:ins>
            <w:ins w:id="899" w:author="Huawei" w:date="2024-03-25T09:40:00Z">
              <w:r w:rsidRPr="004D5820">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795E3729" w14:textId="77777777" w:rsidR="00AB27E1" w:rsidRPr="004D5820" w:rsidRDefault="00AB27E1" w:rsidP="000203E3">
            <w:pPr>
              <w:keepNext/>
              <w:keepLines/>
              <w:overflowPunct w:val="0"/>
              <w:autoSpaceDE w:val="0"/>
              <w:autoSpaceDN w:val="0"/>
              <w:adjustRightInd w:val="0"/>
              <w:spacing w:after="0"/>
              <w:jc w:val="center"/>
              <w:textAlignment w:val="baseline"/>
              <w:rPr>
                <w:ins w:id="900" w:author="Huawei" w:date="2024-03-25T09:40:00Z"/>
                <w:rFonts w:ascii="Arial" w:eastAsia="Times New Roman" w:hAnsi="Arial"/>
                <w:sz w:val="18"/>
                <w:lang w:eastAsia="ja-JP"/>
              </w:rPr>
            </w:pPr>
            <w:ins w:id="901" w:author="Huawei" w:date="2024-03-25T09:40:00Z">
              <w:r w:rsidRPr="004D5820">
                <w:rPr>
                  <w:rFonts w:ascii="Arial" w:eastAsia="Times New Roman" w:hAnsi="Arial" w:cs="v4.2.0"/>
                  <w:bCs/>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2E770D71" w14:textId="77777777" w:rsidR="00AB27E1" w:rsidRPr="004D5820" w:rsidRDefault="00AB27E1" w:rsidP="000203E3">
            <w:pPr>
              <w:keepNext/>
              <w:keepLines/>
              <w:overflowPunct w:val="0"/>
              <w:autoSpaceDE w:val="0"/>
              <w:autoSpaceDN w:val="0"/>
              <w:adjustRightInd w:val="0"/>
              <w:spacing w:after="0"/>
              <w:jc w:val="center"/>
              <w:textAlignment w:val="baseline"/>
              <w:rPr>
                <w:ins w:id="902" w:author="Huawei" w:date="2024-03-25T09:40:00Z"/>
                <w:rFonts w:ascii="Arial" w:eastAsia="Times New Roman" w:hAnsi="Arial" w:cs="v4.2.0"/>
                <w:sz w:val="18"/>
                <w:lang w:eastAsia="ja-JP"/>
              </w:rPr>
            </w:pPr>
            <w:ins w:id="903" w:author="Huawei" w:date="2024-03-25T09:40:00Z">
              <w:r w:rsidRPr="004D5820">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284B711C" w14:textId="77777777" w:rsidR="00AB27E1" w:rsidRPr="004D5820" w:rsidRDefault="00AB27E1" w:rsidP="000203E3">
            <w:pPr>
              <w:keepNext/>
              <w:keepLines/>
              <w:overflowPunct w:val="0"/>
              <w:autoSpaceDE w:val="0"/>
              <w:autoSpaceDN w:val="0"/>
              <w:adjustRightInd w:val="0"/>
              <w:spacing w:after="0"/>
              <w:jc w:val="center"/>
              <w:textAlignment w:val="baseline"/>
              <w:rPr>
                <w:ins w:id="904" w:author="Huawei" w:date="2024-03-25T09:40:00Z"/>
                <w:rFonts w:ascii="Arial" w:eastAsia="Times New Roman" w:hAnsi="Arial" w:cs="v4.2.0"/>
                <w:sz w:val="18"/>
                <w:lang w:eastAsia="ja-JP"/>
              </w:rPr>
            </w:pPr>
            <w:ins w:id="905" w:author="Huawei" w:date="2024-03-25T09:40:00Z">
              <w:r w:rsidRPr="004D5820">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713EF677" w14:textId="77777777" w:rsidR="00AB27E1" w:rsidRPr="004D5820" w:rsidRDefault="00AB27E1" w:rsidP="000203E3">
            <w:pPr>
              <w:keepNext/>
              <w:keepLines/>
              <w:overflowPunct w:val="0"/>
              <w:autoSpaceDE w:val="0"/>
              <w:autoSpaceDN w:val="0"/>
              <w:adjustRightInd w:val="0"/>
              <w:spacing w:after="0"/>
              <w:jc w:val="center"/>
              <w:textAlignment w:val="baseline"/>
              <w:rPr>
                <w:ins w:id="906" w:author="Huawei" w:date="2024-03-25T09:40:00Z"/>
                <w:rFonts w:ascii="Arial" w:eastAsia="Times New Roman" w:hAnsi="Arial" w:cs="v4.2.0"/>
                <w:sz w:val="18"/>
                <w:lang w:eastAsia="ja-JP"/>
              </w:rPr>
            </w:pPr>
            <w:ins w:id="907" w:author="Huawei" w:date="2024-03-25T09:40:00Z">
              <w:r w:rsidRPr="004D5820">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17823562" w14:textId="77777777" w:rsidR="00AB27E1" w:rsidRPr="004D5820" w:rsidRDefault="00AB27E1" w:rsidP="000203E3">
            <w:pPr>
              <w:keepNext/>
              <w:keepLines/>
              <w:overflowPunct w:val="0"/>
              <w:autoSpaceDE w:val="0"/>
              <w:autoSpaceDN w:val="0"/>
              <w:adjustRightInd w:val="0"/>
              <w:spacing w:after="0"/>
              <w:jc w:val="center"/>
              <w:textAlignment w:val="baseline"/>
              <w:rPr>
                <w:ins w:id="908" w:author="Huawei" w:date="2024-03-25T09:40:00Z"/>
                <w:rFonts w:ascii="Arial" w:eastAsia="Times New Roman" w:hAnsi="Arial"/>
                <w:sz w:val="18"/>
                <w:lang w:eastAsia="ja-JP"/>
              </w:rPr>
            </w:pPr>
            <w:ins w:id="909" w:author="Huawei" w:date="2024-03-25T09:40: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946B7B5" w14:textId="77777777" w:rsidR="00AB27E1" w:rsidRPr="004D5820" w:rsidRDefault="00AB27E1" w:rsidP="000203E3">
            <w:pPr>
              <w:keepNext/>
              <w:keepLines/>
              <w:overflowPunct w:val="0"/>
              <w:autoSpaceDE w:val="0"/>
              <w:autoSpaceDN w:val="0"/>
              <w:adjustRightInd w:val="0"/>
              <w:spacing w:after="0"/>
              <w:jc w:val="center"/>
              <w:textAlignment w:val="baseline"/>
              <w:rPr>
                <w:ins w:id="910" w:author="Huawei" w:date="2024-03-25T09:40:00Z"/>
                <w:rFonts w:ascii="Arial" w:eastAsia="Times New Roman" w:hAnsi="Arial"/>
                <w:sz w:val="18"/>
                <w:lang w:eastAsia="ja-JP"/>
              </w:rPr>
            </w:pPr>
            <w:ins w:id="911" w:author="Huawei" w:date="2024-03-25T09:40: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902830E" w14:textId="77777777" w:rsidR="00AB27E1" w:rsidRPr="004D5820" w:rsidRDefault="00AB27E1" w:rsidP="000203E3">
            <w:pPr>
              <w:keepNext/>
              <w:keepLines/>
              <w:overflowPunct w:val="0"/>
              <w:autoSpaceDE w:val="0"/>
              <w:autoSpaceDN w:val="0"/>
              <w:adjustRightInd w:val="0"/>
              <w:spacing w:after="0"/>
              <w:jc w:val="center"/>
              <w:textAlignment w:val="baseline"/>
              <w:rPr>
                <w:ins w:id="912" w:author="Huawei" w:date="2024-03-25T09:40:00Z"/>
                <w:rFonts w:ascii="Arial" w:eastAsia="Times New Roman" w:hAnsi="Arial" w:cs="v4.2.0"/>
                <w:sz w:val="18"/>
                <w:lang w:eastAsia="ja-JP"/>
              </w:rPr>
            </w:pPr>
            <w:ins w:id="913" w:author="Huawei" w:date="2024-03-25T09:40: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06A83EE" w14:textId="77777777" w:rsidR="00AB27E1" w:rsidRPr="004D5820" w:rsidRDefault="00AB27E1" w:rsidP="000203E3">
            <w:pPr>
              <w:keepNext/>
              <w:keepLines/>
              <w:overflowPunct w:val="0"/>
              <w:autoSpaceDE w:val="0"/>
              <w:autoSpaceDN w:val="0"/>
              <w:adjustRightInd w:val="0"/>
              <w:spacing w:after="0"/>
              <w:jc w:val="center"/>
              <w:textAlignment w:val="baseline"/>
              <w:rPr>
                <w:ins w:id="914" w:author="Huawei" w:date="2024-03-25T09:40:00Z"/>
                <w:rFonts w:ascii="Arial" w:eastAsia="Times New Roman" w:hAnsi="Arial" w:cs="v4.2.0"/>
                <w:sz w:val="18"/>
                <w:lang w:eastAsia="ja-JP"/>
              </w:rPr>
            </w:pPr>
            <w:ins w:id="915" w:author="Huawei" w:date="2024-03-25T09:40: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154251D" w14:textId="77777777" w:rsidR="00AB27E1" w:rsidRPr="004D5820" w:rsidRDefault="00AB27E1" w:rsidP="000203E3">
            <w:pPr>
              <w:keepNext/>
              <w:keepLines/>
              <w:overflowPunct w:val="0"/>
              <w:autoSpaceDE w:val="0"/>
              <w:autoSpaceDN w:val="0"/>
              <w:adjustRightInd w:val="0"/>
              <w:spacing w:after="0"/>
              <w:jc w:val="center"/>
              <w:textAlignment w:val="baseline"/>
              <w:rPr>
                <w:ins w:id="916" w:author="Huawei" w:date="2024-03-25T09:40:00Z"/>
                <w:rFonts w:ascii="Arial" w:eastAsia="Times New Roman" w:hAnsi="Arial" w:cs="v4.2.0"/>
                <w:sz w:val="18"/>
                <w:lang w:eastAsia="ja-JP"/>
              </w:rPr>
            </w:pPr>
            <w:ins w:id="917" w:author="Huawei" w:date="2024-03-25T09:40:00Z">
              <w:r w:rsidRPr="004D5820">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4420B9B4" w14:textId="77777777" w:rsidR="00AB27E1" w:rsidRPr="004D5820" w:rsidRDefault="00AB27E1" w:rsidP="000203E3">
            <w:pPr>
              <w:keepNext/>
              <w:keepLines/>
              <w:overflowPunct w:val="0"/>
              <w:autoSpaceDE w:val="0"/>
              <w:autoSpaceDN w:val="0"/>
              <w:adjustRightInd w:val="0"/>
              <w:spacing w:after="0"/>
              <w:jc w:val="center"/>
              <w:textAlignment w:val="baseline"/>
              <w:rPr>
                <w:ins w:id="918" w:author="Huawei" w:date="2024-03-25T09:40:00Z"/>
                <w:rFonts w:ascii="Arial" w:eastAsia="Times New Roman" w:hAnsi="Arial"/>
                <w:sz w:val="18"/>
                <w:lang w:eastAsia="ja-JP"/>
              </w:rPr>
            </w:pPr>
            <w:ins w:id="919" w:author="Huawei" w:date="2024-03-25T09:40:00Z">
              <w:r w:rsidRPr="004D5820">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6810515" w14:textId="77777777" w:rsidR="00AB27E1" w:rsidRPr="004D5820" w:rsidRDefault="00AB27E1" w:rsidP="000203E3">
            <w:pPr>
              <w:keepNext/>
              <w:keepLines/>
              <w:overflowPunct w:val="0"/>
              <w:autoSpaceDE w:val="0"/>
              <w:autoSpaceDN w:val="0"/>
              <w:adjustRightInd w:val="0"/>
              <w:spacing w:after="0"/>
              <w:jc w:val="center"/>
              <w:textAlignment w:val="baseline"/>
              <w:rPr>
                <w:ins w:id="920" w:author="Huawei" w:date="2024-03-25T09:40:00Z"/>
                <w:rFonts w:ascii="Arial" w:eastAsia="Times New Roman" w:hAnsi="Arial"/>
                <w:sz w:val="18"/>
                <w:lang w:eastAsia="ja-JP"/>
              </w:rPr>
            </w:pPr>
            <w:ins w:id="921" w:author="Huawei" w:date="2024-03-25T09:40:00Z">
              <w:r w:rsidRPr="004D5820">
                <w:rPr>
                  <w:rFonts w:ascii="Arial" w:eastAsia="Times New Roman" w:hAnsi="Arial"/>
                  <w:sz w:val="18"/>
                  <w:lang w:eastAsia="ja-JP"/>
                </w:rPr>
                <w:t>4</w:t>
              </w:r>
            </w:ins>
          </w:p>
        </w:tc>
      </w:tr>
      <w:tr w:rsidR="00AB27E1" w:rsidRPr="004D5820" w14:paraId="1913058A" w14:textId="77777777" w:rsidTr="000203E3">
        <w:trPr>
          <w:cantSplit/>
          <w:jc w:val="center"/>
          <w:ins w:id="922"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17AF32CB" w14:textId="77777777" w:rsidR="00AB27E1" w:rsidRPr="004D5820" w:rsidRDefault="00AB27E1" w:rsidP="000203E3">
            <w:pPr>
              <w:keepNext/>
              <w:keepLines/>
              <w:overflowPunct w:val="0"/>
              <w:autoSpaceDE w:val="0"/>
              <w:autoSpaceDN w:val="0"/>
              <w:adjustRightInd w:val="0"/>
              <w:spacing w:after="0"/>
              <w:textAlignment w:val="baseline"/>
              <w:rPr>
                <w:ins w:id="923" w:author="Huawei" w:date="2024-03-25T09:40:00Z"/>
                <w:rFonts w:ascii="Arial" w:eastAsia="Times New Roman" w:hAnsi="Arial"/>
                <w:sz w:val="18"/>
                <w:lang w:eastAsia="ja-JP"/>
              </w:rPr>
            </w:pPr>
            <w:ins w:id="924" w:author="Huawei" w:date="2024-03-25T09:40:00Z">
              <w:r w:rsidRPr="004D5820">
                <w:rPr>
                  <w:rFonts w:ascii="Arial" w:eastAsia="Times New Roman" w:hAnsi="Arial"/>
                  <w:sz w:val="18"/>
                  <w:lang w:eastAsia="ja-JP"/>
                </w:rPr>
                <w:t>NRSRP</w:t>
              </w:r>
              <w:r w:rsidRPr="004D5820">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373C543D" w14:textId="77777777" w:rsidR="00AB27E1" w:rsidRPr="004D5820" w:rsidRDefault="00AB27E1" w:rsidP="000203E3">
            <w:pPr>
              <w:keepNext/>
              <w:keepLines/>
              <w:overflowPunct w:val="0"/>
              <w:autoSpaceDE w:val="0"/>
              <w:autoSpaceDN w:val="0"/>
              <w:adjustRightInd w:val="0"/>
              <w:spacing w:after="0"/>
              <w:jc w:val="center"/>
              <w:textAlignment w:val="baseline"/>
              <w:rPr>
                <w:ins w:id="925" w:author="Huawei" w:date="2024-03-25T09:40:00Z"/>
                <w:rFonts w:ascii="Arial" w:eastAsia="Times New Roman" w:hAnsi="Arial"/>
                <w:sz w:val="18"/>
                <w:lang w:eastAsia="ja-JP"/>
              </w:rPr>
            </w:pPr>
            <w:ins w:id="926" w:author="Huawei" w:date="2024-03-25T09:40:00Z">
              <w:r w:rsidRPr="004D5820">
                <w:rPr>
                  <w:rFonts w:ascii="Arial" w:eastAsia="Times New Roman" w:hAnsi="Arial" w:cs="v4.2.0"/>
                  <w:sz w:val="18"/>
                  <w:lang w:eastAsia="ja-JP"/>
                </w:rPr>
                <w:t>dBm/15 kHz</w:t>
              </w:r>
            </w:ins>
          </w:p>
        </w:tc>
        <w:tc>
          <w:tcPr>
            <w:tcW w:w="682" w:type="dxa"/>
            <w:tcBorders>
              <w:top w:val="single" w:sz="4" w:space="0" w:color="auto"/>
              <w:left w:val="single" w:sz="4" w:space="0" w:color="auto"/>
              <w:bottom w:val="single" w:sz="4" w:space="0" w:color="auto"/>
              <w:right w:val="single" w:sz="4" w:space="0" w:color="auto"/>
            </w:tcBorders>
            <w:hideMark/>
          </w:tcPr>
          <w:p w14:paraId="20786E5F" w14:textId="77777777" w:rsidR="00AB27E1" w:rsidRPr="004D5820" w:rsidRDefault="00AB27E1" w:rsidP="000203E3">
            <w:pPr>
              <w:keepNext/>
              <w:keepLines/>
              <w:overflowPunct w:val="0"/>
              <w:autoSpaceDE w:val="0"/>
              <w:autoSpaceDN w:val="0"/>
              <w:adjustRightInd w:val="0"/>
              <w:spacing w:after="0"/>
              <w:jc w:val="center"/>
              <w:textAlignment w:val="baseline"/>
              <w:rPr>
                <w:ins w:id="927" w:author="Huawei" w:date="2024-03-25T09:40:00Z"/>
                <w:rFonts w:ascii="Arial" w:eastAsia="Times New Roman" w:hAnsi="Arial" w:cs="v4.2.0"/>
                <w:sz w:val="18"/>
                <w:lang w:eastAsia="ja-JP"/>
              </w:rPr>
            </w:pPr>
            <w:ins w:id="928" w:author="Huawei" w:date="2024-03-25T09:40:00Z">
              <w:r w:rsidRPr="004D5820">
                <w:rPr>
                  <w:rFonts w:ascii="Arial" w:eastAsia="Times New Roman" w:hAnsi="Arial" w:cs="v4.2.0"/>
                  <w:sz w:val="18"/>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472EED8E" w14:textId="77777777" w:rsidR="00AB27E1" w:rsidRPr="004D5820" w:rsidRDefault="00AB27E1" w:rsidP="000203E3">
            <w:pPr>
              <w:keepNext/>
              <w:keepLines/>
              <w:overflowPunct w:val="0"/>
              <w:autoSpaceDE w:val="0"/>
              <w:autoSpaceDN w:val="0"/>
              <w:adjustRightInd w:val="0"/>
              <w:spacing w:after="0"/>
              <w:jc w:val="center"/>
              <w:textAlignment w:val="baseline"/>
              <w:rPr>
                <w:ins w:id="929" w:author="Huawei" w:date="2024-03-25T09:40:00Z"/>
                <w:rFonts w:ascii="Arial" w:eastAsia="Times New Roman" w:hAnsi="Arial" w:cs="v4.2.0"/>
                <w:sz w:val="18"/>
                <w:lang w:eastAsia="ja-JP"/>
              </w:rPr>
            </w:pPr>
            <w:ins w:id="930" w:author="Huawei" w:date="2024-03-25T09:40:00Z">
              <w:r w:rsidRPr="004D5820">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6E5C3F85" w14:textId="77777777" w:rsidR="00AB27E1" w:rsidRPr="004D5820" w:rsidRDefault="00AB27E1" w:rsidP="000203E3">
            <w:pPr>
              <w:keepNext/>
              <w:keepLines/>
              <w:overflowPunct w:val="0"/>
              <w:autoSpaceDE w:val="0"/>
              <w:autoSpaceDN w:val="0"/>
              <w:adjustRightInd w:val="0"/>
              <w:spacing w:after="0"/>
              <w:jc w:val="center"/>
              <w:textAlignment w:val="baseline"/>
              <w:rPr>
                <w:ins w:id="931" w:author="Huawei" w:date="2024-03-25T09:40:00Z"/>
                <w:rFonts w:ascii="Arial" w:eastAsia="Times New Roman" w:hAnsi="Arial" w:cs="v4.2.0"/>
                <w:sz w:val="18"/>
                <w:lang w:eastAsia="ja-JP"/>
              </w:rPr>
            </w:pPr>
            <w:ins w:id="932" w:author="Huawei" w:date="2024-03-25T09:40:00Z">
              <w:r w:rsidRPr="004D5820">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63FDB079" w14:textId="77777777" w:rsidR="00AB27E1" w:rsidRPr="004D5820" w:rsidRDefault="00AB27E1" w:rsidP="000203E3">
            <w:pPr>
              <w:keepNext/>
              <w:keepLines/>
              <w:overflowPunct w:val="0"/>
              <w:autoSpaceDE w:val="0"/>
              <w:autoSpaceDN w:val="0"/>
              <w:adjustRightInd w:val="0"/>
              <w:spacing w:after="0"/>
              <w:jc w:val="center"/>
              <w:textAlignment w:val="baseline"/>
              <w:rPr>
                <w:ins w:id="933" w:author="Huawei" w:date="2024-03-25T09:40:00Z"/>
                <w:rFonts w:ascii="Arial" w:eastAsia="Times New Roman" w:hAnsi="Arial"/>
                <w:sz w:val="18"/>
                <w:lang w:eastAsia="ja-JP"/>
              </w:rPr>
            </w:pPr>
            <w:ins w:id="934" w:author="Huawei" w:date="2024-03-25T09:40: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668062C" w14:textId="77777777" w:rsidR="00AB27E1" w:rsidRPr="004D5820" w:rsidRDefault="00AB27E1" w:rsidP="000203E3">
            <w:pPr>
              <w:keepNext/>
              <w:keepLines/>
              <w:overflowPunct w:val="0"/>
              <w:autoSpaceDE w:val="0"/>
              <w:autoSpaceDN w:val="0"/>
              <w:adjustRightInd w:val="0"/>
              <w:spacing w:after="0"/>
              <w:jc w:val="center"/>
              <w:textAlignment w:val="baseline"/>
              <w:rPr>
                <w:ins w:id="935" w:author="Huawei" w:date="2024-03-25T09:40:00Z"/>
                <w:rFonts w:ascii="Arial" w:eastAsia="Times New Roman" w:hAnsi="Arial"/>
                <w:sz w:val="18"/>
                <w:lang w:eastAsia="ja-JP"/>
              </w:rPr>
            </w:pPr>
            <w:ins w:id="936" w:author="Huawei" w:date="2024-03-25T09:40: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FC19543" w14:textId="77777777" w:rsidR="00AB27E1" w:rsidRPr="004D5820" w:rsidRDefault="00AB27E1" w:rsidP="000203E3">
            <w:pPr>
              <w:keepNext/>
              <w:keepLines/>
              <w:overflowPunct w:val="0"/>
              <w:autoSpaceDE w:val="0"/>
              <w:autoSpaceDN w:val="0"/>
              <w:adjustRightInd w:val="0"/>
              <w:spacing w:after="0"/>
              <w:jc w:val="center"/>
              <w:textAlignment w:val="baseline"/>
              <w:rPr>
                <w:ins w:id="937" w:author="Huawei" w:date="2024-03-25T09:40:00Z"/>
                <w:rFonts w:ascii="Arial" w:eastAsia="Times New Roman" w:hAnsi="Arial" w:cs="v4.2.0"/>
                <w:sz w:val="18"/>
                <w:lang w:eastAsia="ja-JP"/>
              </w:rPr>
            </w:pPr>
            <w:ins w:id="938" w:author="Huawei" w:date="2024-03-25T09:40: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087E58F" w14:textId="77777777" w:rsidR="00AB27E1" w:rsidRPr="004D5820" w:rsidRDefault="00AB27E1" w:rsidP="000203E3">
            <w:pPr>
              <w:keepNext/>
              <w:keepLines/>
              <w:overflowPunct w:val="0"/>
              <w:autoSpaceDE w:val="0"/>
              <w:autoSpaceDN w:val="0"/>
              <w:adjustRightInd w:val="0"/>
              <w:spacing w:after="0"/>
              <w:jc w:val="center"/>
              <w:textAlignment w:val="baseline"/>
              <w:rPr>
                <w:ins w:id="939" w:author="Huawei" w:date="2024-03-25T09:40:00Z"/>
                <w:rFonts w:ascii="Arial" w:eastAsia="Times New Roman" w:hAnsi="Arial" w:cs="v4.2.0"/>
                <w:sz w:val="18"/>
                <w:lang w:eastAsia="ja-JP"/>
              </w:rPr>
            </w:pPr>
            <w:ins w:id="940" w:author="Huawei" w:date="2024-03-25T09:40:00Z">
              <w:r w:rsidRPr="004D5820">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87E7DF5" w14:textId="77777777" w:rsidR="00AB27E1" w:rsidRPr="004D5820" w:rsidRDefault="00AB27E1" w:rsidP="000203E3">
            <w:pPr>
              <w:keepNext/>
              <w:keepLines/>
              <w:overflowPunct w:val="0"/>
              <w:autoSpaceDE w:val="0"/>
              <w:autoSpaceDN w:val="0"/>
              <w:adjustRightInd w:val="0"/>
              <w:spacing w:after="0"/>
              <w:jc w:val="center"/>
              <w:textAlignment w:val="baseline"/>
              <w:rPr>
                <w:ins w:id="941" w:author="Huawei" w:date="2024-03-25T09:40:00Z"/>
                <w:rFonts w:ascii="Arial" w:eastAsia="Times New Roman" w:hAnsi="Arial" w:cs="v4.2.0"/>
                <w:sz w:val="18"/>
                <w:lang w:eastAsia="ja-JP"/>
              </w:rPr>
            </w:pPr>
            <w:ins w:id="942" w:author="Huawei" w:date="2024-03-25T09:40:00Z">
              <w:r w:rsidRPr="004D5820">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57B30621" w14:textId="77777777" w:rsidR="00AB27E1" w:rsidRPr="004D5820" w:rsidRDefault="00AB27E1" w:rsidP="000203E3">
            <w:pPr>
              <w:keepNext/>
              <w:keepLines/>
              <w:overflowPunct w:val="0"/>
              <w:autoSpaceDE w:val="0"/>
              <w:autoSpaceDN w:val="0"/>
              <w:adjustRightInd w:val="0"/>
              <w:spacing w:after="0"/>
              <w:jc w:val="center"/>
              <w:textAlignment w:val="baseline"/>
              <w:rPr>
                <w:ins w:id="943" w:author="Huawei" w:date="2024-03-25T09:40:00Z"/>
                <w:rFonts w:ascii="Arial" w:eastAsia="Times New Roman" w:hAnsi="Arial"/>
                <w:sz w:val="18"/>
                <w:lang w:eastAsia="ja-JP"/>
              </w:rPr>
            </w:pPr>
            <w:ins w:id="944" w:author="Huawei" w:date="2024-03-25T09:40:00Z">
              <w:r w:rsidRPr="004D5820">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09FF0FEF" w14:textId="77777777" w:rsidR="00AB27E1" w:rsidRPr="004D5820" w:rsidRDefault="00AB27E1" w:rsidP="000203E3">
            <w:pPr>
              <w:keepNext/>
              <w:keepLines/>
              <w:overflowPunct w:val="0"/>
              <w:autoSpaceDE w:val="0"/>
              <w:autoSpaceDN w:val="0"/>
              <w:adjustRightInd w:val="0"/>
              <w:spacing w:after="0"/>
              <w:jc w:val="center"/>
              <w:textAlignment w:val="baseline"/>
              <w:rPr>
                <w:ins w:id="945" w:author="Huawei" w:date="2024-03-25T09:40:00Z"/>
                <w:rFonts w:ascii="Arial" w:eastAsia="Times New Roman" w:hAnsi="Arial"/>
                <w:sz w:val="18"/>
                <w:lang w:eastAsia="ja-JP"/>
              </w:rPr>
            </w:pPr>
            <w:ins w:id="946" w:author="Huawei" w:date="2024-03-25T09:40:00Z">
              <w:r w:rsidRPr="004D5820">
                <w:rPr>
                  <w:rFonts w:ascii="Arial" w:eastAsia="Times New Roman" w:hAnsi="Arial"/>
                  <w:sz w:val="18"/>
                  <w:lang w:eastAsia="zh-CN"/>
                </w:rPr>
                <w:t>-94</w:t>
              </w:r>
            </w:ins>
          </w:p>
        </w:tc>
      </w:tr>
      <w:tr w:rsidR="00AB27E1" w:rsidRPr="004D5820" w14:paraId="60C31B83" w14:textId="77777777" w:rsidTr="000203E3">
        <w:trPr>
          <w:cantSplit/>
          <w:jc w:val="center"/>
          <w:ins w:id="947"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09C83E14" w14:textId="77777777" w:rsidR="00AB27E1" w:rsidRPr="004D5820" w:rsidRDefault="00AB27E1" w:rsidP="000203E3">
            <w:pPr>
              <w:keepNext/>
              <w:keepLines/>
              <w:overflowPunct w:val="0"/>
              <w:autoSpaceDE w:val="0"/>
              <w:autoSpaceDN w:val="0"/>
              <w:adjustRightInd w:val="0"/>
              <w:spacing w:after="0"/>
              <w:textAlignment w:val="baseline"/>
              <w:rPr>
                <w:ins w:id="948" w:author="Huawei" w:date="2024-03-25T09:40:00Z"/>
                <w:rFonts w:ascii="Arial" w:eastAsia="Times New Roman" w:hAnsi="Arial"/>
                <w:sz w:val="18"/>
                <w:lang w:eastAsia="ja-JP"/>
              </w:rPr>
            </w:pPr>
            <w:ins w:id="949" w:author="Huawei" w:date="2024-03-25T09:40:00Z">
              <w:r w:rsidRPr="004D5820">
                <w:rPr>
                  <w:rFonts w:ascii="Arial" w:eastAsia="Times New Roman" w:hAnsi="Arial" w:cs="v4.2.0"/>
                  <w:sz w:val="18"/>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6202288E" w14:textId="77777777" w:rsidR="00AB27E1" w:rsidRPr="004D5820" w:rsidRDefault="00AB27E1" w:rsidP="000203E3">
            <w:pPr>
              <w:keepNext/>
              <w:keepLines/>
              <w:overflowPunct w:val="0"/>
              <w:autoSpaceDE w:val="0"/>
              <w:autoSpaceDN w:val="0"/>
              <w:adjustRightInd w:val="0"/>
              <w:spacing w:after="0"/>
              <w:jc w:val="center"/>
              <w:textAlignment w:val="baseline"/>
              <w:rPr>
                <w:ins w:id="950" w:author="Huawei" w:date="2024-03-25T09:40: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7DABEA2" w14:textId="77777777" w:rsidR="00AB27E1" w:rsidRPr="004D5820" w:rsidRDefault="00AB27E1" w:rsidP="000203E3">
            <w:pPr>
              <w:keepNext/>
              <w:keepLines/>
              <w:overflowPunct w:val="0"/>
              <w:autoSpaceDE w:val="0"/>
              <w:autoSpaceDN w:val="0"/>
              <w:adjustRightInd w:val="0"/>
              <w:spacing w:after="0"/>
              <w:jc w:val="center"/>
              <w:textAlignment w:val="baseline"/>
              <w:rPr>
                <w:ins w:id="951" w:author="Huawei" w:date="2024-03-25T09:40:00Z"/>
                <w:rFonts w:ascii="Arial" w:eastAsia="Times New Roman" w:hAnsi="Arial" w:cs="v4.2.0"/>
                <w:sz w:val="18"/>
                <w:lang w:eastAsia="ja-JP"/>
              </w:rPr>
            </w:pPr>
            <w:ins w:id="952" w:author="Huawei" w:date="2024-03-25T09:40:00Z">
              <w:r w:rsidRPr="004D5820">
                <w:rPr>
                  <w:rFonts w:ascii="Arial" w:eastAsia="Times New Roman" w:hAnsi="Arial" w:cs="v4.2.0"/>
                  <w:sz w:val="18"/>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DD007AB" w14:textId="77777777" w:rsidR="00AB27E1" w:rsidRPr="004D5820" w:rsidRDefault="00AB27E1" w:rsidP="000203E3">
            <w:pPr>
              <w:keepNext/>
              <w:keepLines/>
              <w:overflowPunct w:val="0"/>
              <w:autoSpaceDE w:val="0"/>
              <w:autoSpaceDN w:val="0"/>
              <w:adjustRightInd w:val="0"/>
              <w:spacing w:after="0"/>
              <w:jc w:val="center"/>
              <w:textAlignment w:val="baseline"/>
              <w:rPr>
                <w:ins w:id="953" w:author="Huawei" w:date="2024-03-25T09:40:00Z"/>
                <w:rFonts w:ascii="Arial" w:eastAsia="Times New Roman" w:hAnsi="Arial" w:cs="v4.2.0"/>
                <w:sz w:val="18"/>
                <w:lang w:eastAsia="ja-JP"/>
              </w:rPr>
            </w:pPr>
            <w:ins w:id="954" w:author="Huawei" w:date="2024-03-25T09:40:00Z">
              <w:r w:rsidRPr="004D5820">
                <w:rPr>
                  <w:rFonts w:ascii="Arial" w:eastAsia="Times New Roman" w:hAnsi="Arial" w:cs="v4.2.0"/>
                  <w:sz w:val="18"/>
                  <w:lang w:eastAsia="ja-JP"/>
                </w:rPr>
                <w:t>AWGN</w:t>
              </w:r>
            </w:ins>
          </w:p>
        </w:tc>
      </w:tr>
      <w:tr w:rsidR="00AB27E1" w:rsidRPr="004D5820" w14:paraId="1EFFBF75" w14:textId="77777777" w:rsidTr="000203E3">
        <w:trPr>
          <w:cantSplit/>
          <w:jc w:val="center"/>
          <w:ins w:id="955"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38035C1D" w14:textId="77777777" w:rsidR="00AB27E1" w:rsidRPr="004D5820" w:rsidRDefault="00AB27E1" w:rsidP="000203E3">
            <w:pPr>
              <w:keepNext/>
              <w:keepLines/>
              <w:overflowPunct w:val="0"/>
              <w:autoSpaceDE w:val="0"/>
              <w:autoSpaceDN w:val="0"/>
              <w:adjustRightInd w:val="0"/>
              <w:spacing w:after="0"/>
              <w:textAlignment w:val="baseline"/>
              <w:rPr>
                <w:ins w:id="956" w:author="Huawei" w:date="2024-03-25T09:40:00Z"/>
                <w:rFonts w:ascii="Arial" w:eastAsia="Times New Roman" w:hAnsi="Arial" w:cs="v4.2.0"/>
                <w:sz w:val="18"/>
                <w:lang w:eastAsia="ja-JP"/>
              </w:rPr>
            </w:pPr>
            <w:ins w:id="957" w:author="Huawei" w:date="2024-03-25T09:40:00Z">
              <w:r w:rsidRPr="004D5820">
                <w:rPr>
                  <w:rFonts w:ascii="Arial" w:eastAsia="Times New Roman" w:hAnsi="Arial" w:cs="v4.2.0"/>
                  <w:sz w:val="18"/>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73F1911C" w14:textId="77777777" w:rsidR="00AB27E1" w:rsidRPr="004D5820" w:rsidRDefault="00AB27E1" w:rsidP="000203E3">
            <w:pPr>
              <w:keepNext/>
              <w:keepLines/>
              <w:overflowPunct w:val="0"/>
              <w:autoSpaceDE w:val="0"/>
              <w:autoSpaceDN w:val="0"/>
              <w:adjustRightInd w:val="0"/>
              <w:spacing w:after="0"/>
              <w:jc w:val="center"/>
              <w:textAlignment w:val="baseline"/>
              <w:rPr>
                <w:ins w:id="958" w:author="Huawei" w:date="2024-03-25T09:40: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1558D171" w14:textId="77777777" w:rsidR="00AB27E1" w:rsidRPr="004D5820" w:rsidRDefault="00AB27E1" w:rsidP="000203E3">
            <w:pPr>
              <w:keepNext/>
              <w:keepLines/>
              <w:overflowPunct w:val="0"/>
              <w:autoSpaceDE w:val="0"/>
              <w:autoSpaceDN w:val="0"/>
              <w:adjustRightInd w:val="0"/>
              <w:spacing w:after="0"/>
              <w:jc w:val="center"/>
              <w:textAlignment w:val="baseline"/>
              <w:rPr>
                <w:ins w:id="959" w:author="Huawei" w:date="2024-03-25T09:40:00Z"/>
                <w:rFonts w:ascii="Arial" w:eastAsia="Times New Roman" w:hAnsi="Arial"/>
                <w:sz w:val="18"/>
                <w:lang w:eastAsia="zh-CN"/>
              </w:rPr>
            </w:pPr>
            <w:ins w:id="960" w:author="Huawei" w:date="2024-03-25T09:40:00Z">
              <w:r w:rsidRPr="004D5820">
                <w:rPr>
                  <w:rFonts w:ascii="Arial" w:eastAsia="Times New Roman" w:hAnsi="Arial"/>
                  <w:sz w:val="18"/>
                  <w:lang w:eastAsia="zh-CN"/>
                </w:rPr>
                <w:t>1</w:t>
              </w:r>
              <w:r w:rsidRPr="004D5820">
                <w:rPr>
                  <w:rFonts w:ascii="Arial" w:eastAsia="Times New Roman" w:hAnsi="Arial"/>
                  <w:sz w:val="18"/>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B678FAE" w14:textId="77777777" w:rsidR="00AB27E1" w:rsidRPr="004D5820" w:rsidRDefault="00AB27E1" w:rsidP="000203E3">
            <w:pPr>
              <w:keepNext/>
              <w:keepLines/>
              <w:overflowPunct w:val="0"/>
              <w:autoSpaceDE w:val="0"/>
              <w:autoSpaceDN w:val="0"/>
              <w:adjustRightInd w:val="0"/>
              <w:spacing w:after="0"/>
              <w:jc w:val="center"/>
              <w:textAlignment w:val="baseline"/>
              <w:rPr>
                <w:ins w:id="961" w:author="Huawei" w:date="2024-03-25T09:40:00Z"/>
                <w:rFonts w:ascii="Arial" w:eastAsia="Times New Roman" w:hAnsi="Arial"/>
                <w:sz w:val="18"/>
                <w:lang w:eastAsia="zh-CN"/>
              </w:rPr>
            </w:pPr>
            <w:ins w:id="962" w:author="Huawei" w:date="2024-03-25T09:40:00Z">
              <w:r w:rsidRPr="004D5820">
                <w:rPr>
                  <w:rFonts w:ascii="Arial" w:eastAsia="Times New Roman" w:hAnsi="Arial"/>
                  <w:sz w:val="18"/>
                  <w:lang w:eastAsia="zh-CN"/>
                </w:rPr>
                <w:t>1</w:t>
              </w:r>
              <w:r w:rsidRPr="004D5820">
                <w:rPr>
                  <w:rFonts w:ascii="Arial" w:eastAsia="Times New Roman" w:hAnsi="Arial"/>
                  <w:sz w:val="18"/>
                  <w:lang w:eastAsia="ja-JP"/>
                </w:rPr>
                <w:t>x1</w:t>
              </w:r>
            </w:ins>
          </w:p>
        </w:tc>
      </w:tr>
      <w:tr w:rsidR="00AB27E1" w:rsidRPr="004D5820" w14:paraId="08DA3CBE" w14:textId="77777777" w:rsidTr="000203E3">
        <w:trPr>
          <w:cantSplit/>
          <w:jc w:val="center"/>
          <w:ins w:id="963"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5460BCA6" w14:textId="77777777" w:rsidR="00AB27E1" w:rsidRPr="004D5820" w:rsidRDefault="00AB27E1" w:rsidP="000203E3">
            <w:pPr>
              <w:keepNext/>
              <w:keepLines/>
              <w:overflowPunct w:val="0"/>
              <w:autoSpaceDE w:val="0"/>
              <w:autoSpaceDN w:val="0"/>
              <w:adjustRightInd w:val="0"/>
              <w:spacing w:after="0"/>
              <w:textAlignment w:val="baseline"/>
              <w:rPr>
                <w:ins w:id="964" w:author="Huawei" w:date="2024-03-25T09:40:00Z"/>
                <w:rFonts w:ascii="Arial" w:eastAsia="Times New Roman" w:hAnsi="Arial" w:cs="v4.2.0"/>
                <w:sz w:val="18"/>
                <w:lang w:eastAsia="zh-CN"/>
              </w:rPr>
            </w:pPr>
            <w:ins w:id="965" w:author="Huawei" w:date="2024-03-25T09:40:00Z">
              <w:r w:rsidRPr="004D5820">
                <w:rPr>
                  <w:rFonts w:ascii="Arial" w:eastAsia="Times New Roman" w:hAnsi="Arial"/>
                  <w:sz w:val="18"/>
                  <w:lang w:eastAsia="zh-CN"/>
                </w:rPr>
                <w:t xml:space="preserve">Timing offset to </w:t>
              </w:r>
              <w:proofErr w:type="spellStart"/>
              <w:r w:rsidRPr="004D5820">
                <w:rPr>
                  <w:rFonts w:ascii="Arial" w:eastAsia="Times New Roman" w:hAnsi="Arial"/>
                  <w:sz w:val="18"/>
                  <w:lang w:eastAsia="zh-CN"/>
                </w:rPr>
                <w:t>nCell</w:t>
              </w:r>
              <w:proofErr w:type="spellEnd"/>
              <w:r w:rsidRPr="004D5820">
                <w:rPr>
                  <w:rFonts w:ascii="Arial" w:eastAsia="Times New Roman" w:hAnsi="Arial"/>
                  <w:sz w:val="18"/>
                  <w:lang w:eastAsia="zh-CN"/>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1E3221A5" w14:textId="77777777" w:rsidR="00AB27E1" w:rsidRPr="004D5820" w:rsidRDefault="00AB27E1" w:rsidP="000203E3">
            <w:pPr>
              <w:keepNext/>
              <w:keepLines/>
              <w:overflowPunct w:val="0"/>
              <w:autoSpaceDE w:val="0"/>
              <w:autoSpaceDN w:val="0"/>
              <w:adjustRightInd w:val="0"/>
              <w:spacing w:after="0"/>
              <w:jc w:val="center"/>
              <w:textAlignment w:val="baseline"/>
              <w:rPr>
                <w:ins w:id="966" w:author="Huawei" w:date="2024-03-25T09:40:00Z"/>
                <w:rFonts w:ascii="Arial" w:eastAsia="Times New Roman" w:hAnsi="Arial"/>
                <w:sz w:val="18"/>
                <w:lang w:eastAsia="ja-JP"/>
              </w:rPr>
            </w:pPr>
            <w:proofErr w:type="spellStart"/>
            <w:ins w:id="967" w:author="Huawei" w:date="2024-03-25T09:40:00Z">
              <w:r w:rsidRPr="004D5820">
                <w:rPr>
                  <w:rFonts w:ascii="Arial" w:eastAsia="Times New Roman" w:hAnsi="Arial"/>
                  <w:sz w:val="18"/>
                  <w:lang w:eastAsia="zh-CN"/>
                </w:rPr>
                <w:t>ms</w:t>
              </w:r>
              <w:proofErr w:type="spellEnd"/>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04417BA8" w14:textId="77777777" w:rsidR="00AB27E1" w:rsidRPr="004D5820" w:rsidRDefault="00AB27E1" w:rsidP="000203E3">
            <w:pPr>
              <w:keepNext/>
              <w:keepLines/>
              <w:overflowPunct w:val="0"/>
              <w:autoSpaceDE w:val="0"/>
              <w:autoSpaceDN w:val="0"/>
              <w:adjustRightInd w:val="0"/>
              <w:spacing w:after="0"/>
              <w:jc w:val="center"/>
              <w:textAlignment w:val="baseline"/>
              <w:rPr>
                <w:ins w:id="968" w:author="Huawei" w:date="2024-03-25T09:40:00Z"/>
                <w:rFonts w:ascii="Arial" w:eastAsia="Times New Roman" w:hAnsi="Arial"/>
                <w:sz w:val="18"/>
                <w:lang w:eastAsia="zh-CN"/>
              </w:rPr>
            </w:pPr>
            <w:ins w:id="969" w:author="Huawei" w:date="2024-03-25T09:40:00Z">
              <w:r w:rsidRPr="004D5820">
                <w:rPr>
                  <w:rFonts w:ascii="Arial" w:eastAsia="Times New Roman" w:hAnsi="Arial"/>
                  <w:sz w:val="18"/>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5F317ECC" w14:textId="77777777" w:rsidR="00AB27E1" w:rsidRPr="004D5820" w:rsidRDefault="00AB27E1" w:rsidP="000203E3">
            <w:pPr>
              <w:keepNext/>
              <w:keepLines/>
              <w:overflowPunct w:val="0"/>
              <w:autoSpaceDE w:val="0"/>
              <w:autoSpaceDN w:val="0"/>
              <w:adjustRightInd w:val="0"/>
              <w:spacing w:after="0"/>
              <w:jc w:val="center"/>
              <w:textAlignment w:val="baseline"/>
              <w:rPr>
                <w:ins w:id="970" w:author="Huawei" w:date="2024-03-25T09:40:00Z"/>
                <w:rFonts w:ascii="Arial" w:eastAsia="Times New Roman" w:hAnsi="Arial"/>
                <w:sz w:val="18"/>
                <w:lang w:eastAsia="zh-CN"/>
              </w:rPr>
            </w:pPr>
            <w:ins w:id="971" w:author="Huawei" w:date="2024-03-25T09:40:00Z">
              <w:r w:rsidRPr="004D5820">
                <w:rPr>
                  <w:rFonts w:ascii="Arial" w:eastAsia="Times New Roman" w:hAnsi="Arial"/>
                  <w:sz w:val="18"/>
                  <w:lang w:eastAsia="zh-CN"/>
                </w:rPr>
                <w:t>3</w:t>
              </w:r>
            </w:ins>
          </w:p>
        </w:tc>
      </w:tr>
      <w:tr w:rsidR="00AB27E1" w:rsidRPr="004D5820" w14:paraId="63AC2A8B" w14:textId="77777777" w:rsidTr="000203E3">
        <w:trPr>
          <w:cantSplit/>
          <w:jc w:val="center"/>
          <w:ins w:id="972" w:author="Huawei" w:date="2024-03-25T09:40:00Z"/>
        </w:trPr>
        <w:tc>
          <w:tcPr>
            <w:tcW w:w="9625" w:type="dxa"/>
            <w:gridSpan w:val="12"/>
            <w:tcBorders>
              <w:top w:val="single" w:sz="4" w:space="0" w:color="auto"/>
              <w:left w:val="single" w:sz="4" w:space="0" w:color="auto"/>
              <w:bottom w:val="single" w:sz="4" w:space="0" w:color="auto"/>
              <w:right w:val="single" w:sz="4" w:space="0" w:color="auto"/>
            </w:tcBorders>
            <w:hideMark/>
          </w:tcPr>
          <w:p w14:paraId="3758F654" w14:textId="77777777" w:rsidR="00AB27E1" w:rsidRPr="004D5820" w:rsidRDefault="00AB27E1" w:rsidP="000203E3">
            <w:pPr>
              <w:keepNext/>
              <w:keepLines/>
              <w:overflowPunct w:val="0"/>
              <w:autoSpaceDE w:val="0"/>
              <w:autoSpaceDN w:val="0"/>
              <w:adjustRightInd w:val="0"/>
              <w:spacing w:after="0"/>
              <w:ind w:left="851" w:hanging="851"/>
              <w:textAlignment w:val="baseline"/>
              <w:rPr>
                <w:ins w:id="973" w:author="Huawei" w:date="2024-03-25T09:40:00Z"/>
                <w:rFonts w:ascii="Arial" w:eastAsia="Times New Roman" w:hAnsi="Arial"/>
                <w:sz w:val="18"/>
                <w:lang w:eastAsia="ja-JP"/>
              </w:rPr>
            </w:pPr>
            <w:ins w:id="974" w:author="Huawei" w:date="2024-03-25T09:40:00Z">
              <w:r w:rsidRPr="004D5820">
                <w:rPr>
                  <w:rFonts w:ascii="Arial" w:eastAsia="Times New Roman" w:hAnsi="Arial"/>
                  <w:sz w:val="18"/>
                  <w:lang w:eastAsia="ja-JP"/>
                </w:rPr>
                <w:t>Note 1:</w:t>
              </w:r>
              <w:r w:rsidRPr="004D5820">
                <w:rPr>
                  <w:rFonts w:ascii="Arial" w:eastAsia="Times New Roman" w:hAnsi="Arial"/>
                  <w:sz w:val="18"/>
                  <w:lang w:eastAsia="ja-JP"/>
                </w:rPr>
                <w:tab/>
                <w:t>NOCNG shall be used such that both cells are fully allocated and a constant total transmitted power spectral density is achieved for all OFDM symbols.</w:t>
              </w:r>
            </w:ins>
          </w:p>
          <w:p w14:paraId="6AEEBBEC" w14:textId="77777777" w:rsidR="00AB27E1" w:rsidRPr="004D5820" w:rsidRDefault="00AB27E1" w:rsidP="000203E3">
            <w:pPr>
              <w:keepNext/>
              <w:keepLines/>
              <w:overflowPunct w:val="0"/>
              <w:autoSpaceDE w:val="0"/>
              <w:autoSpaceDN w:val="0"/>
              <w:adjustRightInd w:val="0"/>
              <w:spacing w:after="0"/>
              <w:ind w:left="851" w:hanging="851"/>
              <w:textAlignment w:val="baseline"/>
              <w:rPr>
                <w:ins w:id="975" w:author="Huawei" w:date="2024-03-25T09:40:00Z"/>
                <w:rFonts w:ascii="Arial" w:eastAsia="Times New Roman" w:hAnsi="Arial"/>
                <w:sz w:val="18"/>
                <w:lang w:eastAsia="ja-JP"/>
              </w:rPr>
            </w:pPr>
            <w:ins w:id="976" w:author="Huawei" w:date="2024-03-25T09:40:00Z">
              <w:r w:rsidRPr="004D5820">
                <w:rPr>
                  <w:rFonts w:ascii="Arial" w:eastAsia="Times New Roman" w:hAnsi="Arial"/>
                  <w:sz w:val="18"/>
                  <w:lang w:eastAsia="ja-JP"/>
                </w:rPr>
                <w:t>Note 2:</w:t>
              </w:r>
              <w:r w:rsidRPr="004D5820">
                <w:rPr>
                  <w:rFonts w:ascii="Arial" w:eastAsia="Times New Roman" w:hAnsi="Arial"/>
                  <w:sz w:val="18"/>
                  <w:lang w:eastAsia="ja-JP"/>
                </w:rPr>
                <w:tab/>
                <w:t>Es/</w:t>
              </w:r>
              <w:proofErr w:type="spellStart"/>
              <w:r w:rsidRPr="004D5820">
                <w:rPr>
                  <w:rFonts w:ascii="Arial" w:eastAsia="Times New Roman" w:hAnsi="Arial"/>
                  <w:sz w:val="18"/>
                  <w:lang w:eastAsia="ja-JP"/>
                </w:rPr>
                <w:t>Iot</w:t>
              </w:r>
              <w:proofErr w:type="spellEnd"/>
              <w:r w:rsidRPr="004D5820">
                <w:rPr>
                  <w:rFonts w:ascii="Arial" w:eastAsia="Times New Roman" w:hAnsi="Arial"/>
                  <w:sz w:val="18"/>
                  <w:lang w:eastAsia="ja-JP"/>
                </w:rPr>
                <w:t xml:space="preserve"> and NRSRP levels have been derived from other parameters for information purposes. They are not settable parameters themselves.</w:t>
              </w:r>
            </w:ins>
          </w:p>
        </w:tc>
      </w:tr>
    </w:tbl>
    <w:p w14:paraId="5EE90038" w14:textId="77777777" w:rsidR="00AB27E1" w:rsidRDefault="00AB27E1" w:rsidP="00AB27E1">
      <w:pPr>
        <w:overflowPunct w:val="0"/>
        <w:autoSpaceDE w:val="0"/>
        <w:autoSpaceDN w:val="0"/>
        <w:adjustRightInd w:val="0"/>
        <w:textAlignment w:val="baseline"/>
        <w:rPr>
          <w:ins w:id="977" w:author="Huawei" w:date="2024-03-25T09:40:00Z"/>
          <w:rFonts w:eastAsia="Times New Roman"/>
          <w:lang w:eastAsia="zh-CN"/>
        </w:rPr>
      </w:pPr>
    </w:p>
    <w:p w14:paraId="2BBA4980" w14:textId="77777777" w:rsidR="00AB27E1" w:rsidRDefault="00AB27E1" w:rsidP="00AB27E1">
      <w:pPr>
        <w:pStyle w:val="TH"/>
        <w:rPr>
          <w:ins w:id="978" w:author="Huawei" w:date="2024-03-25T09:40:00Z"/>
        </w:rPr>
      </w:pPr>
      <w:ins w:id="979" w:author="Huawei" w:date="2024-03-25T09:40:00Z">
        <w:r>
          <w:t xml:space="preserve">Table </w:t>
        </w:r>
        <w:r w:rsidRPr="0004710B">
          <w:t>A.13.</w:t>
        </w:r>
        <w:r>
          <w:t>X1.Y2</w:t>
        </w:r>
        <w:r w:rsidRPr="0004710B">
          <w:t>.1-</w:t>
        </w:r>
        <w:r>
          <w:t>4</w:t>
        </w:r>
        <w:r>
          <w:rPr>
            <w:rFonts w:cs="v4.2.0"/>
          </w:rPr>
          <w:t>: DRX-Configuration f</w:t>
        </w:r>
        <w:r>
          <w:t xml:space="preserve">or </w:t>
        </w:r>
        <w:r>
          <w:rPr>
            <w:snapToGrid w:val="0"/>
          </w:rPr>
          <w:t xml:space="preserve">HD-FDD Inter-frequency neighbour cell measurement for UE category NB1 in standalone mode under normal coverage for </w:t>
        </w:r>
        <w:r w:rsidRPr="0004710B">
          <w:rPr>
            <w:snapToGrid w:val="0"/>
          </w:rPr>
          <w:t>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B27E1" w14:paraId="70A504C9" w14:textId="77777777" w:rsidTr="000203E3">
        <w:trPr>
          <w:trHeight w:val="105"/>
          <w:jc w:val="center"/>
          <w:ins w:id="980" w:author="Huawei" w:date="2024-03-25T09:40:00Z"/>
        </w:trPr>
        <w:tc>
          <w:tcPr>
            <w:tcW w:w="3345" w:type="dxa"/>
            <w:tcBorders>
              <w:top w:val="single" w:sz="4" w:space="0" w:color="auto"/>
              <w:left w:val="single" w:sz="4" w:space="0" w:color="auto"/>
              <w:bottom w:val="single" w:sz="4" w:space="0" w:color="auto"/>
              <w:right w:val="single" w:sz="4" w:space="0" w:color="auto"/>
            </w:tcBorders>
            <w:vAlign w:val="center"/>
            <w:hideMark/>
          </w:tcPr>
          <w:p w14:paraId="24A26F38" w14:textId="77777777" w:rsidR="00AB27E1" w:rsidRPr="00F50FE6" w:rsidRDefault="00AB27E1" w:rsidP="000203E3">
            <w:pPr>
              <w:pStyle w:val="TAH"/>
              <w:rPr>
                <w:ins w:id="981" w:author="Huawei" w:date="2024-03-25T09:40:00Z"/>
                <w:rFonts w:cs="Arial"/>
                <w:lang w:eastAsia="ja-JP"/>
              </w:rPr>
            </w:pPr>
            <w:ins w:id="982" w:author="Huawei" w:date="2024-03-25T09:40:00Z">
              <w:r>
                <w:rPr>
                  <w:rFonts w:cs="Arial"/>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6918845" w14:textId="77777777" w:rsidR="00AB27E1" w:rsidRPr="00F50FE6" w:rsidRDefault="00AB27E1" w:rsidP="000203E3">
            <w:pPr>
              <w:pStyle w:val="TAH"/>
              <w:rPr>
                <w:ins w:id="983" w:author="Huawei" w:date="2024-03-25T09:40:00Z"/>
                <w:rFonts w:cs="Arial"/>
                <w:lang w:eastAsia="ja-JP"/>
              </w:rPr>
            </w:pPr>
            <w:ins w:id="984" w:author="Huawei" w:date="2024-03-25T09:40:00Z">
              <w:r>
                <w:rPr>
                  <w:rFonts w:cs="Arial"/>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18257923" w14:textId="77777777" w:rsidR="00AB27E1" w:rsidRPr="00F50FE6" w:rsidRDefault="00AB27E1" w:rsidP="000203E3">
            <w:pPr>
              <w:pStyle w:val="TAH"/>
              <w:rPr>
                <w:ins w:id="985" w:author="Huawei" w:date="2024-03-25T09:40:00Z"/>
                <w:rFonts w:cs="Arial"/>
                <w:lang w:eastAsia="ja-JP"/>
              </w:rPr>
            </w:pPr>
            <w:ins w:id="986" w:author="Huawei" w:date="2024-03-25T09:40:00Z">
              <w:r>
                <w:rPr>
                  <w:rFonts w:cs="Arial"/>
                  <w:lang w:eastAsia="ja-JP"/>
                </w:rPr>
                <w:t>Comment</w:t>
              </w:r>
            </w:ins>
          </w:p>
        </w:tc>
      </w:tr>
      <w:tr w:rsidR="00AB27E1" w14:paraId="2F0C7D59" w14:textId="77777777" w:rsidTr="000203E3">
        <w:trPr>
          <w:jc w:val="center"/>
          <w:ins w:id="987" w:author="Huawei" w:date="2024-03-25T09:40:00Z"/>
        </w:trPr>
        <w:tc>
          <w:tcPr>
            <w:tcW w:w="3345" w:type="dxa"/>
            <w:tcBorders>
              <w:top w:val="single" w:sz="4" w:space="0" w:color="auto"/>
              <w:left w:val="single" w:sz="4" w:space="0" w:color="auto"/>
              <w:bottom w:val="single" w:sz="4" w:space="0" w:color="auto"/>
              <w:right w:val="single" w:sz="4" w:space="0" w:color="auto"/>
            </w:tcBorders>
            <w:vAlign w:val="center"/>
            <w:hideMark/>
          </w:tcPr>
          <w:p w14:paraId="05B58165" w14:textId="77777777" w:rsidR="00AB27E1" w:rsidRDefault="00AB27E1" w:rsidP="000203E3">
            <w:pPr>
              <w:pStyle w:val="TAC"/>
              <w:rPr>
                <w:ins w:id="988" w:author="Huawei" w:date="2024-03-25T09:40:00Z"/>
                <w:rFonts w:cs="Arial"/>
                <w:lang w:eastAsia="ja-JP"/>
              </w:rPr>
            </w:pPr>
            <w:proofErr w:type="spellStart"/>
            <w:ins w:id="989" w:author="Huawei" w:date="2024-03-25T09:40:00Z">
              <w:r>
                <w:rPr>
                  <w:rFonts w:cs="Arial"/>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F31A23C" w14:textId="77777777" w:rsidR="00AB27E1" w:rsidRPr="00F50FE6" w:rsidRDefault="00AB27E1" w:rsidP="000203E3">
            <w:pPr>
              <w:pStyle w:val="TAC"/>
              <w:rPr>
                <w:ins w:id="990" w:author="Huawei" w:date="2024-03-25T09:40:00Z"/>
                <w:rFonts w:cs="Arial"/>
              </w:rPr>
            </w:pPr>
            <w:ins w:id="991" w:author="Huawei" w:date="2024-03-25T09:40:00Z">
              <w:r>
                <w:rPr>
                  <w:rFonts w:cs="Arial"/>
                </w:rPr>
                <w:t>p</w:t>
              </w:r>
              <w:r>
                <w:rPr>
                  <w:rFonts w:cs="Arial"/>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4E29A785" w14:textId="77777777" w:rsidR="00AB27E1" w:rsidRPr="00F50FE6" w:rsidRDefault="00AB27E1" w:rsidP="000203E3">
            <w:pPr>
              <w:pStyle w:val="TAC"/>
              <w:rPr>
                <w:ins w:id="992" w:author="Huawei" w:date="2024-03-25T09:40:00Z"/>
                <w:rFonts w:cs="Arial"/>
                <w:lang w:eastAsia="ja-JP"/>
              </w:rPr>
            </w:pPr>
            <w:ins w:id="993" w:author="Huawei" w:date="2024-03-25T09:40:00Z">
              <w:r>
                <w:rPr>
                  <w:rFonts w:cs="Arial"/>
                </w:rPr>
                <w:t xml:space="preserve">As specified in </w:t>
              </w:r>
              <w:r>
                <w:rPr>
                  <w:rFonts w:cs="Arial"/>
                  <w:lang w:eastAsia="ja-JP"/>
                </w:rPr>
                <w:t>clause 6.</w:t>
              </w:r>
              <w:r>
                <w:rPr>
                  <w:rFonts w:cs="Arial"/>
                </w:rPr>
                <w:t>7.3</w:t>
              </w:r>
              <w:r>
                <w:rPr>
                  <w:rFonts w:cs="Arial"/>
                  <w:lang w:eastAsia="ja-JP"/>
                </w:rPr>
                <w:t xml:space="preserve"> in TS 36.331</w:t>
              </w:r>
            </w:ins>
          </w:p>
        </w:tc>
      </w:tr>
      <w:tr w:rsidR="00AB27E1" w14:paraId="4A45D48A" w14:textId="77777777" w:rsidTr="000203E3">
        <w:trPr>
          <w:jc w:val="center"/>
          <w:ins w:id="994" w:author="Huawei" w:date="2024-03-25T09:40:00Z"/>
        </w:trPr>
        <w:tc>
          <w:tcPr>
            <w:tcW w:w="3345" w:type="dxa"/>
            <w:tcBorders>
              <w:top w:val="single" w:sz="4" w:space="0" w:color="auto"/>
              <w:left w:val="single" w:sz="4" w:space="0" w:color="auto"/>
              <w:bottom w:val="single" w:sz="4" w:space="0" w:color="auto"/>
              <w:right w:val="single" w:sz="4" w:space="0" w:color="auto"/>
            </w:tcBorders>
            <w:vAlign w:val="center"/>
            <w:hideMark/>
          </w:tcPr>
          <w:p w14:paraId="0D31859E" w14:textId="77777777" w:rsidR="00AB27E1" w:rsidRDefault="00AB27E1" w:rsidP="000203E3">
            <w:pPr>
              <w:pStyle w:val="TAC"/>
              <w:rPr>
                <w:ins w:id="995" w:author="Huawei" w:date="2024-03-25T09:40:00Z"/>
                <w:rFonts w:cs="Arial"/>
                <w:lang w:eastAsia="ja-JP"/>
              </w:rPr>
            </w:pPr>
            <w:proofErr w:type="spellStart"/>
            <w:ins w:id="996" w:author="Huawei" w:date="2024-03-25T09:40:00Z">
              <w:r>
                <w:rPr>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FDFC069" w14:textId="77777777" w:rsidR="00AB27E1" w:rsidRPr="00F50FE6" w:rsidRDefault="00AB27E1" w:rsidP="000203E3">
            <w:pPr>
              <w:pStyle w:val="TAC"/>
              <w:rPr>
                <w:ins w:id="997" w:author="Huawei" w:date="2024-03-25T09:40:00Z"/>
                <w:rFonts w:cs="Arial"/>
              </w:rPr>
            </w:pPr>
            <w:ins w:id="998" w:author="Huawei" w:date="2024-03-25T09:40:00Z">
              <w:r>
                <w:rPr>
                  <w:rFonts w:cs="Arial"/>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5E556F6" w14:textId="77777777" w:rsidR="00AB27E1" w:rsidRDefault="00AB27E1" w:rsidP="000203E3">
            <w:pPr>
              <w:spacing w:after="0"/>
              <w:rPr>
                <w:ins w:id="999" w:author="Huawei" w:date="2024-03-25T09:40:00Z"/>
                <w:rFonts w:ascii="Arial" w:hAnsi="Arial" w:cs="Arial"/>
                <w:sz w:val="18"/>
                <w:lang w:eastAsia="ja-JP"/>
              </w:rPr>
            </w:pPr>
          </w:p>
        </w:tc>
      </w:tr>
      <w:tr w:rsidR="00AB27E1" w14:paraId="584DE508" w14:textId="77777777" w:rsidTr="000203E3">
        <w:trPr>
          <w:jc w:val="center"/>
          <w:ins w:id="1000" w:author="Huawei" w:date="2024-03-25T09:40:00Z"/>
        </w:trPr>
        <w:tc>
          <w:tcPr>
            <w:tcW w:w="3345" w:type="dxa"/>
            <w:tcBorders>
              <w:top w:val="single" w:sz="4" w:space="0" w:color="auto"/>
              <w:left w:val="single" w:sz="4" w:space="0" w:color="auto"/>
              <w:bottom w:val="single" w:sz="4" w:space="0" w:color="auto"/>
              <w:right w:val="single" w:sz="4" w:space="0" w:color="auto"/>
            </w:tcBorders>
            <w:vAlign w:val="center"/>
            <w:hideMark/>
          </w:tcPr>
          <w:p w14:paraId="73F77C4F" w14:textId="77777777" w:rsidR="00AB27E1" w:rsidRDefault="00AB27E1" w:rsidP="000203E3">
            <w:pPr>
              <w:pStyle w:val="TAC"/>
              <w:rPr>
                <w:ins w:id="1001" w:author="Huawei" w:date="2024-03-25T09:40:00Z"/>
                <w:rFonts w:cs="Arial"/>
                <w:lang w:eastAsia="ja-JP"/>
              </w:rPr>
            </w:pPr>
            <w:proofErr w:type="spellStart"/>
            <w:ins w:id="1002" w:author="Huawei" w:date="2024-03-25T09:40:00Z">
              <w:r>
                <w:rPr>
                  <w:rFonts w:cs="Arial"/>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868DC28" w14:textId="77777777" w:rsidR="00AB27E1" w:rsidRPr="00F50FE6" w:rsidRDefault="00AB27E1" w:rsidP="000203E3">
            <w:pPr>
              <w:pStyle w:val="TAC"/>
              <w:rPr>
                <w:ins w:id="1003" w:author="Huawei" w:date="2024-03-25T09:40:00Z"/>
                <w:rFonts w:cs="Arial"/>
                <w:lang w:eastAsia="ja-JP"/>
              </w:rPr>
            </w:pPr>
            <w:ins w:id="1004" w:author="Huawei" w:date="2024-03-25T09:40:00Z">
              <w:r>
                <w:rPr>
                  <w:rFonts w:cs="Arial"/>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D2D54D" w14:textId="77777777" w:rsidR="00AB27E1" w:rsidRDefault="00AB27E1" w:rsidP="000203E3">
            <w:pPr>
              <w:spacing w:after="0"/>
              <w:rPr>
                <w:ins w:id="1005" w:author="Huawei" w:date="2024-03-25T09:40:00Z"/>
                <w:rFonts w:ascii="Arial" w:hAnsi="Arial" w:cs="Arial"/>
                <w:sz w:val="18"/>
                <w:lang w:eastAsia="ja-JP"/>
              </w:rPr>
            </w:pPr>
          </w:p>
        </w:tc>
      </w:tr>
      <w:tr w:rsidR="00AB27E1" w14:paraId="262B6D2E" w14:textId="77777777" w:rsidTr="000203E3">
        <w:trPr>
          <w:trHeight w:val="151"/>
          <w:jc w:val="center"/>
          <w:ins w:id="1006" w:author="Huawei" w:date="2024-03-25T09:40:00Z"/>
        </w:trPr>
        <w:tc>
          <w:tcPr>
            <w:tcW w:w="3345" w:type="dxa"/>
            <w:tcBorders>
              <w:top w:val="single" w:sz="4" w:space="0" w:color="auto"/>
              <w:left w:val="single" w:sz="4" w:space="0" w:color="auto"/>
              <w:bottom w:val="single" w:sz="4" w:space="0" w:color="auto"/>
              <w:right w:val="single" w:sz="4" w:space="0" w:color="auto"/>
            </w:tcBorders>
            <w:vAlign w:val="center"/>
            <w:hideMark/>
          </w:tcPr>
          <w:p w14:paraId="3F5839A0" w14:textId="77777777" w:rsidR="00AB27E1" w:rsidRDefault="00AB27E1" w:rsidP="000203E3">
            <w:pPr>
              <w:pStyle w:val="TAC"/>
              <w:rPr>
                <w:ins w:id="1007" w:author="Huawei" w:date="2024-03-25T09:40:00Z"/>
                <w:rFonts w:cs="Arial"/>
                <w:vertAlign w:val="superscript"/>
                <w:lang w:eastAsia="ja-JP"/>
              </w:rPr>
            </w:pPr>
            <w:proofErr w:type="spellStart"/>
            <w:ins w:id="1008" w:author="Huawei" w:date="2024-03-25T09:40:00Z">
              <w:r>
                <w:rPr>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6A7812C" w14:textId="77777777" w:rsidR="00AB27E1" w:rsidRDefault="00AB27E1" w:rsidP="000203E3">
            <w:pPr>
              <w:pStyle w:val="TAC"/>
              <w:rPr>
                <w:ins w:id="1009" w:author="Huawei" w:date="2024-03-25T09:40:00Z"/>
                <w:rFonts w:cs="Arial"/>
              </w:rPr>
            </w:pPr>
            <w:ins w:id="1010" w:author="Huawei" w:date="2024-03-25T09:40:00Z">
              <w:r>
                <w:rPr>
                  <w:rFonts w:cs="Arial"/>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134ADA" w14:textId="77777777" w:rsidR="00AB27E1" w:rsidRDefault="00AB27E1" w:rsidP="000203E3">
            <w:pPr>
              <w:spacing w:after="0"/>
              <w:rPr>
                <w:ins w:id="1011" w:author="Huawei" w:date="2024-03-25T09:40:00Z"/>
                <w:rFonts w:ascii="Arial" w:hAnsi="Arial" w:cs="Arial"/>
                <w:sz w:val="18"/>
                <w:lang w:eastAsia="ja-JP"/>
              </w:rPr>
            </w:pPr>
          </w:p>
        </w:tc>
      </w:tr>
    </w:tbl>
    <w:p w14:paraId="6B084B56" w14:textId="77777777" w:rsidR="00AB27E1" w:rsidRPr="004D5820" w:rsidRDefault="00AB27E1" w:rsidP="00AB27E1">
      <w:pPr>
        <w:overflowPunct w:val="0"/>
        <w:autoSpaceDE w:val="0"/>
        <w:autoSpaceDN w:val="0"/>
        <w:adjustRightInd w:val="0"/>
        <w:textAlignment w:val="baseline"/>
        <w:rPr>
          <w:ins w:id="1012" w:author="Huawei" w:date="2024-03-25T09:40:00Z"/>
          <w:rFonts w:eastAsia="Times New Roman"/>
          <w:lang w:eastAsia="zh-CN"/>
        </w:rPr>
      </w:pPr>
    </w:p>
    <w:p w14:paraId="383F02FA" w14:textId="77777777" w:rsidR="00AB27E1" w:rsidRPr="004D5820" w:rsidRDefault="00AB27E1" w:rsidP="00AB27E1">
      <w:pPr>
        <w:keepNext/>
        <w:keepLines/>
        <w:overflowPunct w:val="0"/>
        <w:autoSpaceDE w:val="0"/>
        <w:autoSpaceDN w:val="0"/>
        <w:adjustRightInd w:val="0"/>
        <w:spacing w:before="120"/>
        <w:ind w:left="1418" w:hanging="1418"/>
        <w:textAlignment w:val="baseline"/>
        <w:outlineLvl w:val="3"/>
        <w:rPr>
          <w:ins w:id="1013" w:author="Huawei" w:date="2024-03-25T09:40:00Z"/>
          <w:rFonts w:ascii="Arial" w:eastAsia="Times New Roman" w:hAnsi="Arial"/>
          <w:sz w:val="24"/>
          <w:lang w:eastAsia="zh-CN"/>
        </w:rPr>
      </w:pPr>
      <w:ins w:id="1014" w:author="Huawei" w:date="2024-03-25T09:40:00Z">
        <w:r>
          <w:rPr>
            <w:rFonts w:ascii="Arial" w:eastAsia="Times New Roman" w:hAnsi="Arial"/>
            <w:sz w:val="24"/>
            <w:lang w:eastAsia="zh-CN"/>
          </w:rPr>
          <w:t>A.13.X1.Y2</w:t>
        </w:r>
        <w:r w:rsidRPr="004D5820">
          <w:rPr>
            <w:rFonts w:ascii="Arial" w:eastAsia="Times New Roman" w:hAnsi="Arial"/>
            <w:sz w:val="24"/>
            <w:lang w:eastAsia="zh-CN"/>
          </w:rPr>
          <w:t>.2</w:t>
        </w:r>
        <w:r w:rsidRPr="004D5820">
          <w:rPr>
            <w:rFonts w:ascii="Arial" w:eastAsia="Times New Roman" w:hAnsi="Arial"/>
            <w:sz w:val="24"/>
            <w:lang w:eastAsia="zh-CN"/>
          </w:rPr>
          <w:tab/>
        </w:r>
        <w:r>
          <w:rPr>
            <w:rFonts w:ascii="Arial" w:eastAsia="Times New Roman" w:hAnsi="Arial"/>
            <w:sz w:val="24"/>
            <w:lang w:eastAsia="zh-CN"/>
          </w:rPr>
          <w:t xml:space="preserve"> </w:t>
        </w:r>
        <w:r w:rsidRPr="004D5820">
          <w:rPr>
            <w:rFonts w:ascii="Arial" w:eastAsia="Times New Roman" w:hAnsi="Arial"/>
            <w:sz w:val="24"/>
            <w:lang w:eastAsia="zh-CN"/>
          </w:rPr>
          <w:t>Test Requirements</w:t>
        </w:r>
      </w:ins>
    </w:p>
    <w:p w14:paraId="6461F77A" w14:textId="77777777" w:rsidR="00AB27E1" w:rsidRDefault="00AB27E1" w:rsidP="00AB27E1">
      <w:pPr>
        <w:rPr>
          <w:ins w:id="1015" w:author="Huawei" w:date="2024-03-25T09:40:00Z"/>
        </w:rPr>
      </w:pPr>
      <w:ins w:id="1016" w:author="Huawei" w:date="2024-03-25T09:40:00Z">
        <w:r>
          <w:t xml:space="preserve">UE shall trigger RLF during T4 and complete neighbour cell measurement before end of T4. UE shall start to send NPRACH preambles to cell 2 for sending the </w:t>
        </w:r>
        <w:proofErr w:type="spellStart"/>
        <w:r>
          <w:rPr>
            <w:i/>
          </w:rPr>
          <w:t>RRCConnectionReestablishmentRequest</w:t>
        </w:r>
        <w:proofErr w:type="spellEnd"/>
        <w:r>
          <w:t xml:space="preserve"> message to cell 2 before the end of T5 to fulfil the RRC re-establishment delay to a known NB-IoT FDD inter frequency cell.</w:t>
        </w:r>
      </w:ins>
    </w:p>
    <w:p w14:paraId="1D5FE82D" w14:textId="77777777" w:rsidR="00AB27E1" w:rsidRDefault="00AB27E1" w:rsidP="00AB27E1">
      <w:pPr>
        <w:rPr>
          <w:ins w:id="1017" w:author="Huawei" w:date="2024-03-25T09:40:00Z"/>
        </w:rPr>
      </w:pPr>
      <w:ins w:id="1018" w:author="Huawei" w:date="2024-03-25T09:40:00Z">
        <w:r>
          <w:t>The rate of correct RRC re-establishments observed during repeated tests shall be at least 90%.</w:t>
        </w:r>
      </w:ins>
    </w:p>
    <w:p w14:paraId="035ACC8F" w14:textId="77777777" w:rsidR="00AB27E1" w:rsidRDefault="00AB27E1" w:rsidP="00AB27E1">
      <w:pPr>
        <w:pStyle w:val="NO"/>
        <w:rPr>
          <w:ins w:id="1019" w:author="Huawei" w:date="2024-03-25T09:40:00Z"/>
        </w:rPr>
      </w:pPr>
      <w:ins w:id="1020" w:author="Huawei" w:date="2024-03-25T09:40:00Z">
        <w:r>
          <w:t>NOTE:</w:t>
        </w:r>
        <w:r>
          <w:tab/>
          <w:t>The RRC re-establishment delay in the test is derived from the following expression:</w:t>
        </w:r>
      </w:ins>
    </w:p>
    <w:p w14:paraId="4D6644FE" w14:textId="77777777" w:rsidR="00AB27E1" w:rsidRDefault="00AB27E1" w:rsidP="00AB27E1">
      <w:pPr>
        <w:pStyle w:val="EQ"/>
        <w:jc w:val="center"/>
        <w:rPr>
          <w:ins w:id="1021" w:author="Huawei" w:date="2024-03-25T09:40:00Z"/>
        </w:rPr>
      </w:pPr>
      <w:ins w:id="1022" w:author="Huawei" w:date="2024-03-25T09:40:00Z">
        <w:r>
          <w:t>T</w:t>
        </w:r>
        <w:r>
          <w:rPr>
            <w:vertAlign w:val="subscript"/>
          </w:rPr>
          <w:t>re-establish_delay</w:t>
        </w:r>
        <w:r>
          <w:t>= T</w:t>
        </w:r>
        <w:r>
          <w:rPr>
            <w:vertAlign w:val="subscript"/>
          </w:rPr>
          <w:t>UL_grant</w:t>
        </w:r>
        <w:r>
          <w:t xml:space="preserve"> + T</w:t>
        </w:r>
        <w:r>
          <w:rPr>
            <w:vertAlign w:val="subscript"/>
          </w:rPr>
          <w:t>UE-re-establish_delay_NB-IoT</w:t>
        </w:r>
        <w:r>
          <w:t>.</w:t>
        </w:r>
      </w:ins>
    </w:p>
    <w:p w14:paraId="6771A335" w14:textId="77777777" w:rsidR="00AB27E1" w:rsidRDefault="00AB27E1" w:rsidP="00AB27E1">
      <w:pPr>
        <w:rPr>
          <w:ins w:id="1023" w:author="Huawei" w:date="2024-03-25T09:40:00Z"/>
        </w:rPr>
      </w:pPr>
      <w:ins w:id="1024" w:author="Huawei" w:date="2024-03-25T09:40:00Z">
        <w:r>
          <w:t>Where:</w:t>
        </w:r>
      </w:ins>
    </w:p>
    <w:p w14:paraId="0D8F076B" w14:textId="77777777" w:rsidR="00AB27E1" w:rsidRDefault="00AB27E1" w:rsidP="00AB27E1">
      <w:pPr>
        <w:pStyle w:val="B10"/>
        <w:rPr>
          <w:ins w:id="1025" w:author="Huawei" w:date="2024-03-25T09:40:00Z"/>
        </w:rPr>
      </w:pPr>
      <w:ins w:id="1026" w:author="Huawei" w:date="2024-03-25T09:40: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NPRACH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431C3B35" w14:textId="77777777" w:rsidR="00AB27E1" w:rsidRDefault="00AB27E1" w:rsidP="00AB27E1">
      <w:pPr>
        <w:pStyle w:val="B10"/>
        <w:rPr>
          <w:ins w:id="1027" w:author="Huawei" w:date="2024-03-25T09:40:00Z"/>
        </w:rPr>
      </w:pPr>
      <w:ins w:id="1028" w:author="Huawei" w:date="2024-03-25T09:40:00Z">
        <w:r>
          <w:t>-</w:t>
        </w:r>
        <w:r>
          <w:tab/>
          <w:t>T</w:t>
        </w:r>
        <w:r>
          <w:rPr>
            <w:vertAlign w:val="subscript"/>
          </w:rPr>
          <w:t>UE-re-</w:t>
        </w:r>
        <w:proofErr w:type="spellStart"/>
        <w:r>
          <w:rPr>
            <w:vertAlign w:val="subscript"/>
          </w:rPr>
          <w:t>establish_delay_NB</w:t>
        </w:r>
        <w:proofErr w:type="spellEnd"/>
        <w:r>
          <w:rPr>
            <w:vertAlign w:val="subscript"/>
          </w:rPr>
          <w:t>-IoT</w:t>
        </w:r>
        <w:r>
          <w:t xml:space="preserve"> = </w:t>
        </w:r>
        <w:r>
          <w:rPr>
            <w:rFonts w:cs="v4.2.0"/>
          </w:rPr>
          <w:t xml:space="preserve">100 </w:t>
        </w:r>
        <w:proofErr w:type="spellStart"/>
        <w:r>
          <w:rPr>
            <w:rFonts w:cs="v4.2.0"/>
          </w:rPr>
          <w:t>ms</w:t>
        </w:r>
        <w:proofErr w:type="spellEnd"/>
        <w:r>
          <w:rPr>
            <w:rFonts w:cs="v4.2.0"/>
          </w:rPr>
          <w:t xml:space="preserve"> + 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rPr>
            <w:rFonts w:cs="v4.2.0"/>
          </w:rPr>
          <w:t>*</w:t>
        </w:r>
        <w:proofErr w:type="spellStart"/>
        <w:r>
          <w:rPr>
            <w:rFonts w:cs="v4.2.0"/>
          </w:rPr>
          <w:t>T</w:t>
        </w:r>
        <w:r>
          <w:rPr>
            <w:rFonts w:cs="v4.2.0"/>
            <w:vertAlign w:val="subscript"/>
          </w:rPr>
          <w:t>search_NB</w:t>
        </w:r>
        <w:proofErr w:type="spellEnd"/>
        <w:r>
          <w:rPr>
            <w:rFonts w:cs="v4.2.0"/>
            <w:vertAlign w:val="subscript"/>
          </w:rPr>
          <w:t>-IoT</w:t>
        </w:r>
        <w:r>
          <w:rPr>
            <w:rFonts w:cs="v4.2.0"/>
          </w:rPr>
          <w:t xml:space="preserve"> + T</w:t>
        </w:r>
        <w:r>
          <w:rPr>
            <w:rFonts w:cs="v4.2.0"/>
            <w:vertAlign w:val="subscript"/>
          </w:rPr>
          <w:t xml:space="preserve">SI_NB-IoT </w:t>
        </w:r>
        <w:r>
          <w:rPr>
            <w:rFonts w:cs="v4.2.0"/>
          </w:rPr>
          <w:t>+ T</w:t>
        </w:r>
        <w:r>
          <w:rPr>
            <w:rFonts w:cs="v4.2.0"/>
            <w:vertAlign w:val="subscript"/>
          </w:rPr>
          <w:t>PRACH_NB-IoT</w:t>
        </w:r>
      </w:ins>
    </w:p>
    <w:p w14:paraId="2D1847F5" w14:textId="77777777" w:rsidR="00AB27E1" w:rsidRDefault="00AB27E1" w:rsidP="00AB27E1">
      <w:pPr>
        <w:pStyle w:val="B10"/>
        <w:rPr>
          <w:ins w:id="1029" w:author="Huawei" w:date="2024-03-25T09:40:00Z"/>
        </w:rPr>
      </w:pPr>
      <w:ins w:id="1030" w:author="Huawei" w:date="2024-03-25T09:40:00Z">
        <w:r>
          <w:rPr>
            <w:rFonts w:cs="v4.2.0"/>
          </w:rPr>
          <w:t>-</w:t>
        </w:r>
        <w:r>
          <w:rPr>
            <w:rFonts w:cs="v4.2.0"/>
          </w:rPr>
          <w:tab/>
          <w:t>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t xml:space="preserve"> = 1</w:t>
        </w:r>
      </w:ins>
    </w:p>
    <w:p w14:paraId="178D4478" w14:textId="77777777" w:rsidR="00AB27E1" w:rsidRDefault="00AB27E1" w:rsidP="00AB27E1">
      <w:pPr>
        <w:pStyle w:val="B10"/>
        <w:rPr>
          <w:ins w:id="1031" w:author="Huawei" w:date="2024-03-25T09:40:00Z"/>
        </w:rPr>
      </w:pPr>
      <w:ins w:id="1032" w:author="Huawei" w:date="2024-03-25T09:40:00Z">
        <w:r>
          <w:rPr>
            <w:rFonts w:cs="v4.2.0"/>
          </w:rPr>
          <w:t>-</w:t>
        </w:r>
        <w:r>
          <w:rPr>
            <w:rFonts w:cs="v4.2.0"/>
          </w:rPr>
          <w:tab/>
        </w:r>
        <w:proofErr w:type="spellStart"/>
        <w:r>
          <w:rPr>
            <w:rFonts w:cs="v4.2.0"/>
          </w:rPr>
          <w:t>T</w:t>
        </w:r>
        <w:r>
          <w:rPr>
            <w:rFonts w:cs="v4.2.0"/>
            <w:vertAlign w:val="subscript"/>
          </w:rPr>
          <w:t>search_NB</w:t>
        </w:r>
        <w:proofErr w:type="spellEnd"/>
        <w:r>
          <w:rPr>
            <w:rFonts w:cs="v4.2.0"/>
            <w:vertAlign w:val="subscript"/>
          </w:rPr>
          <w:t>-IoT</w:t>
        </w:r>
        <w:r>
          <w:t xml:space="preserve"> = 0 </w:t>
        </w:r>
        <w:proofErr w:type="spellStart"/>
        <w:r>
          <w:t>ms</w:t>
        </w:r>
        <w:proofErr w:type="spellEnd"/>
      </w:ins>
    </w:p>
    <w:p w14:paraId="2188677E" w14:textId="77777777" w:rsidR="00AB27E1" w:rsidRDefault="00AB27E1" w:rsidP="00AB27E1">
      <w:pPr>
        <w:pStyle w:val="B10"/>
        <w:rPr>
          <w:ins w:id="1033" w:author="Huawei" w:date="2024-03-25T09:40:00Z"/>
        </w:rPr>
      </w:pPr>
      <w:ins w:id="1034" w:author="Huawei" w:date="2024-03-25T09:40:00Z">
        <w:r>
          <w:rPr>
            <w:rFonts w:cs="v4.2.0"/>
          </w:rPr>
          <w:lastRenderedPageBreak/>
          <w:t>-</w:t>
        </w:r>
        <w:r>
          <w:rPr>
            <w:rFonts w:cs="v4.2.0"/>
          </w:rPr>
          <w:tab/>
          <w:t>T</w:t>
        </w:r>
        <w:r>
          <w:rPr>
            <w:rFonts w:cs="v4.2.0"/>
            <w:vertAlign w:val="subscript"/>
          </w:rPr>
          <w:t>SI_NB-IoT</w:t>
        </w:r>
        <w:r>
          <w:t xml:space="preserve"> </w:t>
        </w:r>
        <w:r>
          <w:rPr>
            <w:iCs/>
          </w:rPr>
          <w:t xml:space="preserve">= 8320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for the target NB-IoT FDD cell.</w:t>
        </w:r>
      </w:ins>
    </w:p>
    <w:p w14:paraId="08F71396" w14:textId="77777777" w:rsidR="00AB27E1" w:rsidRDefault="00AB27E1" w:rsidP="00AB27E1">
      <w:pPr>
        <w:pStyle w:val="B10"/>
        <w:rPr>
          <w:ins w:id="1035" w:author="Huawei" w:date="2024-03-25T09:40:00Z"/>
          <w:rFonts w:cs="v4.2.0"/>
        </w:rPr>
      </w:pPr>
      <w:ins w:id="1036" w:author="Huawei" w:date="2024-03-25T09:40:00Z">
        <w:r>
          <w:rPr>
            <w:rFonts w:cs="v4.2.0"/>
          </w:rPr>
          <w:t>-</w:t>
        </w:r>
        <w:r>
          <w:rPr>
            <w:rFonts w:cs="v4.2.0"/>
          </w:rPr>
          <w:tab/>
          <w:t>T</w:t>
        </w:r>
        <w:r>
          <w:rPr>
            <w:vertAlign w:val="subscript"/>
          </w:rPr>
          <w:t>PRACH_NB-IoT</w:t>
        </w:r>
        <w:r>
          <w:rPr>
            <w:rFonts w:cs="v4.2.0"/>
          </w:rPr>
          <w:t xml:space="preserve"> = </w:t>
        </w:r>
        <w:r>
          <w:t>80</w:t>
        </w:r>
        <w:r>
          <w:rPr>
            <w:rFonts w:cs="v4.2.0"/>
          </w:rPr>
          <w:t xml:space="preserve"> </w:t>
        </w:r>
        <w:proofErr w:type="spellStart"/>
        <w:r>
          <w:rPr>
            <w:rFonts w:cs="v4.2.0"/>
          </w:rPr>
          <w:t>ms</w:t>
        </w:r>
        <w:proofErr w:type="spellEnd"/>
        <w:r>
          <w:rPr>
            <w:rFonts w:cs="v4.2.0"/>
          </w:rPr>
          <w:t>; it is the additional delay caused by the random access procedure.</w:t>
        </w:r>
      </w:ins>
    </w:p>
    <w:p w14:paraId="1A1D966C" w14:textId="77777777" w:rsidR="00AB27E1" w:rsidRPr="00AB27E1" w:rsidRDefault="00AB27E1" w:rsidP="00AB27E1">
      <w:pPr>
        <w:rPr>
          <w:highlight w:val="yellow"/>
          <w:lang w:eastAsia="zh-CN"/>
        </w:rPr>
      </w:pPr>
    </w:p>
    <w:p w14:paraId="50CD35FA" w14:textId="4281834E" w:rsidR="000138A8" w:rsidRDefault="000138A8" w:rsidP="000138A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D3379DD" w14:textId="18F63D68" w:rsidR="00D13F3D" w:rsidRDefault="00D13F3D" w:rsidP="000E2D10">
      <w:pPr>
        <w:rPr>
          <w:lang w:eastAsia="zh-CN"/>
        </w:rPr>
      </w:pPr>
    </w:p>
    <w:p w14:paraId="399E7F12" w14:textId="107DA989" w:rsidR="00D13F3D" w:rsidRDefault="00D13F3D" w:rsidP="00D13F3D">
      <w:pPr>
        <w:rPr>
          <w:lang w:eastAsia="zh-CN"/>
        </w:rPr>
      </w:pPr>
    </w:p>
    <w:p w14:paraId="4FAD4C8A" w14:textId="72D1B60B" w:rsidR="00D13F3D" w:rsidRDefault="00D13F3D" w:rsidP="00D13F3D">
      <w:pPr>
        <w:pStyle w:val="Heading3"/>
        <w:ind w:left="0" w:firstLine="0"/>
        <w:jc w:val="center"/>
        <w:rPr>
          <w:rFonts w:ascii="Times New Roman" w:hAnsi="Times New Roman"/>
          <w:sz w:val="36"/>
          <w:highlight w:val="yellow"/>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F357A6F" w14:textId="77777777" w:rsidR="00AB27E1" w:rsidRPr="004D5820" w:rsidRDefault="00AB27E1" w:rsidP="00AB27E1">
      <w:pPr>
        <w:keepNext/>
        <w:keepLines/>
        <w:overflowPunct w:val="0"/>
        <w:autoSpaceDE w:val="0"/>
        <w:autoSpaceDN w:val="0"/>
        <w:adjustRightInd w:val="0"/>
        <w:spacing w:before="120"/>
        <w:ind w:left="1134" w:hanging="1134"/>
        <w:textAlignment w:val="baseline"/>
        <w:outlineLvl w:val="2"/>
        <w:rPr>
          <w:ins w:id="1037" w:author="Huawei" w:date="2024-03-25T09:40:00Z"/>
          <w:rFonts w:ascii="Arial" w:eastAsia="Times New Roman" w:hAnsi="Arial"/>
          <w:snapToGrid w:val="0"/>
          <w:sz w:val="28"/>
          <w:lang w:eastAsia="zh-CN"/>
        </w:rPr>
      </w:pPr>
      <w:ins w:id="1038" w:author="Huawei" w:date="2024-03-25T09:40:00Z">
        <w:r>
          <w:rPr>
            <w:rFonts w:ascii="Arial" w:eastAsia="Times New Roman" w:hAnsi="Arial"/>
            <w:snapToGrid w:val="0"/>
            <w:sz w:val="28"/>
            <w:lang w:eastAsia="zh-CN"/>
          </w:rPr>
          <w:t>A.13.X1.Y3</w:t>
        </w:r>
        <w:r w:rsidRPr="004D5820">
          <w:rPr>
            <w:rFonts w:ascii="Arial" w:eastAsia="Times New Roman" w:hAnsi="Arial"/>
            <w:snapToGrid w:val="0"/>
            <w:sz w:val="28"/>
            <w:lang w:eastAsia="zh-CN"/>
          </w:rPr>
          <w:tab/>
          <w:t xml:space="preserve">HD-FDD Intra-frequency </w:t>
        </w:r>
        <w:r>
          <w:rPr>
            <w:rFonts w:ascii="Arial" w:eastAsia="Times New Roman" w:hAnsi="Arial"/>
            <w:snapToGrid w:val="0"/>
            <w:sz w:val="28"/>
            <w:lang w:eastAsia="zh-CN"/>
          </w:rPr>
          <w:t xml:space="preserve">location-based </w:t>
        </w:r>
        <w:r w:rsidRPr="004D5820">
          <w:rPr>
            <w:rFonts w:ascii="Arial" w:eastAsia="Times New Roman" w:hAnsi="Arial"/>
            <w:snapToGrid w:val="0"/>
            <w:sz w:val="28"/>
            <w:lang w:eastAsia="zh-CN"/>
          </w:rPr>
          <w:t>neighbour cell measurement for UE category NB1 in standalone mode under normal coverage</w:t>
        </w:r>
        <w:r>
          <w:rPr>
            <w:rFonts w:ascii="Arial" w:eastAsia="Times New Roman" w:hAnsi="Arial"/>
            <w:snapToGrid w:val="0"/>
            <w:sz w:val="28"/>
            <w:lang w:eastAsia="zh-CN"/>
          </w:rPr>
          <w:t xml:space="preserve"> </w:t>
        </w:r>
        <w:r w:rsidRPr="004D5820">
          <w:rPr>
            <w:rFonts w:ascii="Arial" w:eastAsia="Times New Roman" w:hAnsi="Arial"/>
            <w:snapToGrid w:val="0"/>
            <w:sz w:val="28"/>
            <w:lang w:eastAsia="zh-CN"/>
          </w:rPr>
          <w:t>for Satellite Access</w:t>
        </w:r>
      </w:ins>
    </w:p>
    <w:p w14:paraId="41A6E551" w14:textId="77777777" w:rsidR="00AB27E1" w:rsidRPr="004D5820" w:rsidRDefault="00AB27E1" w:rsidP="00AB27E1">
      <w:pPr>
        <w:keepNext/>
        <w:keepLines/>
        <w:overflowPunct w:val="0"/>
        <w:autoSpaceDE w:val="0"/>
        <w:autoSpaceDN w:val="0"/>
        <w:adjustRightInd w:val="0"/>
        <w:spacing w:before="120"/>
        <w:ind w:left="1418" w:hanging="1418"/>
        <w:textAlignment w:val="baseline"/>
        <w:outlineLvl w:val="3"/>
        <w:rPr>
          <w:ins w:id="1039" w:author="Huawei" w:date="2024-03-25T09:40:00Z"/>
          <w:rFonts w:ascii="Arial" w:eastAsia="Times New Roman" w:hAnsi="Arial"/>
          <w:sz w:val="24"/>
          <w:lang w:eastAsia="zh-CN"/>
        </w:rPr>
      </w:pPr>
      <w:ins w:id="1040" w:author="Huawei" w:date="2024-03-25T09:40:00Z">
        <w:r>
          <w:rPr>
            <w:rFonts w:ascii="Arial" w:eastAsia="Times New Roman" w:hAnsi="Arial"/>
            <w:sz w:val="24"/>
            <w:lang w:eastAsia="zh-CN"/>
          </w:rPr>
          <w:t>A.13.X1.Y3</w:t>
        </w:r>
        <w:r w:rsidRPr="004D5820">
          <w:rPr>
            <w:rFonts w:ascii="Arial" w:eastAsia="Times New Roman" w:hAnsi="Arial"/>
            <w:sz w:val="24"/>
            <w:lang w:eastAsia="zh-CN"/>
          </w:rPr>
          <w:t>.1</w:t>
        </w:r>
        <w:r w:rsidRPr="004D5820">
          <w:rPr>
            <w:rFonts w:ascii="Arial" w:eastAsia="Times New Roman" w:hAnsi="Arial"/>
            <w:sz w:val="24"/>
            <w:lang w:eastAsia="zh-CN"/>
          </w:rPr>
          <w:tab/>
        </w:r>
        <w:r w:rsidRPr="004D5820">
          <w:rPr>
            <w:rFonts w:ascii="Arial" w:eastAsia="Times New Roman" w:hAnsi="Arial"/>
            <w:snapToGrid w:val="0"/>
            <w:sz w:val="24"/>
            <w:lang w:eastAsia="zh-CN"/>
          </w:rPr>
          <w:t>Test Purpose and Environment</w:t>
        </w:r>
      </w:ins>
    </w:p>
    <w:p w14:paraId="3AB82AF8" w14:textId="77777777" w:rsidR="00AB27E1" w:rsidRPr="004D5820" w:rsidRDefault="00AB27E1" w:rsidP="00AB27E1">
      <w:pPr>
        <w:overflowPunct w:val="0"/>
        <w:autoSpaceDE w:val="0"/>
        <w:autoSpaceDN w:val="0"/>
        <w:adjustRightInd w:val="0"/>
        <w:textAlignment w:val="baseline"/>
        <w:rPr>
          <w:ins w:id="1041" w:author="Huawei" w:date="2024-03-25T09:40:00Z"/>
          <w:rFonts w:eastAsia="Times New Roman"/>
          <w:lang w:eastAsia="zh-CN"/>
        </w:rPr>
      </w:pPr>
      <w:ins w:id="1042" w:author="Huawei" w:date="2024-03-25T09:40:00Z">
        <w:r w:rsidRPr="004D5820">
          <w:rPr>
            <w:rFonts w:eastAsia="Times New Roman"/>
            <w:lang w:eastAsia="zh-CN"/>
          </w:rPr>
          <w:t>The purpose is to verify that the NB-IoT intra-frequency neighbour cell measurement requirement in clause 8.14</w:t>
        </w:r>
        <w:r>
          <w:rPr>
            <w:rFonts w:eastAsia="Times New Roman"/>
            <w:lang w:eastAsia="zh-CN"/>
          </w:rPr>
          <w:t>A</w:t>
        </w:r>
        <w:r w:rsidRPr="004D5820">
          <w:rPr>
            <w:rFonts w:eastAsia="Times New Roman"/>
            <w:lang w:eastAsia="zh-CN"/>
          </w:rPr>
          <w:t>.6.3 is met</w:t>
        </w:r>
        <w:r>
          <w:rPr>
            <w:rFonts w:eastAsia="Times New Roman"/>
            <w:lang w:eastAsia="zh-CN"/>
          </w:rPr>
          <w:t>.</w:t>
        </w:r>
      </w:ins>
    </w:p>
    <w:p w14:paraId="46553E11" w14:textId="77777777" w:rsidR="00AB27E1" w:rsidRDefault="00AB27E1" w:rsidP="00AB27E1">
      <w:pPr>
        <w:overflowPunct w:val="0"/>
        <w:autoSpaceDE w:val="0"/>
        <w:autoSpaceDN w:val="0"/>
        <w:adjustRightInd w:val="0"/>
        <w:textAlignment w:val="baseline"/>
        <w:rPr>
          <w:ins w:id="1043" w:author="Huawei" w:date="2024-03-25T09:40:00Z"/>
          <w:rFonts w:eastAsia="Times New Roman"/>
          <w:lang w:eastAsia="zh-CN"/>
        </w:rPr>
      </w:pPr>
      <w:ins w:id="1044" w:author="Huawei" w:date="2024-03-25T09:40:00Z">
        <w:r w:rsidRPr="004D5820">
          <w:rPr>
            <w:rFonts w:eastAsia="Times New Roman"/>
            <w:lang w:eastAsia="zh-CN"/>
          </w:rPr>
          <w:t xml:space="preserve">The test parameters are given in table </w:t>
        </w:r>
        <w:r>
          <w:rPr>
            <w:rFonts w:eastAsia="Times New Roman"/>
            <w:lang w:eastAsia="zh-CN"/>
          </w:rPr>
          <w:t>A.13.X1.Y3</w:t>
        </w:r>
        <w:r w:rsidRPr="004D5820">
          <w:rPr>
            <w:rFonts w:eastAsia="Times New Roman"/>
            <w:lang w:eastAsia="zh-CN"/>
          </w:rPr>
          <w:t>.1-1</w:t>
        </w:r>
        <w:r>
          <w:rPr>
            <w:rFonts w:eastAsia="Times New Roman"/>
            <w:lang w:eastAsia="zh-CN"/>
          </w:rPr>
          <w:t xml:space="preserve">, </w:t>
        </w:r>
        <w:r w:rsidRPr="004D5820">
          <w:rPr>
            <w:rFonts w:eastAsia="Times New Roman"/>
            <w:lang w:eastAsia="zh-CN"/>
          </w:rPr>
          <w:t xml:space="preserve">table </w:t>
        </w:r>
        <w:r>
          <w:rPr>
            <w:rFonts w:eastAsia="Times New Roman"/>
            <w:lang w:eastAsia="zh-CN"/>
          </w:rPr>
          <w:t>A.13.X1.Y3</w:t>
        </w:r>
        <w:r w:rsidRPr="004D5820">
          <w:rPr>
            <w:rFonts w:eastAsia="Times New Roman"/>
            <w:lang w:eastAsia="zh-CN"/>
          </w:rPr>
          <w:t xml:space="preserve">.1-2 </w:t>
        </w:r>
        <w:r>
          <w:rPr>
            <w:rFonts w:eastAsia="Times New Roman"/>
            <w:lang w:eastAsia="zh-CN"/>
          </w:rPr>
          <w:t>and</w:t>
        </w:r>
        <w:r w:rsidRPr="004D5820">
          <w:rPr>
            <w:rFonts w:eastAsia="Times New Roman"/>
            <w:lang w:eastAsia="zh-CN"/>
          </w:rPr>
          <w:t xml:space="preserve"> table </w:t>
        </w:r>
        <w:r>
          <w:rPr>
            <w:rFonts w:eastAsia="Times New Roman"/>
            <w:lang w:eastAsia="zh-CN"/>
          </w:rPr>
          <w:t>A.13.X1.Y3</w:t>
        </w:r>
        <w:r w:rsidRPr="004D5820">
          <w:rPr>
            <w:rFonts w:eastAsia="Times New Roman"/>
            <w:lang w:eastAsia="zh-CN"/>
          </w:rPr>
          <w:t>.1-</w:t>
        </w:r>
        <w:r>
          <w:rPr>
            <w:rFonts w:eastAsia="Times New Roman"/>
            <w:lang w:eastAsia="zh-CN"/>
          </w:rPr>
          <w:t xml:space="preserve">3 </w:t>
        </w:r>
        <w:r w:rsidRPr="004D5820">
          <w:rPr>
            <w:rFonts w:eastAsia="Times New Roman"/>
            <w:lang w:eastAsia="zh-CN"/>
          </w:rPr>
          <w:t xml:space="preserve">below. nCell1 and nCell2 are NB-IoT cells with different physical cell ID on the same frequency carrier. The test consists of </w:t>
        </w:r>
        <w:r>
          <w:rPr>
            <w:rFonts w:eastAsia="Times New Roman"/>
            <w:lang w:eastAsia="zh-CN"/>
          </w:rPr>
          <w:t>4</w:t>
        </w:r>
        <w:r w:rsidRPr="004D5820">
          <w:rPr>
            <w:rFonts w:eastAsia="Times New Roman"/>
            <w:lang w:eastAsia="zh-CN"/>
          </w:rPr>
          <w:t xml:space="preserve"> successive time periods, with time duration of T1, T2, T3, T4 respectively. </w:t>
        </w:r>
      </w:ins>
    </w:p>
    <w:p w14:paraId="4F3AE113" w14:textId="77777777" w:rsidR="00AB27E1" w:rsidRPr="001C0E1B" w:rsidRDefault="00AB27E1" w:rsidP="00AB27E1">
      <w:pPr>
        <w:rPr>
          <w:ins w:id="1045" w:author="Huawei" w:date="2024-03-25T09:40:00Z"/>
          <w:rFonts w:cs="v4.2.0"/>
        </w:rPr>
      </w:pPr>
      <w:ins w:id="1046" w:author="Huawei" w:date="2024-03-25T09:40:00Z">
        <w:r>
          <w:t xml:space="preserve">At the start of T2, the UE location is changed such that the distance to the reference location broadcasted in </w:t>
        </w:r>
        <w:r w:rsidRPr="00D25508">
          <w:t>SystemInformationBlockType31-NB</w:t>
        </w:r>
        <w:r>
          <w:t xml:space="preserve"> of </w:t>
        </w:r>
        <w:proofErr w:type="spellStart"/>
        <w:r>
          <w:t>nCell</w:t>
        </w:r>
        <w:proofErr w:type="spellEnd"/>
        <w:r>
          <w:t xml:space="preserve"> 1 is exceeded by the configured value in </w:t>
        </w:r>
        <w:proofErr w:type="spellStart"/>
        <w:r w:rsidRPr="00BA735E">
          <w:rPr>
            <w:i/>
          </w:rPr>
          <w:t>distanceThresh</w:t>
        </w:r>
        <w:proofErr w:type="spellEnd"/>
        <w:r>
          <w:t xml:space="preserve"> plus 50m.</w:t>
        </w:r>
      </w:ins>
    </w:p>
    <w:p w14:paraId="20D97A02" w14:textId="77777777" w:rsidR="00AB27E1" w:rsidRDefault="00AB27E1" w:rsidP="00AB27E1">
      <w:pPr>
        <w:overflowPunct w:val="0"/>
        <w:autoSpaceDE w:val="0"/>
        <w:autoSpaceDN w:val="0"/>
        <w:adjustRightInd w:val="0"/>
        <w:textAlignment w:val="baseline"/>
        <w:rPr>
          <w:ins w:id="1047" w:author="Huawei" w:date="2024-03-25T09:40:00Z"/>
          <w:rFonts w:eastAsia="Times New Roman"/>
          <w:lang w:eastAsia="zh-CN"/>
        </w:rPr>
      </w:pPr>
    </w:p>
    <w:p w14:paraId="522A6BFA" w14:textId="77777777" w:rsidR="00AB27E1" w:rsidRPr="004D5820" w:rsidRDefault="00AB27E1" w:rsidP="00AB27E1">
      <w:pPr>
        <w:pStyle w:val="TH"/>
        <w:rPr>
          <w:ins w:id="1048" w:author="Huawei" w:date="2024-03-25T09:40:00Z"/>
          <w:sz w:val="18"/>
          <w:lang w:val="en-US"/>
        </w:rPr>
      </w:pPr>
      <w:ins w:id="1049" w:author="Huawei" w:date="2024-03-25T09:40:00Z">
        <w:r w:rsidRPr="00B53A15">
          <w:rPr>
            <w:lang w:val="en-US"/>
          </w:rPr>
          <w:t>Table A.13.</w:t>
        </w:r>
        <w:r>
          <w:rPr>
            <w:lang w:val="en-US"/>
          </w:rPr>
          <w:t>X1.Y3</w:t>
        </w:r>
        <w:r w:rsidRPr="00B53A15">
          <w:rPr>
            <w:lang w:val="en-US"/>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B27E1" w:rsidRPr="00B53A15" w14:paraId="20A13C5F" w14:textId="77777777" w:rsidTr="000203E3">
        <w:trPr>
          <w:trHeight w:val="187"/>
          <w:jc w:val="center"/>
          <w:ins w:id="1050" w:author="Huawei" w:date="2024-03-25T09:40:00Z"/>
        </w:trPr>
        <w:tc>
          <w:tcPr>
            <w:tcW w:w="2265" w:type="dxa"/>
            <w:tcMar>
              <w:top w:w="0" w:type="dxa"/>
              <w:left w:w="108" w:type="dxa"/>
              <w:bottom w:w="0" w:type="dxa"/>
              <w:right w:w="108" w:type="dxa"/>
            </w:tcMar>
            <w:hideMark/>
          </w:tcPr>
          <w:p w14:paraId="407D3A13" w14:textId="77777777" w:rsidR="00AB27E1" w:rsidRPr="00B53A15" w:rsidRDefault="00AB27E1" w:rsidP="000203E3">
            <w:pPr>
              <w:keepNext/>
              <w:spacing w:after="0"/>
              <w:jc w:val="center"/>
              <w:rPr>
                <w:ins w:id="1051" w:author="Huawei" w:date="2024-03-25T09:40:00Z"/>
                <w:rFonts w:ascii="Arial" w:eastAsia="宋体" w:hAnsi="Arial" w:cs="Arial"/>
                <w:b/>
                <w:bCs/>
                <w:sz w:val="18"/>
                <w:szCs w:val="18"/>
                <w:lang w:val="en-US"/>
              </w:rPr>
            </w:pPr>
            <w:ins w:id="1052" w:author="Huawei" w:date="2024-03-25T09:40:00Z">
              <w:r w:rsidRPr="00B53A15">
                <w:rPr>
                  <w:rFonts w:ascii="Arial" w:eastAsia="宋体" w:hAnsi="Arial" w:cs="Arial"/>
                  <w:b/>
                  <w:bCs/>
                  <w:sz w:val="18"/>
                  <w:szCs w:val="18"/>
                  <w:lang w:val="en-US"/>
                </w:rPr>
                <w:t>Configuration</w:t>
              </w:r>
            </w:ins>
          </w:p>
        </w:tc>
        <w:tc>
          <w:tcPr>
            <w:tcW w:w="6905" w:type="dxa"/>
            <w:tcMar>
              <w:top w:w="0" w:type="dxa"/>
              <w:left w:w="108" w:type="dxa"/>
              <w:bottom w:w="0" w:type="dxa"/>
              <w:right w:w="108" w:type="dxa"/>
            </w:tcMar>
            <w:hideMark/>
          </w:tcPr>
          <w:p w14:paraId="1F29C618" w14:textId="77777777" w:rsidR="00AB27E1" w:rsidRPr="00B53A15" w:rsidRDefault="00AB27E1" w:rsidP="000203E3">
            <w:pPr>
              <w:keepNext/>
              <w:spacing w:after="0"/>
              <w:jc w:val="center"/>
              <w:rPr>
                <w:ins w:id="1053" w:author="Huawei" w:date="2024-03-25T09:40:00Z"/>
                <w:rFonts w:ascii="Arial" w:eastAsia="宋体" w:hAnsi="Arial" w:cs="Arial"/>
                <w:b/>
                <w:bCs/>
                <w:sz w:val="18"/>
                <w:szCs w:val="18"/>
                <w:lang w:val="en-US"/>
              </w:rPr>
            </w:pPr>
            <w:ins w:id="1054" w:author="Huawei" w:date="2024-03-25T09:40:00Z">
              <w:r w:rsidRPr="00B53A15">
                <w:rPr>
                  <w:rFonts w:ascii="Arial" w:eastAsia="宋体" w:hAnsi="Arial" w:cs="Arial"/>
                  <w:b/>
                  <w:bCs/>
                  <w:sz w:val="18"/>
                  <w:szCs w:val="18"/>
                  <w:lang w:val="en-US"/>
                </w:rPr>
                <w:t>Description</w:t>
              </w:r>
            </w:ins>
          </w:p>
        </w:tc>
      </w:tr>
      <w:tr w:rsidR="00AB27E1" w:rsidRPr="00B53A15" w14:paraId="1DA58476" w14:textId="77777777" w:rsidTr="000203E3">
        <w:trPr>
          <w:trHeight w:val="187"/>
          <w:jc w:val="center"/>
          <w:ins w:id="1055" w:author="Huawei" w:date="2024-03-25T09:40:00Z"/>
        </w:trPr>
        <w:tc>
          <w:tcPr>
            <w:tcW w:w="2265" w:type="dxa"/>
            <w:tcMar>
              <w:top w:w="0" w:type="dxa"/>
              <w:left w:w="108" w:type="dxa"/>
              <w:bottom w:w="0" w:type="dxa"/>
              <w:right w:w="108" w:type="dxa"/>
            </w:tcMar>
            <w:hideMark/>
          </w:tcPr>
          <w:p w14:paraId="6495BE15" w14:textId="77777777" w:rsidR="00AB27E1" w:rsidRPr="00B53A15" w:rsidRDefault="00AB27E1" w:rsidP="000203E3">
            <w:pPr>
              <w:keepNext/>
              <w:spacing w:after="0"/>
              <w:rPr>
                <w:ins w:id="1056" w:author="Huawei" w:date="2024-03-25T09:40:00Z"/>
                <w:rFonts w:ascii="Arial" w:eastAsia="宋体" w:hAnsi="Arial" w:cs="Arial"/>
                <w:sz w:val="18"/>
                <w:szCs w:val="18"/>
                <w:lang w:val="en-US"/>
              </w:rPr>
            </w:pPr>
            <w:ins w:id="1057" w:author="Huawei" w:date="2024-03-25T09:40:00Z">
              <w:r w:rsidRPr="00B53A15">
                <w:rPr>
                  <w:rFonts w:ascii="Arial" w:eastAsia="宋体" w:hAnsi="Arial" w:cs="Arial"/>
                  <w:sz w:val="18"/>
                  <w:szCs w:val="18"/>
                  <w:lang w:val="en-US"/>
                </w:rPr>
                <w:t>1</w:t>
              </w:r>
            </w:ins>
          </w:p>
        </w:tc>
        <w:tc>
          <w:tcPr>
            <w:tcW w:w="6905" w:type="dxa"/>
            <w:tcMar>
              <w:top w:w="0" w:type="dxa"/>
              <w:left w:w="108" w:type="dxa"/>
              <w:bottom w:w="0" w:type="dxa"/>
              <w:right w:w="108" w:type="dxa"/>
            </w:tcMar>
            <w:hideMark/>
          </w:tcPr>
          <w:p w14:paraId="5FAA26F6" w14:textId="77777777" w:rsidR="00AB27E1" w:rsidRPr="00B53A15" w:rsidRDefault="00AB27E1" w:rsidP="000203E3">
            <w:pPr>
              <w:keepNext/>
              <w:spacing w:after="0"/>
              <w:rPr>
                <w:ins w:id="1058" w:author="Huawei" w:date="2024-03-25T09:40:00Z"/>
                <w:rFonts w:ascii="Arial" w:eastAsia="宋体" w:hAnsi="Arial" w:cs="Arial"/>
                <w:sz w:val="18"/>
                <w:szCs w:val="18"/>
                <w:lang w:val="en-US"/>
              </w:rPr>
            </w:pPr>
            <w:ins w:id="1059" w:author="Huawei" w:date="2024-03-25T09:40:00Z">
              <w:r w:rsidRPr="00B53A15">
                <w:rPr>
                  <w:rFonts w:ascii="Arial" w:eastAsia="宋体" w:hAnsi="Arial" w:cs="Arial"/>
                  <w:sz w:val="18"/>
                  <w:szCs w:val="18"/>
                  <w:lang w:val="en-US"/>
                </w:rPr>
                <w:t>GSO, HD-FDD duplex mode</w:t>
              </w:r>
            </w:ins>
          </w:p>
        </w:tc>
      </w:tr>
      <w:tr w:rsidR="00AB27E1" w:rsidRPr="00B53A15" w14:paraId="602E1BAE" w14:textId="77777777" w:rsidTr="000203E3">
        <w:trPr>
          <w:trHeight w:val="187"/>
          <w:jc w:val="center"/>
          <w:ins w:id="1060" w:author="Huawei" w:date="2024-03-25T09:40:00Z"/>
        </w:trPr>
        <w:tc>
          <w:tcPr>
            <w:tcW w:w="2265" w:type="dxa"/>
            <w:tcMar>
              <w:top w:w="0" w:type="dxa"/>
              <w:left w:w="108" w:type="dxa"/>
              <w:bottom w:w="0" w:type="dxa"/>
              <w:right w:w="108" w:type="dxa"/>
            </w:tcMar>
            <w:hideMark/>
          </w:tcPr>
          <w:p w14:paraId="71D75537" w14:textId="77777777" w:rsidR="00AB27E1" w:rsidRPr="00B53A15" w:rsidRDefault="00AB27E1" w:rsidP="000203E3">
            <w:pPr>
              <w:keepNext/>
              <w:spacing w:after="0"/>
              <w:rPr>
                <w:ins w:id="1061" w:author="Huawei" w:date="2024-03-25T09:40:00Z"/>
                <w:rFonts w:ascii="Arial" w:eastAsia="宋体" w:hAnsi="Arial" w:cs="Arial"/>
                <w:sz w:val="18"/>
                <w:szCs w:val="18"/>
                <w:lang w:val="en-US"/>
              </w:rPr>
            </w:pPr>
            <w:ins w:id="1062" w:author="Huawei" w:date="2024-03-25T09:40:00Z">
              <w:r w:rsidRPr="00B53A15">
                <w:rPr>
                  <w:rFonts w:ascii="Arial" w:eastAsia="宋体" w:hAnsi="Arial" w:cs="Arial"/>
                  <w:sz w:val="18"/>
                  <w:szCs w:val="18"/>
                  <w:lang w:val="en-US"/>
                </w:rPr>
                <w:t>2</w:t>
              </w:r>
            </w:ins>
          </w:p>
        </w:tc>
        <w:tc>
          <w:tcPr>
            <w:tcW w:w="6905" w:type="dxa"/>
            <w:tcMar>
              <w:top w:w="0" w:type="dxa"/>
              <w:left w:w="108" w:type="dxa"/>
              <w:bottom w:w="0" w:type="dxa"/>
              <w:right w:w="108" w:type="dxa"/>
            </w:tcMar>
            <w:hideMark/>
          </w:tcPr>
          <w:p w14:paraId="6CED2194" w14:textId="77777777" w:rsidR="00AB27E1" w:rsidRPr="00B53A15" w:rsidRDefault="00AB27E1" w:rsidP="000203E3">
            <w:pPr>
              <w:keepNext/>
              <w:spacing w:after="0"/>
              <w:rPr>
                <w:ins w:id="1063" w:author="Huawei" w:date="2024-03-25T09:40:00Z"/>
                <w:rFonts w:ascii="Arial" w:eastAsia="宋体" w:hAnsi="Arial" w:cs="Arial"/>
                <w:sz w:val="18"/>
                <w:szCs w:val="18"/>
                <w:lang w:val="en-US"/>
              </w:rPr>
            </w:pPr>
            <w:ins w:id="1064" w:author="Huawei" w:date="2024-03-25T09:40:00Z">
              <w:r w:rsidRPr="00B53A15">
                <w:rPr>
                  <w:rFonts w:ascii="Arial" w:eastAsia="宋体" w:hAnsi="Arial" w:cs="Arial"/>
                  <w:sz w:val="18"/>
                  <w:szCs w:val="18"/>
                  <w:lang w:val="en-US"/>
                </w:rPr>
                <w:t>NGSO, HD-FDD duplex mode</w:t>
              </w:r>
            </w:ins>
          </w:p>
        </w:tc>
      </w:tr>
      <w:tr w:rsidR="00AB27E1" w:rsidRPr="00B53A15" w14:paraId="76BBDFC4" w14:textId="77777777" w:rsidTr="000203E3">
        <w:trPr>
          <w:trHeight w:val="187"/>
          <w:jc w:val="center"/>
          <w:ins w:id="1065" w:author="Huawei" w:date="2024-03-25T09:40:00Z"/>
        </w:trPr>
        <w:tc>
          <w:tcPr>
            <w:tcW w:w="9170" w:type="dxa"/>
            <w:gridSpan w:val="2"/>
            <w:tcMar>
              <w:top w:w="0" w:type="dxa"/>
              <w:left w:w="108" w:type="dxa"/>
              <w:bottom w:w="0" w:type="dxa"/>
              <w:right w:w="108" w:type="dxa"/>
            </w:tcMar>
            <w:hideMark/>
          </w:tcPr>
          <w:p w14:paraId="63E8D839" w14:textId="77777777" w:rsidR="00AB27E1" w:rsidRPr="00B53A15" w:rsidRDefault="00AB27E1" w:rsidP="000203E3">
            <w:pPr>
              <w:pStyle w:val="TAN"/>
              <w:rPr>
                <w:ins w:id="1066" w:author="Huawei" w:date="2024-03-25T09:40:00Z"/>
                <w:lang w:val="en-US"/>
              </w:rPr>
            </w:pPr>
            <w:ins w:id="1067" w:author="Huawei" w:date="2024-03-25T09:40:00Z">
              <w:r w:rsidRPr="00B53A15">
                <w:rPr>
                  <w:lang w:val="en-US"/>
                </w:rPr>
                <w:t>Note:</w:t>
              </w:r>
              <w:r w:rsidRPr="00B53A15">
                <w:rPr>
                  <w:lang w:eastAsia="ja-JP"/>
                </w:rPr>
                <w:tab/>
              </w:r>
              <w:r w:rsidRPr="00B53A15">
                <w:rPr>
                  <w:lang w:val="en-US"/>
                </w:rPr>
                <w:t>If UE supports both NGSO and GSO, the test case Config 1 can be skipped if the UE passes test case Config 2.</w:t>
              </w:r>
            </w:ins>
          </w:p>
        </w:tc>
      </w:tr>
    </w:tbl>
    <w:p w14:paraId="208452F9" w14:textId="77777777" w:rsidR="00AB27E1" w:rsidRPr="004D5820" w:rsidRDefault="00AB27E1" w:rsidP="00AB27E1">
      <w:pPr>
        <w:overflowPunct w:val="0"/>
        <w:autoSpaceDE w:val="0"/>
        <w:autoSpaceDN w:val="0"/>
        <w:adjustRightInd w:val="0"/>
        <w:textAlignment w:val="baseline"/>
        <w:rPr>
          <w:ins w:id="1068" w:author="Huawei" w:date="2024-03-25T09:40:00Z"/>
          <w:rFonts w:eastAsia="Times New Roman"/>
          <w:lang w:eastAsia="zh-CN"/>
        </w:rPr>
      </w:pPr>
    </w:p>
    <w:p w14:paraId="0F6FDC2C" w14:textId="77777777" w:rsidR="00AB27E1" w:rsidRPr="004D5820" w:rsidRDefault="00AB27E1" w:rsidP="00AB27E1">
      <w:pPr>
        <w:keepNext/>
        <w:keepLines/>
        <w:overflowPunct w:val="0"/>
        <w:autoSpaceDE w:val="0"/>
        <w:autoSpaceDN w:val="0"/>
        <w:adjustRightInd w:val="0"/>
        <w:spacing w:before="60"/>
        <w:jc w:val="center"/>
        <w:textAlignment w:val="baseline"/>
        <w:rPr>
          <w:ins w:id="1069" w:author="Huawei" w:date="2024-03-25T09:40:00Z"/>
          <w:rFonts w:ascii="Arial" w:eastAsia="Times New Roman" w:hAnsi="Arial"/>
          <w:b/>
          <w:lang w:eastAsia="zh-CN"/>
        </w:rPr>
      </w:pPr>
      <w:ins w:id="1070" w:author="Huawei" w:date="2024-03-25T09:40:00Z">
        <w:r w:rsidRPr="004D5820">
          <w:rPr>
            <w:rFonts w:ascii="Arial" w:eastAsia="Times New Roman" w:hAnsi="Arial"/>
            <w:b/>
            <w:lang w:eastAsia="zh-CN"/>
          </w:rPr>
          <w:t xml:space="preserve">Table </w:t>
        </w:r>
        <w:r>
          <w:rPr>
            <w:rFonts w:ascii="Arial" w:eastAsia="Times New Roman" w:hAnsi="Arial"/>
            <w:b/>
            <w:lang w:eastAsia="zh-CN"/>
          </w:rPr>
          <w:t>A.13.X1.Y3</w:t>
        </w:r>
        <w:r w:rsidRPr="004D5820">
          <w:rPr>
            <w:rFonts w:ascii="Arial" w:eastAsia="Times New Roman" w:hAnsi="Arial"/>
            <w:b/>
            <w:lang w:eastAsia="zh-CN"/>
          </w:rPr>
          <w:t>.1-</w:t>
        </w:r>
        <w:r>
          <w:rPr>
            <w:rFonts w:ascii="Arial" w:eastAsia="Times New Roman" w:hAnsi="Arial"/>
            <w:b/>
            <w:lang w:eastAsia="zh-CN"/>
          </w:rPr>
          <w:t>2</w:t>
        </w:r>
        <w:r w:rsidRPr="004D5820">
          <w:rPr>
            <w:rFonts w:ascii="Arial" w:eastAsia="Times New Roman" w:hAnsi="Arial"/>
            <w:b/>
            <w:lang w:eastAsia="zh-CN"/>
          </w:rPr>
          <w:t xml:space="preserve">: General test parameters for </w:t>
        </w:r>
        <w:r w:rsidRPr="004D5820">
          <w:rPr>
            <w:rFonts w:ascii="Arial" w:eastAsia="Times New Roman" w:hAnsi="Arial"/>
            <w:b/>
            <w:snapToGrid w:val="0"/>
            <w:lang w:eastAsia="zh-CN"/>
          </w:rPr>
          <w:t xml:space="preserve">HD-FDD Intra-frequency </w:t>
        </w:r>
        <w:r w:rsidRPr="00D13F3D">
          <w:rPr>
            <w:rFonts w:ascii="Arial" w:eastAsia="Times New Roman" w:hAnsi="Arial"/>
            <w:b/>
            <w:snapToGrid w:val="0"/>
            <w:lang w:eastAsia="zh-CN"/>
          </w:rPr>
          <w:t xml:space="preserve">location-based </w:t>
        </w:r>
        <w:r w:rsidRPr="004D5820">
          <w:rPr>
            <w:rFonts w:ascii="Arial" w:eastAsia="Times New Roman" w:hAnsi="Arial"/>
            <w:b/>
            <w:snapToGrid w:val="0"/>
            <w:lang w:eastAsia="zh-CN"/>
          </w:rPr>
          <w:t>neighbour cell measurement for UE category NB1 in standalone mode under normal coverage</w:t>
        </w:r>
        <w:r>
          <w:rPr>
            <w:rFonts w:ascii="Arial" w:eastAsia="Times New Roman" w:hAnsi="Arial"/>
            <w:b/>
            <w:snapToGrid w:val="0"/>
            <w:lang w:eastAsia="zh-CN"/>
          </w:rPr>
          <w:t xml:space="preserve"> </w:t>
        </w:r>
        <w:r w:rsidRPr="004D5820">
          <w:rPr>
            <w:rFonts w:ascii="Arial" w:eastAsia="Times New Roman" w:hAnsi="Arial"/>
            <w:b/>
            <w:snapToGrid w:val="0"/>
            <w:lang w:eastAsia="zh-CN"/>
          </w:rPr>
          <w:t>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7"/>
        <w:gridCol w:w="767"/>
        <w:gridCol w:w="2493"/>
        <w:gridCol w:w="3685"/>
      </w:tblGrid>
      <w:tr w:rsidR="00AB27E1" w:rsidRPr="004D5820" w14:paraId="2670C77E" w14:textId="77777777" w:rsidTr="000203E3">
        <w:trPr>
          <w:cantSplit/>
          <w:jc w:val="center"/>
          <w:ins w:id="1071"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515E42EC" w14:textId="77777777" w:rsidR="00AB27E1" w:rsidRPr="004D5820" w:rsidRDefault="00AB27E1" w:rsidP="000203E3">
            <w:pPr>
              <w:keepNext/>
              <w:keepLines/>
              <w:overflowPunct w:val="0"/>
              <w:autoSpaceDE w:val="0"/>
              <w:autoSpaceDN w:val="0"/>
              <w:adjustRightInd w:val="0"/>
              <w:spacing w:after="0"/>
              <w:jc w:val="center"/>
              <w:textAlignment w:val="baseline"/>
              <w:rPr>
                <w:ins w:id="1072" w:author="Huawei" w:date="2024-03-25T09:40:00Z"/>
                <w:rFonts w:ascii="Arial" w:eastAsia="Times New Roman" w:hAnsi="Arial"/>
                <w:b/>
                <w:sz w:val="18"/>
                <w:lang w:eastAsia="ja-JP"/>
              </w:rPr>
            </w:pPr>
            <w:ins w:id="1073" w:author="Huawei" w:date="2024-03-25T09:40:00Z">
              <w:r w:rsidRPr="004D5820">
                <w:rPr>
                  <w:rFonts w:ascii="Arial" w:eastAsia="Times New Roman"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283A47C1" w14:textId="77777777" w:rsidR="00AB27E1" w:rsidRPr="004D5820" w:rsidRDefault="00AB27E1" w:rsidP="000203E3">
            <w:pPr>
              <w:keepNext/>
              <w:keepLines/>
              <w:overflowPunct w:val="0"/>
              <w:autoSpaceDE w:val="0"/>
              <w:autoSpaceDN w:val="0"/>
              <w:adjustRightInd w:val="0"/>
              <w:spacing w:after="0"/>
              <w:jc w:val="center"/>
              <w:textAlignment w:val="baseline"/>
              <w:rPr>
                <w:ins w:id="1074" w:author="Huawei" w:date="2024-03-25T09:40:00Z"/>
                <w:rFonts w:ascii="Arial" w:eastAsia="Times New Roman" w:hAnsi="Arial"/>
                <w:b/>
                <w:sz w:val="18"/>
                <w:lang w:eastAsia="ja-JP"/>
              </w:rPr>
            </w:pPr>
            <w:ins w:id="1075" w:author="Huawei" w:date="2024-03-25T09:40:00Z">
              <w:r w:rsidRPr="004D5820">
                <w:rPr>
                  <w:rFonts w:ascii="Arial" w:eastAsia="Times New Roman"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5EDF7FCB" w14:textId="77777777" w:rsidR="00AB27E1" w:rsidRPr="004D5820" w:rsidRDefault="00AB27E1" w:rsidP="000203E3">
            <w:pPr>
              <w:keepNext/>
              <w:keepLines/>
              <w:overflowPunct w:val="0"/>
              <w:autoSpaceDE w:val="0"/>
              <w:autoSpaceDN w:val="0"/>
              <w:adjustRightInd w:val="0"/>
              <w:spacing w:after="0"/>
              <w:jc w:val="center"/>
              <w:textAlignment w:val="baseline"/>
              <w:rPr>
                <w:ins w:id="1076" w:author="Huawei" w:date="2024-03-25T09:40:00Z"/>
                <w:rFonts w:ascii="Arial" w:eastAsia="Times New Roman" w:hAnsi="Arial"/>
                <w:b/>
                <w:sz w:val="18"/>
                <w:lang w:eastAsia="ja-JP"/>
              </w:rPr>
            </w:pPr>
            <w:ins w:id="1077" w:author="Huawei" w:date="2024-03-25T09:40:00Z">
              <w:r w:rsidRPr="004D5820">
                <w:rPr>
                  <w:rFonts w:ascii="Arial" w:eastAsia="Times New Roman"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3F366FEE" w14:textId="77777777" w:rsidR="00AB27E1" w:rsidRPr="004D5820" w:rsidRDefault="00AB27E1" w:rsidP="000203E3">
            <w:pPr>
              <w:keepNext/>
              <w:keepLines/>
              <w:overflowPunct w:val="0"/>
              <w:autoSpaceDE w:val="0"/>
              <w:autoSpaceDN w:val="0"/>
              <w:adjustRightInd w:val="0"/>
              <w:spacing w:after="0"/>
              <w:jc w:val="center"/>
              <w:textAlignment w:val="baseline"/>
              <w:rPr>
                <w:ins w:id="1078" w:author="Huawei" w:date="2024-03-25T09:40:00Z"/>
                <w:rFonts w:ascii="Arial" w:eastAsia="Times New Roman" w:hAnsi="Arial"/>
                <w:b/>
                <w:sz w:val="18"/>
                <w:lang w:eastAsia="ja-JP"/>
              </w:rPr>
            </w:pPr>
            <w:ins w:id="1079" w:author="Huawei" w:date="2024-03-25T09:40:00Z">
              <w:r w:rsidRPr="004D5820">
                <w:rPr>
                  <w:rFonts w:ascii="Arial" w:eastAsia="Times New Roman" w:hAnsi="Arial"/>
                  <w:b/>
                  <w:sz w:val="18"/>
                  <w:lang w:eastAsia="ja-JP"/>
                </w:rPr>
                <w:t>Comment</w:t>
              </w:r>
            </w:ins>
          </w:p>
        </w:tc>
      </w:tr>
      <w:tr w:rsidR="00AB27E1" w:rsidRPr="004D5820" w14:paraId="08FCAE09" w14:textId="77777777" w:rsidTr="000203E3">
        <w:trPr>
          <w:cantSplit/>
          <w:jc w:val="center"/>
          <w:ins w:id="1080"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4FA1F1EE" w14:textId="77777777" w:rsidR="00AB27E1" w:rsidRPr="004D5820" w:rsidRDefault="00AB27E1" w:rsidP="000203E3">
            <w:pPr>
              <w:keepNext/>
              <w:keepLines/>
              <w:overflowPunct w:val="0"/>
              <w:autoSpaceDE w:val="0"/>
              <w:autoSpaceDN w:val="0"/>
              <w:adjustRightInd w:val="0"/>
              <w:spacing w:after="0"/>
              <w:textAlignment w:val="baseline"/>
              <w:rPr>
                <w:ins w:id="1081" w:author="Huawei" w:date="2024-03-25T09:40:00Z"/>
                <w:rFonts w:ascii="Arial" w:eastAsia="Times New Roman" w:hAnsi="Arial"/>
                <w:sz w:val="18"/>
                <w:lang w:eastAsia="ja-JP"/>
              </w:rPr>
            </w:pPr>
            <w:ins w:id="1082" w:author="Huawei" w:date="2024-03-25T09:40:00Z">
              <w:r w:rsidRPr="004D5820">
                <w:rPr>
                  <w:rFonts w:ascii="Arial" w:eastAsia="Times New Roman"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12CB2A67" w14:textId="77777777" w:rsidR="00AB27E1" w:rsidRPr="004D5820" w:rsidRDefault="00AB27E1" w:rsidP="000203E3">
            <w:pPr>
              <w:keepNext/>
              <w:keepLines/>
              <w:overflowPunct w:val="0"/>
              <w:autoSpaceDE w:val="0"/>
              <w:autoSpaceDN w:val="0"/>
              <w:adjustRightInd w:val="0"/>
              <w:spacing w:after="0"/>
              <w:jc w:val="center"/>
              <w:textAlignment w:val="baseline"/>
              <w:rPr>
                <w:ins w:id="1083"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7267D53" w14:textId="77777777" w:rsidR="00AB27E1" w:rsidRPr="004D5820" w:rsidRDefault="00AB27E1" w:rsidP="000203E3">
            <w:pPr>
              <w:keepNext/>
              <w:keepLines/>
              <w:overflowPunct w:val="0"/>
              <w:autoSpaceDE w:val="0"/>
              <w:autoSpaceDN w:val="0"/>
              <w:adjustRightInd w:val="0"/>
              <w:spacing w:after="0"/>
              <w:jc w:val="center"/>
              <w:textAlignment w:val="baseline"/>
              <w:rPr>
                <w:ins w:id="1084" w:author="Huawei" w:date="2024-03-25T09:40:00Z"/>
                <w:rFonts w:ascii="Arial" w:eastAsia="Times New Roman" w:hAnsi="Arial"/>
                <w:sz w:val="18"/>
                <w:lang w:eastAsia="ja-JP"/>
              </w:rPr>
            </w:pPr>
            <w:ins w:id="1085" w:author="Huawei" w:date="2024-03-25T09:40:00Z">
              <w:r w:rsidRPr="004D5820">
                <w:rPr>
                  <w:rFonts w:ascii="Arial" w:eastAsia="Times New Roman" w:hAnsi="Arial"/>
                  <w:sz w:val="18"/>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3AA28CB4" w14:textId="77777777" w:rsidR="00AB27E1" w:rsidRPr="004D5820" w:rsidRDefault="00AB27E1" w:rsidP="000203E3">
            <w:pPr>
              <w:keepNext/>
              <w:keepLines/>
              <w:overflowPunct w:val="0"/>
              <w:autoSpaceDE w:val="0"/>
              <w:autoSpaceDN w:val="0"/>
              <w:adjustRightInd w:val="0"/>
              <w:spacing w:after="0"/>
              <w:textAlignment w:val="baseline"/>
              <w:rPr>
                <w:ins w:id="1086" w:author="Huawei" w:date="2024-03-25T09:40:00Z"/>
                <w:rFonts w:ascii="Arial" w:eastAsia="Times New Roman" w:hAnsi="Arial"/>
                <w:sz w:val="18"/>
                <w:lang w:eastAsia="ja-JP"/>
              </w:rPr>
            </w:pPr>
          </w:p>
        </w:tc>
      </w:tr>
      <w:tr w:rsidR="00AB27E1" w:rsidRPr="004D5820" w14:paraId="373B1289" w14:textId="77777777" w:rsidTr="000203E3">
        <w:trPr>
          <w:cantSplit/>
          <w:jc w:val="center"/>
          <w:ins w:id="1087" w:author="Huawei" w:date="2024-03-25T09:40:00Z"/>
        </w:trPr>
        <w:tc>
          <w:tcPr>
            <w:tcW w:w="1165" w:type="dxa"/>
            <w:vMerge w:val="restart"/>
            <w:tcBorders>
              <w:top w:val="single" w:sz="4" w:space="0" w:color="auto"/>
              <w:left w:val="single" w:sz="4" w:space="0" w:color="auto"/>
              <w:bottom w:val="single" w:sz="4" w:space="0" w:color="auto"/>
              <w:right w:val="single" w:sz="4" w:space="0" w:color="auto"/>
            </w:tcBorders>
            <w:hideMark/>
          </w:tcPr>
          <w:p w14:paraId="60AD3E2C" w14:textId="77777777" w:rsidR="00AB27E1" w:rsidRPr="004D5820" w:rsidRDefault="00AB27E1" w:rsidP="000203E3">
            <w:pPr>
              <w:keepNext/>
              <w:keepLines/>
              <w:overflowPunct w:val="0"/>
              <w:autoSpaceDE w:val="0"/>
              <w:autoSpaceDN w:val="0"/>
              <w:adjustRightInd w:val="0"/>
              <w:spacing w:after="0"/>
              <w:textAlignment w:val="baseline"/>
              <w:rPr>
                <w:ins w:id="1088" w:author="Huawei" w:date="2024-03-25T09:40:00Z"/>
                <w:rFonts w:ascii="Arial" w:eastAsia="Times New Roman" w:hAnsi="Arial"/>
                <w:sz w:val="18"/>
                <w:lang w:eastAsia="ja-JP"/>
              </w:rPr>
            </w:pPr>
            <w:ins w:id="1089" w:author="Huawei" w:date="2024-03-25T09:40:00Z">
              <w:r w:rsidRPr="004D5820">
                <w:rPr>
                  <w:rFonts w:ascii="Arial" w:eastAsia="Times New Roman" w:hAnsi="Arial"/>
                  <w:sz w:val="18"/>
                  <w:lang w:eastAsia="ja-JP"/>
                </w:rPr>
                <w:t>Initial condition</w:t>
              </w:r>
            </w:ins>
          </w:p>
        </w:tc>
        <w:tc>
          <w:tcPr>
            <w:tcW w:w="1637" w:type="dxa"/>
            <w:tcBorders>
              <w:top w:val="single" w:sz="4" w:space="0" w:color="auto"/>
              <w:left w:val="single" w:sz="4" w:space="0" w:color="auto"/>
              <w:bottom w:val="single" w:sz="4" w:space="0" w:color="auto"/>
              <w:right w:val="single" w:sz="4" w:space="0" w:color="auto"/>
            </w:tcBorders>
            <w:hideMark/>
          </w:tcPr>
          <w:p w14:paraId="713712F2" w14:textId="77777777" w:rsidR="00AB27E1" w:rsidRPr="004D5820" w:rsidRDefault="00AB27E1" w:rsidP="000203E3">
            <w:pPr>
              <w:keepNext/>
              <w:keepLines/>
              <w:overflowPunct w:val="0"/>
              <w:autoSpaceDE w:val="0"/>
              <w:autoSpaceDN w:val="0"/>
              <w:adjustRightInd w:val="0"/>
              <w:spacing w:after="0"/>
              <w:textAlignment w:val="baseline"/>
              <w:rPr>
                <w:ins w:id="1090" w:author="Huawei" w:date="2024-03-25T09:40:00Z"/>
                <w:rFonts w:ascii="Arial" w:eastAsia="Times New Roman" w:hAnsi="Arial"/>
                <w:sz w:val="18"/>
                <w:lang w:eastAsia="ja-JP"/>
              </w:rPr>
            </w:pPr>
            <w:ins w:id="1091" w:author="Huawei" w:date="2024-03-25T09:40:00Z">
              <w:r w:rsidRPr="004D5820">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8DEBC82" w14:textId="77777777" w:rsidR="00AB27E1" w:rsidRPr="004D5820" w:rsidRDefault="00AB27E1" w:rsidP="000203E3">
            <w:pPr>
              <w:keepNext/>
              <w:keepLines/>
              <w:overflowPunct w:val="0"/>
              <w:autoSpaceDE w:val="0"/>
              <w:autoSpaceDN w:val="0"/>
              <w:adjustRightInd w:val="0"/>
              <w:spacing w:after="0"/>
              <w:jc w:val="center"/>
              <w:textAlignment w:val="baseline"/>
              <w:rPr>
                <w:ins w:id="1092"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3F2A4F6" w14:textId="77777777" w:rsidR="00AB27E1" w:rsidRPr="004D5820" w:rsidRDefault="00AB27E1" w:rsidP="000203E3">
            <w:pPr>
              <w:keepNext/>
              <w:keepLines/>
              <w:overflowPunct w:val="0"/>
              <w:autoSpaceDE w:val="0"/>
              <w:autoSpaceDN w:val="0"/>
              <w:adjustRightInd w:val="0"/>
              <w:spacing w:after="0"/>
              <w:jc w:val="center"/>
              <w:textAlignment w:val="baseline"/>
              <w:rPr>
                <w:ins w:id="1093" w:author="Huawei" w:date="2024-03-25T09:40:00Z"/>
                <w:rFonts w:ascii="Arial" w:eastAsia="Times New Roman" w:hAnsi="Arial"/>
                <w:sz w:val="18"/>
                <w:lang w:eastAsia="ja-JP"/>
              </w:rPr>
            </w:pPr>
            <w:ins w:id="1094" w:author="Huawei" w:date="2024-03-25T09:40:00Z">
              <w:r w:rsidRPr="004D5820">
                <w:rPr>
                  <w:rFonts w:ascii="Arial" w:eastAsia="Times New Roman"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4EAF541F" w14:textId="77777777" w:rsidR="00AB27E1" w:rsidRPr="004D5820" w:rsidRDefault="00AB27E1" w:rsidP="000203E3">
            <w:pPr>
              <w:keepNext/>
              <w:keepLines/>
              <w:overflowPunct w:val="0"/>
              <w:autoSpaceDE w:val="0"/>
              <w:autoSpaceDN w:val="0"/>
              <w:adjustRightInd w:val="0"/>
              <w:spacing w:after="0"/>
              <w:textAlignment w:val="baseline"/>
              <w:rPr>
                <w:ins w:id="1095" w:author="Huawei" w:date="2024-03-25T09:40:00Z"/>
                <w:rFonts w:ascii="Arial" w:eastAsia="Times New Roman" w:hAnsi="Arial"/>
                <w:sz w:val="18"/>
                <w:lang w:eastAsia="ja-JP"/>
              </w:rPr>
            </w:pPr>
          </w:p>
        </w:tc>
      </w:tr>
      <w:tr w:rsidR="00AB27E1" w:rsidRPr="004D5820" w14:paraId="65A2258C" w14:textId="77777777" w:rsidTr="000203E3">
        <w:trPr>
          <w:cantSplit/>
          <w:trHeight w:val="463"/>
          <w:jc w:val="center"/>
          <w:ins w:id="1096" w:author="Huawei" w:date="2024-03-25T09:40: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7042F379" w14:textId="77777777" w:rsidR="00AB27E1" w:rsidRPr="004D5820" w:rsidRDefault="00AB27E1" w:rsidP="000203E3">
            <w:pPr>
              <w:overflowPunct w:val="0"/>
              <w:autoSpaceDE w:val="0"/>
              <w:autoSpaceDN w:val="0"/>
              <w:adjustRightInd w:val="0"/>
              <w:spacing w:after="0"/>
              <w:textAlignment w:val="baseline"/>
              <w:rPr>
                <w:ins w:id="1097" w:author="Huawei" w:date="2024-03-25T09:40: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538363C3" w14:textId="77777777" w:rsidR="00AB27E1" w:rsidRPr="004D5820" w:rsidRDefault="00AB27E1" w:rsidP="000203E3">
            <w:pPr>
              <w:keepNext/>
              <w:keepLines/>
              <w:overflowPunct w:val="0"/>
              <w:autoSpaceDE w:val="0"/>
              <w:autoSpaceDN w:val="0"/>
              <w:adjustRightInd w:val="0"/>
              <w:spacing w:after="0"/>
              <w:textAlignment w:val="baseline"/>
              <w:rPr>
                <w:ins w:id="1098" w:author="Huawei" w:date="2024-03-25T09:40:00Z"/>
                <w:rFonts w:ascii="Arial" w:eastAsia="Times New Roman" w:hAnsi="Arial"/>
                <w:sz w:val="18"/>
                <w:lang w:eastAsia="ja-JP"/>
              </w:rPr>
            </w:pPr>
            <w:ins w:id="1099" w:author="Huawei" w:date="2024-03-25T09:40:00Z">
              <w:r w:rsidRPr="004D5820">
                <w:rPr>
                  <w:rFonts w:ascii="Arial" w:eastAsia="Times New Roman"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729724F3" w14:textId="77777777" w:rsidR="00AB27E1" w:rsidRPr="004D5820" w:rsidRDefault="00AB27E1" w:rsidP="000203E3">
            <w:pPr>
              <w:keepNext/>
              <w:keepLines/>
              <w:overflowPunct w:val="0"/>
              <w:autoSpaceDE w:val="0"/>
              <w:autoSpaceDN w:val="0"/>
              <w:adjustRightInd w:val="0"/>
              <w:spacing w:after="0"/>
              <w:jc w:val="center"/>
              <w:textAlignment w:val="baseline"/>
              <w:rPr>
                <w:ins w:id="1100"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B717ACF" w14:textId="77777777" w:rsidR="00AB27E1" w:rsidRPr="004D5820" w:rsidRDefault="00AB27E1" w:rsidP="000203E3">
            <w:pPr>
              <w:keepNext/>
              <w:keepLines/>
              <w:overflowPunct w:val="0"/>
              <w:autoSpaceDE w:val="0"/>
              <w:autoSpaceDN w:val="0"/>
              <w:adjustRightInd w:val="0"/>
              <w:spacing w:after="0"/>
              <w:jc w:val="center"/>
              <w:textAlignment w:val="baseline"/>
              <w:rPr>
                <w:ins w:id="1101" w:author="Huawei" w:date="2024-03-25T09:40:00Z"/>
                <w:rFonts w:ascii="Arial" w:eastAsia="Times New Roman" w:hAnsi="Arial"/>
                <w:sz w:val="18"/>
                <w:lang w:eastAsia="ja-JP"/>
              </w:rPr>
            </w:pPr>
            <w:ins w:id="1102" w:author="Huawei" w:date="2024-03-25T09:40:00Z">
              <w:r w:rsidRPr="004D5820">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3B812CD8" w14:textId="77777777" w:rsidR="00AB27E1" w:rsidRPr="004D5820" w:rsidRDefault="00AB27E1" w:rsidP="000203E3">
            <w:pPr>
              <w:keepNext/>
              <w:keepLines/>
              <w:overflowPunct w:val="0"/>
              <w:autoSpaceDE w:val="0"/>
              <w:autoSpaceDN w:val="0"/>
              <w:adjustRightInd w:val="0"/>
              <w:spacing w:after="0"/>
              <w:textAlignment w:val="baseline"/>
              <w:rPr>
                <w:ins w:id="1103" w:author="Huawei" w:date="2024-03-25T09:40:00Z"/>
                <w:rFonts w:ascii="Arial" w:eastAsia="Times New Roman" w:hAnsi="Arial"/>
                <w:sz w:val="18"/>
                <w:lang w:eastAsia="ja-JP"/>
              </w:rPr>
            </w:pPr>
          </w:p>
        </w:tc>
      </w:tr>
      <w:tr w:rsidR="00AB27E1" w:rsidRPr="004D5820" w14:paraId="4D3D7588" w14:textId="77777777" w:rsidTr="000203E3">
        <w:trPr>
          <w:cantSplit/>
          <w:jc w:val="center"/>
          <w:ins w:id="1104" w:author="Huawei" w:date="2024-03-25T09:40:00Z"/>
        </w:trPr>
        <w:tc>
          <w:tcPr>
            <w:tcW w:w="1165" w:type="dxa"/>
            <w:tcBorders>
              <w:top w:val="single" w:sz="4" w:space="0" w:color="auto"/>
              <w:left w:val="single" w:sz="4" w:space="0" w:color="auto"/>
              <w:bottom w:val="single" w:sz="4" w:space="0" w:color="auto"/>
              <w:right w:val="single" w:sz="4" w:space="0" w:color="auto"/>
            </w:tcBorders>
            <w:hideMark/>
          </w:tcPr>
          <w:p w14:paraId="188745DA" w14:textId="77777777" w:rsidR="00AB27E1" w:rsidRPr="004D5820" w:rsidRDefault="00AB27E1" w:rsidP="000203E3">
            <w:pPr>
              <w:keepNext/>
              <w:keepLines/>
              <w:overflowPunct w:val="0"/>
              <w:autoSpaceDE w:val="0"/>
              <w:autoSpaceDN w:val="0"/>
              <w:adjustRightInd w:val="0"/>
              <w:spacing w:after="0"/>
              <w:textAlignment w:val="baseline"/>
              <w:rPr>
                <w:ins w:id="1105" w:author="Huawei" w:date="2024-03-25T09:40:00Z"/>
                <w:rFonts w:ascii="Arial" w:eastAsia="Times New Roman" w:hAnsi="Arial"/>
                <w:sz w:val="18"/>
                <w:lang w:eastAsia="ja-JP"/>
              </w:rPr>
            </w:pPr>
            <w:ins w:id="1106" w:author="Huawei" w:date="2024-03-25T09:40:00Z">
              <w:r w:rsidRPr="004D5820">
                <w:rPr>
                  <w:rFonts w:ascii="Arial" w:eastAsia="Times New Roman" w:hAnsi="Arial"/>
                  <w:sz w:val="18"/>
                  <w:lang w:eastAsia="ja-JP"/>
                </w:rPr>
                <w:lastRenderedPageBreak/>
                <w:t>Final condition</w:t>
              </w:r>
            </w:ins>
          </w:p>
        </w:tc>
        <w:tc>
          <w:tcPr>
            <w:tcW w:w="1637" w:type="dxa"/>
            <w:tcBorders>
              <w:top w:val="single" w:sz="4" w:space="0" w:color="auto"/>
              <w:left w:val="single" w:sz="4" w:space="0" w:color="auto"/>
              <w:bottom w:val="single" w:sz="4" w:space="0" w:color="auto"/>
              <w:right w:val="single" w:sz="4" w:space="0" w:color="auto"/>
            </w:tcBorders>
            <w:hideMark/>
          </w:tcPr>
          <w:p w14:paraId="188F7571" w14:textId="77777777" w:rsidR="00AB27E1" w:rsidRPr="004D5820" w:rsidRDefault="00AB27E1" w:rsidP="000203E3">
            <w:pPr>
              <w:keepNext/>
              <w:keepLines/>
              <w:overflowPunct w:val="0"/>
              <w:autoSpaceDE w:val="0"/>
              <w:autoSpaceDN w:val="0"/>
              <w:adjustRightInd w:val="0"/>
              <w:spacing w:after="0"/>
              <w:textAlignment w:val="baseline"/>
              <w:rPr>
                <w:ins w:id="1107" w:author="Huawei" w:date="2024-03-25T09:40:00Z"/>
                <w:rFonts w:ascii="Arial" w:eastAsia="Times New Roman" w:hAnsi="Arial"/>
                <w:sz w:val="18"/>
                <w:lang w:eastAsia="ja-JP"/>
              </w:rPr>
            </w:pPr>
            <w:ins w:id="1108" w:author="Huawei" w:date="2024-03-25T09:40:00Z">
              <w:r w:rsidRPr="004D5820">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2994133" w14:textId="77777777" w:rsidR="00AB27E1" w:rsidRPr="004D5820" w:rsidRDefault="00AB27E1" w:rsidP="000203E3">
            <w:pPr>
              <w:keepNext/>
              <w:keepLines/>
              <w:overflowPunct w:val="0"/>
              <w:autoSpaceDE w:val="0"/>
              <w:autoSpaceDN w:val="0"/>
              <w:adjustRightInd w:val="0"/>
              <w:spacing w:after="0"/>
              <w:jc w:val="center"/>
              <w:textAlignment w:val="baseline"/>
              <w:rPr>
                <w:ins w:id="1109"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C671080" w14:textId="77777777" w:rsidR="00AB27E1" w:rsidRPr="004D5820" w:rsidRDefault="00AB27E1" w:rsidP="000203E3">
            <w:pPr>
              <w:keepNext/>
              <w:keepLines/>
              <w:overflowPunct w:val="0"/>
              <w:autoSpaceDE w:val="0"/>
              <w:autoSpaceDN w:val="0"/>
              <w:adjustRightInd w:val="0"/>
              <w:spacing w:after="0"/>
              <w:jc w:val="center"/>
              <w:textAlignment w:val="baseline"/>
              <w:rPr>
                <w:ins w:id="1110" w:author="Huawei" w:date="2024-03-25T09:40:00Z"/>
                <w:rFonts w:ascii="Arial" w:eastAsia="Times New Roman" w:hAnsi="Arial"/>
                <w:sz w:val="18"/>
                <w:lang w:eastAsia="ja-JP"/>
              </w:rPr>
            </w:pPr>
            <w:ins w:id="1111" w:author="Huawei" w:date="2024-03-25T09:40:00Z">
              <w:r w:rsidRPr="004D5820">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78F0E992" w14:textId="77777777" w:rsidR="00AB27E1" w:rsidRPr="004D5820" w:rsidRDefault="00AB27E1" w:rsidP="000203E3">
            <w:pPr>
              <w:keepNext/>
              <w:keepLines/>
              <w:overflowPunct w:val="0"/>
              <w:autoSpaceDE w:val="0"/>
              <w:autoSpaceDN w:val="0"/>
              <w:adjustRightInd w:val="0"/>
              <w:spacing w:after="0"/>
              <w:textAlignment w:val="baseline"/>
              <w:rPr>
                <w:ins w:id="1112" w:author="Huawei" w:date="2024-03-25T09:40:00Z"/>
                <w:rFonts w:ascii="Arial" w:eastAsia="Times New Roman" w:hAnsi="Arial"/>
                <w:sz w:val="18"/>
                <w:lang w:eastAsia="ja-JP"/>
              </w:rPr>
            </w:pPr>
          </w:p>
        </w:tc>
      </w:tr>
      <w:tr w:rsidR="00AB27E1" w:rsidRPr="004D5820" w14:paraId="230A21DC" w14:textId="77777777" w:rsidTr="000203E3">
        <w:trPr>
          <w:cantSplit/>
          <w:jc w:val="center"/>
          <w:ins w:id="1113" w:author="Huawei" w:date="2024-03-25T09:40:00Z"/>
        </w:trPr>
        <w:tc>
          <w:tcPr>
            <w:tcW w:w="1165" w:type="dxa"/>
            <w:vMerge w:val="restart"/>
            <w:tcBorders>
              <w:top w:val="single" w:sz="4" w:space="0" w:color="auto"/>
              <w:left w:val="single" w:sz="4" w:space="0" w:color="auto"/>
              <w:right w:val="single" w:sz="4" w:space="0" w:color="auto"/>
            </w:tcBorders>
          </w:tcPr>
          <w:p w14:paraId="49D2C709" w14:textId="77777777" w:rsidR="00AB27E1" w:rsidRPr="004D5820" w:rsidRDefault="00AB27E1" w:rsidP="000203E3">
            <w:pPr>
              <w:keepNext/>
              <w:keepLines/>
              <w:overflowPunct w:val="0"/>
              <w:autoSpaceDE w:val="0"/>
              <w:autoSpaceDN w:val="0"/>
              <w:adjustRightInd w:val="0"/>
              <w:spacing w:after="0"/>
              <w:textAlignment w:val="baseline"/>
              <w:rPr>
                <w:ins w:id="1114" w:author="Huawei" w:date="2024-03-25T09:40:00Z"/>
                <w:rFonts w:ascii="Arial" w:eastAsia="Times New Roman" w:hAnsi="Arial"/>
                <w:sz w:val="18"/>
                <w:lang w:eastAsia="ja-JP"/>
              </w:rPr>
            </w:pPr>
            <w:ins w:id="1115" w:author="Huawei" w:date="2024-03-25T09:40:00Z">
              <w:r w:rsidRPr="00B53A15">
                <w:rPr>
                  <w:rFonts w:ascii="Arial" w:hAnsi="Arial" w:cs="Arial"/>
                  <w:sz w:val="18"/>
                  <w:lang w:eastAsia="ja-JP"/>
                </w:rPr>
                <w:t>Satellite information</w:t>
              </w:r>
            </w:ins>
          </w:p>
        </w:tc>
        <w:tc>
          <w:tcPr>
            <w:tcW w:w="1637" w:type="dxa"/>
            <w:tcBorders>
              <w:top w:val="single" w:sz="4" w:space="0" w:color="auto"/>
              <w:left w:val="single" w:sz="4" w:space="0" w:color="auto"/>
              <w:bottom w:val="single" w:sz="4" w:space="0" w:color="auto"/>
              <w:right w:val="single" w:sz="4" w:space="0" w:color="auto"/>
            </w:tcBorders>
            <w:vAlign w:val="center"/>
          </w:tcPr>
          <w:p w14:paraId="362A7BF0" w14:textId="77777777" w:rsidR="00AB27E1" w:rsidRPr="004D5820" w:rsidRDefault="00AB27E1" w:rsidP="000203E3">
            <w:pPr>
              <w:keepNext/>
              <w:keepLines/>
              <w:overflowPunct w:val="0"/>
              <w:autoSpaceDE w:val="0"/>
              <w:autoSpaceDN w:val="0"/>
              <w:adjustRightInd w:val="0"/>
              <w:spacing w:after="0"/>
              <w:textAlignment w:val="baseline"/>
              <w:rPr>
                <w:ins w:id="1116" w:author="Huawei" w:date="2024-03-25T09:40:00Z"/>
                <w:rFonts w:ascii="Arial" w:eastAsia="Times New Roman" w:hAnsi="Arial"/>
                <w:sz w:val="18"/>
                <w:lang w:eastAsia="ja-JP"/>
              </w:rPr>
            </w:pPr>
            <w:ins w:id="1117" w:author="Huawei" w:date="2024-03-25T09:40:00Z">
              <w:r w:rsidRPr="00B53A15">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16E16D99" w14:textId="77777777" w:rsidR="00AB27E1" w:rsidRPr="004D5820" w:rsidRDefault="00AB27E1" w:rsidP="000203E3">
            <w:pPr>
              <w:keepNext/>
              <w:keepLines/>
              <w:overflowPunct w:val="0"/>
              <w:autoSpaceDE w:val="0"/>
              <w:autoSpaceDN w:val="0"/>
              <w:adjustRightInd w:val="0"/>
              <w:spacing w:after="0"/>
              <w:jc w:val="center"/>
              <w:textAlignment w:val="baseline"/>
              <w:rPr>
                <w:ins w:id="1118"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tcPr>
          <w:p w14:paraId="61363E07" w14:textId="77777777" w:rsidR="00AB27E1" w:rsidRPr="004D5820" w:rsidRDefault="00AB27E1" w:rsidP="000203E3">
            <w:pPr>
              <w:keepNext/>
              <w:keepLines/>
              <w:overflowPunct w:val="0"/>
              <w:autoSpaceDE w:val="0"/>
              <w:autoSpaceDN w:val="0"/>
              <w:adjustRightInd w:val="0"/>
              <w:spacing w:after="0"/>
              <w:jc w:val="center"/>
              <w:textAlignment w:val="baseline"/>
              <w:rPr>
                <w:ins w:id="1119" w:author="Huawei" w:date="2024-03-25T09:40:00Z"/>
                <w:rFonts w:ascii="Arial" w:eastAsia="Times New Roman" w:hAnsi="Arial"/>
                <w:sz w:val="18"/>
                <w:lang w:eastAsia="ja-JP"/>
              </w:rPr>
            </w:pPr>
            <w:ins w:id="1120" w:author="Huawei" w:date="2024-03-25T09:40:00Z">
              <w:r>
                <w:rPr>
                  <w:rFonts w:ascii="Arial" w:hAnsi="Arial" w:cs="Arial"/>
                  <w:sz w:val="18"/>
                  <w:lang w:eastAsia="ja-JP"/>
                </w:rPr>
                <w:t>SSC.1</w:t>
              </w:r>
            </w:ins>
          </w:p>
        </w:tc>
        <w:tc>
          <w:tcPr>
            <w:tcW w:w="3685" w:type="dxa"/>
            <w:tcBorders>
              <w:top w:val="single" w:sz="4" w:space="0" w:color="auto"/>
              <w:left w:val="single" w:sz="4" w:space="0" w:color="auto"/>
              <w:bottom w:val="single" w:sz="4" w:space="0" w:color="auto"/>
              <w:right w:val="single" w:sz="4" w:space="0" w:color="auto"/>
            </w:tcBorders>
          </w:tcPr>
          <w:p w14:paraId="78F67C43" w14:textId="77777777" w:rsidR="00AB27E1" w:rsidRPr="004D5820" w:rsidRDefault="00AB27E1" w:rsidP="000203E3">
            <w:pPr>
              <w:keepNext/>
              <w:keepLines/>
              <w:overflowPunct w:val="0"/>
              <w:autoSpaceDE w:val="0"/>
              <w:autoSpaceDN w:val="0"/>
              <w:adjustRightInd w:val="0"/>
              <w:spacing w:after="0"/>
              <w:textAlignment w:val="baseline"/>
              <w:rPr>
                <w:ins w:id="1121" w:author="Huawei" w:date="2024-03-25T09:40:00Z"/>
                <w:rFonts w:ascii="Arial" w:eastAsia="Times New Roman" w:hAnsi="Arial"/>
                <w:sz w:val="18"/>
                <w:lang w:eastAsia="ja-JP"/>
              </w:rPr>
            </w:pPr>
          </w:p>
        </w:tc>
      </w:tr>
      <w:tr w:rsidR="00AB27E1" w:rsidRPr="004D5820" w14:paraId="6E6108F4" w14:textId="77777777" w:rsidTr="000203E3">
        <w:trPr>
          <w:cantSplit/>
          <w:jc w:val="center"/>
          <w:ins w:id="1122" w:author="Huawei" w:date="2024-03-25T09:40:00Z"/>
        </w:trPr>
        <w:tc>
          <w:tcPr>
            <w:tcW w:w="1165" w:type="dxa"/>
            <w:vMerge/>
            <w:tcBorders>
              <w:left w:val="single" w:sz="4" w:space="0" w:color="auto"/>
              <w:bottom w:val="single" w:sz="4" w:space="0" w:color="auto"/>
              <w:right w:val="single" w:sz="4" w:space="0" w:color="auto"/>
            </w:tcBorders>
          </w:tcPr>
          <w:p w14:paraId="56C1B0CA" w14:textId="77777777" w:rsidR="00AB27E1" w:rsidRPr="004D5820" w:rsidRDefault="00AB27E1" w:rsidP="000203E3">
            <w:pPr>
              <w:keepNext/>
              <w:keepLines/>
              <w:overflowPunct w:val="0"/>
              <w:autoSpaceDE w:val="0"/>
              <w:autoSpaceDN w:val="0"/>
              <w:adjustRightInd w:val="0"/>
              <w:spacing w:after="0"/>
              <w:textAlignment w:val="baseline"/>
              <w:rPr>
                <w:ins w:id="1123" w:author="Huawei" w:date="2024-03-25T09:40: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tcPr>
          <w:p w14:paraId="5FA8143E" w14:textId="77777777" w:rsidR="00AB27E1" w:rsidRPr="004D5820" w:rsidRDefault="00AB27E1" w:rsidP="000203E3">
            <w:pPr>
              <w:keepNext/>
              <w:keepLines/>
              <w:overflowPunct w:val="0"/>
              <w:autoSpaceDE w:val="0"/>
              <w:autoSpaceDN w:val="0"/>
              <w:adjustRightInd w:val="0"/>
              <w:spacing w:after="0"/>
              <w:textAlignment w:val="baseline"/>
              <w:rPr>
                <w:ins w:id="1124" w:author="Huawei" w:date="2024-03-25T09:40:00Z"/>
                <w:rFonts w:ascii="Arial" w:eastAsia="Times New Roman" w:hAnsi="Arial"/>
                <w:sz w:val="18"/>
                <w:lang w:eastAsia="ja-JP"/>
              </w:rPr>
            </w:pPr>
            <w:ins w:id="1125" w:author="Huawei" w:date="2024-03-25T09:40:00Z">
              <w:r w:rsidRPr="00B53A15">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4E1D66B7" w14:textId="77777777" w:rsidR="00AB27E1" w:rsidRPr="004D5820" w:rsidRDefault="00AB27E1" w:rsidP="000203E3">
            <w:pPr>
              <w:keepNext/>
              <w:keepLines/>
              <w:overflowPunct w:val="0"/>
              <w:autoSpaceDE w:val="0"/>
              <w:autoSpaceDN w:val="0"/>
              <w:adjustRightInd w:val="0"/>
              <w:spacing w:after="0"/>
              <w:jc w:val="center"/>
              <w:textAlignment w:val="baseline"/>
              <w:rPr>
                <w:ins w:id="1126"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tcPr>
          <w:p w14:paraId="58FA4C4D" w14:textId="77777777" w:rsidR="00AB27E1" w:rsidRPr="004D5820" w:rsidRDefault="00AB27E1" w:rsidP="000203E3">
            <w:pPr>
              <w:keepNext/>
              <w:keepLines/>
              <w:overflowPunct w:val="0"/>
              <w:autoSpaceDE w:val="0"/>
              <w:autoSpaceDN w:val="0"/>
              <w:adjustRightInd w:val="0"/>
              <w:spacing w:after="0"/>
              <w:jc w:val="center"/>
              <w:textAlignment w:val="baseline"/>
              <w:rPr>
                <w:ins w:id="1127" w:author="Huawei" w:date="2024-03-25T09:40:00Z"/>
                <w:rFonts w:ascii="Arial" w:eastAsia="Times New Roman" w:hAnsi="Arial"/>
                <w:sz w:val="18"/>
                <w:lang w:eastAsia="ja-JP"/>
              </w:rPr>
            </w:pPr>
            <w:ins w:id="1128" w:author="Huawei" w:date="2024-03-25T09:40:00Z">
              <w:r>
                <w:rPr>
                  <w:rFonts w:ascii="Arial" w:hAnsi="Arial" w:cs="Arial"/>
                  <w:sz w:val="18"/>
                  <w:lang w:eastAsia="ja-JP"/>
                </w:rPr>
                <w:t>SSC.2</w:t>
              </w:r>
            </w:ins>
          </w:p>
        </w:tc>
        <w:tc>
          <w:tcPr>
            <w:tcW w:w="3685" w:type="dxa"/>
            <w:tcBorders>
              <w:top w:val="single" w:sz="4" w:space="0" w:color="auto"/>
              <w:left w:val="single" w:sz="4" w:space="0" w:color="auto"/>
              <w:bottom w:val="single" w:sz="4" w:space="0" w:color="auto"/>
              <w:right w:val="single" w:sz="4" w:space="0" w:color="auto"/>
            </w:tcBorders>
          </w:tcPr>
          <w:p w14:paraId="154E0D4D" w14:textId="77777777" w:rsidR="00AB27E1" w:rsidRPr="004D5820" w:rsidRDefault="00AB27E1" w:rsidP="000203E3">
            <w:pPr>
              <w:keepNext/>
              <w:keepLines/>
              <w:overflowPunct w:val="0"/>
              <w:autoSpaceDE w:val="0"/>
              <w:autoSpaceDN w:val="0"/>
              <w:adjustRightInd w:val="0"/>
              <w:spacing w:after="0"/>
              <w:textAlignment w:val="baseline"/>
              <w:rPr>
                <w:ins w:id="1129" w:author="Huawei" w:date="2024-03-25T09:40:00Z"/>
                <w:rFonts w:ascii="Arial" w:eastAsia="Times New Roman" w:hAnsi="Arial"/>
                <w:sz w:val="18"/>
                <w:lang w:eastAsia="ja-JP"/>
              </w:rPr>
            </w:pPr>
          </w:p>
        </w:tc>
      </w:tr>
      <w:tr w:rsidR="00AB27E1" w:rsidRPr="004D5820" w14:paraId="553D6FA3" w14:textId="77777777" w:rsidTr="000203E3">
        <w:trPr>
          <w:cantSplit/>
          <w:jc w:val="center"/>
          <w:ins w:id="1130"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1BA16B82" w14:textId="77777777" w:rsidR="00AB27E1" w:rsidRPr="004D5820" w:rsidRDefault="00AB27E1" w:rsidP="000203E3">
            <w:pPr>
              <w:keepNext/>
              <w:keepLines/>
              <w:overflowPunct w:val="0"/>
              <w:autoSpaceDE w:val="0"/>
              <w:autoSpaceDN w:val="0"/>
              <w:adjustRightInd w:val="0"/>
              <w:spacing w:after="0"/>
              <w:textAlignment w:val="baseline"/>
              <w:rPr>
                <w:ins w:id="1131" w:author="Huawei" w:date="2024-03-25T09:40:00Z"/>
                <w:rFonts w:ascii="Arial" w:eastAsia="Times New Roman" w:hAnsi="Arial"/>
                <w:sz w:val="18"/>
                <w:lang w:eastAsia="ja-JP"/>
              </w:rPr>
            </w:pPr>
            <w:ins w:id="1132" w:author="Huawei" w:date="2024-03-25T09:40:00Z">
              <w:r w:rsidRPr="004D5820">
                <w:rPr>
                  <w:rFonts w:ascii="Arial" w:eastAsia="Times New Roman"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1AA61F3D" w14:textId="77777777" w:rsidR="00AB27E1" w:rsidRPr="004D5820" w:rsidRDefault="00AB27E1" w:rsidP="000203E3">
            <w:pPr>
              <w:keepNext/>
              <w:keepLines/>
              <w:overflowPunct w:val="0"/>
              <w:autoSpaceDE w:val="0"/>
              <w:autoSpaceDN w:val="0"/>
              <w:adjustRightInd w:val="0"/>
              <w:spacing w:after="0"/>
              <w:jc w:val="center"/>
              <w:textAlignment w:val="baseline"/>
              <w:rPr>
                <w:ins w:id="1133" w:author="Huawei" w:date="2024-03-25T09:40:00Z"/>
                <w:rFonts w:ascii="Arial" w:eastAsia="Times New Roman" w:hAnsi="Arial"/>
                <w:sz w:val="18"/>
                <w:lang w:eastAsia="ja-JP"/>
              </w:rPr>
            </w:pPr>
            <w:ins w:id="1134" w:author="Huawei" w:date="2024-03-25T09:40:00Z">
              <w:r w:rsidRPr="004D5820">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20925CC" w14:textId="77777777" w:rsidR="00AB27E1" w:rsidRPr="004D5820" w:rsidRDefault="00AB27E1" w:rsidP="000203E3">
            <w:pPr>
              <w:keepNext/>
              <w:keepLines/>
              <w:overflowPunct w:val="0"/>
              <w:autoSpaceDE w:val="0"/>
              <w:autoSpaceDN w:val="0"/>
              <w:adjustRightInd w:val="0"/>
              <w:spacing w:after="0"/>
              <w:jc w:val="center"/>
              <w:textAlignment w:val="baseline"/>
              <w:rPr>
                <w:ins w:id="1135" w:author="Huawei" w:date="2024-03-25T09:40:00Z"/>
                <w:rFonts w:ascii="Arial" w:eastAsia="Times New Roman" w:hAnsi="Arial"/>
                <w:sz w:val="18"/>
                <w:lang w:eastAsia="ja-JP"/>
              </w:rPr>
            </w:pPr>
            <w:ins w:id="1136" w:author="Huawei" w:date="2024-03-25T09:40:00Z">
              <w:r w:rsidRPr="004D5820">
                <w:rPr>
                  <w:rFonts w:ascii="Arial" w:eastAsia="Times New Roman"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63FBFD9E" w14:textId="77777777" w:rsidR="00AB27E1" w:rsidRPr="004D5820" w:rsidRDefault="00AB27E1" w:rsidP="000203E3">
            <w:pPr>
              <w:keepNext/>
              <w:keepLines/>
              <w:overflowPunct w:val="0"/>
              <w:autoSpaceDE w:val="0"/>
              <w:autoSpaceDN w:val="0"/>
              <w:adjustRightInd w:val="0"/>
              <w:spacing w:after="0"/>
              <w:textAlignment w:val="baseline"/>
              <w:rPr>
                <w:ins w:id="1137" w:author="Huawei" w:date="2024-03-25T09:40:00Z"/>
                <w:rFonts w:ascii="Arial" w:eastAsia="Times New Roman" w:hAnsi="Arial"/>
                <w:sz w:val="18"/>
                <w:lang w:eastAsia="ja-JP"/>
              </w:rPr>
            </w:pPr>
            <w:ins w:id="1138" w:author="Huawei" w:date="2024-03-25T09:40:00Z">
              <w:r w:rsidRPr="004D5820">
                <w:rPr>
                  <w:rFonts w:ascii="Arial" w:eastAsia="Times New Roman" w:hAnsi="Arial"/>
                  <w:sz w:val="18"/>
                  <w:lang w:eastAsia="ja-JP"/>
                </w:rPr>
                <w:t>No additional delays in random access procedure.</w:t>
              </w:r>
            </w:ins>
          </w:p>
        </w:tc>
      </w:tr>
      <w:tr w:rsidR="00AB27E1" w:rsidRPr="004D5820" w14:paraId="68ED9239" w14:textId="77777777" w:rsidTr="000203E3">
        <w:trPr>
          <w:cantSplit/>
          <w:jc w:val="center"/>
          <w:ins w:id="1139"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30F0A6DE" w14:textId="77777777" w:rsidR="00AB27E1" w:rsidRPr="004D5820" w:rsidRDefault="00AB27E1" w:rsidP="000203E3">
            <w:pPr>
              <w:keepNext/>
              <w:keepLines/>
              <w:overflowPunct w:val="0"/>
              <w:autoSpaceDE w:val="0"/>
              <w:autoSpaceDN w:val="0"/>
              <w:adjustRightInd w:val="0"/>
              <w:spacing w:after="0"/>
              <w:textAlignment w:val="baseline"/>
              <w:rPr>
                <w:ins w:id="1140" w:author="Huawei" w:date="2024-03-25T09:40:00Z"/>
                <w:rFonts w:ascii="Arial" w:eastAsia="Times New Roman" w:hAnsi="Arial"/>
                <w:sz w:val="18"/>
                <w:lang w:eastAsia="ja-JP"/>
              </w:rPr>
            </w:pPr>
            <w:ins w:id="1141" w:author="Huawei" w:date="2024-03-25T09:40:00Z">
              <w:r w:rsidRPr="004D5820">
                <w:rPr>
                  <w:rFonts w:ascii="Arial" w:eastAsia="Times New Roman" w:hAnsi="Arial"/>
                  <w:sz w:val="18"/>
                  <w:lang w:eastAsia="zh-CN"/>
                </w:rPr>
                <w:t>N</w:t>
              </w:r>
              <w:r w:rsidRPr="004D5820">
                <w:rPr>
                  <w:rFonts w:ascii="Arial" w:eastAsia="Times New Roman"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1B3E66A5" w14:textId="77777777" w:rsidR="00AB27E1" w:rsidRPr="004D5820" w:rsidRDefault="00AB27E1" w:rsidP="000203E3">
            <w:pPr>
              <w:keepNext/>
              <w:keepLines/>
              <w:overflowPunct w:val="0"/>
              <w:autoSpaceDE w:val="0"/>
              <w:autoSpaceDN w:val="0"/>
              <w:adjustRightInd w:val="0"/>
              <w:spacing w:after="0"/>
              <w:jc w:val="center"/>
              <w:textAlignment w:val="baseline"/>
              <w:rPr>
                <w:ins w:id="1142"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3F4932B" w14:textId="77777777" w:rsidR="00AB27E1" w:rsidRPr="004D5820" w:rsidRDefault="00AB27E1" w:rsidP="000203E3">
            <w:pPr>
              <w:keepNext/>
              <w:keepLines/>
              <w:overflowPunct w:val="0"/>
              <w:autoSpaceDE w:val="0"/>
              <w:autoSpaceDN w:val="0"/>
              <w:adjustRightInd w:val="0"/>
              <w:spacing w:after="0"/>
              <w:jc w:val="center"/>
              <w:textAlignment w:val="baseline"/>
              <w:rPr>
                <w:ins w:id="1143" w:author="Huawei" w:date="2024-03-25T09:40:00Z"/>
                <w:rFonts w:ascii="Arial" w:eastAsia="Times New Roman" w:hAnsi="Arial"/>
                <w:sz w:val="18"/>
                <w:lang w:eastAsia="ja-JP"/>
              </w:rPr>
            </w:pPr>
            <w:ins w:id="1144" w:author="Huawei" w:date="2024-03-25T09:40:00Z">
              <w:r w:rsidRPr="004D5820">
                <w:rPr>
                  <w:rFonts w:ascii="Arial" w:eastAsia="Times New Roman" w:hAnsi="Arial" w:cs="v3.7.0"/>
                  <w:sz w:val="18"/>
                  <w:lang w:eastAsia="zh-CN"/>
                </w:rPr>
                <w:t>NPRACH.R-</w:t>
              </w:r>
              <w:r w:rsidRPr="004D5820">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18BEC08D" w14:textId="77777777" w:rsidR="00AB27E1" w:rsidRPr="004D5820" w:rsidRDefault="00AB27E1" w:rsidP="000203E3">
            <w:pPr>
              <w:keepNext/>
              <w:keepLines/>
              <w:overflowPunct w:val="0"/>
              <w:autoSpaceDE w:val="0"/>
              <w:autoSpaceDN w:val="0"/>
              <w:adjustRightInd w:val="0"/>
              <w:spacing w:after="0"/>
              <w:textAlignment w:val="baseline"/>
              <w:rPr>
                <w:ins w:id="1145" w:author="Huawei" w:date="2024-03-25T09:40:00Z"/>
                <w:rFonts w:ascii="Arial" w:eastAsia="Times New Roman" w:hAnsi="Arial"/>
                <w:sz w:val="18"/>
                <w:lang w:eastAsia="ja-JP"/>
              </w:rPr>
            </w:pPr>
            <w:ins w:id="1146" w:author="Huawei" w:date="2024-03-25T09:40:00Z">
              <w:r w:rsidRPr="004D5820">
                <w:rPr>
                  <w:rFonts w:ascii="Arial" w:eastAsia="Times New Roman" w:hAnsi="Arial"/>
                  <w:sz w:val="18"/>
                  <w:lang w:eastAsia="ja-JP"/>
                </w:rPr>
                <w:t>Refer to A.3.</w:t>
              </w:r>
              <w:r w:rsidRPr="004D5820">
                <w:rPr>
                  <w:rFonts w:ascii="Arial" w:eastAsia="Times New Roman" w:hAnsi="Arial"/>
                  <w:sz w:val="18"/>
                  <w:lang w:eastAsia="zh-CN"/>
                </w:rPr>
                <w:t>18</w:t>
              </w:r>
            </w:ins>
          </w:p>
        </w:tc>
      </w:tr>
      <w:tr w:rsidR="00AB27E1" w:rsidRPr="004D5820" w14:paraId="29FD72CF" w14:textId="77777777" w:rsidTr="000203E3">
        <w:trPr>
          <w:cantSplit/>
          <w:jc w:val="center"/>
          <w:ins w:id="1147"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7D0F8CF7" w14:textId="77777777" w:rsidR="00AB27E1" w:rsidRPr="004D5820" w:rsidRDefault="00AB27E1" w:rsidP="000203E3">
            <w:pPr>
              <w:keepNext/>
              <w:keepLines/>
              <w:overflowPunct w:val="0"/>
              <w:autoSpaceDE w:val="0"/>
              <w:autoSpaceDN w:val="0"/>
              <w:adjustRightInd w:val="0"/>
              <w:spacing w:after="0"/>
              <w:textAlignment w:val="baseline"/>
              <w:rPr>
                <w:ins w:id="1148" w:author="Huawei" w:date="2024-03-25T09:40:00Z"/>
                <w:rFonts w:ascii="Arial" w:eastAsia="Times New Roman" w:hAnsi="Arial"/>
                <w:sz w:val="18"/>
                <w:vertAlign w:val="subscript"/>
                <w:lang w:eastAsia="zh-CN"/>
              </w:rPr>
            </w:pPr>
            <w:ins w:id="1149" w:author="Huawei" w:date="2024-03-25T09:40:00Z">
              <w:r w:rsidRPr="004D5820">
                <w:rPr>
                  <w:rFonts w:ascii="Arial" w:eastAsia="Times New Roman"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589FCE06" w14:textId="77777777" w:rsidR="00AB27E1" w:rsidRPr="004D5820" w:rsidRDefault="00AB27E1" w:rsidP="000203E3">
            <w:pPr>
              <w:keepNext/>
              <w:keepLines/>
              <w:overflowPunct w:val="0"/>
              <w:autoSpaceDE w:val="0"/>
              <w:autoSpaceDN w:val="0"/>
              <w:adjustRightInd w:val="0"/>
              <w:spacing w:after="0"/>
              <w:jc w:val="center"/>
              <w:textAlignment w:val="baseline"/>
              <w:rPr>
                <w:ins w:id="1150"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5AFA469" w14:textId="77777777" w:rsidR="00AB27E1" w:rsidRPr="004D5820" w:rsidRDefault="00AB27E1" w:rsidP="000203E3">
            <w:pPr>
              <w:keepNext/>
              <w:keepLines/>
              <w:overflowPunct w:val="0"/>
              <w:autoSpaceDE w:val="0"/>
              <w:autoSpaceDN w:val="0"/>
              <w:adjustRightInd w:val="0"/>
              <w:spacing w:after="0"/>
              <w:jc w:val="center"/>
              <w:textAlignment w:val="baseline"/>
              <w:rPr>
                <w:ins w:id="1151" w:author="Huawei" w:date="2024-03-25T09:40:00Z"/>
                <w:rFonts w:ascii="Arial" w:eastAsia="Times New Roman" w:hAnsi="Arial"/>
                <w:sz w:val="18"/>
                <w:lang w:eastAsia="zh-CN"/>
              </w:rPr>
            </w:pPr>
            <w:ins w:id="1152" w:author="Huawei" w:date="2024-03-25T09:40:00Z">
              <w:r w:rsidRPr="004D5820">
                <w:rPr>
                  <w:rFonts w:ascii="Arial" w:eastAsia="Times New Roman" w:hAnsi="Arial"/>
                  <w:sz w:val="18"/>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3E42F6A8" w14:textId="77777777" w:rsidR="00AB27E1" w:rsidRPr="004D5820" w:rsidRDefault="00AB27E1" w:rsidP="000203E3">
            <w:pPr>
              <w:keepNext/>
              <w:keepLines/>
              <w:overflowPunct w:val="0"/>
              <w:autoSpaceDE w:val="0"/>
              <w:autoSpaceDN w:val="0"/>
              <w:adjustRightInd w:val="0"/>
              <w:spacing w:after="0"/>
              <w:textAlignment w:val="baseline"/>
              <w:rPr>
                <w:ins w:id="1153" w:author="Huawei" w:date="2024-03-25T09:40:00Z"/>
                <w:rFonts w:ascii="Arial" w:eastAsia="Times New Roman" w:hAnsi="Arial"/>
                <w:sz w:val="18"/>
                <w:vertAlign w:val="subscript"/>
                <w:lang w:eastAsia="zh-CN"/>
              </w:rPr>
            </w:pPr>
            <w:ins w:id="1154" w:author="Huawei" w:date="2024-03-25T09:40:00Z">
              <w:r w:rsidRPr="004D5820">
                <w:rPr>
                  <w:rFonts w:ascii="Arial" w:eastAsia="Times New Roman" w:hAnsi="Arial"/>
                  <w:sz w:val="18"/>
                  <w:lang w:eastAsia="zh-CN"/>
                </w:rPr>
                <w:t xml:space="preserve">NPDCCH </w:t>
              </w:r>
              <w:proofErr w:type="spellStart"/>
              <w:r w:rsidRPr="004D5820">
                <w:rPr>
                  <w:rFonts w:ascii="Arial" w:eastAsia="Times New Roman" w:hAnsi="Arial"/>
                  <w:sz w:val="18"/>
                  <w:lang w:eastAsia="zh-CN"/>
                </w:rPr>
                <w:t>R</w:t>
              </w:r>
              <w:r w:rsidRPr="004D5820">
                <w:rPr>
                  <w:rFonts w:ascii="Arial" w:eastAsia="Times New Roman" w:hAnsi="Arial"/>
                  <w:sz w:val="18"/>
                  <w:vertAlign w:val="subscript"/>
                  <w:lang w:eastAsia="zh-CN"/>
                </w:rPr>
                <w:t>max</w:t>
              </w:r>
              <w:proofErr w:type="spellEnd"/>
            </w:ins>
          </w:p>
        </w:tc>
      </w:tr>
      <w:tr w:rsidR="00AB27E1" w:rsidRPr="004D5820" w14:paraId="0A2B21F2" w14:textId="77777777" w:rsidTr="000203E3">
        <w:trPr>
          <w:cantSplit/>
          <w:jc w:val="center"/>
          <w:ins w:id="1155"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7B2A38A0" w14:textId="77777777" w:rsidR="00AB27E1" w:rsidRPr="004D5820" w:rsidRDefault="00AB27E1" w:rsidP="000203E3">
            <w:pPr>
              <w:keepNext/>
              <w:keepLines/>
              <w:overflowPunct w:val="0"/>
              <w:autoSpaceDE w:val="0"/>
              <w:autoSpaceDN w:val="0"/>
              <w:adjustRightInd w:val="0"/>
              <w:spacing w:after="0"/>
              <w:textAlignment w:val="baseline"/>
              <w:rPr>
                <w:ins w:id="1156" w:author="Huawei" w:date="2024-03-25T09:40:00Z"/>
                <w:rFonts w:ascii="Arial" w:eastAsia="Times New Roman" w:hAnsi="Arial"/>
                <w:sz w:val="18"/>
                <w:lang w:eastAsia="ja-JP"/>
              </w:rPr>
            </w:pPr>
            <w:ins w:id="1157" w:author="Huawei" w:date="2024-03-25T09:40:00Z">
              <w:r w:rsidRPr="004D5820">
                <w:rPr>
                  <w:rFonts w:ascii="Arial" w:eastAsia="Times New Roman"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1DCB52A1" w14:textId="77777777" w:rsidR="00AB27E1" w:rsidRPr="004D5820" w:rsidRDefault="00AB27E1" w:rsidP="000203E3">
            <w:pPr>
              <w:keepNext/>
              <w:keepLines/>
              <w:overflowPunct w:val="0"/>
              <w:autoSpaceDE w:val="0"/>
              <w:autoSpaceDN w:val="0"/>
              <w:adjustRightInd w:val="0"/>
              <w:spacing w:after="0"/>
              <w:jc w:val="center"/>
              <w:textAlignment w:val="baseline"/>
              <w:rPr>
                <w:ins w:id="1158" w:author="Huawei" w:date="2024-03-25T09:40:00Z"/>
                <w:rFonts w:ascii="Arial" w:eastAsia="Times New Roman" w:hAnsi="Arial"/>
                <w:sz w:val="18"/>
                <w:lang w:eastAsia="ja-JP"/>
              </w:rPr>
            </w:pPr>
            <w:ins w:id="1159" w:author="Huawei" w:date="2024-03-25T09:40:00Z">
              <w:r w:rsidRPr="004D5820">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1C2DB1BF" w14:textId="77777777" w:rsidR="00AB27E1" w:rsidRPr="004D5820" w:rsidRDefault="00AB27E1" w:rsidP="000203E3">
            <w:pPr>
              <w:keepNext/>
              <w:keepLines/>
              <w:overflowPunct w:val="0"/>
              <w:autoSpaceDE w:val="0"/>
              <w:autoSpaceDN w:val="0"/>
              <w:adjustRightInd w:val="0"/>
              <w:spacing w:after="0"/>
              <w:jc w:val="center"/>
              <w:textAlignment w:val="baseline"/>
              <w:rPr>
                <w:ins w:id="1160" w:author="Huawei" w:date="2024-03-25T09:40:00Z"/>
                <w:rFonts w:ascii="Arial" w:eastAsia="Times New Roman" w:hAnsi="Arial"/>
                <w:sz w:val="18"/>
                <w:lang w:eastAsia="ja-JP"/>
              </w:rPr>
            </w:pPr>
            <w:ins w:id="1161" w:author="Huawei" w:date="2024-03-25T09:40:00Z">
              <w:r w:rsidRPr="004D5820">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2008BC43" w14:textId="77777777" w:rsidR="00AB27E1" w:rsidRPr="004D5820" w:rsidRDefault="00AB27E1" w:rsidP="000203E3">
            <w:pPr>
              <w:keepNext/>
              <w:keepLines/>
              <w:overflowPunct w:val="0"/>
              <w:autoSpaceDE w:val="0"/>
              <w:autoSpaceDN w:val="0"/>
              <w:adjustRightInd w:val="0"/>
              <w:spacing w:after="0"/>
              <w:textAlignment w:val="baseline"/>
              <w:rPr>
                <w:ins w:id="1162" w:author="Huawei" w:date="2024-03-25T09:40:00Z"/>
                <w:rFonts w:ascii="Arial" w:eastAsia="Times New Roman" w:hAnsi="Arial"/>
                <w:sz w:val="18"/>
                <w:lang w:eastAsia="ja-JP"/>
              </w:rPr>
            </w:pPr>
            <w:ins w:id="1163" w:author="Huawei" w:date="2024-03-25T09:40:00Z">
              <w:r w:rsidRPr="004D5820">
                <w:rPr>
                  <w:rFonts w:ascii="Arial" w:eastAsia="Times New Roman" w:hAnsi="Arial"/>
                  <w:sz w:val="18"/>
                  <w:lang w:eastAsia="ja-JP"/>
                </w:rPr>
                <w:t>Maximum consecutive out-of-sync indications from lower layers</w:t>
              </w:r>
            </w:ins>
          </w:p>
        </w:tc>
      </w:tr>
      <w:tr w:rsidR="00AB27E1" w:rsidRPr="004D5820" w14:paraId="3017AF5E" w14:textId="77777777" w:rsidTr="000203E3">
        <w:trPr>
          <w:cantSplit/>
          <w:jc w:val="center"/>
          <w:ins w:id="1164"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33C1FEF5" w14:textId="77777777" w:rsidR="00AB27E1" w:rsidRPr="004D5820" w:rsidRDefault="00AB27E1" w:rsidP="000203E3">
            <w:pPr>
              <w:keepNext/>
              <w:keepLines/>
              <w:overflowPunct w:val="0"/>
              <w:autoSpaceDE w:val="0"/>
              <w:autoSpaceDN w:val="0"/>
              <w:adjustRightInd w:val="0"/>
              <w:spacing w:after="0"/>
              <w:textAlignment w:val="baseline"/>
              <w:rPr>
                <w:ins w:id="1165" w:author="Huawei" w:date="2024-03-25T09:40:00Z"/>
                <w:rFonts w:ascii="Arial" w:eastAsia="Times New Roman" w:hAnsi="Arial"/>
                <w:sz w:val="18"/>
                <w:lang w:eastAsia="ja-JP"/>
              </w:rPr>
            </w:pPr>
            <w:ins w:id="1166" w:author="Huawei" w:date="2024-03-25T09:40:00Z">
              <w:r w:rsidRPr="004D5820">
                <w:rPr>
                  <w:rFonts w:ascii="Arial" w:eastAsia="Times New Roman"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345EBFC4" w14:textId="77777777" w:rsidR="00AB27E1" w:rsidRPr="004D5820" w:rsidRDefault="00AB27E1" w:rsidP="000203E3">
            <w:pPr>
              <w:keepNext/>
              <w:keepLines/>
              <w:overflowPunct w:val="0"/>
              <w:autoSpaceDE w:val="0"/>
              <w:autoSpaceDN w:val="0"/>
              <w:adjustRightInd w:val="0"/>
              <w:spacing w:after="0"/>
              <w:jc w:val="center"/>
              <w:textAlignment w:val="baseline"/>
              <w:rPr>
                <w:ins w:id="1167" w:author="Huawei" w:date="2024-03-25T09:40:00Z"/>
                <w:rFonts w:ascii="Arial" w:eastAsia="Times New Roman" w:hAnsi="Arial"/>
                <w:sz w:val="18"/>
                <w:lang w:eastAsia="ja-JP"/>
              </w:rPr>
            </w:pPr>
            <w:ins w:id="1168" w:author="Huawei" w:date="2024-03-25T09:40:00Z">
              <w:r w:rsidRPr="004D5820">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31EF95F9" w14:textId="77777777" w:rsidR="00AB27E1" w:rsidRPr="004D5820" w:rsidRDefault="00AB27E1" w:rsidP="000203E3">
            <w:pPr>
              <w:keepNext/>
              <w:keepLines/>
              <w:overflowPunct w:val="0"/>
              <w:autoSpaceDE w:val="0"/>
              <w:autoSpaceDN w:val="0"/>
              <w:adjustRightInd w:val="0"/>
              <w:spacing w:after="0"/>
              <w:jc w:val="center"/>
              <w:textAlignment w:val="baseline"/>
              <w:rPr>
                <w:ins w:id="1169" w:author="Huawei" w:date="2024-03-25T09:40:00Z"/>
                <w:rFonts w:ascii="Arial" w:eastAsia="Times New Roman" w:hAnsi="Arial"/>
                <w:sz w:val="18"/>
                <w:lang w:eastAsia="ja-JP"/>
              </w:rPr>
            </w:pPr>
            <w:ins w:id="1170" w:author="Huawei" w:date="2024-03-25T09:40:00Z">
              <w:r w:rsidRPr="004D5820">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4F594E25" w14:textId="77777777" w:rsidR="00AB27E1" w:rsidRPr="004D5820" w:rsidRDefault="00AB27E1" w:rsidP="000203E3">
            <w:pPr>
              <w:keepNext/>
              <w:keepLines/>
              <w:overflowPunct w:val="0"/>
              <w:autoSpaceDE w:val="0"/>
              <w:autoSpaceDN w:val="0"/>
              <w:adjustRightInd w:val="0"/>
              <w:spacing w:after="0"/>
              <w:textAlignment w:val="baseline"/>
              <w:rPr>
                <w:ins w:id="1171" w:author="Huawei" w:date="2024-03-25T09:40:00Z"/>
                <w:rFonts w:ascii="Arial" w:eastAsia="Times New Roman" w:hAnsi="Arial"/>
                <w:sz w:val="18"/>
                <w:lang w:eastAsia="ja-JP"/>
              </w:rPr>
            </w:pPr>
            <w:ins w:id="1172" w:author="Huawei" w:date="2024-03-25T09:40:00Z">
              <w:r w:rsidRPr="004D5820">
                <w:rPr>
                  <w:rFonts w:ascii="Arial" w:eastAsia="Times New Roman" w:hAnsi="Arial"/>
                  <w:sz w:val="18"/>
                  <w:lang w:eastAsia="ja-JP"/>
                </w:rPr>
                <w:t>Minimum consecutive in-sync indications from lower layers</w:t>
              </w:r>
            </w:ins>
          </w:p>
        </w:tc>
      </w:tr>
      <w:tr w:rsidR="00AB27E1" w:rsidRPr="004D5820" w14:paraId="6C49A889" w14:textId="77777777" w:rsidTr="000203E3">
        <w:trPr>
          <w:cantSplit/>
          <w:jc w:val="center"/>
          <w:ins w:id="1173"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17AF7F65" w14:textId="77777777" w:rsidR="00AB27E1" w:rsidRPr="004D5820" w:rsidRDefault="00AB27E1" w:rsidP="000203E3">
            <w:pPr>
              <w:keepNext/>
              <w:keepLines/>
              <w:overflowPunct w:val="0"/>
              <w:autoSpaceDE w:val="0"/>
              <w:autoSpaceDN w:val="0"/>
              <w:adjustRightInd w:val="0"/>
              <w:spacing w:after="0"/>
              <w:textAlignment w:val="baseline"/>
              <w:rPr>
                <w:ins w:id="1174" w:author="Huawei" w:date="2024-03-25T09:40:00Z"/>
                <w:rFonts w:ascii="Arial" w:eastAsia="Times New Roman" w:hAnsi="Arial"/>
                <w:sz w:val="18"/>
                <w:lang w:eastAsia="ja-JP"/>
              </w:rPr>
            </w:pPr>
            <w:ins w:id="1175" w:author="Huawei" w:date="2024-03-25T09:40:00Z">
              <w:r w:rsidRPr="004D5820">
                <w:rPr>
                  <w:rFonts w:ascii="Arial" w:eastAsia="Times New Roman"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42B6FBCA" w14:textId="77777777" w:rsidR="00AB27E1" w:rsidRPr="004D5820" w:rsidRDefault="00AB27E1" w:rsidP="000203E3">
            <w:pPr>
              <w:keepNext/>
              <w:keepLines/>
              <w:overflowPunct w:val="0"/>
              <w:autoSpaceDE w:val="0"/>
              <w:autoSpaceDN w:val="0"/>
              <w:adjustRightInd w:val="0"/>
              <w:spacing w:after="0"/>
              <w:jc w:val="center"/>
              <w:textAlignment w:val="baseline"/>
              <w:rPr>
                <w:ins w:id="1176" w:author="Huawei" w:date="2024-03-25T09:40:00Z"/>
                <w:rFonts w:ascii="Arial" w:eastAsia="Times New Roman" w:hAnsi="Arial"/>
                <w:sz w:val="18"/>
                <w:lang w:eastAsia="ja-JP"/>
              </w:rPr>
            </w:pPr>
            <w:proofErr w:type="spellStart"/>
            <w:ins w:id="1177" w:author="Huawei" w:date="2024-03-25T09:40: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00E653C5" w14:textId="77777777" w:rsidR="00AB27E1" w:rsidRPr="004D5820" w:rsidRDefault="00AB27E1" w:rsidP="000203E3">
            <w:pPr>
              <w:keepNext/>
              <w:keepLines/>
              <w:overflowPunct w:val="0"/>
              <w:autoSpaceDE w:val="0"/>
              <w:autoSpaceDN w:val="0"/>
              <w:adjustRightInd w:val="0"/>
              <w:spacing w:after="0"/>
              <w:jc w:val="center"/>
              <w:textAlignment w:val="baseline"/>
              <w:rPr>
                <w:ins w:id="1178" w:author="Huawei" w:date="2024-03-25T09:40:00Z"/>
                <w:rFonts w:ascii="Arial" w:eastAsia="Times New Roman" w:hAnsi="Arial"/>
                <w:sz w:val="18"/>
                <w:lang w:eastAsia="ja-JP"/>
              </w:rPr>
            </w:pPr>
            <w:ins w:id="1179" w:author="Huawei" w:date="2024-03-25T09:40:00Z">
              <w:r w:rsidRPr="004D5820">
                <w:rPr>
                  <w:rFonts w:ascii="Arial" w:eastAsia="Times New Roman"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1F2868D0" w14:textId="77777777" w:rsidR="00AB27E1" w:rsidRPr="004D5820" w:rsidRDefault="00AB27E1" w:rsidP="000203E3">
            <w:pPr>
              <w:keepNext/>
              <w:keepLines/>
              <w:overflowPunct w:val="0"/>
              <w:autoSpaceDE w:val="0"/>
              <w:autoSpaceDN w:val="0"/>
              <w:adjustRightInd w:val="0"/>
              <w:spacing w:after="0"/>
              <w:textAlignment w:val="baseline"/>
              <w:rPr>
                <w:ins w:id="1180" w:author="Huawei" w:date="2024-03-25T09:40:00Z"/>
                <w:rFonts w:ascii="Arial" w:eastAsia="Times New Roman" w:hAnsi="Arial"/>
                <w:sz w:val="18"/>
                <w:lang w:eastAsia="ja-JP"/>
              </w:rPr>
            </w:pPr>
            <w:ins w:id="1181" w:author="Huawei" w:date="2024-03-25T09:40:00Z">
              <w:r w:rsidRPr="004D5820">
                <w:rPr>
                  <w:rFonts w:ascii="Arial" w:eastAsia="Times New Roman" w:hAnsi="Arial"/>
                  <w:sz w:val="18"/>
                  <w:lang w:eastAsia="ja-JP"/>
                </w:rPr>
                <w:t>Radio link failure timer; T310 is disabled</w:t>
              </w:r>
            </w:ins>
          </w:p>
        </w:tc>
      </w:tr>
      <w:tr w:rsidR="00AB27E1" w:rsidRPr="004D5820" w14:paraId="2A1776A3" w14:textId="77777777" w:rsidTr="000203E3">
        <w:trPr>
          <w:cantSplit/>
          <w:jc w:val="center"/>
          <w:ins w:id="1182"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60D38538" w14:textId="77777777" w:rsidR="00AB27E1" w:rsidRPr="004D5820" w:rsidRDefault="00AB27E1" w:rsidP="000203E3">
            <w:pPr>
              <w:keepNext/>
              <w:keepLines/>
              <w:overflowPunct w:val="0"/>
              <w:autoSpaceDE w:val="0"/>
              <w:autoSpaceDN w:val="0"/>
              <w:adjustRightInd w:val="0"/>
              <w:spacing w:after="0"/>
              <w:textAlignment w:val="baseline"/>
              <w:rPr>
                <w:ins w:id="1183" w:author="Huawei" w:date="2024-03-25T09:40:00Z"/>
                <w:rFonts w:ascii="Arial" w:eastAsia="Times New Roman" w:hAnsi="Arial"/>
                <w:sz w:val="18"/>
                <w:lang w:eastAsia="ja-JP"/>
              </w:rPr>
            </w:pPr>
            <w:ins w:id="1184" w:author="Huawei" w:date="2024-03-25T09:40:00Z">
              <w:r w:rsidRPr="004D5820">
                <w:rPr>
                  <w:rFonts w:ascii="Arial" w:eastAsia="Times New Roman"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2DAA97BA" w14:textId="77777777" w:rsidR="00AB27E1" w:rsidRPr="004D5820" w:rsidRDefault="00AB27E1" w:rsidP="000203E3">
            <w:pPr>
              <w:keepNext/>
              <w:keepLines/>
              <w:overflowPunct w:val="0"/>
              <w:autoSpaceDE w:val="0"/>
              <w:autoSpaceDN w:val="0"/>
              <w:adjustRightInd w:val="0"/>
              <w:spacing w:after="0"/>
              <w:jc w:val="center"/>
              <w:textAlignment w:val="baseline"/>
              <w:rPr>
                <w:ins w:id="1185" w:author="Huawei" w:date="2024-03-25T09:40:00Z"/>
                <w:rFonts w:ascii="Arial" w:eastAsia="Times New Roman" w:hAnsi="Arial"/>
                <w:sz w:val="18"/>
                <w:lang w:eastAsia="ja-JP"/>
              </w:rPr>
            </w:pPr>
            <w:proofErr w:type="spellStart"/>
            <w:ins w:id="1186" w:author="Huawei" w:date="2024-03-25T09:40: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048B8102" w14:textId="77777777" w:rsidR="00AB27E1" w:rsidRPr="004D5820" w:rsidRDefault="00AB27E1" w:rsidP="000203E3">
            <w:pPr>
              <w:keepNext/>
              <w:keepLines/>
              <w:overflowPunct w:val="0"/>
              <w:autoSpaceDE w:val="0"/>
              <w:autoSpaceDN w:val="0"/>
              <w:adjustRightInd w:val="0"/>
              <w:spacing w:after="0"/>
              <w:jc w:val="center"/>
              <w:textAlignment w:val="baseline"/>
              <w:rPr>
                <w:ins w:id="1187" w:author="Huawei" w:date="2024-03-25T09:40:00Z"/>
                <w:rFonts w:ascii="Arial" w:eastAsia="Times New Roman" w:hAnsi="Arial"/>
                <w:sz w:val="18"/>
                <w:lang w:eastAsia="zh-CN"/>
              </w:rPr>
            </w:pPr>
            <w:ins w:id="1188" w:author="Huawei" w:date="2024-03-25T09:40:00Z">
              <w:r w:rsidRPr="004D5820">
                <w:rPr>
                  <w:rFonts w:ascii="Arial" w:eastAsia="Times New Roman" w:hAnsi="Arial"/>
                  <w:sz w:val="18"/>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76E0D34F" w14:textId="77777777" w:rsidR="00AB27E1" w:rsidRPr="004D5820" w:rsidRDefault="00AB27E1" w:rsidP="000203E3">
            <w:pPr>
              <w:keepNext/>
              <w:keepLines/>
              <w:overflowPunct w:val="0"/>
              <w:autoSpaceDE w:val="0"/>
              <w:autoSpaceDN w:val="0"/>
              <w:adjustRightInd w:val="0"/>
              <w:spacing w:after="0"/>
              <w:textAlignment w:val="baseline"/>
              <w:rPr>
                <w:ins w:id="1189" w:author="Huawei" w:date="2024-03-25T09:40:00Z"/>
                <w:rFonts w:ascii="Arial" w:eastAsia="Times New Roman" w:hAnsi="Arial"/>
                <w:sz w:val="18"/>
                <w:lang w:eastAsia="ja-JP"/>
              </w:rPr>
            </w:pPr>
            <w:ins w:id="1190" w:author="Huawei" w:date="2024-03-25T09:40:00Z">
              <w:r w:rsidRPr="004D5820">
                <w:rPr>
                  <w:rFonts w:ascii="Arial" w:eastAsia="Times New Roman" w:hAnsi="Arial"/>
                  <w:sz w:val="18"/>
                  <w:lang w:eastAsia="ja-JP"/>
                </w:rPr>
                <w:t>RRC re-establishment timer</w:t>
              </w:r>
            </w:ins>
          </w:p>
        </w:tc>
      </w:tr>
      <w:tr w:rsidR="00AB27E1" w:rsidRPr="004D5820" w14:paraId="6E157CAC" w14:textId="77777777" w:rsidTr="000203E3">
        <w:trPr>
          <w:cantSplit/>
          <w:jc w:val="center"/>
          <w:ins w:id="1191"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612F0548" w14:textId="77777777" w:rsidR="00AB27E1" w:rsidRPr="004D5820" w:rsidRDefault="00AB27E1" w:rsidP="000203E3">
            <w:pPr>
              <w:keepNext/>
              <w:keepLines/>
              <w:overflowPunct w:val="0"/>
              <w:autoSpaceDE w:val="0"/>
              <w:autoSpaceDN w:val="0"/>
              <w:adjustRightInd w:val="0"/>
              <w:spacing w:after="0"/>
              <w:textAlignment w:val="baseline"/>
              <w:rPr>
                <w:ins w:id="1192" w:author="Huawei" w:date="2024-03-25T09:40:00Z"/>
                <w:rFonts w:ascii="Arial" w:eastAsia="Times New Roman" w:hAnsi="Arial"/>
                <w:sz w:val="18"/>
                <w:lang w:eastAsia="ja-JP"/>
              </w:rPr>
            </w:pPr>
            <w:ins w:id="1193" w:author="Huawei" w:date="2024-03-25T09:40:00Z">
              <w:r w:rsidRPr="004D5820">
                <w:rPr>
                  <w:rFonts w:ascii="Arial" w:eastAsia="Times New Roman"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63EA9297" w14:textId="77777777" w:rsidR="00AB27E1" w:rsidRPr="004D5820" w:rsidRDefault="00AB27E1" w:rsidP="000203E3">
            <w:pPr>
              <w:keepNext/>
              <w:keepLines/>
              <w:overflowPunct w:val="0"/>
              <w:autoSpaceDE w:val="0"/>
              <w:autoSpaceDN w:val="0"/>
              <w:adjustRightInd w:val="0"/>
              <w:spacing w:after="0"/>
              <w:jc w:val="center"/>
              <w:textAlignment w:val="baseline"/>
              <w:rPr>
                <w:ins w:id="1194" w:author="Huawei" w:date="2024-03-25T09:40: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906993A" w14:textId="77777777" w:rsidR="00AB27E1" w:rsidRPr="004D5820" w:rsidRDefault="00AB27E1" w:rsidP="000203E3">
            <w:pPr>
              <w:keepNext/>
              <w:keepLines/>
              <w:overflowPunct w:val="0"/>
              <w:autoSpaceDE w:val="0"/>
              <w:autoSpaceDN w:val="0"/>
              <w:adjustRightInd w:val="0"/>
              <w:spacing w:after="0"/>
              <w:jc w:val="center"/>
              <w:textAlignment w:val="baseline"/>
              <w:rPr>
                <w:ins w:id="1195" w:author="Huawei" w:date="2024-03-25T09:40:00Z"/>
                <w:rFonts w:ascii="Arial" w:eastAsia="Times New Roman" w:hAnsi="Arial"/>
                <w:sz w:val="18"/>
                <w:lang w:eastAsia="ja-JP"/>
              </w:rPr>
            </w:pPr>
            <w:ins w:id="1196" w:author="Huawei" w:date="2024-03-25T09:40:00Z">
              <w:r w:rsidRPr="004D5820">
                <w:rPr>
                  <w:rFonts w:ascii="Arial" w:eastAsia="Times New Roman"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4D310EE6" w14:textId="77777777" w:rsidR="00AB27E1" w:rsidRPr="004D5820" w:rsidRDefault="00AB27E1" w:rsidP="000203E3">
            <w:pPr>
              <w:keepNext/>
              <w:keepLines/>
              <w:overflowPunct w:val="0"/>
              <w:autoSpaceDE w:val="0"/>
              <w:autoSpaceDN w:val="0"/>
              <w:adjustRightInd w:val="0"/>
              <w:spacing w:after="0"/>
              <w:textAlignment w:val="baseline"/>
              <w:rPr>
                <w:ins w:id="1197" w:author="Huawei" w:date="2024-03-25T09:40:00Z"/>
                <w:rFonts w:ascii="Arial" w:eastAsia="Times New Roman" w:hAnsi="Arial"/>
                <w:sz w:val="18"/>
                <w:lang w:eastAsia="ja-JP"/>
              </w:rPr>
            </w:pPr>
          </w:p>
        </w:tc>
      </w:tr>
      <w:tr w:rsidR="00AB27E1" w:rsidRPr="004D5820" w14:paraId="42CBB358" w14:textId="77777777" w:rsidTr="000203E3">
        <w:trPr>
          <w:cantSplit/>
          <w:jc w:val="center"/>
          <w:ins w:id="1198"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495CBAA2" w14:textId="77777777" w:rsidR="00AB27E1" w:rsidRPr="004D5820" w:rsidRDefault="00AB27E1" w:rsidP="000203E3">
            <w:pPr>
              <w:keepNext/>
              <w:keepLines/>
              <w:overflowPunct w:val="0"/>
              <w:autoSpaceDE w:val="0"/>
              <w:autoSpaceDN w:val="0"/>
              <w:adjustRightInd w:val="0"/>
              <w:spacing w:after="0"/>
              <w:textAlignment w:val="baseline"/>
              <w:rPr>
                <w:ins w:id="1199" w:author="Huawei" w:date="2024-03-25T09:40:00Z"/>
                <w:rFonts w:ascii="Arial" w:eastAsia="Times New Roman" w:hAnsi="Arial"/>
                <w:sz w:val="18"/>
                <w:lang w:eastAsia="ja-JP"/>
              </w:rPr>
            </w:pPr>
            <w:ins w:id="1200" w:author="Huawei" w:date="2024-03-25T09:40:00Z">
              <w:r w:rsidRPr="004D5820">
                <w:rPr>
                  <w:rFonts w:ascii="Arial" w:eastAsia="Times New Roman"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0570C547" w14:textId="77777777" w:rsidR="00AB27E1" w:rsidRPr="004D5820" w:rsidRDefault="00AB27E1" w:rsidP="000203E3">
            <w:pPr>
              <w:keepNext/>
              <w:keepLines/>
              <w:overflowPunct w:val="0"/>
              <w:autoSpaceDE w:val="0"/>
              <w:autoSpaceDN w:val="0"/>
              <w:adjustRightInd w:val="0"/>
              <w:spacing w:after="0"/>
              <w:jc w:val="center"/>
              <w:textAlignment w:val="baseline"/>
              <w:rPr>
                <w:ins w:id="1201" w:author="Huawei" w:date="2024-03-25T09:40:00Z"/>
                <w:rFonts w:ascii="Arial" w:eastAsia="Times New Roman" w:hAnsi="Arial"/>
                <w:sz w:val="18"/>
                <w:lang w:eastAsia="ja-JP"/>
              </w:rPr>
            </w:pPr>
            <w:proofErr w:type="spellStart"/>
            <w:ins w:id="1202" w:author="Huawei" w:date="2024-03-25T09:40: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524CE1E6" w14:textId="77777777" w:rsidR="00AB27E1" w:rsidRPr="004D5820" w:rsidRDefault="00AB27E1" w:rsidP="000203E3">
            <w:pPr>
              <w:keepNext/>
              <w:keepLines/>
              <w:overflowPunct w:val="0"/>
              <w:autoSpaceDE w:val="0"/>
              <w:autoSpaceDN w:val="0"/>
              <w:adjustRightInd w:val="0"/>
              <w:spacing w:after="0"/>
              <w:jc w:val="center"/>
              <w:textAlignment w:val="baseline"/>
              <w:rPr>
                <w:ins w:id="1203" w:author="Huawei" w:date="2024-03-25T09:40:00Z"/>
                <w:rFonts w:ascii="Arial" w:eastAsia="Times New Roman" w:hAnsi="Arial"/>
                <w:sz w:val="18"/>
                <w:lang w:eastAsia="ja-JP"/>
              </w:rPr>
            </w:pPr>
            <w:ins w:id="1204" w:author="Huawei" w:date="2024-03-25T09:40:00Z">
              <w:r w:rsidRPr="004D5820">
                <w:rPr>
                  <w:rFonts w:ascii="Arial" w:eastAsia="Times New Roman" w:hAnsi="Arial"/>
                  <w:sz w:val="18"/>
                  <w:lang w:eastAsia="ja-JP"/>
                </w:rPr>
                <w:t>5000</w:t>
              </w:r>
            </w:ins>
          </w:p>
        </w:tc>
        <w:tc>
          <w:tcPr>
            <w:tcW w:w="3685" w:type="dxa"/>
            <w:tcBorders>
              <w:top w:val="single" w:sz="4" w:space="0" w:color="auto"/>
              <w:left w:val="single" w:sz="4" w:space="0" w:color="auto"/>
              <w:bottom w:val="single" w:sz="4" w:space="0" w:color="auto"/>
              <w:right w:val="single" w:sz="4" w:space="0" w:color="auto"/>
            </w:tcBorders>
          </w:tcPr>
          <w:p w14:paraId="6A831BBB" w14:textId="77777777" w:rsidR="00AB27E1" w:rsidRPr="004D5820" w:rsidRDefault="00AB27E1" w:rsidP="000203E3">
            <w:pPr>
              <w:keepNext/>
              <w:keepLines/>
              <w:overflowPunct w:val="0"/>
              <w:autoSpaceDE w:val="0"/>
              <w:autoSpaceDN w:val="0"/>
              <w:adjustRightInd w:val="0"/>
              <w:spacing w:after="0"/>
              <w:textAlignment w:val="baseline"/>
              <w:rPr>
                <w:ins w:id="1205" w:author="Huawei" w:date="2024-03-25T09:40:00Z"/>
                <w:rFonts w:ascii="Arial" w:eastAsia="Times New Roman" w:hAnsi="Arial"/>
                <w:sz w:val="18"/>
                <w:lang w:eastAsia="ja-JP"/>
              </w:rPr>
            </w:pPr>
          </w:p>
        </w:tc>
      </w:tr>
      <w:tr w:rsidR="00AB27E1" w:rsidRPr="004D5820" w14:paraId="19381B9B" w14:textId="77777777" w:rsidTr="000203E3">
        <w:trPr>
          <w:cantSplit/>
          <w:jc w:val="center"/>
          <w:ins w:id="1206"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1BAC0BB7" w14:textId="77777777" w:rsidR="00AB27E1" w:rsidRPr="004D5820" w:rsidRDefault="00AB27E1" w:rsidP="000203E3">
            <w:pPr>
              <w:keepNext/>
              <w:keepLines/>
              <w:overflowPunct w:val="0"/>
              <w:autoSpaceDE w:val="0"/>
              <w:autoSpaceDN w:val="0"/>
              <w:adjustRightInd w:val="0"/>
              <w:spacing w:after="0"/>
              <w:textAlignment w:val="baseline"/>
              <w:rPr>
                <w:ins w:id="1207" w:author="Huawei" w:date="2024-03-25T09:40:00Z"/>
                <w:rFonts w:ascii="Arial" w:eastAsia="Times New Roman" w:hAnsi="Arial"/>
                <w:sz w:val="18"/>
                <w:lang w:eastAsia="ja-JP"/>
              </w:rPr>
            </w:pPr>
            <w:ins w:id="1208" w:author="Huawei" w:date="2024-03-25T09:40:00Z">
              <w:r w:rsidRPr="004D5820">
                <w:rPr>
                  <w:rFonts w:ascii="Arial" w:eastAsia="Times New Roman" w:hAnsi="Arial"/>
                  <w:sz w:val="18"/>
                  <w:lang w:eastAsia="ja-JP"/>
                </w:rPr>
                <w:t>T</w:t>
              </w:r>
              <w:r>
                <w:rPr>
                  <w:rFonts w:ascii="Arial" w:eastAsia="Times New Roman" w:hAnsi="Arial"/>
                  <w:sz w:val="18"/>
                  <w:lang w:eastAsia="ja-JP"/>
                </w:rPr>
                <w:t>2</w:t>
              </w:r>
            </w:ins>
          </w:p>
        </w:tc>
        <w:tc>
          <w:tcPr>
            <w:tcW w:w="767" w:type="dxa"/>
            <w:tcBorders>
              <w:top w:val="single" w:sz="4" w:space="0" w:color="auto"/>
              <w:left w:val="single" w:sz="4" w:space="0" w:color="auto"/>
              <w:bottom w:val="single" w:sz="4" w:space="0" w:color="auto"/>
              <w:right w:val="single" w:sz="4" w:space="0" w:color="auto"/>
            </w:tcBorders>
            <w:hideMark/>
          </w:tcPr>
          <w:p w14:paraId="324A2FAB" w14:textId="77777777" w:rsidR="00AB27E1" w:rsidRPr="004D5820" w:rsidRDefault="00AB27E1" w:rsidP="000203E3">
            <w:pPr>
              <w:keepNext/>
              <w:keepLines/>
              <w:overflowPunct w:val="0"/>
              <w:autoSpaceDE w:val="0"/>
              <w:autoSpaceDN w:val="0"/>
              <w:adjustRightInd w:val="0"/>
              <w:spacing w:after="0"/>
              <w:jc w:val="center"/>
              <w:textAlignment w:val="baseline"/>
              <w:rPr>
                <w:ins w:id="1209" w:author="Huawei" w:date="2024-03-25T09:40:00Z"/>
                <w:rFonts w:ascii="Arial" w:eastAsia="Times New Roman" w:hAnsi="Arial"/>
                <w:sz w:val="18"/>
                <w:lang w:eastAsia="ja-JP"/>
              </w:rPr>
            </w:pPr>
            <w:proofErr w:type="spellStart"/>
            <w:ins w:id="1210" w:author="Huawei" w:date="2024-03-25T09:40: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631371D6" w14:textId="77777777" w:rsidR="00AB27E1" w:rsidRPr="004D5820" w:rsidRDefault="00AB27E1" w:rsidP="000203E3">
            <w:pPr>
              <w:keepNext/>
              <w:keepLines/>
              <w:overflowPunct w:val="0"/>
              <w:autoSpaceDE w:val="0"/>
              <w:autoSpaceDN w:val="0"/>
              <w:adjustRightInd w:val="0"/>
              <w:spacing w:after="0"/>
              <w:jc w:val="center"/>
              <w:textAlignment w:val="baseline"/>
              <w:rPr>
                <w:ins w:id="1211" w:author="Huawei" w:date="2024-03-25T09:40:00Z"/>
                <w:rFonts w:ascii="Arial" w:eastAsia="Times New Roman" w:hAnsi="Arial"/>
                <w:sz w:val="18"/>
                <w:lang w:eastAsia="ja-JP"/>
              </w:rPr>
            </w:pPr>
            <w:ins w:id="1212" w:author="Huawei" w:date="2024-03-25T09:40:00Z">
              <w:r w:rsidRPr="004D5820">
                <w:rPr>
                  <w:rFonts w:ascii="Arial" w:eastAsia="Times New Roman" w:hAnsi="Arial"/>
                  <w:sz w:val="18"/>
                  <w:lang w:eastAsia="zh-CN"/>
                </w:rPr>
                <w:t>3100</w:t>
              </w:r>
            </w:ins>
          </w:p>
        </w:tc>
        <w:tc>
          <w:tcPr>
            <w:tcW w:w="3685" w:type="dxa"/>
            <w:tcBorders>
              <w:top w:val="single" w:sz="4" w:space="0" w:color="auto"/>
              <w:left w:val="single" w:sz="4" w:space="0" w:color="auto"/>
              <w:bottom w:val="single" w:sz="4" w:space="0" w:color="auto"/>
              <w:right w:val="single" w:sz="4" w:space="0" w:color="auto"/>
            </w:tcBorders>
          </w:tcPr>
          <w:p w14:paraId="7C02F9DA" w14:textId="77777777" w:rsidR="00AB27E1" w:rsidRPr="004D5820" w:rsidRDefault="00AB27E1" w:rsidP="000203E3">
            <w:pPr>
              <w:keepNext/>
              <w:keepLines/>
              <w:overflowPunct w:val="0"/>
              <w:autoSpaceDE w:val="0"/>
              <w:autoSpaceDN w:val="0"/>
              <w:adjustRightInd w:val="0"/>
              <w:spacing w:after="0"/>
              <w:textAlignment w:val="baseline"/>
              <w:rPr>
                <w:ins w:id="1213" w:author="Huawei" w:date="2024-03-25T09:40:00Z"/>
                <w:rFonts w:ascii="Arial" w:eastAsia="Times New Roman" w:hAnsi="Arial"/>
                <w:sz w:val="18"/>
                <w:lang w:eastAsia="ja-JP"/>
              </w:rPr>
            </w:pPr>
          </w:p>
        </w:tc>
      </w:tr>
      <w:tr w:rsidR="00AB27E1" w:rsidRPr="004D5820" w14:paraId="4680F8CB" w14:textId="77777777" w:rsidTr="000203E3">
        <w:trPr>
          <w:cantSplit/>
          <w:jc w:val="center"/>
          <w:ins w:id="1214"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1887C315" w14:textId="77777777" w:rsidR="00AB27E1" w:rsidRPr="004D5820" w:rsidRDefault="00AB27E1" w:rsidP="000203E3">
            <w:pPr>
              <w:keepNext/>
              <w:keepLines/>
              <w:overflowPunct w:val="0"/>
              <w:autoSpaceDE w:val="0"/>
              <w:autoSpaceDN w:val="0"/>
              <w:adjustRightInd w:val="0"/>
              <w:spacing w:after="0"/>
              <w:textAlignment w:val="baseline"/>
              <w:rPr>
                <w:ins w:id="1215" w:author="Huawei" w:date="2024-03-25T09:40:00Z"/>
                <w:rFonts w:ascii="Arial" w:eastAsia="Times New Roman" w:hAnsi="Arial"/>
                <w:sz w:val="18"/>
                <w:lang w:eastAsia="ja-JP"/>
              </w:rPr>
            </w:pPr>
            <w:ins w:id="1216" w:author="Huawei" w:date="2024-03-25T09:40:00Z">
              <w:r w:rsidRPr="004D5820">
                <w:rPr>
                  <w:rFonts w:ascii="Arial" w:eastAsia="Times New Roman" w:hAnsi="Arial"/>
                  <w:sz w:val="18"/>
                  <w:lang w:eastAsia="ja-JP"/>
                </w:rPr>
                <w:t>T</w:t>
              </w:r>
              <w:r>
                <w:rPr>
                  <w:rFonts w:ascii="Arial" w:eastAsia="Times New Roman" w:hAnsi="Arial"/>
                  <w:sz w:val="18"/>
                  <w:lang w:eastAsia="ja-JP"/>
                </w:rPr>
                <w:t>3</w:t>
              </w:r>
            </w:ins>
          </w:p>
        </w:tc>
        <w:tc>
          <w:tcPr>
            <w:tcW w:w="767" w:type="dxa"/>
            <w:tcBorders>
              <w:top w:val="single" w:sz="4" w:space="0" w:color="auto"/>
              <w:left w:val="single" w:sz="4" w:space="0" w:color="auto"/>
              <w:bottom w:val="single" w:sz="4" w:space="0" w:color="auto"/>
              <w:right w:val="single" w:sz="4" w:space="0" w:color="auto"/>
            </w:tcBorders>
            <w:hideMark/>
          </w:tcPr>
          <w:p w14:paraId="2B53B1D4" w14:textId="77777777" w:rsidR="00AB27E1" w:rsidRPr="004D5820" w:rsidRDefault="00AB27E1" w:rsidP="000203E3">
            <w:pPr>
              <w:keepNext/>
              <w:keepLines/>
              <w:overflowPunct w:val="0"/>
              <w:autoSpaceDE w:val="0"/>
              <w:autoSpaceDN w:val="0"/>
              <w:adjustRightInd w:val="0"/>
              <w:spacing w:after="0"/>
              <w:jc w:val="center"/>
              <w:textAlignment w:val="baseline"/>
              <w:rPr>
                <w:ins w:id="1217" w:author="Huawei" w:date="2024-03-25T09:40:00Z"/>
                <w:rFonts w:ascii="Arial" w:eastAsia="Times New Roman" w:hAnsi="Arial"/>
                <w:sz w:val="18"/>
                <w:lang w:eastAsia="ja-JP"/>
              </w:rPr>
            </w:pPr>
            <w:proofErr w:type="spellStart"/>
            <w:ins w:id="1218" w:author="Huawei" w:date="2024-03-25T09:40: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44D9EA82" w14:textId="77777777" w:rsidR="00AB27E1" w:rsidRPr="004D5820" w:rsidRDefault="00AB27E1" w:rsidP="000203E3">
            <w:pPr>
              <w:keepNext/>
              <w:keepLines/>
              <w:overflowPunct w:val="0"/>
              <w:autoSpaceDE w:val="0"/>
              <w:autoSpaceDN w:val="0"/>
              <w:adjustRightInd w:val="0"/>
              <w:spacing w:after="0"/>
              <w:jc w:val="center"/>
              <w:textAlignment w:val="baseline"/>
              <w:rPr>
                <w:ins w:id="1219" w:author="Huawei" w:date="2024-03-25T09:40:00Z"/>
                <w:rFonts w:ascii="Arial" w:eastAsia="Times New Roman" w:hAnsi="Arial"/>
                <w:sz w:val="18"/>
                <w:lang w:eastAsia="zh-CN"/>
              </w:rPr>
            </w:pPr>
            <w:ins w:id="1220" w:author="Huawei" w:date="2024-03-25T09:40:00Z">
              <w:r w:rsidRPr="004D5820">
                <w:rPr>
                  <w:rFonts w:ascii="Arial" w:eastAsia="Times New Roman" w:hAnsi="Arial"/>
                  <w:sz w:val="18"/>
                  <w:lang w:eastAsia="zh-CN"/>
                </w:rPr>
                <w:t>500</w:t>
              </w:r>
            </w:ins>
          </w:p>
        </w:tc>
        <w:tc>
          <w:tcPr>
            <w:tcW w:w="3685" w:type="dxa"/>
            <w:tcBorders>
              <w:top w:val="single" w:sz="4" w:space="0" w:color="auto"/>
              <w:left w:val="single" w:sz="4" w:space="0" w:color="auto"/>
              <w:bottom w:val="single" w:sz="4" w:space="0" w:color="auto"/>
              <w:right w:val="single" w:sz="4" w:space="0" w:color="auto"/>
            </w:tcBorders>
          </w:tcPr>
          <w:p w14:paraId="7706448E" w14:textId="77777777" w:rsidR="00AB27E1" w:rsidRPr="004D5820" w:rsidRDefault="00AB27E1" w:rsidP="000203E3">
            <w:pPr>
              <w:keepNext/>
              <w:keepLines/>
              <w:overflowPunct w:val="0"/>
              <w:autoSpaceDE w:val="0"/>
              <w:autoSpaceDN w:val="0"/>
              <w:adjustRightInd w:val="0"/>
              <w:spacing w:after="0"/>
              <w:textAlignment w:val="baseline"/>
              <w:rPr>
                <w:ins w:id="1221" w:author="Huawei" w:date="2024-03-25T09:40:00Z"/>
                <w:rFonts w:ascii="Arial" w:eastAsia="Times New Roman" w:hAnsi="Arial"/>
                <w:sz w:val="18"/>
                <w:lang w:eastAsia="ja-JP"/>
              </w:rPr>
            </w:pPr>
          </w:p>
        </w:tc>
      </w:tr>
      <w:tr w:rsidR="00AB27E1" w:rsidRPr="004D5820" w14:paraId="7FA2A9FE" w14:textId="77777777" w:rsidTr="000203E3">
        <w:trPr>
          <w:cantSplit/>
          <w:jc w:val="center"/>
          <w:ins w:id="1222"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5CD54B4D" w14:textId="77777777" w:rsidR="00AB27E1" w:rsidRPr="004D5820" w:rsidRDefault="00AB27E1" w:rsidP="000203E3">
            <w:pPr>
              <w:keepNext/>
              <w:keepLines/>
              <w:overflowPunct w:val="0"/>
              <w:autoSpaceDE w:val="0"/>
              <w:autoSpaceDN w:val="0"/>
              <w:adjustRightInd w:val="0"/>
              <w:spacing w:after="0"/>
              <w:textAlignment w:val="baseline"/>
              <w:rPr>
                <w:ins w:id="1223" w:author="Huawei" w:date="2024-03-25T09:40:00Z"/>
                <w:rFonts w:ascii="Arial" w:eastAsia="Times New Roman" w:hAnsi="Arial"/>
                <w:sz w:val="18"/>
                <w:lang w:eastAsia="ja-JP"/>
              </w:rPr>
            </w:pPr>
            <w:ins w:id="1224" w:author="Huawei" w:date="2024-03-25T09:40:00Z">
              <w:r w:rsidRPr="004D5820">
                <w:rPr>
                  <w:rFonts w:ascii="Arial" w:eastAsia="Times New Roman" w:hAnsi="Arial"/>
                  <w:sz w:val="18"/>
                  <w:lang w:eastAsia="ja-JP"/>
                </w:rPr>
                <w:t>T</w:t>
              </w:r>
              <w:r>
                <w:rPr>
                  <w:rFonts w:ascii="Arial" w:eastAsia="Times New Roman" w:hAnsi="Arial"/>
                  <w:sz w:val="18"/>
                  <w:lang w:eastAsia="ja-JP"/>
                </w:rPr>
                <w:t>4</w:t>
              </w:r>
            </w:ins>
          </w:p>
        </w:tc>
        <w:tc>
          <w:tcPr>
            <w:tcW w:w="767" w:type="dxa"/>
            <w:tcBorders>
              <w:top w:val="single" w:sz="4" w:space="0" w:color="auto"/>
              <w:left w:val="single" w:sz="4" w:space="0" w:color="auto"/>
              <w:bottom w:val="single" w:sz="4" w:space="0" w:color="auto"/>
              <w:right w:val="single" w:sz="4" w:space="0" w:color="auto"/>
            </w:tcBorders>
            <w:hideMark/>
          </w:tcPr>
          <w:p w14:paraId="7DB6B4B7" w14:textId="77777777" w:rsidR="00AB27E1" w:rsidRPr="004D5820" w:rsidRDefault="00AB27E1" w:rsidP="000203E3">
            <w:pPr>
              <w:keepNext/>
              <w:keepLines/>
              <w:overflowPunct w:val="0"/>
              <w:autoSpaceDE w:val="0"/>
              <w:autoSpaceDN w:val="0"/>
              <w:adjustRightInd w:val="0"/>
              <w:spacing w:after="0"/>
              <w:jc w:val="center"/>
              <w:textAlignment w:val="baseline"/>
              <w:rPr>
                <w:ins w:id="1225" w:author="Huawei" w:date="2024-03-25T09:40:00Z"/>
                <w:rFonts w:ascii="Arial" w:eastAsia="Times New Roman" w:hAnsi="Arial"/>
                <w:sz w:val="18"/>
                <w:lang w:eastAsia="ja-JP"/>
              </w:rPr>
            </w:pPr>
            <w:proofErr w:type="spellStart"/>
            <w:ins w:id="1226" w:author="Huawei" w:date="2024-03-25T09:40:00Z">
              <w:r w:rsidRPr="004D5820">
                <w:rPr>
                  <w:rFonts w:ascii="Arial" w:eastAsia="Times New Roman" w:hAnsi="Arial"/>
                  <w:sz w:val="18"/>
                  <w:lang w:eastAsia="ja-JP"/>
                </w:rPr>
                <w:t>ms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653FD853" w14:textId="77777777" w:rsidR="00AB27E1" w:rsidRPr="004D5820" w:rsidRDefault="00AB27E1" w:rsidP="000203E3">
            <w:pPr>
              <w:keepNext/>
              <w:keepLines/>
              <w:overflowPunct w:val="0"/>
              <w:autoSpaceDE w:val="0"/>
              <w:autoSpaceDN w:val="0"/>
              <w:adjustRightInd w:val="0"/>
              <w:spacing w:after="0"/>
              <w:jc w:val="center"/>
              <w:textAlignment w:val="baseline"/>
              <w:rPr>
                <w:ins w:id="1227" w:author="Huawei" w:date="2024-03-25T09:40:00Z"/>
                <w:rFonts w:ascii="Arial" w:eastAsia="Times New Roman" w:hAnsi="Arial"/>
                <w:sz w:val="18"/>
                <w:lang w:eastAsia="zh-CN"/>
              </w:rPr>
            </w:pPr>
            <w:ins w:id="1228" w:author="Huawei" w:date="2024-03-25T09:40:00Z">
              <w:r w:rsidRPr="004D5820">
                <w:rPr>
                  <w:rFonts w:ascii="Arial" w:eastAsia="Times New Roman" w:hAnsi="Arial"/>
                  <w:sz w:val="18"/>
                  <w:lang w:eastAsia="zh-CN"/>
                </w:rPr>
                <w:t>8520</w:t>
              </w:r>
            </w:ins>
          </w:p>
        </w:tc>
        <w:tc>
          <w:tcPr>
            <w:tcW w:w="3685" w:type="dxa"/>
            <w:tcBorders>
              <w:top w:val="single" w:sz="4" w:space="0" w:color="auto"/>
              <w:left w:val="single" w:sz="4" w:space="0" w:color="auto"/>
              <w:bottom w:val="single" w:sz="4" w:space="0" w:color="auto"/>
              <w:right w:val="single" w:sz="4" w:space="0" w:color="auto"/>
            </w:tcBorders>
          </w:tcPr>
          <w:p w14:paraId="5D5ACE21" w14:textId="77777777" w:rsidR="00AB27E1" w:rsidRPr="004D5820" w:rsidRDefault="00AB27E1" w:rsidP="000203E3">
            <w:pPr>
              <w:keepNext/>
              <w:keepLines/>
              <w:overflowPunct w:val="0"/>
              <w:autoSpaceDE w:val="0"/>
              <w:autoSpaceDN w:val="0"/>
              <w:adjustRightInd w:val="0"/>
              <w:spacing w:after="0"/>
              <w:textAlignment w:val="baseline"/>
              <w:rPr>
                <w:ins w:id="1229" w:author="Huawei" w:date="2024-03-25T09:40:00Z"/>
                <w:rFonts w:ascii="Arial" w:eastAsia="Times New Roman" w:hAnsi="Arial"/>
                <w:sz w:val="18"/>
                <w:lang w:eastAsia="ja-JP"/>
              </w:rPr>
            </w:pPr>
          </w:p>
        </w:tc>
      </w:tr>
      <w:tr w:rsidR="00AB27E1" w:rsidRPr="004D5820" w14:paraId="1EB80305" w14:textId="77777777" w:rsidTr="000203E3">
        <w:trPr>
          <w:cantSplit/>
          <w:jc w:val="center"/>
          <w:ins w:id="1230"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1E606598" w14:textId="77777777" w:rsidR="00AB27E1" w:rsidRPr="004D5820" w:rsidRDefault="00AB27E1" w:rsidP="000203E3">
            <w:pPr>
              <w:keepNext/>
              <w:keepLines/>
              <w:overflowPunct w:val="0"/>
              <w:autoSpaceDE w:val="0"/>
              <w:autoSpaceDN w:val="0"/>
              <w:adjustRightInd w:val="0"/>
              <w:spacing w:after="0"/>
              <w:textAlignment w:val="baseline"/>
              <w:rPr>
                <w:ins w:id="1231" w:author="Huawei" w:date="2024-03-25T09:40:00Z"/>
                <w:rFonts w:ascii="Arial" w:eastAsia="Times New Roman" w:hAnsi="Arial"/>
                <w:sz w:val="18"/>
                <w:lang w:eastAsia="ja-JP"/>
              </w:rPr>
            </w:pPr>
            <w:ins w:id="1232" w:author="Huawei" w:date="2024-03-25T09:40:00Z">
              <w:r w:rsidRPr="004D5820">
                <w:rPr>
                  <w:rFonts w:ascii="Arial" w:eastAsia="Times New Roman" w:hAnsi="Arial"/>
                  <w:sz w:val="18"/>
                  <w:lang w:eastAsia="zh-CN"/>
                </w:rPr>
                <w:t>s-</w:t>
              </w:r>
              <w:proofErr w:type="spellStart"/>
              <w:r w:rsidRPr="004D5820">
                <w:rPr>
                  <w:rFonts w:ascii="Arial" w:eastAsia="Times New Roman" w:hAnsi="Arial"/>
                  <w:sz w:val="18"/>
                  <w:lang w:eastAsia="zh-CN"/>
                </w:rPr>
                <w:t>MeasureIntra</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7326367B" w14:textId="77777777" w:rsidR="00AB27E1" w:rsidRPr="004D5820" w:rsidRDefault="00AB27E1" w:rsidP="000203E3">
            <w:pPr>
              <w:keepNext/>
              <w:keepLines/>
              <w:overflowPunct w:val="0"/>
              <w:autoSpaceDE w:val="0"/>
              <w:autoSpaceDN w:val="0"/>
              <w:adjustRightInd w:val="0"/>
              <w:spacing w:after="0"/>
              <w:jc w:val="center"/>
              <w:textAlignment w:val="baseline"/>
              <w:rPr>
                <w:ins w:id="1233" w:author="Huawei" w:date="2024-03-25T09:40:00Z"/>
                <w:rFonts w:ascii="Arial" w:eastAsia="Times New Roman" w:hAnsi="Arial"/>
                <w:sz w:val="18"/>
                <w:lang w:eastAsia="ja-JP"/>
              </w:rPr>
            </w:pPr>
            <w:ins w:id="1234" w:author="Huawei" w:date="2024-03-25T09:40:00Z">
              <w:r w:rsidRPr="004D5820">
                <w:rPr>
                  <w:rFonts w:ascii="Arial" w:eastAsia="Times New Roman" w:hAnsi="Arial"/>
                  <w:sz w:val="18"/>
                  <w:lang w:eastAsia="ja-JP"/>
                </w:rPr>
                <w:t>dBm</w:t>
              </w:r>
            </w:ins>
          </w:p>
        </w:tc>
        <w:tc>
          <w:tcPr>
            <w:tcW w:w="2493" w:type="dxa"/>
            <w:tcBorders>
              <w:top w:val="single" w:sz="4" w:space="0" w:color="auto"/>
              <w:left w:val="single" w:sz="4" w:space="0" w:color="auto"/>
              <w:bottom w:val="single" w:sz="4" w:space="0" w:color="auto"/>
              <w:right w:val="single" w:sz="4" w:space="0" w:color="auto"/>
            </w:tcBorders>
            <w:hideMark/>
          </w:tcPr>
          <w:p w14:paraId="1C050AB7" w14:textId="77777777" w:rsidR="00AB27E1" w:rsidRPr="004D5820" w:rsidRDefault="00AB27E1" w:rsidP="000203E3">
            <w:pPr>
              <w:keepNext/>
              <w:keepLines/>
              <w:overflowPunct w:val="0"/>
              <w:autoSpaceDE w:val="0"/>
              <w:autoSpaceDN w:val="0"/>
              <w:adjustRightInd w:val="0"/>
              <w:spacing w:after="0"/>
              <w:jc w:val="center"/>
              <w:textAlignment w:val="baseline"/>
              <w:rPr>
                <w:ins w:id="1235" w:author="Huawei" w:date="2024-03-25T09:40:00Z"/>
                <w:rFonts w:ascii="Arial" w:eastAsia="Times New Roman" w:hAnsi="Arial"/>
                <w:sz w:val="18"/>
                <w:lang w:eastAsia="zh-CN"/>
              </w:rPr>
            </w:pPr>
            <w:ins w:id="1236" w:author="Huawei" w:date="2024-03-25T09:40:00Z">
              <w:r w:rsidRPr="004D5820">
                <w:rPr>
                  <w:rFonts w:ascii="Arial" w:eastAsia="Times New Roman" w:hAnsi="Arial"/>
                  <w:sz w:val="18"/>
                  <w:lang w:eastAsia="zh-CN"/>
                </w:rPr>
                <w:t>-95</w:t>
              </w:r>
            </w:ins>
          </w:p>
        </w:tc>
        <w:tc>
          <w:tcPr>
            <w:tcW w:w="3685" w:type="dxa"/>
            <w:tcBorders>
              <w:top w:val="single" w:sz="4" w:space="0" w:color="auto"/>
              <w:left w:val="single" w:sz="4" w:space="0" w:color="auto"/>
              <w:bottom w:val="single" w:sz="4" w:space="0" w:color="auto"/>
              <w:right w:val="single" w:sz="4" w:space="0" w:color="auto"/>
            </w:tcBorders>
          </w:tcPr>
          <w:p w14:paraId="0878D60A" w14:textId="77777777" w:rsidR="00AB27E1" w:rsidRPr="004D5820" w:rsidRDefault="00AB27E1" w:rsidP="000203E3">
            <w:pPr>
              <w:keepNext/>
              <w:keepLines/>
              <w:overflowPunct w:val="0"/>
              <w:autoSpaceDE w:val="0"/>
              <w:autoSpaceDN w:val="0"/>
              <w:adjustRightInd w:val="0"/>
              <w:spacing w:after="0"/>
              <w:textAlignment w:val="baseline"/>
              <w:rPr>
                <w:ins w:id="1237" w:author="Huawei" w:date="2024-03-25T09:40:00Z"/>
                <w:rFonts w:ascii="Arial" w:eastAsia="Times New Roman" w:hAnsi="Arial"/>
                <w:sz w:val="18"/>
                <w:lang w:eastAsia="ja-JP"/>
              </w:rPr>
            </w:pPr>
          </w:p>
        </w:tc>
      </w:tr>
      <w:tr w:rsidR="00AB27E1" w:rsidRPr="004D5820" w14:paraId="77373290" w14:textId="77777777" w:rsidTr="000203E3">
        <w:trPr>
          <w:cantSplit/>
          <w:jc w:val="center"/>
          <w:ins w:id="1238"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145891F0" w14:textId="77777777" w:rsidR="00AB27E1" w:rsidRPr="004D5820" w:rsidRDefault="00AB27E1" w:rsidP="000203E3">
            <w:pPr>
              <w:keepNext/>
              <w:keepLines/>
              <w:overflowPunct w:val="0"/>
              <w:autoSpaceDE w:val="0"/>
              <w:autoSpaceDN w:val="0"/>
              <w:adjustRightInd w:val="0"/>
              <w:spacing w:after="0"/>
              <w:textAlignment w:val="baseline"/>
              <w:rPr>
                <w:ins w:id="1239" w:author="Huawei" w:date="2024-03-25T09:40:00Z"/>
                <w:rFonts w:ascii="Arial" w:eastAsia="Times New Roman" w:hAnsi="Arial"/>
                <w:sz w:val="18"/>
                <w:lang w:eastAsia="ja-JP"/>
              </w:rPr>
            </w:pPr>
            <w:ins w:id="1240" w:author="Huawei" w:date="2024-03-25T09:40:00Z">
              <w:r w:rsidRPr="004D5820">
                <w:rPr>
                  <w:rFonts w:ascii="Arial" w:eastAsia="Times New Roman" w:hAnsi="Arial"/>
                  <w:sz w:val="18"/>
                  <w:lang w:eastAsia="zh-CN"/>
                </w:rPr>
                <w:t>s-</w:t>
              </w:r>
              <w:proofErr w:type="spellStart"/>
              <w:r w:rsidRPr="004D5820">
                <w:rPr>
                  <w:rFonts w:ascii="Arial" w:eastAsia="Times New Roman" w:hAnsi="Arial"/>
                  <w:sz w:val="18"/>
                  <w:lang w:eastAsia="zh-CN"/>
                </w:rP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24E363BB" w14:textId="77777777" w:rsidR="00AB27E1" w:rsidRPr="004D5820" w:rsidRDefault="00AB27E1" w:rsidP="000203E3">
            <w:pPr>
              <w:keepNext/>
              <w:keepLines/>
              <w:overflowPunct w:val="0"/>
              <w:autoSpaceDE w:val="0"/>
              <w:autoSpaceDN w:val="0"/>
              <w:adjustRightInd w:val="0"/>
              <w:spacing w:after="0"/>
              <w:jc w:val="center"/>
              <w:textAlignment w:val="baseline"/>
              <w:rPr>
                <w:ins w:id="1241" w:author="Huawei" w:date="2024-03-25T09:40:00Z"/>
                <w:rFonts w:ascii="Arial" w:eastAsia="Times New Roman" w:hAnsi="Arial"/>
                <w:sz w:val="18"/>
                <w:lang w:eastAsia="ja-JP"/>
              </w:rPr>
            </w:pPr>
            <w:ins w:id="1242" w:author="Huawei" w:date="2024-03-25T09:40:00Z">
              <w:r w:rsidRPr="004D5820">
                <w:rPr>
                  <w:rFonts w:ascii="Arial" w:eastAsia="Times New Roman" w:hAnsi="Arial"/>
                  <w:sz w:val="18"/>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4275B19C" w14:textId="77777777" w:rsidR="00AB27E1" w:rsidRPr="004D5820" w:rsidRDefault="00AB27E1" w:rsidP="000203E3">
            <w:pPr>
              <w:keepNext/>
              <w:keepLines/>
              <w:overflowPunct w:val="0"/>
              <w:autoSpaceDE w:val="0"/>
              <w:autoSpaceDN w:val="0"/>
              <w:adjustRightInd w:val="0"/>
              <w:spacing w:after="0"/>
              <w:jc w:val="center"/>
              <w:textAlignment w:val="baseline"/>
              <w:rPr>
                <w:ins w:id="1243" w:author="Huawei" w:date="2024-03-25T09:40:00Z"/>
                <w:rFonts w:ascii="Arial" w:eastAsia="Times New Roman" w:hAnsi="Arial"/>
                <w:sz w:val="18"/>
                <w:lang w:eastAsia="zh-CN"/>
              </w:rPr>
            </w:pPr>
            <w:ins w:id="1244" w:author="Huawei" w:date="2024-03-25T09:40:00Z">
              <w:r w:rsidRPr="004D5820">
                <w:rPr>
                  <w:rFonts w:ascii="Arial" w:eastAsia="Times New Roman" w:hAnsi="Arial"/>
                  <w:sz w:val="18"/>
                  <w:lang w:eastAsia="zh-CN"/>
                </w:rPr>
                <w:t>6</w:t>
              </w:r>
            </w:ins>
          </w:p>
        </w:tc>
        <w:tc>
          <w:tcPr>
            <w:tcW w:w="3685" w:type="dxa"/>
            <w:tcBorders>
              <w:top w:val="single" w:sz="4" w:space="0" w:color="auto"/>
              <w:left w:val="single" w:sz="4" w:space="0" w:color="auto"/>
              <w:bottom w:val="single" w:sz="4" w:space="0" w:color="auto"/>
              <w:right w:val="single" w:sz="4" w:space="0" w:color="auto"/>
            </w:tcBorders>
          </w:tcPr>
          <w:p w14:paraId="382B7BBF" w14:textId="77777777" w:rsidR="00AB27E1" w:rsidRPr="004D5820" w:rsidRDefault="00AB27E1" w:rsidP="000203E3">
            <w:pPr>
              <w:keepNext/>
              <w:keepLines/>
              <w:overflowPunct w:val="0"/>
              <w:autoSpaceDE w:val="0"/>
              <w:autoSpaceDN w:val="0"/>
              <w:adjustRightInd w:val="0"/>
              <w:spacing w:after="0"/>
              <w:textAlignment w:val="baseline"/>
              <w:rPr>
                <w:ins w:id="1245" w:author="Huawei" w:date="2024-03-25T09:40:00Z"/>
                <w:rFonts w:ascii="Arial" w:eastAsia="Times New Roman" w:hAnsi="Arial"/>
                <w:sz w:val="18"/>
                <w:lang w:eastAsia="ja-JP"/>
              </w:rPr>
            </w:pPr>
          </w:p>
        </w:tc>
      </w:tr>
      <w:tr w:rsidR="00AB27E1" w:rsidRPr="004D5820" w14:paraId="5582DBCA" w14:textId="77777777" w:rsidTr="000203E3">
        <w:trPr>
          <w:cantSplit/>
          <w:jc w:val="center"/>
          <w:ins w:id="1246" w:author="Huawei" w:date="2024-03-25T09:40:00Z"/>
        </w:trPr>
        <w:tc>
          <w:tcPr>
            <w:tcW w:w="2802" w:type="dxa"/>
            <w:gridSpan w:val="2"/>
            <w:tcBorders>
              <w:top w:val="single" w:sz="4" w:space="0" w:color="auto"/>
              <w:left w:val="single" w:sz="4" w:space="0" w:color="auto"/>
              <w:bottom w:val="single" w:sz="4" w:space="0" w:color="auto"/>
              <w:right w:val="single" w:sz="4" w:space="0" w:color="auto"/>
            </w:tcBorders>
            <w:hideMark/>
          </w:tcPr>
          <w:p w14:paraId="1B9BB8E6" w14:textId="77777777" w:rsidR="00AB27E1" w:rsidRPr="004D5820" w:rsidRDefault="00AB27E1" w:rsidP="000203E3">
            <w:pPr>
              <w:keepNext/>
              <w:keepLines/>
              <w:overflowPunct w:val="0"/>
              <w:autoSpaceDE w:val="0"/>
              <w:autoSpaceDN w:val="0"/>
              <w:adjustRightInd w:val="0"/>
              <w:spacing w:after="0"/>
              <w:textAlignment w:val="baseline"/>
              <w:rPr>
                <w:ins w:id="1247" w:author="Huawei" w:date="2024-03-25T09:40:00Z"/>
                <w:rFonts w:ascii="Arial" w:eastAsia="Times New Roman" w:hAnsi="Arial"/>
                <w:sz w:val="18"/>
                <w:lang w:eastAsia="ja-JP"/>
              </w:rPr>
            </w:pPr>
            <w:ins w:id="1248" w:author="Huawei" w:date="2024-03-25T09:40:00Z">
              <w:r w:rsidRPr="004D5820">
                <w:rPr>
                  <w:rFonts w:ascii="Arial" w:eastAsia="Times New Roman" w:hAnsi="Arial"/>
                  <w:sz w:val="18"/>
                  <w:lang w:eastAsia="zh-CN"/>
                </w:rPr>
                <w:t>t-</w:t>
              </w:r>
              <w:proofErr w:type="spellStart"/>
              <w:r w:rsidRPr="004D5820">
                <w:rPr>
                  <w:rFonts w:ascii="Arial" w:eastAsia="Times New Roman" w:hAnsi="Arial"/>
                  <w:sz w:val="18"/>
                  <w:lang w:eastAsia="zh-CN"/>
                </w:rP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40110953" w14:textId="77777777" w:rsidR="00AB27E1" w:rsidRPr="004D5820" w:rsidRDefault="00AB27E1" w:rsidP="000203E3">
            <w:pPr>
              <w:keepNext/>
              <w:keepLines/>
              <w:overflowPunct w:val="0"/>
              <w:autoSpaceDE w:val="0"/>
              <w:autoSpaceDN w:val="0"/>
              <w:adjustRightInd w:val="0"/>
              <w:spacing w:after="0"/>
              <w:jc w:val="center"/>
              <w:textAlignment w:val="baseline"/>
              <w:rPr>
                <w:ins w:id="1249" w:author="Huawei" w:date="2024-03-25T09:40:00Z"/>
                <w:rFonts w:ascii="Arial" w:eastAsia="Times New Roman" w:hAnsi="Arial"/>
                <w:sz w:val="18"/>
                <w:lang w:eastAsia="ja-JP"/>
              </w:rPr>
            </w:pPr>
            <w:ins w:id="1250" w:author="Huawei" w:date="2024-03-25T09:40:00Z">
              <w:r w:rsidRPr="004D5820">
                <w:rPr>
                  <w:rFonts w:ascii="Arial" w:eastAsia="Times New Roman"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689F90B6" w14:textId="77777777" w:rsidR="00AB27E1" w:rsidRPr="004D5820" w:rsidRDefault="00AB27E1" w:rsidP="000203E3">
            <w:pPr>
              <w:keepNext/>
              <w:keepLines/>
              <w:overflowPunct w:val="0"/>
              <w:autoSpaceDE w:val="0"/>
              <w:autoSpaceDN w:val="0"/>
              <w:adjustRightInd w:val="0"/>
              <w:spacing w:after="0"/>
              <w:jc w:val="center"/>
              <w:textAlignment w:val="baseline"/>
              <w:rPr>
                <w:ins w:id="1251" w:author="Huawei" w:date="2024-03-25T09:40:00Z"/>
                <w:rFonts w:ascii="Arial" w:eastAsia="Times New Roman" w:hAnsi="Arial"/>
                <w:sz w:val="18"/>
                <w:lang w:eastAsia="zh-CN"/>
              </w:rPr>
            </w:pPr>
            <w:ins w:id="1252" w:author="Huawei" w:date="2024-03-25T09:40:00Z">
              <w:r w:rsidRPr="004D5820">
                <w:rPr>
                  <w:rFonts w:ascii="Arial" w:eastAsia="Times New Roman" w:hAnsi="Arial"/>
                  <w:sz w:val="18"/>
                  <w:lang w:eastAsia="zh-CN"/>
                </w:rPr>
                <w:t>60</w:t>
              </w:r>
            </w:ins>
          </w:p>
        </w:tc>
        <w:tc>
          <w:tcPr>
            <w:tcW w:w="3685" w:type="dxa"/>
            <w:tcBorders>
              <w:top w:val="single" w:sz="4" w:space="0" w:color="auto"/>
              <w:left w:val="single" w:sz="4" w:space="0" w:color="auto"/>
              <w:bottom w:val="single" w:sz="4" w:space="0" w:color="auto"/>
              <w:right w:val="single" w:sz="4" w:space="0" w:color="auto"/>
            </w:tcBorders>
          </w:tcPr>
          <w:p w14:paraId="4C7F94F8" w14:textId="77777777" w:rsidR="00AB27E1" w:rsidRPr="004D5820" w:rsidRDefault="00AB27E1" w:rsidP="000203E3">
            <w:pPr>
              <w:keepNext/>
              <w:keepLines/>
              <w:overflowPunct w:val="0"/>
              <w:autoSpaceDE w:val="0"/>
              <w:autoSpaceDN w:val="0"/>
              <w:adjustRightInd w:val="0"/>
              <w:spacing w:after="0"/>
              <w:textAlignment w:val="baseline"/>
              <w:rPr>
                <w:ins w:id="1253" w:author="Huawei" w:date="2024-03-25T09:40:00Z"/>
                <w:rFonts w:ascii="Arial" w:eastAsia="Times New Roman" w:hAnsi="Arial"/>
                <w:sz w:val="18"/>
                <w:lang w:eastAsia="ja-JP"/>
              </w:rPr>
            </w:pPr>
          </w:p>
        </w:tc>
      </w:tr>
    </w:tbl>
    <w:p w14:paraId="1836AB3A" w14:textId="77777777" w:rsidR="00AB27E1" w:rsidRPr="004D5820" w:rsidRDefault="00AB27E1" w:rsidP="00AB27E1">
      <w:pPr>
        <w:overflowPunct w:val="0"/>
        <w:autoSpaceDE w:val="0"/>
        <w:autoSpaceDN w:val="0"/>
        <w:adjustRightInd w:val="0"/>
        <w:textAlignment w:val="baseline"/>
        <w:rPr>
          <w:ins w:id="1254" w:author="Huawei" w:date="2024-03-25T09:40:00Z"/>
          <w:rFonts w:eastAsia="Times New Roman"/>
          <w:lang w:eastAsia="zh-CN"/>
        </w:rPr>
      </w:pPr>
    </w:p>
    <w:p w14:paraId="0453978E" w14:textId="77777777" w:rsidR="00AB27E1" w:rsidRPr="004D5820" w:rsidRDefault="00AB27E1" w:rsidP="00AB27E1">
      <w:pPr>
        <w:keepNext/>
        <w:keepLines/>
        <w:overflowPunct w:val="0"/>
        <w:autoSpaceDE w:val="0"/>
        <w:autoSpaceDN w:val="0"/>
        <w:adjustRightInd w:val="0"/>
        <w:spacing w:before="60"/>
        <w:jc w:val="center"/>
        <w:textAlignment w:val="baseline"/>
        <w:rPr>
          <w:ins w:id="1255" w:author="Huawei" w:date="2024-03-25T09:40:00Z"/>
          <w:rFonts w:ascii="Arial" w:eastAsia="Times New Roman" w:hAnsi="Arial"/>
          <w:b/>
          <w:lang w:eastAsia="zh-CN"/>
        </w:rPr>
      </w:pPr>
      <w:ins w:id="1256" w:author="Huawei" w:date="2024-03-25T09:40:00Z">
        <w:r w:rsidRPr="004D5820">
          <w:rPr>
            <w:rFonts w:ascii="Arial" w:eastAsia="Times New Roman" w:hAnsi="Arial"/>
            <w:b/>
            <w:lang w:eastAsia="zh-CN"/>
          </w:rPr>
          <w:t xml:space="preserve">Table </w:t>
        </w:r>
        <w:r>
          <w:rPr>
            <w:rFonts w:ascii="Arial" w:eastAsia="Times New Roman" w:hAnsi="Arial"/>
            <w:b/>
            <w:lang w:eastAsia="zh-CN"/>
          </w:rPr>
          <w:t>A.13.X1.Y3</w:t>
        </w:r>
        <w:r w:rsidRPr="004D5820">
          <w:rPr>
            <w:rFonts w:ascii="Arial" w:eastAsia="Times New Roman" w:hAnsi="Arial"/>
            <w:b/>
            <w:lang w:eastAsia="zh-CN"/>
          </w:rPr>
          <w:t>.1-</w:t>
        </w:r>
        <w:r>
          <w:rPr>
            <w:rFonts w:ascii="Arial" w:eastAsia="Times New Roman" w:hAnsi="Arial"/>
            <w:b/>
            <w:lang w:eastAsia="zh-CN"/>
          </w:rPr>
          <w:t>3</w:t>
        </w:r>
        <w:r w:rsidRPr="004D5820">
          <w:rPr>
            <w:rFonts w:ascii="Arial" w:eastAsia="Times New Roman" w:hAnsi="Arial"/>
            <w:b/>
            <w:lang w:eastAsia="zh-CN"/>
          </w:rPr>
          <w:t xml:space="preserve">: General test parameters for </w:t>
        </w:r>
        <w:r w:rsidRPr="004D5820">
          <w:rPr>
            <w:rFonts w:ascii="Arial" w:eastAsia="Times New Roman" w:hAnsi="Arial"/>
            <w:b/>
            <w:snapToGrid w:val="0"/>
            <w:lang w:eastAsia="zh-CN"/>
          </w:rPr>
          <w:t>HD-FDD</w:t>
        </w:r>
        <w:r w:rsidRPr="00D13F3D">
          <w:t xml:space="preserve"> </w:t>
        </w:r>
        <w:r w:rsidRPr="00D13F3D">
          <w:rPr>
            <w:rFonts w:ascii="Arial" w:eastAsia="Times New Roman" w:hAnsi="Arial"/>
            <w:b/>
            <w:snapToGrid w:val="0"/>
            <w:lang w:eastAsia="zh-CN"/>
          </w:rPr>
          <w:t>location-based</w:t>
        </w:r>
        <w:r w:rsidRPr="004D5820">
          <w:rPr>
            <w:rFonts w:ascii="Arial" w:eastAsia="Times New Roman" w:hAnsi="Arial"/>
            <w:b/>
            <w:snapToGrid w:val="0"/>
            <w:lang w:eastAsia="zh-CN"/>
          </w:rPr>
          <w:t xml:space="preserve"> Intra-frequency neighbour cell measurement for UE category NB1 in standalone mode under normal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682"/>
        <w:gridCol w:w="1060"/>
        <w:gridCol w:w="810"/>
        <w:gridCol w:w="858"/>
        <w:gridCol w:w="852"/>
        <w:gridCol w:w="810"/>
        <w:gridCol w:w="900"/>
        <w:gridCol w:w="848"/>
        <w:gridCol w:w="682"/>
      </w:tblGrid>
      <w:tr w:rsidR="00AB27E1" w:rsidRPr="004D5820" w14:paraId="2B1755A3" w14:textId="77777777" w:rsidTr="000203E3">
        <w:trPr>
          <w:cantSplit/>
          <w:jc w:val="center"/>
          <w:ins w:id="1257" w:author="Huawei" w:date="2024-03-25T09:40:00Z"/>
        </w:trPr>
        <w:tc>
          <w:tcPr>
            <w:tcW w:w="2123" w:type="dxa"/>
            <w:vMerge w:val="restart"/>
            <w:tcBorders>
              <w:top w:val="single" w:sz="4" w:space="0" w:color="auto"/>
              <w:left w:val="single" w:sz="4" w:space="0" w:color="auto"/>
              <w:bottom w:val="single" w:sz="4" w:space="0" w:color="auto"/>
              <w:right w:val="single" w:sz="4" w:space="0" w:color="auto"/>
            </w:tcBorders>
            <w:hideMark/>
          </w:tcPr>
          <w:p w14:paraId="15E9E101" w14:textId="77777777" w:rsidR="00AB27E1" w:rsidRPr="004D5820" w:rsidRDefault="00AB27E1" w:rsidP="000203E3">
            <w:pPr>
              <w:keepNext/>
              <w:keepLines/>
              <w:overflowPunct w:val="0"/>
              <w:autoSpaceDE w:val="0"/>
              <w:autoSpaceDN w:val="0"/>
              <w:adjustRightInd w:val="0"/>
              <w:spacing w:after="0"/>
              <w:jc w:val="center"/>
              <w:textAlignment w:val="baseline"/>
              <w:rPr>
                <w:ins w:id="1258" w:author="Huawei" w:date="2024-03-25T09:40:00Z"/>
                <w:rFonts w:ascii="Arial" w:eastAsia="Times New Roman" w:hAnsi="Arial"/>
                <w:b/>
                <w:sz w:val="18"/>
                <w:lang w:eastAsia="ja-JP"/>
              </w:rPr>
            </w:pPr>
            <w:ins w:id="1259" w:author="Huawei" w:date="2024-03-25T09:40:00Z">
              <w:r w:rsidRPr="004D5820">
                <w:rPr>
                  <w:rFonts w:ascii="Arial" w:eastAsia="Times New Roman" w:hAnsi="Arial"/>
                  <w:b/>
                  <w:sz w:val="18"/>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4869A29A" w14:textId="77777777" w:rsidR="00AB27E1" w:rsidRPr="004D5820" w:rsidRDefault="00AB27E1" w:rsidP="000203E3">
            <w:pPr>
              <w:keepNext/>
              <w:keepLines/>
              <w:overflowPunct w:val="0"/>
              <w:autoSpaceDE w:val="0"/>
              <w:autoSpaceDN w:val="0"/>
              <w:adjustRightInd w:val="0"/>
              <w:spacing w:after="0"/>
              <w:jc w:val="center"/>
              <w:textAlignment w:val="baseline"/>
              <w:rPr>
                <w:ins w:id="1260" w:author="Huawei" w:date="2024-03-25T09:40:00Z"/>
                <w:rFonts w:ascii="Arial" w:eastAsia="Times New Roman" w:hAnsi="Arial"/>
                <w:b/>
                <w:sz w:val="18"/>
                <w:lang w:eastAsia="ja-JP"/>
              </w:rPr>
            </w:pPr>
            <w:ins w:id="1261" w:author="Huawei" w:date="2024-03-25T09:40:00Z">
              <w:r w:rsidRPr="004D5820">
                <w:rPr>
                  <w:rFonts w:ascii="Arial" w:eastAsia="Times New Roman" w:hAnsi="Arial"/>
                  <w:b/>
                  <w:sz w:val="18"/>
                  <w:lang w:eastAsia="ja-JP"/>
                </w:rPr>
                <w:t>Unit</w:t>
              </w:r>
            </w:ins>
          </w:p>
        </w:tc>
        <w:tc>
          <w:tcPr>
            <w:tcW w:w="3580" w:type="dxa"/>
            <w:gridSpan w:val="4"/>
            <w:tcBorders>
              <w:top w:val="single" w:sz="4" w:space="0" w:color="auto"/>
              <w:left w:val="single" w:sz="4" w:space="0" w:color="auto"/>
              <w:bottom w:val="single" w:sz="4" w:space="0" w:color="auto"/>
              <w:right w:val="single" w:sz="4" w:space="0" w:color="auto"/>
            </w:tcBorders>
            <w:hideMark/>
          </w:tcPr>
          <w:p w14:paraId="178FD37A" w14:textId="77777777" w:rsidR="00AB27E1" w:rsidRPr="004D5820" w:rsidRDefault="00AB27E1" w:rsidP="000203E3">
            <w:pPr>
              <w:keepNext/>
              <w:keepLines/>
              <w:overflowPunct w:val="0"/>
              <w:autoSpaceDE w:val="0"/>
              <w:autoSpaceDN w:val="0"/>
              <w:adjustRightInd w:val="0"/>
              <w:spacing w:after="0"/>
              <w:jc w:val="center"/>
              <w:textAlignment w:val="baseline"/>
              <w:rPr>
                <w:ins w:id="1262" w:author="Huawei" w:date="2024-03-25T09:40:00Z"/>
                <w:rFonts w:ascii="Arial" w:eastAsia="Times New Roman" w:hAnsi="Arial" w:cs="v4.2.0"/>
                <w:b/>
                <w:sz w:val="18"/>
                <w:lang w:eastAsia="ja-JP"/>
              </w:rPr>
            </w:pPr>
            <w:proofErr w:type="spellStart"/>
            <w:ins w:id="1263" w:author="Huawei" w:date="2024-03-25T09:40:00Z">
              <w:r w:rsidRPr="004D5820">
                <w:rPr>
                  <w:rFonts w:ascii="Arial" w:eastAsia="Times New Roman" w:hAnsi="Arial" w:cs="v4.2.0"/>
                  <w:b/>
                  <w:sz w:val="18"/>
                  <w:lang w:eastAsia="ja-JP"/>
                </w:rPr>
                <w:t>nCell</w:t>
              </w:r>
              <w:proofErr w:type="spellEnd"/>
              <w:r w:rsidRPr="004D5820">
                <w:rPr>
                  <w:rFonts w:ascii="Arial" w:eastAsia="Times New Roman" w:hAnsi="Arial" w:cs="v4.2.0"/>
                  <w:b/>
                  <w:sz w:val="18"/>
                  <w:lang w:eastAsia="ja-JP"/>
                </w:rPr>
                <w:t xml:space="preserve"> 1</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03B0A785" w14:textId="77777777" w:rsidR="00AB27E1" w:rsidRPr="004D5820" w:rsidRDefault="00AB27E1" w:rsidP="000203E3">
            <w:pPr>
              <w:keepNext/>
              <w:keepLines/>
              <w:overflowPunct w:val="0"/>
              <w:autoSpaceDE w:val="0"/>
              <w:autoSpaceDN w:val="0"/>
              <w:adjustRightInd w:val="0"/>
              <w:spacing w:after="0"/>
              <w:jc w:val="center"/>
              <w:textAlignment w:val="baseline"/>
              <w:rPr>
                <w:ins w:id="1264" w:author="Huawei" w:date="2024-03-25T09:40:00Z"/>
                <w:rFonts w:ascii="Arial" w:eastAsia="Times New Roman" w:hAnsi="Arial" w:cs="v4.2.0"/>
                <w:b/>
                <w:sz w:val="18"/>
                <w:lang w:eastAsia="ja-JP"/>
              </w:rPr>
            </w:pPr>
            <w:proofErr w:type="spellStart"/>
            <w:ins w:id="1265" w:author="Huawei" w:date="2024-03-25T09:40:00Z">
              <w:r w:rsidRPr="004D5820">
                <w:rPr>
                  <w:rFonts w:ascii="Arial" w:eastAsia="Times New Roman" w:hAnsi="Arial" w:cs="v4.2.0"/>
                  <w:b/>
                  <w:sz w:val="18"/>
                  <w:lang w:eastAsia="ja-JP"/>
                </w:rPr>
                <w:t>nCell</w:t>
              </w:r>
              <w:proofErr w:type="spellEnd"/>
              <w:r w:rsidRPr="004D5820">
                <w:rPr>
                  <w:rFonts w:ascii="Arial" w:eastAsia="Times New Roman" w:hAnsi="Arial" w:cs="v4.2.0"/>
                  <w:b/>
                  <w:sz w:val="18"/>
                  <w:lang w:eastAsia="ja-JP"/>
                </w:rPr>
                <w:t xml:space="preserve"> 2</w:t>
              </w:r>
            </w:ins>
          </w:p>
        </w:tc>
      </w:tr>
      <w:tr w:rsidR="00AB27E1" w:rsidRPr="004D5820" w14:paraId="7357CBF2" w14:textId="77777777" w:rsidTr="000203E3">
        <w:trPr>
          <w:cantSplit/>
          <w:jc w:val="center"/>
          <w:ins w:id="1266" w:author="Huawei" w:date="2024-03-25T09:40:00Z"/>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93D0A29" w14:textId="77777777" w:rsidR="00AB27E1" w:rsidRPr="004D5820" w:rsidRDefault="00AB27E1" w:rsidP="000203E3">
            <w:pPr>
              <w:overflowPunct w:val="0"/>
              <w:autoSpaceDE w:val="0"/>
              <w:autoSpaceDN w:val="0"/>
              <w:adjustRightInd w:val="0"/>
              <w:spacing w:after="0"/>
              <w:textAlignment w:val="baseline"/>
              <w:rPr>
                <w:ins w:id="1267" w:author="Huawei" w:date="2024-03-25T09:40:00Z"/>
                <w:rFonts w:ascii="Arial" w:eastAsia="Times New Roman"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75BB865B" w14:textId="77777777" w:rsidR="00AB27E1" w:rsidRPr="004D5820" w:rsidRDefault="00AB27E1" w:rsidP="000203E3">
            <w:pPr>
              <w:overflowPunct w:val="0"/>
              <w:autoSpaceDE w:val="0"/>
              <w:autoSpaceDN w:val="0"/>
              <w:adjustRightInd w:val="0"/>
              <w:spacing w:after="0"/>
              <w:textAlignment w:val="baseline"/>
              <w:rPr>
                <w:ins w:id="1268" w:author="Huawei" w:date="2024-03-25T09:40:00Z"/>
                <w:rFonts w:ascii="Arial" w:eastAsia="Times New Roman" w:hAnsi="Arial"/>
                <w:b/>
                <w:sz w:val="18"/>
                <w:lang w:eastAsia="ja-JP"/>
              </w:rPr>
            </w:pPr>
          </w:p>
        </w:tc>
        <w:tc>
          <w:tcPr>
            <w:tcW w:w="1060" w:type="dxa"/>
            <w:tcBorders>
              <w:top w:val="single" w:sz="4" w:space="0" w:color="auto"/>
              <w:left w:val="single" w:sz="4" w:space="0" w:color="auto"/>
              <w:bottom w:val="single" w:sz="4" w:space="0" w:color="auto"/>
              <w:right w:val="single" w:sz="4" w:space="0" w:color="auto"/>
            </w:tcBorders>
            <w:hideMark/>
          </w:tcPr>
          <w:p w14:paraId="361E4B7E" w14:textId="77777777" w:rsidR="00AB27E1" w:rsidRPr="004D5820" w:rsidRDefault="00AB27E1" w:rsidP="000203E3">
            <w:pPr>
              <w:keepNext/>
              <w:keepLines/>
              <w:overflowPunct w:val="0"/>
              <w:autoSpaceDE w:val="0"/>
              <w:autoSpaceDN w:val="0"/>
              <w:adjustRightInd w:val="0"/>
              <w:spacing w:after="0"/>
              <w:jc w:val="center"/>
              <w:textAlignment w:val="baseline"/>
              <w:rPr>
                <w:ins w:id="1269" w:author="Huawei" w:date="2024-03-25T09:40:00Z"/>
                <w:rFonts w:ascii="Arial" w:eastAsia="Times New Roman" w:hAnsi="Arial"/>
                <w:b/>
                <w:sz w:val="18"/>
                <w:lang w:eastAsia="ja-JP"/>
              </w:rPr>
            </w:pPr>
            <w:ins w:id="1270" w:author="Huawei" w:date="2024-03-25T09:40:00Z">
              <w:r w:rsidRPr="004D5820">
                <w:rPr>
                  <w:rFonts w:ascii="Arial" w:eastAsia="Times New Roman" w:hAnsi="Arial" w:cs="v4.2.0"/>
                  <w:b/>
                  <w:sz w:val="18"/>
                  <w:lang w:eastAsia="ja-JP"/>
                </w:rPr>
                <w:t>T1</w:t>
              </w:r>
            </w:ins>
          </w:p>
        </w:tc>
        <w:tc>
          <w:tcPr>
            <w:tcW w:w="810" w:type="dxa"/>
            <w:tcBorders>
              <w:top w:val="single" w:sz="4" w:space="0" w:color="auto"/>
              <w:left w:val="single" w:sz="4" w:space="0" w:color="auto"/>
              <w:bottom w:val="single" w:sz="4" w:space="0" w:color="auto"/>
              <w:right w:val="single" w:sz="4" w:space="0" w:color="auto"/>
            </w:tcBorders>
            <w:hideMark/>
          </w:tcPr>
          <w:p w14:paraId="4342F31F" w14:textId="77777777" w:rsidR="00AB27E1" w:rsidRPr="004D5820" w:rsidRDefault="00AB27E1" w:rsidP="000203E3">
            <w:pPr>
              <w:keepNext/>
              <w:keepLines/>
              <w:overflowPunct w:val="0"/>
              <w:autoSpaceDE w:val="0"/>
              <w:autoSpaceDN w:val="0"/>
              <w:adjustRightInd w:val="0"/>
              <w:spacing w:after="0"/>
              <w:jc w:val="center"/>
              <w:textAlignment w:val="baseline"/>
              <w:rPr>
                <w:ins w:id="1271" w:author="Huawei" w:date="2024-03-25T09:40:00Z"/>
                <w:rFonts w:ascii="Arial" w:eastAsia="Times New Roman" w:hAnsi="Arial"/>
                <w:b/>
                <w:sz w:val="18"/>
                <w:lang w:eastAsia="ja-JP"/>
              </w:rPr>
            </w:pPr>
            <w:ins w:id="1272" w:author="Huawei" w:date="2024-03-25T09:40:00Z">
              <w:r w:rsidRPr="004D5820">
                <w:rPr>
                  <w:rFonts w:ascii="Arial" w:eastAsia="Times New Roman" w:hAnsi="Arial" w:cs="v4.2.0"/>
                  <w:b/>
                  <w:sz w:val="18"/>
                  <w:lang w:eastAsia="ja-JP"/>
                </w:rPr>
                <w:t>T2</w:t>
              </w:r>
            </w:ins>
          </w:p>
          <w:p w14:paraId="7A75B7A3" w14:textId="77777777" w:rsidR="00AB27E1" w:rsidRPr="004D5820" w:rsidRDefault="00AB27E1" w:rsidP="000203E3">
            <w:pPr>
              <w:keepNext/>
              <w:keepLines/>
              <w:overflowPunct w:val="0"/>
              <w:autoSpaceDE w:val="0"/>
              <w:autoSpaceDN w:val="0"/>
              <w:adjustRightInd w:val="0"/>
              <w:spacing w:after="0"/>
              <w:jc w:val="center"/>
              <w:textAlignment w:val="baseline"/>
              <w:rPr>
                <w:ins w:id="1273" w:author="Huawei" w:date="2024-03-25T09:40:00Z"/>
                <w:rFonts w:ascii="Arial" w:eastAsia="Times New Roman" w:hAnsi="Arial"/>
                <w:b/>
                <w:sz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112DE15" w14:textId="77777777" w:rsidR="00AB27E1" w:rsidRPr="004D5820" w:rsidRDefault="00AB27E1" w:rsidP="000203E3">
            <w:pPr>
              <w:keepNext/>
              <w:keepLines/>
              <w:overflowPunct w:val="0"/>
              <w:autoSpaceDE w:val="0"/>
              <w:autoSpaceDN w:val="0"/>
              <w:adjustRightInd w:val="0"/>
              <w:spacing w:after="0"/>
              <w:jc w:val="center"/>
              <w:textAlignment w:val="baseline"/>
              <w:rPr>
                <w:ins w:id="1274" w:author="Huawei" w:date="2024-03-25T09:40:00Z"/>
                <w:rFonts w:ascii="Arial" w:eastAsia="Times New Roman" w:hAnsi="Arial" w:cs="v4.2.0"/>
                <w:b/>
                <w:sz w:val="18"/>
                <w:lang w:eastAsia="ja-JP"/>
              </w:rPr>
            </w:pPr>
            <w:ins w:id="1275" w:author="Huawei" w:date="2024-03-25T09:40:00Z">
              <w:r w:rsidRPr="004D5820">
                <w:rPr>
                  <w:rFonts w:ascii="Arial" w:eastAsia="Times New Roman" w:hAnsi="Arial" w:cs="v4.2.0"/>
                  <w:b/>
                  <w:sz w:val="18"/>
                  <w:lang w:eastAsia="ja-JP"/>
                </w:rPr>
                <w:t>T</w:t>
              </w:r>
              <w:r>
                <w:rPr>
                  <w:rFonts w:ascii="Arial" w:eastAsia="Times New Roman" w:hAnsi="Arial" w:cs="v4.2.0"/>
                  <w:b/>
                  <w:sz w:val="18"/>
                  <w:lang w:eastAsia="ja-JP"/>
                </w:rPr>
                <w:t>3</w:t>
              </w:r>
            </w:ins>
          </w:p>
        </w:tc>
        <w:tc>
          <w:tcPr>
            <w:tcW w:w="852" w:type="dxa"/>
            <w:tcBorders>
              <w:top w:val="single" w:sz="4" w:space="0" w:color="auto"/>
              <w:left w:val="single" w:sz="4" w:space="0" w:color="auto"/>
              <w:bottom w:val="single" w:sz="4" w:space="0" w:color="auto"/>
              <w:right w:val="single" w:sz="4" w:space="0" w:color="auto"/>
            </w:tcBorders>
            <w:hideMark/>
          </w:tcPr>
          <w:p w14:paraId="1BDE7478" w14:textId="77777777" w:rsidR="00AB27E1" w:rsidRPr="004D5820" w:rsidRDefault="00AB27E1" w:rsidP="000203E3">
            <w:pPr>
              <w:keepNext/>
              <w:keepLines/>
              <w:overflowPunct w:val="0"/>
              <w:autoSpaceDE w:val="0"/>
              <w:autoSpaceDN w:val="0"/>
              <w:adjustRightInd w:val="0"/>
              <w:spacing w:after="0"/>
              <w:jc w:val="center"/>
              <w:textAlignment w:val="baseline"/>
              <w:rPr>
                <w:ins w:id="1276" w:author="Huawei" w:date="2024-03-25T09:40:00Z"/>
                <w:rFonts w:ascii="Arial" w:eastAsia="Times New Roman" w:hAnsi="Arial" w:cs="v4.2.0"/>
                <w:b/>
                <w:sz w:val="18"/>
                <w:lang w:eastAsia="ja-JP"/>
              </w:rPr>
            </w:pPr>
            <w:ins w:id="1277" w:author="Huawei" w:date="2024-03-25T09:40:00Z">
              <w:r w:rsidRPr="004D5820">
                <w:rPr>
                  <w:rFonts w:ascii="Arial" w:eastAsia="Times New Roman" w:hAnsi="Arial" w:cs="v4.2.0"/>
                  <w:b/>
                  <w:sz w:val="18"/>
                  <w:lang w:eastAsia="ja-JP"/>
                </w:rPr>
                <w:t>T</w:t>
              </w:r>
              <w:r>
                <w:rPr>
                  <w:rFonts w:ascii="Arial" w:eastAsia="Times New Roman" w:hAnsi="Arial" w:cs="v4.2.0"/>
                  <w:b/>
                  <w:sz w:val="18"/>
                  <w:lang w:eastAsia="ja-JP"/>
                </w:rPr>
                <w:t>4</w:t>
              </w:r>
            </w:ins>
          </w:p>
        </w:tc>
        <w:tc>
          <w:tcPr>
            <w:tcW w:w="810" w:type="dxa"/>
            <w:tcBorders>
              <w:top w:val="single" w:sz="4" w:space="0" w:color="auto"/>
              <w:left w:val="single" w:sz="4" w:space="0" w:color="auto"/>
              <w:bottom w:val="single" w:sz="4" w:space="0" w:color="auto"/>
              <w:right w:val="single" w:sz="4" w:space="0" w:color="auto"/>
            </w:tcBorders>
            <w:hideMark/>
          </w:tcPr>
          <w:p w14:paraId="4026D2D8" w14:textId="77777777" w:rsidR="00AB27E1" w:rsidRPr="004D5820" w:rsidRDefault="00AB27E1" w:rsidP="000203E3">
            <w:pPr>
              <w:keepNext/>
              <w:keepLines/>
              <w:overflowPunct w:val="0"/>
              <w:autoSpaceDE w:val="0"/>
              <w:autoSpaceDN w:val="0"/>
              <w:adjustRightInd w:val="0"/>
              <w:spacing w:after="0"/>
              <w:jc w:val="center"/>
              <w:textAlignment w:val="baseline"/>
              <w:rPr>
                <w:ins w:id="1278" w:author="Huawei" w:date="2024-03-25T09:40:00Z"/>
                <w:rFonts w:ascii="Arial" w:eastAsia="Times New Roman" w:hAnsi="Arial"/>
                <w:b/>
                <w:sz w:val="18"/>
                <w:lang w:eastAsia="ja-JP"/>
              </w:rPr>
            </w:pPr>
            <w:ins w:id="1279" w:author="Huawei" w:date="2024-03-25T09:40:00Z">
              <w:r w:rsidRPr="004D5820">
                <w:rPr>
                  <w:rFonts w:ascii="Arial" w:eastAsia="Times New Roman" w:hAnsi="Arial" w:cs="v4.2.0"/>
                  <w:b/>
                  <w:sz w:val="18"/>
                  <w:lang w:eastAsia="ja-JP"/>
                </w:rPr>
                <w:t>T1</w:t>
              </w:r>
            </w:ins>
          </w:p>
        </w:tc>
        <w:tc>
          <w:tcPr>
            <w:tcW w:w="900" w:type="dxa"/>
            <w:tcBorders>
              <w:top w:val="single" w:sz="4" w:space="0" w:color="auto"/>
              <w:left w:val="single" w:sz="4" w:space="0" w:color="auto"/>
              <w:bottom w:val="single" w:sz="4" w:space="0" w:color="auto"/>
              <w:right w:val="single" w:sz="4" w:space="0" w:color="auto"/>
            </w:tcBorders>
            <w:hideMark/>
          </w:tcPr>
          <w:p w14:paraId="2C738B9A" w14:textId="77777777" w:rsidR="00AB27E1" w:rsidRPr="004D5820" w:rsidRDefault="00AB27E1" w:rsidP="000203E3">
            <w:pPr>
              <w:keepNext/>
              <w:keepLines/>
              <w:overflowPunct w:val="0"/>
              <w:autoSpaceDE w:val="0"/>
              <w:autoSpaceDN w:val="0"/>
              <w:adjustRightInd w:val="0"/>
              <w:spacing w:after="0"/>
              <w:jc w:val="center"/>
              <w:textAlignment w:val="baseline"/>
              <w:rPr>
                <w:ins w:id="1280" w:author="Huawei" w:date="2024-03-25T09:40:00Z"/>
                <w:rFonts w:ascii="Arial" w:eastAsia="Times New Roman" w:hAnsi="Arial"/>
                <w:b/>
                <w:sz w:val="18"/>
                <w:lang w:eastAsia="ja-JP"/>
              </w:rPr>
            </w:pPr>
            <w:ins w:id="1281" w:author="Huawei" w:date="2024-03-25T09:40:00Z">
              <w:r w:rsidRPr="004D5820">
                <w:rPr>
                  <w:rFonts w:ascii="Arial" w:eastAsia="Times New Roman" w:hAnsi="Arial" w:cs="v4.2.0"/>
                  <w:b/>
                  <w:sz w:val="18"/>
                  <w:lang w:eastAsia="ja-JP"/>
                </w:rPr>
                <w:t>T2</w:t>
              </w:r>
            </w:ins>
          </w:p>
          <w:p w14:paraId="67BF5255" w14:textId="77777777" w:rsidR="00AB27E1" w:rsidRPr="004D5820" w:rsidRDefault="00AB27E1" w:rsidP="000203E3">
            <w:pPr>
              <w:keepNext/>
              <w:keepLines/>
              <w:overflowPunct w:val="0"/>
              <w:autoSpaceDE w:val="0"/>
              <w:autoSpaceDN w:val="0"/>
              <w:adjustRightInd w:val="0"/>
              <w:spacing w:after="0"/>
              <w:jc w:val="center"/>
              <w:textAlignment w:val="baseline"/>
              <w:rPr>
                <w:ins w:id="1282" w:author="Huawei" w:date="2024-03-25T09:40:00Z"/>
                <w:rFonts w:ascii="Arial" w:eastAsia="Times New Roman" w:hAnsi="Arial"/>
                <w:b/>
                <w:sz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31C67A58" w14:textId="77777777" w:rsidR="00AB27E1" w:rsidRPr="004D5820" w:rsidRDefault="00AB27E1" w:rsidP="000203E3">
            <w:pPr>
              <w:keepNext/>
              <w:keepLines/>
              <w:overflowPunct w:val="0"/>
              <w:autoSpaceDE w:val="0"/>
              <w:autoSpaceDN w:val="0"/>
              <w:adjustRightInd w:val="0"/>
              <w:spacing w:after="0"/>
              <w:jc w:val="center"/>
              <w:textAlignment w:val="baseline"/>
              <w:rPr>
                <w:ins w:id="1283" w:author="Huawei" w:date="2024-03-25T09:40:00Z"/>
                <w:rFonts w:ascii="Arial" w:eastAsia="Times New Roman" w:hAnsi="Arial" w:cs="v4.2.0"/>
                <w:b/>
                <w:sz w:val="18"/>
                <w:lang w:eastAsia="ja-JP"/>
              </w:rPr>
            </w:pPr>
            <w:ins w:id="1284" w:author="Huawei" w:date="2024-03-25T09:40:00Z">
              <w:r w:rsidRPr="004D5820">
                <w:rPr>
                  <w:rFonts w:ascii="Arial" w:eastAsia="Times New Roman" w:hAnsi="Arial" w:cs="v4.2.0"/>
                  <w:b/>
                  <w:sz w:val="18"/>
                  <w:lang w:eastAsia="ja-JP"/>
                </w:rPr>
                <w:t>T</w:t>
              </w:r>
              <w:r>
                <w:rPr>
                  <w:rFonts w:ascii="Arial" w:eastAsia="Times New Roman" w:hAnsi="Arial" w:cs="v4.2.0"/>
                  <w:b/>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2650584A" w14:textId="77777777" w:rsidR="00AB27E1" w:rsidRPr="004D5820" w:rsidRDefault="00AB27E1" w:rsidP="000203E3">
            <w:pPr>
              <w:keepNext/>
              <w:keepLines/>
              <w:overflowPunct w:val="0"/>
              <w:autoSpaceDE w:val="0"/>
              <w:autoSpaceDN w:val="0"/>
              <w:adjustRightInd w:val="0"/>
              <w:spacing w:after="0"/>
              <w:jc w:val="center"/>
              <w:textAlignment w:val="baseline"/>
              <w:rPr>
                <w:ins w:id="1285" w:author="Huawei" w:date="2024-03-25T09:40:00Z"/>
                <w:rFonts w:ascii="Arial" w:eastAsia="Times New Roman" w:hAnsi="Arial" w:cs="v4.2.0"/>
                <w:b/>
                <w:sz w:val="18"/>
                <w:lang w:eastAsia="ja-JP"/>
              </w:rPr>
            </w:pPr>
            <w:ins w:id="1286" w:author="Huawei" w:date="2024-03-25T09:40:00Z">
              <w:r w:rsidRPr="004D5820">
                <w:rPr>
                  <w:rFonts w:ascii="Arial" w:eastAsia="Times New Roman" w:hAnsi="Arial" w:cs="v4.2.0"/>
                  <w:b/>
                  <w:sz w:val="18"/>
                  <w:lang w:eastAsia="ja-JP"/>
                </w:rPr>
                <w:t>T</w:t>
              </w:r>
              <w:r>
                <w:rPr>
                  <w:rFonts w:ascii="Arial" w:eastAsia="Times New Roman" w:hAnsi="Arial" w:cs="v4.2.0"/>
                  <w:b/>
                  <w:sz w:val="18"/>
                  <w:lang w:eastAsia="ja-JP"/>
                </w:rPr>
                <w:t>4</w:t>
              </w:r>
            </w:ins>
          </w:p>
        </w:tc>
      </w:tr>
      <w:tr w:rsidR="00AB27E1" w:rsidRPr="004D5820" w14:paraId="4898889B" w14:textId="77777777" w:rsidTr="000203E3">
        <w:trPr>
          <w:cantSplit/>
          <w:jc w:val="center"/>
          <w:ins w:id="1287"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0A38048B" w14:textId="77777777" w:rsidR="00AB27E1" w:rsidRPr="004D5820" w:rsidRDefault="00AB27E1" w:rsidP="000203E3">
            <w:pPr>
              <w:keepNext/>
              <w:keepLines/>
              <w:overflowPunct w:val="0"/>
              <w:autoSpaceDE w:val="0"/>
              <w:autoSpaceDN w:val="0"/>
              <w:adjustRightInd w:val="0"/>
              <w:spacing w:after="0"/>
              <w:textAlignment w:val="baseline"/>
              <w:rPr>
                <w:ins w:id="1288" w:author="Huawei" w:date="2024-03-25T09:40:00Z"/>
                <w:rFonts w:ascii="Arial" w:eastAsia="Times New Roman" w:hAnsi="Arial"/>
                <w:b/>
                <w:sz w:val="18"/>
                <w:lang w:eastAsia="ja-JP"/>
              </w:rPr>
            </w:pPr>
            <w:proofErr w:type="spellStart"/>
            <w:ins w:id="1289" w:author="Huawei" w:date="2024-03-25T09:40:00Z">
              <w:r w:rsidRPr="004D5820">
                <w:rPr>
                  <w:rFonts w:ascii="Arial" w:eastAsia="Times New Roman" w:hAnsi="Arial"/>
                  <w:sz w:val="18"/>
                  <w:lang w:eastAsia="ja-JP"/>
                </w:rPr>
                <w:t>BW</w:t>
              </w:r>
              <w:r w:rsidRPr="004D5820">
                <w:rPr>
                  <w:rFonts w:ascii="Arial" w:eastAsia="Times New Roman" w:hAnsi="Arial"/>
                  <w:sz w:val="18"/>
                  <w:vertAlign w:val="subscript"/>
                  <w:lang w:eastAsia="ja-JP"/>
                </w:rPr>
                <w:t>channel</w:t>
              </w:r>
              <w:proofErr w:type="spellEnd"/>
            </w:ins>
          </w:p>
        </w:tc>
        <w:tc>
          <w:tcPr>
            <w:tcW w:w="682" w:type="dxa"/>
            <w:tcBorders>
              <w:top w:val="single" w:sz="4" w:space="0" w:color="auto"/>
              <w:left w:val="single" w:sz="4" w:space="0" w:color="auto"/>
              <w:bottom w:val="single" w:sz="4" w:space="0" w:color="auto"/>
              <w:right w:val="single" w:sz="4" w:space="0" w:color="auto"/>
            </w:tcBorders>
            <w:hideMark/>
          </w:tcPr>
          <w:p w14:paraId="22130544" w14:textId="77777777" w:rsidR="00AB27E1" w:rsidRPr="004D5820" w:rsidRDefault="00AB27E1" w:rsidP="000203E3">
            <w:pPr>
              <w:keepNext/>
              <w:keepLines/>
              <w:overflowPunct w:val="0"/>
              <w:autoSpaceDE w:val="0"/>
              <w:autoSpaceDN w:val="0"/>
              <w:adjustRightInd w:val="0"/>
              <w:spacing w:after="0"/>
              <w:jc w:val="center"/>
              <w:textAlignment w:val="baseline"/>
              <w:rPr>
                <w:ins w:id="1290" w:author="Huawei" w:date="2024-03-25T09:40:00Z"/>
                <w:rFonts w:ascii="Arial" w:eastAsia="Times New Roman" w:hAnsi="Arial"/>
                <w:sz w:val="18"/>
                <w:lang w:eastAsia="ja-JP"/>
              </w:rPr>
            </w:pPr>
            <w:ins w:id="1291" w:author="Huawei" w:date="2024-03-25T09:40:00Z">
              <w:r w:rsidRPr="004D5820">
                <w:rPr>
                  <w:rFonts w:ascii="Arial" w:eastAsia="Times New Roman" w:hAnsi="Arial"/>
                  <w:sz w:val="18"/>
                  <w:lang w:eastAsia="ja-JP"/>
                </w:rPr>
                <w:t>kHz</w:t>
              </w:r>
            </w:ins>
          </w:p>
        </w:tc>
        <w:tc>
          <w:tcPr>
            <w:tcW w:w="3580" w:type="dxa"/>
            <w:gridSpan w:val="4"/>
            <w:tcBorders>
              <w:top w:val="single" w:sz="4" w:space="0" w:color="auto"/>
              <w:left w:val="single" w:sz="4" w:space="0" w:color="auto"/>
              <w:bottom w:val="single" w:sz="4" w:space="0" w:color="auto"/>
              <w:right w:val="single" w:sz="4" w:space="0" w:color="auto"/>
            </w:tcBorders>
            <w:hideMark/>
          </w:tcPr>
          <w:p w14:paraId="4EBDC118" w14:textId="77777777" w:rsidR="00AB27E1" w:rsidRPr="004D5820" w:rsidRDefault="00AB27E1" w:rsidP="000203E3">
            <w:pPr>
              <w:keepNext/>
              <w:keepLines/>
              <w:overflowPunct w:val="0"/>
              <w:autoSpaceDE w:val="0"/>
              <w:autoSpaceDN w:val="0"/>
              <w:adjustRightInd w:val="0"/>
              <w:spacing w:after="0"/>
              <w:jc w:val="center"/>
              <w:textAlignment w:val="baseline"/>
              <w:rPr>
                <w:ins w:id="1292" w:author="Huawei" w:date="2024-03-25T09:40:00Z"/>
                <w:rFonts w:ascii="Arial" w:eastAsia="Times New Roman" w:hAnsi="Arial" w:cs="v4.2.0"/>
                <w:sz w:val="18"/>
                <w:lang w:eastAsia="ja-JP"/>
              </w:rPr>
            </w:pPr>
            <w:ins w:id="1293" w:author="Huawei" w:date="2024-03-25T09:40:00Z">
              <w:r w:rsidRPr="004D5820">
                <w:rPr>
                  <w:rFonts w:ascii="Arial" w:eastAsia="Times New Roman" w:hAnsi="Arial" w:cs="v4.2.0"/>
                  <w:sz w:val="18"/>
                  <w:lang w:eastAsia="ja-JP"/>
                </w:rPr>
                <w:t>200</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60A582D1" w14:textId="77777777" w:rsidR="00AB27E1" w:rsidRPr="004D5820" w:rsidRDefault="00AB27E1" w:rsidP="000203E3">
            <w:pPr>
              <w:keepNext/>
              <w:keepLines/>
              <w:overflowPunct w:val="0"/>
              <w:autoSpaceDE w:val="0"/>
              <w:autoSpaceDN w:val="0"/>
              <w:adjustRightInd w:val="0"/>
              <w:spacing w:after="0"/>
              <w:jc w:val="center"/>
              <w:textAlignment w:val="baseline"/>
              <w:rPr>
                <w:ins w:id="1294" w:author="Huawei" w:date="2024-03-25T09:40:00Z"/>
                <w:rFonts w:ascii="Arial" w:eastAsia="Times New Roman" w:hAnsi="Arial" w:cs="v4.2.0"/>
                <w:sz w:val="18"/>
                <w:lang w:eastAsia="ja-JP"/>
              </w:rPr>
            </w:pPr>
            <w:ins w:id="1295" w:author="Huawei" w:date="2024-03-25T09:40:00Z">
              <w:r w:rsidRPr="004D5820">
                <w:rPr>
                  <w:rFonts w:ascii="Arial" w:eastAsia="Times New Roman" w:hAnsi="Arial" w:cs="v4.2.0"/>
                  <w:sz w:val="18"/>
                  <w:lang w:eastAsia="ja-JP"/>
                </w:rPr>
                <w:t>200</w:t>
              </w:r>
            </w:ins>
          </w:p>
        </w:tc>
      </w:tr>
      <w:tr w:rsidR="00AB27E1" w:rsidRPr="004D5820" w14:paraId="6E25A2F3" w14:textId="77777777" w:rsidTr="000203E3">
        <w:trPr>
          <w:cantSplit/>
          <w:jc w:val="center"/>
          <w:ins w:id="1296"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1EBD85BE" w14:textId="77777777" w:rsidR="00AB27E1" w:rsidRPr="004D5820" w:rsidRDefault="00AB27E1" w:rsidP="000203E3">
            <w:pPr>
              <w:keepNext/>
              <w:keepLines/>
              <w:overflowPunct w:val="0"/>
              <w:autoSpaceDE w:val="0"/>
              <w:autoSpaceDN w:val="0"/>
              <w:adjustRightInd w:val="0"/>
              <w:spacing w:after="0"/>
              <w:textAlignment w:val="baseline"/>
              <w:rPr>
                <w:ins w:id="1297" w:author="Huawei" w:date="2024-03-25T09:40:00Z"/>
                <w:rFonts w:ascii="Arial" w:eastAsia="Times New Roman" w:hAnsi="Arial"/>
                <w:sz w:val="18"/>
                <w:lang w:eastAsia="ja-JP"/>
              </w:rPr>
            </w:pPr>
            <w:ins w:id="1298" w:author="Huawei" w:date="2024-03-25T09:40:00Z">
              <w:r w:rsidRPr="004D5820">
                <w:rPr>
                  <w:rFonts w:ascii="Arial" w:eastAsia="Times New Roman" w:hAnsi="Arial"/>
                  <w:sz w:val="18"/>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67C07EEC" w14:textId="77777777" w:rsidR="00AB27E1" w:rsidRPr="004D5820" w:rsidRDefault="00AB27E1" w:rsidP="000203E3">
            <w:pPr>
              <w:keepNext/>
              <w:keepLines/>
              <w:overflowPunct w:val="0"/>
              <w:autoSpaceDE w:val="0"/>
              <w:autoSpaceDN w:val="0"/>
              <w:adjustRightInd w:val="0"/>
              <w:spacing w:after="0"/>
              <w:jc w:val="center"/>
              <w:textAlignment w:val="baseline"/>
              <w:rPr>
                <w:ins w:id="1299" w:author="Huawei" w:date="2024-03-25T09:40: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5ED206B7" w14:textId="77777777" w:rsidR="00AB27E1" w:rsidRPr="004D5820" w:rsidRDefault="00AB27E1" w:rsidP="000203E3">
            <w:pPr>
              <w:keepNext/>
              <w:keepLines/>
              <w:overflowPunct w:val="0"/>
              <w:autoSpaceDE w:val="0"/>
              <w:autoSpaceDN w:val="0"/>
              <w:adjustRightInd w:val="0"/>
              <w:spacing w:after="0"/>
              <w:jc w:val="center"/>
              <w:textAlignment w:val="baseline"/>
              <w:rPr>
                <w:ins w:id="1300" w:author="Huawei" w:date="2024-03-25T09:40:00Z"/>
                <w:rFonts w:ascii="Arial" w:eastAsia="Times New Roman" w:hAnsi="Arial" w:cs="Arial"/>
                <w:sz w:val="18"/>
                <w:lang w:eastAsia="zh-CN"/>
              </w:rPr>
            </w:pPr>
            <w:ins w:id="1301" w:author="Huawei" w:date="2024-03-25T09:40:00Z">
              <w:r w:rsidRPr="004D5820">
                <w:rPr>
                  <w:rFonts w:ascii="Arial" w:eastAsia="Times New Roman" w:hAnsi="Arial" w:cs="Arial"/>
                  <w:sz w:val="18"/>
                  <w:lang w:eastAsia="ja-JP"/>
                </w:rPr>
                <w:t>R.</w:t>
              </w:r>
              <w:r w:rsidRPr="004D5820">
                <w:rPr>
                  <w:rFonts w:ascii="Arial" w:eastAsia="Times New Roman" w:hAnsi="Arial" w:cs="Arial"/>
                  <w:sz w:val="18"/>
                  <w:lang w:eastAsia="zh-CN"/>
                </w:rPr>
                <w:t>18</w:t>
              </w:r>
              <w:r w:rsidRPr="004D5820">
                <w:rPr>
                  <w:rFonts w:ascii="Arial" w:eastAsia="Times New Roman" w:hAnsi="Arial" w:cs="Arial"/>
                  <w:sz w:val="18"/>
                  <w:lang w:eastAsia="ja-JP"/>
                </w:rPr>
                <w:t xml:space="preserve"> HD-FDD</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3A58724C" w14:textId="77777777" w:rsidR="00AB27E1" w:rsidRPr="004D5820" w:rsidRDefault="00AB27E1" w:rsidP="000203E3">
            <w:pPr>
              <w:keepNext/>
              <w:keepLines/>
              <w:overflowPunct w:val="0"/>
              <w:autoSpaceDE w:val="0"/>
              <w:autoSpaceDN w:val="0"/>
              <w:adjustRightInd w:val="0"/>
              <w:spacing w:after="0"/>
              <w:jc w:val="center"/>
              <w:textAlignment w:val="baseline"/>
              <w:rPr>
                <w:ins w:id="1302" w:author="Huawei" w:date="2024-03-25T09:40:00Z"/>
                <w:rFonts w:ascii="Arial" w:eastAsia="Times New Roman" w:hAnsi="Arial" w:cs="Arial"/>
                <w:sz w:val="18"/>
                <w:lang w:eastAsia="zh-CN"/>
              </w:rPr>
            </w:pPr>
            <w:ins w:id="1303" w:author="Huawei" w:date="2024-03-25T09:40:00Z">
              <w:r w:rsidRPr="004D5820">
                <w:rPr>
                  <w:rFonts w:ascii="Arial" w:eastAsia="Times New Roman" w:hAnsi="Arial" w:cs="Arial"/>
                  <w:sz w:val="18"/>
                  <w:lang w:eastAsia="ja-JP"/>
                </w:rPr>
                <w:t>R.</w:t>
              </w:r>
              <w:r w:rsidRPr="004D5820">
                <w:rPr>
                  <w:rFonts w:ascii="Arial" w:eastAsia="Times New Roman" w:hAnsi="Arial" w:cs="Arial"/>
                  <w:sz w:val="18"/>
                  <w:lang w:eastAsia="zh-CN"/>
                </w:rPr>
                <w:t>18</w:t>
              </w:r>
              <w:r w:rsidRPr="004D5820">
                <w:rPr>
                  <w:rFonts w:ascii="Arial" w:eastAsia="Times New Roman" w:hAnsi="Arial" w:cs="Arial"/>
                  <w:sz w:val="18"/>
                  <w:lang w:eastAsia="ja-JP"/>
                </w:rPr>
                <w:t xml:space="preserve"> HD-FDD</w:t>
              </w:r>
            </w:ins>
          </w:p>
        </w:tc>
      </w:tr>
      <w:tr w:rsidR="00AB27E1" w:rsidRPr="004D5820" w14:paraId="0F01203C" w14:textId="77777777" w:rsidTr="000203E3">
        <w:trPr>
          <w:cantSplit/>
          <w:jc w:val="center"/>
          <w:ins w:id="1304"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34E94036" w14:textId="77777777" w:rsidR="00AB27E1" w:rsidRPr="004D5820" w:rsidRDefault="00AB27E1" w:rsidP="000203E3">
            <w:pPr>
              <w:keepNext/>
              <w:keepLines/>
              <w:overflowPunct w:val="0"/>
              <w:autoSpaceDE w:val="0"/>
              <w:autoSpaceDN w:val="0"/>
              <w:adjustRightInd w:val="0"/>
              <w:spacing w:after="0"/>
              <w:textAlignment w:val="baseline"/>
              <w:rPr>
                <w:ins w:id="1305" w:author="Huawei" w:date="2024-03-25T09:40:00Z"/>
                <w:rFonts w:ascii="Arial" w:eastAsia="Times New Roman" w:hAnsi="Arial"/>
                <w:sz w:val="18"/>
                <w:lang w:eastAsia="ja-JP"/>
              </w:rPr>
            </w:pPr>
            <w:ins w:id="1306" w:author="Huawei" w:date="2024-03-25T09:40:00Z">
              <w:r w:rsidRPr="004D5820">
                <w:rPr>
                  <w:rFonts w:ascii="Arial" w:eastAsia="Times New Roman" w:hAnsi="Arial"/>
                  <w:sz w:val="18"/>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73511BE0" w14:textId="77777777" w:rsidR="00AB27E1" w:rsidRPr="004D5820" w:rsidRDefault="00AB27E1" w:rsidP="000203E3">
            <w:pPr>
              <w:keepNext/>
              <w:keepLines/>
              <w:overflowPunct w:val="0"/>
              <w:autoSpaceDE w:val="0"/>
              <w:autoSpaceDN w:val="0"/>
              <w:adjustRightInd w:val="0"/>
              <w:spacing w:after="0"/>
              <w:jc w:val="center"/>
              <w:textAlignment w:val="baseline"/>
              <w:rPr>
                <w:ins w:id="1307" w:author="Huawei" w:date="2024-03-25T09:40: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09A74C6D" w14:textId="77777777" w:rsidR="00AB27E1" w:rsidRPr="004D5820" w:rsidRDefault="00AB27E1" w:rsidP="000203E3">
            <w:pPr>
              <w:keepNext/>
              <w:keepLines/>
              <w:overflowPunct w:val="0"/>
              <w:autoSpaceDE w:val="0"/>
              <w:autoSpaceDN w:val="0"/>
              <w:adjustRightInd w:val="0"/>
              <w:spacing w:after="0"/>
              <w:jc w:val="center"/>
              <w:textAlignment w:val="baseline"/>
              <w:rPr>
                <w:ins w:id="1308" w:author="Huawei" w:date="2024-03-25T09:40:00Z"/>
                <w:rFonts w:ascii="Arial" w:eastAsia="Times New Roman" w:hAnsi="Arial" w:cs="Arial"/>
                <w:sz w:val="18"/>
                <w:lang w:eastAsia="zh-CN"/>
              </w:rPr>
            </w:pPr>
            <w:ins w:id="1309" w:author="Huawei" w:date="2024-03-25T09:40:00Z">
              <w:r w:rsidRPr="004D5820">
                <w:rPr>
                  <w:rFonts w:ascii="Arial" w:eastAsia="Times New Roman" w:hAnsi="Arial" w:cs="v4.2.0"/>
                  <w:sz w:val="18"/>
                  <w:lang w:eastAsia="ja-JP"/>
                </w:rPr>
                <w:t>R.30 HD-FDD</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722BA260" w14:textId="77777777" w:rsidR="00AB27E1" w:rsidRPr="004D5820" w:rsidRDefault="00AB27E1" w:rsidP="000203E3">
            <w:pPr>
              <w:keepNext/>
              <w:keepLines/>
              <w:overflowPunct w:val="0"/>
              <w:autoSpaceDE w:val="0"/>
              <w:autoSpaceDN w:val="0"/>
              <w:adjustRightInd w:val="0"/>
              <w:spacing w:after="0"/>
              <w:jc w:val="center"/>
              <w:textAlignment w:val="baseline"/>
              <w:rPr>
                <w:ins w:id="1310" w:author="Huawei" w:date="2024-03-25T09:40:00Z"/>
                <w:rFonts w:ascii="Arial" w:eastAsia="Times New Roman" w:hAnsi="Arial" w:cs="Arial"/>
                <w:sz w:val="18"/>
                <w:lang w:eastAsia="zh-CN"/>
              </w:rPr>
            </w:pPr>
            <w:ins w:id="1311" w:author="Huawei" w:date="2024-03-25T09:40:00Z">
              <w:r w:rsidRPr="004D5820">
                <w:rPr>
                  <w:rFonts w:ascii="Arial" w:eastAsia="Times New Roman" w:hAnsi="Arial" w:cs="v4.2.0"/>
                  <w:sz w:val="18"/>
                  <w:lang w:eastAsia="ja-JP"/>
                </w:rPr>
                <w:t>R.30 HD-FDD</w:t>
              </w:r>
            </w:ins>
          </w:p>
        </w:tc>
      </w:tr>
      <w:tr w:rsidR="00AB27E1" w:rsidRPr="004D5820" w14:paraId="6D6B4047" w14:textId="77777777" w:rsidTr="000203E3">
        <w:trPr>
          <w:cantSplit/>
          <w:jc w:val="center"/>
          <w:ins w:id="1312"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393E4BE1" w14:textId="77777777" w:rsidR="00AB27E1" w:rsidRPr="004D5820" w:rsidRDefault="00AB27E1" w:rsidP="000203E3">
            <w:pPr>
              <w:keepNext/>
              <w:keepLines/>
              <w:overflowPunct w:val="0"/>
              <w:autoSpaceDE w:val="0"/>
              <w:autoSpaceDN w:val="0"/>
              <w:adjustRightInd w:val="0"/>
              <w:spacing w:after="0"/>
              <w:textAlignment w:val="baseline"/>
              <w:rPr>
                <w:ins w:id="1313" w:author="Huawei" w:date="2024-03-25T09:40:00Z"/>
                <w:rFonts w:ascii="Arial" w:eastAsia="Times New Roman" w:hAnsi="Arial"/>
                <w:sz w:val="18"/>
                <w:lang w:eastAsia="ja-JP"/>
              </w:rPr>
            </w:pPr>
            <w:ins w:id="1314" w:author="Huawei" w:date="2024-03-25T09:40:00Z">
              <w:r w:rsidRPr="004D5820">
                <w:rPr>
                  <w:rFonts w:ascii="Arial" w:eastAsia="Times New Roman" w:hAnsi="Arial" w:cs="Arial"/>
                  <w:sz w:val="18"/>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25F1C56A" w14:textId="77777777" w:rsidR="00AB27E1" w:rsidRPr="004D5820" w:rsidRDefault="00AB27E1" w:rsidP="000203E3">
            <w:pPr>
              <w:keepNext/>
              <w:keepLines/>
              <w:overflowPunct w:val="0"/>
              <w:autoSpaceDE w:val="0"/>
              <w:autoSpaceDN w:val="0"/>
              <w:adjustRightInd w:val="0"/>
              <w:spacing w:after="0"/>
              <w:jc w:val="center"/>
              <w:textAlignment w:val="baseline"/>
              <w:rPr>
                <w:ins w:id="1315" w:author="Huawei" w:date="2024-03-25T09:40: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472F42B5" w14:textId="77777777" w:rsidR="00AB27E1" w:rsidRPr="004D5820" w:rsidRDefault="00AB27E1" w:rsidP="000203E3">
            <w:pPr>
              <w:keepNext/>
              <w:keepLines/>
              <w:overflowPunct w:val="0"/>
              <w:autoSpaceDE w:val="0"/>
              <w:autoSpaceDN w:val="0"/>
              <w:adjustRightInd w:val="0"/>
              <w:spacing w:after="0"/>
              <w:jc w:val="center"/>
              <w:textAlignment w:val="baseline"/>
              <w:rPr>
                <w:ins w:id="1316" w:author="Huawei" w:date="2024-03-25T09:40:00Z"/>
                <w:rFonts w:ascii="Arial" w:eastAsia="Times New Roman" w:hAnsi="Arial" w:cs="v4.2.0"/>
                <w:sz w:val="18"/>
                <w:lang w:eastAsia="ja-JP"/>
              </w:rPr>
            </w:pPr>
            <w:ins w:id="1317" w:author="Huawei" w:date="2024-03-25T09:40:00Z">
              <w:r w:rsidRPr="004D5820">
                <w:rPr>
                  <w:rFonts w:ascii="Arial" w:eastAsia="Times New Roman" w:hAnsi="Arial" w:cs="Arial"/>
                  <w:sz w:val="18"/>
                  <w:lang w:eastAsia="ja-JP"/>
                </w:rPr>
                <w:t>NOP.</w:t>
              </w:r>
              <w:r w:rsidRPr="004D5820">
                <w:rPr>
                  <w:rFonts w:ascii="Arial" w:eastAsia="Times New Roman" w:hAnsi="Arial" w:cs="Arial"/>
                  <w:sz w:val="18"/>
                  <w:lang w:eastAsia="zh-CN"/>
                </w:rPr>
                <w:t>3</w:t>
              </w:r>
              <w:r w:rsidRPr="004D5820">
                <w:rPr>
                  <w:rFonts w:ascii="Arial" w:eastAsia="Times New Roman" w:hAnsi="Arial" w:cs="Arial"/>
                  <w:sz w:val="18"/>
                  <w:lang w:eastAsia="ja-JP"/>
                </w:rPr>
                <w:t xml:space="preserve"> FDD</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7B1EF35D" w14:textId="77777777" w:rsidR="00AB27E1" w:rsidRPr="004D5820" w:rsidRDefault="00AB27E1" w:rsidP="000203E3">
            <w:pPr>
              <w:keepNext/>
              <w:keepLines/>
              <w:overflowPunct w:val="0"/>
              <w:autoSpaceDE w:val="0"/>
              <w:autoSpaceDN w:val="0"/>
              <w:adjustRightInd w:val="0"/>
              <w:spacing w:after="0"/>
              <w:jc w:val="center"/>
              <w:textAlignment w:val="baseline"/>
              <w:rPr>
                <w:ins w:id="1318" w:author="Huawei" w:date="2024-03-25T09:40:00Z"/>
                <w:rFonts w:ascii="Arial" w:eastAsia="Times New Roman" w:hAnsi="Arial" w:cs="v4.2.0"/>
                <w:sz w:val="18"/>
                <w:lang w:eastAsia="ja-JP"/>
              </w:rPr>
            </w:pPr>
            <w:ins w:id="1319" w:author="Huawei" w:date="2024-03-25T09:40:00Z">
              <w:r w:rsidRPr="004D5820">
                <w:rPr>
                  <w:rFonts w:ascii="Arial" w:eastAsia="Times New Roman" w:hAnsi="Arial" w:cs="Arial"/>
                  <w:sz w:val="18"/>
                  <w:lang w:eastAsia="ja-JP"/>
                </w:rPr>
                <w:t>NOP.</w:t>
              </w:r>
              <w:r w:rsidRPr="004D5820">
                <w:rPr>
                  <w:rFonts w:ascii="Arial" w:eastAsia="Times New Roman" w:hAnsi="Arial" w:cs="Arial"/>
                  <w:sz w:val="18"/>
                  <w:lang w:eastAsia="zh-CN"/>
                </w:rPr>
                <w:t>3</w:t>
              </w:r>
              <w:r w:rsidRPr="004D5820">
                <w:rPr>
                  <w:rFonts w:ascii="Arial" w:eastAsia="Times New Roman" w:hAnsi="Arial" w:cs="Arial"/>
                  <w:sz w:val="18"/>
                  <w:lang w:eastAsia="ja-JP"/>
                </w:rPr>
                <w:t xml:space="preserve"> FDD</w:t>
              </w:r>
            </w:ins>
          </w:p>
        </w:tc>
      </w:tr>
      <w:tr w:rsidR="00AB27E1" w:rsidRPr="004D5820" w14:paraId="1E6B3946" w14:textId="77777777" w:rsidTr="000203E3">
        <w:trPr>
          <w:cantSplit/>
          <w:jc w:val="center"/>
          <w:ins w:id="1320"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468DC99F" w14:textId="77777777" w:rsidR="00AB27E1" w:rsidRPr="004D5820" w:rsidRDefault="00AB27E1" w:rsidP="000203E3">
            <w:pPr>
              <w:keepNext/>
              <w:keepLines/>
              <w:overflowPunct w:val="0"/>
              <w:autoSpaceDE w:val="0"/>
              <w:autoSpaceDN w:val="0"/>
              <w:adjustRightInd w:val="0"/>
              <w:spacing w:after="0"/>
              <w:textAlignment w:val="baseline"/>
              <w:rPr>
                <w:ins w:id="1321" w:author="Huawei" w:date="2024-03-25T09:40:00Z"/>
                <w:rFonts w:ascii="Arial" w:eastAsia="Times New Roman" w:hAnsi="Arial"/>
                <w:sz w:val="18"/>
                <w:lang w:eastAsia="ja-JP"/>
              </w:rPr>
            </w:pPr>
            <w:ins w:id="1322" w:author="Huawei" w:date="2024-03-25T09:40:00Z">
              <w:r w:rsidRPr="004D5820">
                <w:rPr>
                  <w:rFonts w:ascii="Arial" w:eastAsia="Times New Roman" w:hAnsi="Arial"/>
                  <w:bCs/>
                  <w:sz w:val="18"/>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487CACE8" w14:textId="77777777" w:rsidR="00AB27E1" w:rsidRPr="004D5820" w:rsidRDefault="00AB27E1" w:rsidP="000203E3">
            <w:pPr>
              <w:keepNext/>
              <w:keepLines/>
              <w:overflowPunct w:val="0"/>
              <w:autoSpaceDE w:val="0"/>
              <w:autoSpaceDN w:val="0"/>
              <w:adjustRightInd w:val="0"/>
              <w:spacing w:after="0"/>
              <w:jc w:val="center"/>
              <w:textAlignment w:val="baseline"/>
              <w:rPr>
                <w:ins w:id="1323" w:author="Huawei" w:date="2024-03-25T09:40:00Z"/>
                <w:rFonts w:ascii="Arial" w:eastAsia="Times New Roman" w:hAnsi="Arial"/>
                <w:sz w:val="18"/>
                <w:lang w:eastAsia="ja-JP"/>
              </w:rPr>
            </w:pPr>
            <w:ins w:id="1324" w:author="Huawei" w:date="2024-03-25T09:40:00Z">
              <w:r w:rsidRPr="004D5820">
                <w:rPr>
                  <w:rFonts w:ascii="Arial" w:eastAsia="Times New Roman" w:hAnsi="Arial"/>
                  <w:sz w:val="18"/>
                  <w:lang w:eastAsia="ja-JP"/>
                </w:rPr>
                <w:t>dB</w:t>
              </w:r>
            </w:ins>
          </w:p>
        </w:tc>
        <w:tc>
          <w:tcPr>
            <w:tcW w:w="358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2021971" w14:textId="77777777" w:rsidR="00AB27E1" w:rsidRPr="004D5820" w:rsidRDefault="00AB27E1" w:rsidP="000203E3">
            <w:pPr>
              <w:keepNext/>
              <w:keepLines/>
              <w:overflowPunct w:val="0"/>
              <w:autoSpaceDE w:val="0"/>
              <w:autoSpaceDN w:val="0"/>
              <w:adjustRightInd w:val="0"/>
              <w:spacing w:after="0"/>
              <w:jc w:val="center"/>
              <w:textAlignment w:val="baseline"/>
              <w:rPr>
                <w:ins w:id="1325" w:author="Huawei" w:date="2024-03-25T09:40:00Z"/>
                <w:rFonts w:ascii="Arial" w:eastAsia="Times New Roman" w:hAnsi="Arial" w:cs="v4.2.0"/>
                <w:sz w:val="18"/>
                <w:lang w:eastAsia="zh-CN"/>
              </w:rPr>
            </w:pPr>
            <w:ins w:id="1326" w:author="Huawei" w:date="2024-03-25T09:40:00Z">
              <w:r w:rsidRPr="004D5820">
                <w:rPr>
                  <w:rFonts w:ascii="Arial" w:eastAsia="Times New Roman" w:hAnsi="Arial" w:cs="v4.2.0"/>
                  <w:sz w:val="18"/>
                  <w:lang w:eastAsia="zh-CN"/>
                </w:rPr>
                <w:t>0</w:t>
              </w:r>
            </w:ins>
          </w:p>
        </w:tc>
        <w:tc>
          <w:tcPr>
            <w:tcW w:w="324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970A19" w14:textId="77777777" w:rsidR="00AB27E1" w:rsidRPr="004D5820" w:rsidRDefault="00AB27E1" w:rsidP="000203E3">
            <w:pPr>
              <w:keepNext/>
              <w:keepLines/>
              <w:overflowPunct w:val="0"/>
              <w:autoSpaceDE w:val="0"/>
              <w:autoSpaceDN w:val="0"/>
              <w:adjustRightInd w:val="0"/>
              <w:spacing w:after="0"/>
              <w:jc w:val="center"/>
              <w:textAlignment w:val="baseline"/>
              <w:rPr>
                <w:ins w:id="1327" w:author="Huawei" w:date="2024-03-25T09:40:00Z"/>
                <w:rFonts w:ascii="Arial" w:eastAsia="Times New Roman" w:hAnsi="Arial" w:cs="v4.2.0"/>
                <w:sz w:val="18"/>
                <w:lang w:eastAsia="zh-CN"/>
              </w:rPr>
            </w:pPr>
            <w:ins w:id="1328" w:author="Huawei" w:date="2024-03-25T09:40:00Z">
              <w:r w:rsidRPr="004D5820">
                <w:rPr>
                  <w:rFonts w:ascii="Arial" w:eastAsia="Times New Roman" w:hAnsi="Arial" w:cs="v4.2.0"/>
                  <w:sz w:val="18"/>
                  <w:lang w:eastAsia="zh-CN"/>
                </w:rPr>
                <w:t>0</w:t>
              </w:r>
            </w:ins>
          </w:p>
        </w:tc>
      </w:tr>
      <w:tr w:rsidR="00AB27E1" w:rsidRPr="004D5820" w14:paraId="058AD14B" w14:textId="77777777" w:rsidTr="000203E3">
        <w:trPr>
          <w:cantSplit/>
          <w:jc w:val="center"/>
          <w:ins w:id="1329"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12810441" w14:textId="77777777" w:rsidR="00AB27E1" w:rsidRPr="004D5820" w:rsidRDefault="00AB27E1" w:rsidP="000203E3">
            <w:pPr>
              <w:keepNext/>
              <w:keepLines/>
              <w:overflowPunct w:val="0"/>
              <w:autoSpaceDE w:val="0"/>
              <w:autoSpaceDN w:val="0"/>
              <w:adjustRightInd w:val="0"/>
              <w:spacing w:after="0"/>
              <w:textAlignment w:val="baseline"/>
              <w:rPr>
                <w:ins w:id="1330" w:author="Huawei" w:date="2024-03-25T09:40:00Z"/>
                <w:rFonts w:ascii="Arial" w:eastAsia="Times New Roman" w:hAnsi="Arial"/>
                <w:sz w:val="18"/>
                <w:lang w:eastAsia="ja-JP"/>
              </w:rPr>
            </w:pPr>
            <w:ins w:id="1331" w:author="Huawei" w:date="2024-03-25T09:40:00Z">
              <w:r w:rsidRPr="004D5820">
                <w:rPr>
                  <w:rFonts w:ascii="Arial" w:eastAsia="Times New Roman" w:hAnsi="Arial"/>
                  <w:bCs/>
                  <w:sz w:val="18"/>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7A8CF293" w14:textId="77777777" w:rsidR="00AB27E1" w:rsidRPr="004D5820" w:rsidRDefault="00AB27E1" w:rsidP="000203E3">
            <w:pPr>
              <w:keepNext/>
              <w:keepLines/>
              <w:overflowPunct w:val="0"/>
              <w:autoSpaceDE w:val="0"/>
              <w:autoSpaceDN w:val="0"/>
              <w:adjustRightInd w:val="0"/>
              <w:spacing w:after="0"/>
              <w:jc w:val="center"/>
              <w:textAlignment w:val="baseline"/>
              <w:rPr>
                <w:ins w:id="1332" w:author="Huawei" w:date="2024-03-25T09:40:00Z"/>
                <w:rFonts w:ascii="Arial" w:eastAsia="Times New Roman" w:hAnsi="Arial"/>
                <w:sz w:val="18"/>
                <w:lang w:eastAsia="ja-JP"/>
              </w:rPr>
            </w:pPr>
            <w:ins w:id="1333" w:author="Huawei" w:date="2024-03-25T09:40:00Z">
              <w:r w:rsidRPr="004D5820">
                <w:rPr>
                  <w:rFonts w:ascii="Arial" w:eastAsia="Times New Roman" w:hAnsi="Arial"/>
                  <w:sz w:val="18"/>
                  <w:lang w:eastAsia="ja-JP"/>
                </w:rPr>
                <w:t>dB</w:t>
              </w:r>
            </w:ins>
          </w:p>
        </w:tc>
        <w:tc>
          <w:tcPr>
            <w:tcW w:w="3580" w:type="dxa"/>
            <w:gridSpan w:val="4"/>
            <w:vMerge/>
            <w:tcBorders>
              <w:top w:val="single" w:sz="4" w:space="0" w:color="auto"/>
              <w:left w:val="single" w:sz="4" w:space="0" w:color="auto"/>
              <w:bottom w:val="single" w:sz="4" w:space="0" w:color="auto"/>
              <w:right w:val="single" w:sz="4" w:space="0" w:color="auto"/>
            </w:tcBorders>
            <w:vAlign w:val="center"/>
            <w:hideMark/>
          </w:tcPr>
          <w:p w14:paraId="0C42DDC1" w14:textId="77777777" w:rsidR="00AB27E1" w:rsidRPr="004D5820" w:rsidRDefault="00AB27E1" w:rsidP="000203E3">
            <w:pPr>
              <w:overflowPunct w:val="0"/>
              <w:autoSpaceDE w:val="0"/>
              <w:autoSpaceDN w:val="0"/>
              <w:adjustRightInd w:val="0"/>
              <w:spacing w:after="0"/>
              <w:textAlignment w:val="baseline"/>
              <w:rPr>
                <w:ins w:id="1334" w:author="Huawei" w:date="2024-03-25T09:40:00Z"/>
                <w:rFonts w:ascii="Arial" w:eastAsia="Times New Roman" w:hAnsi="Arial" w:cs="v4.2.0"/>
                <w:sz w:val="18"/>
                <w:lang w:eastAsia="zh-CN"/>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7C41DB66" w14:textId="77777777" w:rsidR="00AB27E1" w:rsidRPr="004D5820" w:rsidRDefault="00AB27E1" w:rsidP="000203E3">
            <w:pPr>
              <w:overflowPunct w:val="0"/>
              <w:autoSpaceDE w:val="0"/>
              <w:autoSpaceDN w:val="0"/>
              <w:adjustRightInd w:val="0"/>
              <w:spacing w:after="0"/>
              <w:textAlignment w:val="baseline"/>
              <w:rPr>
                <w:ins w:id="1335" w:author="Huawei" w:date="2024-03-25T09:40:00Z"/>
                <w:rFonts w:ascii="Arial" w:eastAsia="Times New Roman" w:hAnsi="Arial" w:cs="v4.2.0"/>
                <w:sz w:val="18"/>
                <w:lang w:eastAsia="zh-CN"/>
              </w:rPr>
            </w:pPr>
          </w:p>
        </w:tc>
      </w:tr>
      <w:tr w:rsidR="00AB27E1" w:rsidRPr="004D5820" w14:paraId="74AE028B" w14:textId="77777777" w:rsidTr="000203E3">
        <w:trPr>
          <w:cantSplit/>
          <w:jc w:val="center"/>
          <w:ins w:id="1336"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398BD9D4" w14:textId="77777777" w:rsidR="00AB27E1" w:rsidRPr="004D5820" w:rsidRDefault="00AB27E1" w:rsidP="000203E3">
            <w:pPr>
              <w:keepNext/>
              <w:keepLines/>
              <w:overflowPunct w:val="0"/>
              <w:autoSpaceDE w:val="0"/>
              <w:autoSpaceDN w:val="0"/>
              <w:adjustRightInd w:val="0"/>
              <w:spacing w:after="0"/>
              <w:textAlignment w:val="baseline"/>
              <w:rPr>
                <w:ins w:id="1337" w:author="Huawei" w:date="2024-03-25T09:40:00Z"/>
                <w:rFonts w:ascii="Arial" w:eastAsia="Times New Roman" w:hAnsi="Arial"/>
                <w:sz w:val="18"/>
                <w:lang w:eastAsia="ja-JP"/>
              </w:rPr>
            </w:pPr>
            <w:ins w:id="1338" w:author="Huawei" w:date="2024-03-25T09:40:00Z">
              <w:r w:rsidRPr="004D5820">
                <w:rPr>
                  <w:rFonts w:ascii="Arial" w:eastAsia="Times New Roman" w:hAnsi="Arial"/>
                  <w:sz w:val="18"/>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45305A9B" w14:textId="77777777" w:rsidR="00AB27E1" w:rsidRPr="004D5820" w:rsidRDefault="00AB27E1" w:rsidP="000203E3">
            <w:pPr>
              <w:keepNext/>
              <w:keepLines/>
              <w:overflowPunct w:val="0"/>
              <w:autoSpaceDE w:val="0"/>
              <w:autoSpaceDN w:val="0"/>
              <w:adjustRightInd w:val="0"/>
              <w:spacing w:after="0"/>
              <w:jc w:val="center"/>
              <w:textAlignment w:val="baseline"/>
              <w:rPr>
                <w:ins w:id="1339" w:author="Huawei" w:date="2024-03-25T09:40:00Z"/>
                <w:rFonts w:ascii="Arial" w:eastAsia="Times New Roman" w:hAnsi="Arial"/>
                <w:sz w:val="18"/>
                <w:lang w:eastAsia="ja-JP"/>
              </w:rPr>
            </w:pPr>
            <w:ins w:id="1340" w:author="Huawei" w:date="2024-03-25T09:40:00Z">
              <w:r w:rsidRPr="004D5820">
                <w:rPr>
                  <w:rFonts w:ascii="Arial" w:eastAsia="Times New Roman" w:hAnsi="Arial"/>
                  <w:sz w:val="18"/>
                  <w:lang w:eastAsia="ja-JP"/>
                </w:rPr>
                <w:t>dB</w:t>
              </w:r>
            </w:ins>
          </w:p>
        </w:tc>
        <w:tc>
          <w:tcPr>
            <w:tcW w:w="3580" w:type="dxa"/>
            <w:gridSpan w:val="4"/>
            <w:vMerge/>
            <w:tcBorders>
              <w:top w:val="single" w:sz="4" w:space="0" w:color="auto"/>
              <w:left w:val="single" w:sz="4" w:space="0" w:color="auto"/>
              <w:bottom w:val="single" w:sz="4" w:space="0" w:color="auto"/>
              <w:right w:val="single" w:sz="4" w:space="0" w:color="auto"/>
            </w:tcBorders>
            <w:vAlign w:val="center"/>
            <w:hideMark/>
          </w:tcPr>
          <w:p w14:paraId="6B10B5D0" w14:textId="77777777" w:rsidR="00AB27E1" w:rsidRPr="004D5820" w:rsidRDefault="00AB27E1" w:rsidP="000203E3">
            <w:pPr>
              <w:overflowPunct w:val="0"/>
              <w:autoSpaceDE w:val="0"/>
              <w:autoSpaceDN w:val="0"/>
              <w:adjustRightInd w:val="0"/>
              <w:spacing w:after="0"/>
              <w:textAlignment w:val="baseline"/>
              <w:rPr>
                <w:ins w:id="1341" w:author="Huawei" w:date="2024-03-25T09:40:00Z"/>
                <w:rFonts w:ascii="Arial" w:eastAsia="Times New Roman" w:hAnsi="Arial" w:cs="v4.2.0"/>
                <w:sz w:val="18"/>
                <w:lang w:eastAsia="zh-CN"/>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7B1BCDAB" w14:textId="77777777" w:rsidR="00AB27E1" w:rsidRPr="004D5820" w:rsidRDefault="00AB27E1" w:rsidP="000203E3">
            <w:pPr>
              <w:overflowPunct w:val="0"/>
              <w:autoSpaceDE w:val="0"/>
              <w:autoSpaceDN w:val="0"/>
              <w:adjustRightInd w:val="0"/>
              <w:spacing w:after="0"/>
              <w:textAlignment w:val="baseline"/>
              <w:rPr>
                <w:ins w:id="1342" w:author="Huawei" w:date="2024-03-25T09:40:00Z"/>
                <w:rFonts w:ascii="Arial" w:eastAsia="Times New Roman" w:hAnsi="Arial" w:cs="v4.2.0"/>
                <w:sz w:val="18"/>
                <w:lang w:eastAsia="zh-CN"/>
              </w:rPr>
            </w:pPr>
          </w:p>
        </w:tc>
      </w:tr>
      <w:tr w:rsidR="00AB27E1" w:rsidRPr="004D5820" w14:paraId="170A0EDC" w14:textId="77777777" w:rsidTr="000203E3">
        <w:trPr>
          <w:cantSplit/>
          <w:jc w:val="center"/>
          <w:ins w:id="1343"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52A47E37" w14:textId="77777777" w:rsidR="00AB27E1" w:rsidRPr="004D5820" w:rsidRDefault="00AB27E1" w:rsidP="000203E3">
            <w:pPr>
              <w:keepNext/>
              <w:keepLines/>
              <w:overflowPunct w:val="0"/>
              <w:autoSpaceDE w:val="0"/>
              <w:autoSpaceDN w:val="0"/>
              <w:adjustRightInd w:val="0"/>
              <w:spacing w:after="0"/>
              <w:textAlignment w:val="baseline"/>
              <w:rPr>
                <w:ins w:id="1344" w:author="Huawei" w:date="2024-03-25T09:40:00Z"/>
                <w:rFonts w:ascii="Arial" w:eastAsia="Times New Roman" w:hAnsi="Arial"/>
                <w:sz w:val="18"/>
                <w:lang w:eastAsia="zh-CN"/>
              </w:rPr>
            </w:pPr>
            <w:ins w:id="1345" w:author="Huawei" w:date="2024-03-25T09:40:00Z">
              <w:r w:rsidRPr="004D5820">
                <w:rPr>
                  <w:rFonts w:ascii="Arial" w:eastAsia="Times New Roman" w:hAnsi="Arial"/>
                  <w:sz w:val="18"/>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0B8AD73B" w14:textId="77777777" w:rsidR="00AB27E1" w:rsidRPr="004D5820" w:rsidRDefault="00AB27E1" w:rsidP="000203E3">
            <w:pPr>
              <w:keepNext/>
              <w:keepLines/>
              <w:overflowPunct w:val="0"/>
              <w:autoSpaceDE w:val="0"/>
              <w:autoSpaceDN w:val="0"/>
              <w:adjustRightInd w:val="0"/>
              <w:spacing w:after="0"/>
              <w:jc w:val="center"/>
              <w:textAlignment w:val="baseline"/>
              <w:rPr>
                <w:ins w:id="1346" w:author="Huawei" w:date="2024-03-25T09:40:00Z"/>
                <w:rFonts w:ascii="Arial" w:eastAsia="Times New Roman" w:hAnsi="Arial"/>
                <w:sz w:val="18"/>
                <w:lang w:eastAsia="zh-CN"/>
              </w:rPr>
            </w:pPr>
            <w:ins w:id="1347" w:author="Huawei" w:date="2024-03-25T09:40:00Z">
              <w:r w:rsidRPr="004D5820">
                <w:rPr>
                  <w:rFonts w:ascii="Arial" w:eastAsia="Times New Roman" w:hAnsi="Arial"/>
                  <w:sz w:val="18"/>
                  <w:lang w:eastAsia="ja-JP"/>
                </w:rPr>
                <w:t>dB</w:t>
              </w:r>
            </w:ins>
          </w:p>
        </w:tc>
        <w:tc>
          <w:tcPr>
            <w:tcW w:w="3580" w:type="dxa"/>
            <w:gridSpan w:val="4"/>
            <w:vMerge/>
            <w:tcBorders>
              <w:top w:val="single" w:sz="4" w:space="0" w:color="auto"/>
              <w:left w:val="single" w:sz="4" w:space="0" w:color="auto"/>
              <w:bottom w:val="single" w:sz="4" w:space="0" w:color="auto"/>
              <w:right w:val="single" w:sz="4" w:space="0" w:color="auto"/>
            </w:tcBorders>
            <w:vAlign w:val="center"/>
            <w:hideMark/>
          </w:tcPr>
          <w:p w14:paraId="686F9E57" w14:textId="77777777" w:rsidR="00AB27E1" w:rsidRPr="004D5820" w:rsidRDefault="00AB27E1" w:rsidP="000203E3">
            <w:pPr>
              <w:overflowPunct w:val="0"/>
              <w:autoSpaceDE w:val="0"/>
              <w:autoSpaceDN w:val="0"/>
              <w:adjustRightInd w:val="0"/>
              <w:spacing w:after="0"/>
              <w:textAlignment w:val="baseline"/>
              <w:rPr>
                <w:ins w:id="1348" w:author="Huawei" w:date="2024-03-25T09:40:00Z"/>
                <w:rFonts w:ascii="Arial" w:eastAsia="Times New Roman" w:hAnsi="Arial" w:cs="v4.2.0"/>
                <w:sz w:val="18"/>
                <w:lang w:eastAsia="zh-CN"/>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1D1A5A61" w14:textId="77777777" w:rsidR="00AB27E1" w:rsidRPr="004D5820" w:rsidRDefault="00AB27E1" w:rsidP="000203E3">
            <w:pPr>
              <w:overflowPunct w:val="0"/>
              <w:autoSpaceDE w:val="0"/>
              <w:autoSpaceDN w:val="0"/>
              <w:adjustRightInd w:val="0"/>
              <w:spacing w:after="0"/>
              <w:textAlignment w:val="baseline"/>
              <w:rPr>
                <w:ins w:id="1349" w:author="Huawei" w:date="2024-03-25T09:40:00Z"/>
                <w:rFonts w:ascii="Arial" w:eastAsia="Times New Roman" w:hAnsi="Arial" w:cs="v4.2.0"/>
                <w:sz w:val="18"/>
                <w:lang w:eastAsia="zh-CN"/>
              </w:rPr>
            </w:pPr>
          </w:p>
        </w:tc>
      </w:tr>
      <w:tr w:rsidR="00AB27E1" w:rsidRPr="004D5820" w14:paraId="64294B11" w14:textId="77777777" w:rsidTr="000203E3">
        <w:trPr>
          <w:cantSplit/>
          <w:jc w:val="center"/>
          <w:ins w:id="1350"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77E8DCAB" w14:textId="77777777" w:rsidR="00AB27E1" w:rsidRPr="004D5820" w:rsidRDefault="00AB27E1" w:rsidP="000203E3">
            <w:pPr>
              <w:keepNext/>
              <w:keepLines/>
              <w:overflowPunct w:val="0"/>
              <w:autoSpaceDE w:val="0"/>
              <w:autoSpaceDN w:val="0"/>
              <w:adjustRightInd w:val="0"/>
              <w:spacing w:after="0"/>
              <w:textAlignment w:val="baseline"/>
              <w:rPr>
                <w:ins w:id="1351" w:author="Huawei" w:date="2024-03-25T09:40:00Z"/>
                <w:rFonts w:ascii="Arial" w:eastAsia="Times New Roman" w:hAnsi="Arial"/>
                <w:sz w:val="18"/>
                <w:lang w:eastAsia="ja-JP"/>
              </w:rPr>
            </w:pPr>
            <w:ins w:id="1352" w:author="Huawei" w:date="2024-03-25T09:40:00Z">
              <w:r w:rsidRPr="004D5820">
                <w:rPr>
                  <w:rFonts w:ascii="Arial" w:eastAsia="Times New Roman" w:hAnsi="Arial"/>
                  <w:sz w:val="18"/>
                  <w:lang w:eastAsia="zh-CN"/>
                </w:rPr>
                <w:t>N</w:t>
              </w:r>
              <w:r w:rsidRPr="004D5820">
                <w:rPr>
                  <w:rFonts w:ascii="Arial" w:eastAsia="Times New Roman" w:hAnsi="Arial"/>
                  <w:sz w:val="18"/>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3B6688A7" w14:textId="77777777" w:rsidR="00AB27E1" w:rsidRPr="004D5820" w:rsidRDefault="00AB27E1" w:rsidP="000203E3">
            <w:pPr>
              <w:keepNext/>
              <w:keepLines/>
              <w:overflowPunct w:val="0"/>
              <w:autoSpaceDE w:val="0"/>
              <w:autoSpaceDN w:val="0"/>
              <w:adjustRightInd w:val="0"/>
              <w:spacing w:after="0"/>
              <w:jc w:val="center"/>
              <w:textAlignment w:val="baseline"/>
              <w:rPr>
                <w:ins w:id="1353" w:author="Huawei" w:date="2024-03-25T09:40:00Z"/>
                <w:rFonts w:ascii="Arial" w:eastAsia="Times New Roman" w:hAnsi="Arial"/>
                <w:sz w:val="18"/>
                <w:lang w:eastAsia="ja-JP"/>
              </w:rPr>
            </w:pPr>
            <w:ins w:id="1354" w:author="Huawei" w:date="2024-03-25T09:40:00Z">
              <w:r w:rsidRPr="004D5820">
                <w:rPr>
                  <w:rFonts w:ascii="Arial" w:eastAsia="Times New Roman" w:hAnsi="Arial" w:cs="v4.2.0"/>
                  <w:sz w:val="18"/>
                  <w:lang w:eastAsia="ja-JP"/>
                </w:rPr>
                <w:t>dB</w:t>
              </w:r>
            </w:ins>
          </w:p>
        </w:tc>
        <w:tc>
          <w:tcPr>
            <w:tcW w:w="3580" w:type="dxa"/>
            <w:gridSpan w:val="4"/>
            <w:vMerge/>
            <w:tcBorders>
              <w:top w:val="single" w:sz="4" w:space="0" w:color="auto"/>
              <w:left w:val="single" w:sz="4" w:space="0" w:color="auto"/>
              <w:bottom w:val="single" w:sz="4" w:space="0" w:color="auto"/>
              <w:right w:val="single" w:sz="4" w:space="0" w:color="auto"/>
            </w:tcBorders>
            <w:vAlign w:val="center"/>
            <w:hideMark/>
          </w:tcPr>
          <w:p w14:paraId="6795444F" w14:textId="77777777" w:rsidR="00AB27E1" w:rsidRPr="004D5820" w:rsidRDefault="00AB27E1" w:rsidP="000203E3">
            <w:pPr>
              <w:overflowPunct w:val="0"/>
              <w:autoSpaceDE w:val="0"/>
              <w:autoSpaceDN w:val="0"/>
              <w:adjustRightInd w:val="0"/>
              <w:spacing w:after="0"/>
              <w:textAlignment w:val="baseline"/>
              <w:rPr>
                <w:ins w:id="1355" w:author="Huawei" w:date="2024-03-25T09:40:00Z"/>
                <w:rFonts w:ascii="Arial" w:eastAsia="Times New Roman" w:hAnsi="Arial" w:cs="v4.2.0"/>
                <w:sz w:val="18"/>
                <w:lang w:eastAsia="zh-CN"/>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646A7C24" w14:textId="77777777" w:rsidR="00AB27E1" w:rsidRPr="004D5820" w:rsidRDefault="00AB27E1" w:rsidP="000203E3">
            <w:pPr>
              <w:overflowPunct w:val="0"/>
              <w:autoSpaceDE w:val="0"/>
              <w:autoSpaceDN w:val="0"/>
              <w:adjustRightInd w:val="0"/>
              <w:spacing w:after="0"/>
              <w:textAlignment w:val="baseline"/>
              <w:rPr>
                <w:ins w:id="1356" w:author="Huawei" w:date="2024-03-25T09:40:00Z"/>
                <w:rFonts w:ascii="Arial" w:eastAsia="Times New Roman" w:hAnsi="Arial" w:cs="v4.2.0"/>
                <w:sz w:val="18"/>
                <w:lang w:eastAsia="zh-CN"/>
              </w:rPr>
            </w:pPr>
          </w:p>
        </w:tc>
      </w:tr>
      <w:tr w:rsidR="00AB27E1" w:rsidRPr="004D5820" w14:paraId="12216A61" w14:textId="77777777" w:rsidTr="000203E3">
        <w:trPr>
          <w:cantSplit/>
          <w:jc w:val="center"/>
          <w:ins w:id="1357"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1F31AAC9" w14:textId="77777777" w:rsidR="00AB27E1" w:rsidRPr="004D5820" w:rsidRDefault="00AB27E1" w:rsidP="000203E3">
            <w:pPr>
              <w:keepNext/>
              <w:keepLines/>
              <w:overflowPunct w:val="0"/>
              <w:autoSpaceDE w:val="0"/>
              <w:autoSpaceDN w:val="0"/>
              <w:adjustRightInd w:val="0"/>
              <w:spacing w:after="0"/>
              <w:textAlignment w:val="baseline"/>
              <w:rPr>
                <w:ins w:id="1358" w:author="Huawei" w:date="2024-03-25T09:40:00Z"/>
                <w:rFonts w:ascii="Arial" w:eastAsia="Times New Roman" w:hAnsi="Arial"/>
                <w:sz w:val="18"/>
                <w:lang w:eastAsia="ja-JP"/>
              </w:rPr>
            </w:pPr>
            <w:ins w:id="1359" w:author="Huawei" w:date="2024-03-25T09:40:00Z">
              <w:r w:rsidRPr="004D5820">
                <w:rPr>
                  <w:rFonts w:ascii="Arial" w:eastAsia="Times New Roman" w:hAnsi="Arial"/>
                  <w:sz w:val="18"/>
                  <w:lang w:eastAsia="zh-CN"/>
                </w:rPr>
                <w:t>N</w:t>
              </w:r>
              <w:r w:rsidRPr="004D5820">
                <w:rPr>
                  <w:rFonts w:ascii="Arial" w:eastAsia="Times New Roman" w:hAnsi="Arial"/>
                  <w:sz w:val="18"/>
                  <w:lang w:eastAsia="ja-JP"/>
                </w:rPr>
                <w:t>PDCCH_</w:t>
              </w:r>
              <w:r w:rsidRPr="004D5820">
                <w:rPr>
                  <w:rFonts w:ascii="Arial" w:eastAsia="Times New Roman" w:hAnsi="Arial"/>
                  <w:sz w:val="18"/>
                  <w:lang w:eastAsia="zh-CN"/>
                </w:rPr>
                <w:t>R</w:t>
              </w:r>
              <w:r w:rsidRPr="004D5820">
                <w:rPr>
                  <w:rFonts w:ascii="Arial" w:eastAsia="Times New Roman" w:hAnsi="Arial"/>
                  <w:sz w:val="18"/>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4F71B22B" w14:textId="77777777" w:rsidR="00AB27E1" w:rsidRPr="004D5820" w:rsidRDefault="00AB27E1" w:rsidP="000203E3">
            <w:pPr>
              <w:keepNext/>
              <w:keepLines/>
              <w:overflowPunct w:val="0"/>
              <w:autoSpaceDE w:val="0"/>
              <w:autoSpaceDN w:val="0"/>
              <w:adjustRightInd w:val="0"/>
              <w:spacing w:after="0"/>
              <w:jc w:val="center"/>
              <w:textAlignment w:val="baseline"/>
              <w:rPr>
                <w:ins w:id="1360" w:author="Huawei" w:date="2024-03-25T09:40:00Z"/>
                <w:rFonts w:ascii="Arial" w:eastAsia="Times New Roman" w:hAnsi="Arial"/>
                <w:sz w:val="18"/>
                <w:lang w:eastAsia="ja-JP"/>
              </w:rPr>
            </w:pPr>
            <w:ins w:id="1361" w:author="Huawei" w:date="2024-03-25T09:40:00Z">
              <w:r w:rsidRPr="004D5820">
                <w:rPr>
                  <w:rFonts w:ascii="Arial" w:eastAsia="Times New Roman" w:hAnsi="Arial" w:cs="v4.2.0"/>
                  <w:sz w:val="18"/>
                  <w:lang w:eastAsia="ja-JP"/>
                </w:rPr>
                <w:t>dB</w:t>
              </w:r>
            </w:ins>
          </w:p>
        </w:tc>
        <w:tc>
          <w:tcPr>
            <w:tcW w:w="3580" w:type="dxa"/>
            <w:gridSpan w:val="4"/>
            <w:vMerge/>
            <w:tcBorders>
              <w:top w:val="single" w:sz="4" w:space="0" w:color="auto"/>
              <w:left w:val="single" w:sz="4" w:space="0" w:color="auto"/>
              <w:bottom w:val="single" w:sz="4" w:space="0" w:color="auto"/>
              <w:right w:val="single" w:sz="4" w:space="0" w:color="auto"/>
            </w:tcBorders>
            <w:vAlign w:val="center"/>
            <w:hideMark/>
          </w:tcPr>
          <w:p w14:paraId="57CCEA98" w14:textId="77777777" w:rsidR="00AB27E1" w:rsidRPr="004D5820" w:rsidRDefault="00AB27E1" w:rsidP="000203E3">
            <w:pPr>
              <w:overflowPunct w:val="0"/>
              <w:autoSpaceDE w:val="0"/>
              <w:autoSpaceDN w:val="0"/>
              <w:adjustRightInd w:val="0"/>
              <w:spacing w:after="0"/>
              <w:textAlignment w:val="baseline"/>
              <w:rPr>
                <w:ins w:id="1362" w:author="Huawei" w:date="2024-03-25T09:40:00Z"/>
                <w:rFonts w:ascii="Arial" w:eastAsia="Times New Roman" w:hAnsi="Arial" w:cs="v4.2.0"/>
                <w:sz w:val="18"/>
                <w:lang w:eastAsia="zh-CN"/>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6B50B44A" w14:textId="77777777" w:rsidR="00AB27E1" w:rsidRPr="004D5820" w:rsidRDefault="00AB27E1" w:rsidP="000203E3">
            <w:pPr>
              <w:overflowPunct w:val="0"/>
              <w:autoSpaceDE w:val="0"/>
              <w:autoSpaceDN w:val="0"/>
              <w:adjustRightInd w:val="0"/>
              <w:spacing w:after="0"/>
              <w:textAlignment w:val="baseline"/>
              <w:rPr>
                <w:ins w:id="1363" w:author="Huawei" w:date="2024-03-25T09:40:00Z"/>
                <w:rFonts w:ascii="Arial" w:eastAsia="Times New Roman" w:hAnsi="Arial" w:cs="v4.2.0"/>
                <w:sz w:val="18"/>
                <w:lang w:eastAsia="zh-CN"/>
              </w:rPr>
            </w:pPr>
          </w:p>
        </w:tc>
      </w:tr>
      <w:tr w:rsidR="00AB27E1" w:rsidRPr="004D5820" w14:paraId="6AA1A82E" w14:textId="77777777" w:rsidTr="000203E3">
        <w:trPr>
          <w:cantSplit/>
          <w:jc w:val="center"/>
          <w:ins w:id="1364"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26FAC981" w14:textId="77777777" w:rsidR="00AB27E1" w:rsidRPr="004D5820" w:rsidRDefault="00AB27E1" w:rsidP="000203E3">
            <w:pPr>
              <w:keepNext/>
              <w:keepLines/>
              <w:overflowPunct w:val="0"/>
              <w:autoSpaceDE w:val="0"/>
              <w:autoSpaceDN w:val="0"/>
              <w:adjustRightInd w:val="0"/>
              <w:spacing w:after="0"/>
              <w:textAlignment w:val="baseline"/>
              <w:rPr>
                <w:ins w:id="1365" w:author="Huawei" w:date="2024-03-25T09:40:00Z"/>
                <w:rFonts w:ascii="Arial" w:eastAsia="Times New Roman" w:hAnsi="Arial"/>
                <w:sz w:val="18"/>
                <w:lang w:eastAsia="ja-JP"/>
              </w:rPr>
            </w:pPr>
            <w:ins w:id="1366" w:author="Huawei" w:date="2024-03-25T09:40:00Z">
              <w:r w:rsidRPr="004D5820">
                <w:rPr>
                  <w:rFonts w:ascii="Arial" w:eastAsia="Times New Roman" w:hAnsi="Arial"/>
                  <w:sz w:val="18"/>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7E113187" w14:textId="77777777" w:rsidR="00AB27E1" w:rsidRPr="004D5820" w:rsidRDefault="00AB27E1" w:rsidP="000203E3">
            <w:pPr>
              <w:keepNext/>
              <w:keepLines/>
              <w:overflowPunct w:val="0"/>
              <w:autoSpaceDE w:val="0"/>
              <w:autoSpaceDN w:val="0"/>
              <w:adjustRightInd w:val="0"/>
              <w:spacing w:after="0"/>
              <w:jc w:val="center"/>
              <w:textAlignment w:val="baseline"/>
              <w:rPr>
                <w:ins w:id="1367" w:author="Huawei" w:date="2024-03-25T09:40:00Z"/>
                <w:rFonts w:ascii="Arial" w:eastAsia="Times New Roman" w:hAnsi="Arial"/>
                <w:sz w:val="18"/>
                <w:lang w:eastAsia="ja-JP"/>
              </w:rPr>
            </w:pPr>
            <w:ins w:id="1368" w:author="Huawei" w:date="2024-03-25T09:40:00Z">
              <w:r w:rsidRPr="004D5820">
                <w:rPr>
                  <w:rFonts w:ascii="Arial" w:eastAsia="Times New Roman" w:hAnsi="Arial" w:cs="v4.2.0"/>
                  <w:sz w:val="18"/>
                  <w:lang w:eastAsia="ja-JP"/>
                </w:rPr>
                <w:t>dB</w:t>
              </w:r>
            </w:ins>
          </w:p>
        </w:tc>
        <w:tc>
          <w:tcPr>
            <w:tcW w:w="3580" w:type="dxa"/>
            <w:gridSpan w:val="4"/>
            <w:vMerge/>
            <w:tcBorders>
              <w:top w:val="single" w:sz="4" w:space="0" w:color="auto"/>
              <w:left w:val="single" w:sz="4" w:space="0" w:color="auto"/>
              <w:bottom w:val="single" w:sz="4" w:space="0" w:color="auto"/>
              <w:right w:val="single" w:sz="4" w:space="0" w:color="auto"/>
            </w:tcBorders>
            <w:vAlign w:val="center"/>
            <w:hideMark/>
          </w:tcPr>
          <w:p w14:paraId="74A5F5CF" w14:textId="77777777" w:rsidR="00AB27E1" w:rsidRPr="004D5820" w:rsidRDefault="00AB27E1" w:rsidP="000203E3">
            <w:pPr>
              <w:overflowPunct w:val="0"/>
              <w:autoSpaceDE w:val="0"/>
              <w:autoSpaceDN w:val="0"/>
              <w:adjustRightInd w:val="0"/>
              <w:spacing w:after="0"/>
              <w:textAlignment w:val="baseline"/>
              <w:rPr>
                <w:ins w:id="1369" w:author="Huawei" w:date="2024-03-25T09:40:00Z"/>
                <w:rFonts w:ascii="Arial" w:eastAsia="Times New Roman" w:hAnsi="Arial" w:cs="v4.2.0"/>
                <w:sz w:val="18"/>
                <w:lang w:eastAsia="zh-CN"/>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1DD40A73" w14:textId="77777777" w:rsidR="00AB27E1" w:rsidRPr="004D5820" w:rsidRDefault="00AB27E1" w:rsidP="000203E3">
            <w:pPr>
              <w:overflowPunct w:val="0"/>
              <w:autoSpaceDE w:val="0"/>
              <w:autoSpaceDN w:val="0"/>
              <w:adjustRightInd w:val="0"/>
              <w:spacing w:after="0"/>
              <w:textAlignment w:val="baseline"/>
              <w:rPr>
                <w:ins w:id="1370" w:author="Huawei" w:date="2024-03-25T09:40:00Z"/>
                <w:rFonts w:ascii="Arial" w:eastAsia="Times New Roman" w:hAnsi="Arial" w:cs="v4.2.0"/>
                <w:sz w:val="18"/>
                <w:lang w:eastAsia="zh-CN"/>
              </w:rPr>
            </w:pPr>
          </w:p>
        </w:tc>
      </w:tr>
      <w:tr w:rsidR="00AB27E1" w:rsidRPr="004D5820" w14:paraId="0105238E" w14:textId="77777777" w:rsidTr="000203E3">
        <w:trPr>
          <w:cantSplit/>
          <w:jc w:val="center"/>
          <w:ins w:id="1371"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56BDD4B6" w14:textId="77777777" w:rsidR="00AB27E1" w:rsidRPr="004D5820" w:rsidRDefault="00AB27E1" w:rsidP="000203E3">
            <w:pPr>
              <w:keepNext/>
              <w:keepLines/>
              <w:overflowPunct w:val="0"/>
              <w:autoSpaceDE w:val="0"/>
              <w:autoSpaceDN w:val="0"/>
              <w:adjustRightInd w:val="0"/>
              <w:spacing w:after="0"/>
              <w:textAlignment w:val="baseline"/>
              <w:rPr>
                <w:ins w:id="1372" w:author="Huawei" w:date="2024-03-25T09:40:00Z"/>
                <w:rFonts w:ascii="Arial" w:eastAsia="Times New Roman" w:hAnsi="Arial"/>
                <w:sz w:val="18"/>
                <w:lang w:eastAsia="ja-JP"/>
              </w:rPr>
            </w:pPr>
            <w:ins w:id="1373" w:author="Huawei" w:date="2024-03-25T09:40:00Z">
              <w:r w:rsidRPr="004D5820">
                <w:rPr>
                  <w:rFonts w:ascii="Arial" w:eastAsia="Times New Roman" w:hAnsi="Arial"/>
                  <w:sz w:val="18"/>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4B962874" w14:textId="77777777" w:rsidR="00AB27E1" w:rsidRPr="004D5820" w:rsidRDefault="00AB27E1" w:rsidP="000203E3">
            <w:pPr>
              <w:keepNext/>
              <w:keepLines/>
              <w:overflowPunct w:val="0"/>
              <w:autoSpaceDE w:val="0"/>
              <w:autoSpaceDN w:val="0"/>
              <w:adjustRightInd w:val="0"/>
              <w:spacing w:after="0"/>
              <w:jc w:val="center"/>
              <w:textAlignment w:val="baseline"/>
              <w:rPr>
                <w:ins w:id="1374" w:author="Huawei" w:date="2024-03-25T09:40:00Z"/>
                <w:rFonts w:ascii="Arial" w:eastAsia="Times New Roman" w:hAnsi="Arial"/>
                <w:sz w:val="18"/>
                <w:lang w:eastAsia="ja-JP"/>
              </w:rPr>
            </w:pPr>
            <w:ins w:id="1375" w:author="Huawei" w:date="2024-03-25T09:40:00Z">
              <w:r w:rsidRPr="004D5820">
                <w:rPr>
                  <w:rFonts w:ascii="Arial" w:eastAsia="Times New Roman" w:hAnsi="Arial" w:cs="v4.2.0"/>
                  <w:sz w:val="18"/>
                  <w:lang w:eastAsia="ja-JP"/>
                </w:rPr>
                <w:t>dB</w:t>
              </w:r>
            </w:ins>
          </w:p>
        </w:tc>
        <w:tc>
          <w:tcPr>
            <w:tcW w:w="3580" w:type="dxa"/>
            <w:gridSpan w:val="4"/>
            <w:vMerge/>
            <w:tcBorders>
              <w:top w:val="single" w:sz="4" w:space="0" w:color="auto"/>
              <w:left w:val="single" w:sz="4" w:space="0" w:color="auto"/>
              <w:bottom w:val="single" w:sz="4" w:space="0" w:color="auto"/>
              <w:right w:val="single" w:sz="4" w:space="0" w:color="auto"/>
            </w:tcBorders>
            <w:vAlign w:val="center"/>
            <w:hideMark/>
          </w:tcPr>
          <w:p w14:paraId="5A9AB7EA" w14:textId="77777777" w:rsidR="00AB27E1" w:rsidRPr="004D5820" w:rsidRDefault="00AB27E1" w:rsidP="000203E3">
            <w:pPr>
              <w:overflowPunct w:val="0"/>
              <w:autoSpaceDE w:val="0"/>
              <w:autoSpaceDN w:val="0"/>
              <w:adjustRightInd w:val="0"/>
              <w:spacing w:after="0"/>
              <w:textAlignment w:val="baseline"/>
              <w:rPr>
                <w:ins w:id="1376" w:author="Huawei" w:date="2024-03-25T09:40:00Z"/>
                <w:rFonts w:ascii="Arial" w:eastAsia="Times New Roman" w:hAnsi="Arial" w:cs="v4.2.0"/>
                <w:sz w:val="18"/>
                <w:lang w:eastAsia="zh-CN"/>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7C8E7AAC" w14:textId="77777777" w:rsidR="00AB27E1" w:rsidRPr="004D5820" w:rsidRDefault="00AB27E1" w:rsidP="000203E3">
            <w:pPr>
              <w:overflowPunct w:val="0"/>
              <w:autoSpaceDE w:val="0"/>
              <w:autoSpaceDN w:val="0"/>
              <w:adjustRightInd w:val="0"/>
              <w:spacing w:after="0"/>
              <w:textAlignment w:val="baseline"/>
              <w:rPr>
                <w:ins w:id="1377" w:author="Huawei" w:date="2024-03-25T09:40:00Z"/>
                <w:rFonts w:ascii="Arial" w:eastAsia="Times New Roman" w:hAnsi="Arial" w:cs="v4.2.0"/>
                <w:sz w:val="18"/>
                <w:lang w:eastAsia="zh-CN"/>
              </w:rPr>
            </w:pPr>
          </w:p>
        </w:tc>
      </w:tr>
      <w:tr w:rsidR="00AB27E1" w:rsidRPr="004D5820" w14:paraId="6ED63EA5" w14:textId="77777777" w:rsidTr="000203E3">
        <w:trPr>
          <w:cantSplit/>
          <w:jc w:val="center"/>
          <w:ins w:id="1378" w:author="Huawei" w:date="2024-03-25T09:40:00Z"/>
        </w:trPr>
        <w:tc>
          <w:tcPr>
            <w:tcW w:w="2123" w:type="dxa"/>
            <w:tcBorders>
              <w:top w:val="single" w:sz="4" w:space="0" w:color="auto"/>
              <w:left w:val="single" w:sz="4" w:space="0" w:color="auto"/>
              <w:bottom w:val="single" w:sz="4" w:space="0" w:color="auto"/>
              <w:right w:val="single" w:sz="4" w:space="0" w:color="auto"/>
            </w:tcBorders>
            <w:vAlign w:val="center"/>
            <w:hideMark/>
          </w:tcPr>
          <w:p w14:paraId="3D31B6DC" w14:textId="77777777" w:rsidR="00AB27E1" w:rsidRPr="004D5820" w:rsidRDefault="00AB27E1" w:rsidP="000203E3">
            <w:pPr>
              <w:keepNext/>
              <w:keepLines/>
              <w:overflowPunct w:val="0"/>
              <w:autoSpaceDE w:val="0"/>
              <w:autoSpaceDN w:val="0"/>
              <w:adjustRightInd w:val="0"/>
              <w:spacing w:after="0"/>
              <w:textAlignment w:val="baseline"/>
              <w:rPr>
                <w:ins w:id="1379" w:author="Huawei" w:date="2024-03-25T09:40:00Z"/>
                <w:rFonts w:ascii="Arial" w:eastAsia="Times New Roman" w:hAnsi="Arial"/>
                <w:sz w:val="18"/>
                <w:lang w:eastAsia="ja-JP"/>
              </w:rPr>
            </w:pPr>
            <w:proofErr w:type="spellStart"/>
            <w:ins w:id="1380" w:author="Huawei" w:date="2024-03-25T09:40:00Z">
              <w:r w:rsidRPr="004D5820">
                <w:rPr>
                  <w:rFonts w:ascii="Arial" w:eastAsia="Times New Roman" w:hAnsi="Arial"/>
                  <w:sz w:val="18"/>
                  <w:lang w:eastAsia="ja-JP"/>
                </w:rPr>
                <w:t>NOCNG_RA</w:t>
              </w:r>
              <w:r w:rsidRPr="004D5820">
                <w:rPr>
                  <w:rFonts w:ascii="Arial" w:eastAsia="Times New Roman" w:hAnsi="Arial"/>
                  <w:sz w:val="18"/>
                  <w:vertAlign w:val="superscript"/>
                  <w:lang w:eastAsia="ja-JP"/>
                </w:rPr>
                <w:t>Note</w:t>
              </w:r>
              <w:proofErr w:type="spellEnd"/>
              <w:r w:rsidRPr="004D5820">
                <w:rPr>
                  <w:rFonts w:ascii="Arial" w:eastAsia="Times New Roman" w:hAnsi="Arial"/>
                  <w:sz w:val="18"/>
                  <w:vertAlign w:val="superscript"/>
                  <w:lang w:eastAsia="ja-JP"/>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3740D936" w14:textId="77777777" w:rsidR="00AB27E1" w:rsidRPr="004D5820" w:rsidRDefault="00AB27E1" w:rsidP="000203E3">
            <w:pPr>
              <w:keepNext/>
              <w:keepLines/>
              <w:overflowPunct w:val="0"/>
              <w:autoSpaceDE w:val="0"/>
              <w:autoSpaceDN w:val="0"/>
              <w:adjustRightInd w:val="0"/>
              <w:spacing w:after="0"/>
              <w:jc w:val="center"/>
              <w:textAlignment w:val="baseline"/>
              <w:rPr>
                <w:ins w:id="1381" w:author="Huawei" w:date="2024-03-25T09:40:00Z"/>
                <w:rFonts w:ascii="Arial" w:eastAsia="Times New Roman" w:hAnsi="Arial"/>
                <w:sz w:val="18"/>
                <w:lang w:eastAsia="ja-JP"/>
              </w:rPr>
            </w:pPr>
            <w:ins w:id="1382" w:author="Huawei" w:date="2024-03-25T09:40:00Z">
              <w:r w:rsidRPr="004D5820">
                <w:rPr>
                  <w:rFonts w:ascii="Arial" w:eastAsia="Times New Roman" w:hAnsi="Arial" w:cs="v4.2.0"/>
                  <w:sz w:val="18"/>
                  <w:lang w:eastAsia="ja-JP"/>
                </w:rPr>
                <w:t>dB</w:t>
              </w:r>
            </w:ins>
          </w:p>
        </w:tc>
        <w:tc>
          <w:tcPr>
            <w:tcW w:w="3580" w:type="dxa"/>
            <w:gridSpan w:val="4"/>
            <w:vMerge/>
            <w:tcBorders>
              <w:top w:val="single" w:sz="4" w:space="0" w:color="auto"/>
              <w:left w:val="single" w:sz="4" w:space="0" w:color="auto"/>
              <w:bottom w:val="single" w:sz="4" w:space="0" w:color="auto"/>
              <w:right w:val="single" w:sz="4" w:space="0" w:color="auto"/>
            </w:tcBorders>
            <w:vAlign w:val="center"/>
            <w:hideMark/>
          </w:tcPr>
          <w:p w14:paraId="4DD9AFE7" w14:textId="77777777" w:rsidR="00AB27E1" w:rsidRPr="004D5820" w:rsidRDefault="00AB27E1" w:rsidP="000203E3">
            <w:pPr>
              <w:overflowPunct w:val="0"/>
              <w:autoSpaceDE w:val="0"/>
              <w:autoSpaceDN w:val="0"/>
              <w:adjustRightInd w:val="0"/>
              <w:spacing w:after="0"/>
              <w:textAlignment w:val="baseline"/>
              <w:rPr>
                <w:ins w:id="1383" w:author="Huawei" w:date="2024-03-25T09:40:00Z"/>
                <w:rFonts w:ascii="Arial" w:eastAsia="Times New Roman" w:hAnsi="Arial" w:cs="v4.2.0"/>
                <w:sz w:val="18"/>
                <w:lang w:eastAsia="zh-CN"/>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333E0F1B" w14:textId="77777777" w:rsidR="00AB27E1" w:rsidRPr="004D5820" w:rsidRDefault="00AB27E1" w:rsidP="000203E3">
            <w:pPr>
              <w:overflowPunct w:val="0"/>
              <w:autoSpaceDE w:val="0"/>
              <w:autoSpaceDN w:val="0"/>
              <w:adjustRightInd w:val="0"/>
              <w:spacing w:after="0"/>
              <w:textAlignment w:val="baseline"/>
              <w:rPr>
                <w:ins w:id="1384" w:author="Huawei" w:date="2024-03-25T09:40:00Z"/>
                <w:rFonts w:ascii="Arial" w:eastAsia="Times New Roman" w:hAnsi="Arial" w:cs="v4.2.0"/>
                <w:sz w:val="18"/>
                <w:lang w:eastAsia="zh-CN"/>
              </w:rPr>
            </w:pPr>
          </w:p>
        </w:tc>
      </w:tr>
      <w:tr w:rsidR="00AB27E1" w:rsidRPr="004D5820" w14:paraId="2A698E5B" w14:textId="77777777" w:rsidTr="000203E3">
        <w:trPr>
          <w:cantSplit/>
          <w:jc w:val="center"/>
          <w:ins w:id="1385" w:author="Huawei" w:date="2024-03-25T09:40:00Z"/>
        </w:trPr>
        <w:tc>
          <w:tcPr>
            <w:tcW w:w="2123" w:type="dxa"/>
            <w:tcBorders>
              <w:top w:val="single" w:sz="4" w:space="0" w:color="auto"/>
              <w:left w:val="single" w:sz="4" w:space="0" w:color="auto"/>
              <w:bottom w:val="single" w:sz="4" w:space="0" w:color="auto"/>
              <w:right w:val="single" w:sz="4" w:space="0" w:color="auto"/>
            </w:tcBorders>
            <w:vAlign w:val="center"/>
            <w:hideMark/>
          </w:tcPr>
          <w:p w14:paraId="2C2E36DB" w14:textId="77777777" w:rsidR="00AB27E1" w:rsidRPr="004D5820" w:rsidRDefault="00AB27E1" w:rsidP="000203E3">
            <w:pPr>
              <w:keepNext/>
              <w:keepLines/>
              <w:overflowPunct w:val="0"/>
              <w:autoSpaceDE w:val="0"/>
              <w:autoSpaceDN w:val="0"/>
              <w:adjustRightInd w:val="0"/>
              <w:spacing w:after="0"/>
              <w:textAlignment w:val="baseline"/>
              <w:rPr>
                <w:ins w:id="1386" w:author="Huawei" w:date="2024-03-25T09:40:00Z"/>
                <w:rFonts w:ascii="Arial" w:eastAsia="Times New Roman" w:hAnsi="Arial"/>
                <w:sz w:val="18"/>
                <w:lang w:eastAsia="ja-JP"/>
              </w:rPr>
            </w:pPr>
            <w:proofErr w:type="spellStart"/>
            <w:ins w:id="1387" w:author="Huawei" w:date="2024-03-25T09:40:00Z">
              <w:r w:rsidRPr="004D5820">
                <w:rPr>
                  <w:rFonts w:ascii="Arial" w:eastAsia="Times New Roman" w:hAnsi="Arial"/>
                  <w:sz w:val="18"/>
                  <w:lang w:eastAsia="ja-JP"/>
                </w:rPr>
                <w:t>NOCNG_RB</w:t>
              </w:r>
              <w:r w:rsidRPr="004D5820">
                <w:rPr>
                  <w:rFonts w:ascii="Arial" w:eastAsia="Times New Roman" w:hAnsi="Arial"/>
                  <w:sz w:val="18"/>
                  <w:vertAlign w:val="superscript"/>
                  <w:lang w:eastAsia="ja-JP"/>
                </w:rPr>
                <w:t>Note</w:t>
              </w:r>
              <w:proofErr w:type="spellEnd"/>
              <w:r w:rsidRPr="004D5820">
                <w:rPr>
                  <w:rFonts w:ascii="Arial" w:eastAsia="Times New Roman" w:hAnsi="Arial"/>
                  <w:sz w:val="18"/>
                  <w:vertAlign w:val="superscript"/>
                  <w:lang w:eastAsia="ja-JP"/>
                </w:rPr>
                <w:t xml:space="preserve"> 1 </w:t>
              </w:r>
            </w:ins>
          </w:p>
        </w:tc>
        <w:tc>
          <w:tcPr>
            <w:tcW w:w="682" w:type="dxa"/>
            <w:tcBorders>
              <w:top w:val="single" w:sz="4" w:space="0" w:color="auto"/>
              <w:left w:val="single" w:sz="4" w:space="0" w:color="auto"/>
              <w:bottom w:val="single" w:sz="4" w:space="0" w:color="auto"/>
              <w:right w:val="single" w:sz="4" w:space="0" w:color="auto"/>
            </w:tcBorders>
            <w:hideMark/>
          </w:tcPr>
          <w:p w14:paraId="03FB2D3B" w14:textId="77777777" w:rsidR="00AB27E1" w:rsidRPr="004D5820" w:rsidRDefault="00AB27E1" w:rsidP="000203E3">
            <w:pPr>
              <w:keepNext/>
              <w:keepLines/>
              <w:overflowPunct w:val="0"/>
              <w:autoSpaceDE w:val="0"/>
              <w:autoSpaceDN w:val="0"/>
              <w:adjustRightInd w:val="0"/>
              <w:spacing w:after="0"/>
              <w:jc w:val="center"/>
              <w:textAlignment w:val="baseline"/>
              <w:rPr>
                <w:ins w:id="1388" w:author="Huawei" w:date="2024-03-25T09:40:00Z"/>
                <w:rFonts w:ascii="Arial" w:eastAsia="Times New Roman" w:hAnsi="Arial"/>
                <w:sz w:val="18"/>
                <w:lang w:eastAsia="ja-JP"/>
              </w:rPr>
            </w:pPr>
            <w:ins w:id="1389" w:author="Huawei" w:date="2024-03-25T09:40:00Z">
              <w:r w:rsidRPr="004D5820">
                <w:rPr>
                  <w:rFonts w:ascii="Arial" w:eastAsia="Times New Roman" w:hAnsi="Arial" w:cs="v4.2.0"/>
                  <w:sz w:val="18"/>
                  <w:lang w:eastAsia="ja-JP"/>
                </w:rPr>
                <w:t>dB</w:t>
              </w:r>
            </w:ins>
          </w:p>
        </w:tc>
        <w:tc>
          <w:tcPr>
            <w:tcW w:w="3580" w:type="dxa"/>
            <w:gridSpan w:val="4"/>
            <w:vMerge/>
            <w:tcBorders>
              <w:top w:val="single" w:sz="4" w:space="0" w:color="auto"/>
              <w:left w:val="single" w:sz="4" w:space="0" w:color="auto"/>
              <w:bottom w:val="single" w:sz="4" w:space="0" w:color="auto"/>
              <w:right w:val="single" w:sz="4" w:space="0" w:color="auto"/>
            </w:tcBorders>
            <w:vAlign w:val="center"/>
            <w:hideMark/>
          </w:tcPr>
          <w:p w14:paraId="5602D05A" w14:textId="77777777" w:rsidR="00AB27E1" w:rsidRPr="004D5820" w:rsidRDefault="00AB27E1" w:rsidP="000203E3">
            <w:pPr>
              <w:overflowPunct w:val="0"/>
              <w:autoSpaceDE w:val="0"/>
              <w:autoSpaceDN w:val="0"/>
              <w:adjustRightInd w:val="0"/>
              <w:spacing w:after="0"/>
              <w:textAlignment w:val="baseline"/>
              <w:rPr>
                <w:ins w:id="1390" w:author="Huawei" w:date="2024-03-25T09:40:00Z"/>
                <w:rFonts w:ascii="Arial" w:eastAsia="Times New Roman" w:hAnsi="Arial" w:cs="v4.2.0"/>
                <w:sz w:val="18"/>
                <w:lang w:eastAsia="zh-CN"/>
              </w:rPr>
            </w:pPr>
          </w:p>
        </w:tc>
        <w:tc>
          <w:tcPr>
            <w:tcW w:w="3240" w:type="dxa"/>
            <w:gridSpan w:val="4"/>
            <w:vMerge/>
            <w:tcBorders>
              <w:top w:val="single" w:sz="4" w:space="0" w:color="auto"/>
              <w:left w:val="single" w:sz="4" w:space="0" w:color="auto"/>
              <w:bottom w:val="single" w:sz="4" w:space="0" w:color="auto"/>
              <w:right w:val="single" w:sz="4" w:space="0" w:color="auto"/>
            </w:tcBorders>
            <w:vAlign w:val="center"/>
            <w:hideMark/>
          </w:tcPr>
          <w:p w14:paraId="44FFF512" w14:textId="77777777" w:rsidR="00AB27E1" w:rsidRPr="004D5820" w:rsidRDefault="00AB27E1" w:rsidP="000203E3">
            <w:pPr>
              <w:overflowPunct w:val="0"/>
              <w:autoSpaceDE w:val="0"/>
              <w:autoSpaceDN w:val="0"/>
              <w:adjustRightInd w:val="0"/>
              <w:spacing w:after="0"/>
              <w:textAlignment w:val="baseline"/>
              <w:rPr>
                <w:ins w:id="1391" w:author="Huawei" w:date="2024-03-25T09:40:00Z"/>
                <w:rFonts w:ascii="Arial" w:eastAsia="Times New Roman" w:hAnsi="Arial" w:cs="v4.2.0"/>
                <w:sz w:val="18"/>
                <w:lang w:eastAsia="zh-CN"/>
              </w:rPr>
            </w:pPr>
          </w:p>
        </w:tc>
      </w:tr>
      <w:tr w:rsidR="00AB27E1" w:rsidRPr="004D5820" w14:paraId="032DB1B1" w14:textId="77777777" w:rsidTr="000203E3">
        <w:trPr>
          <w:cantSplit/>
          <w:jc w:val="center"/>
          <w:ins w:id="1392"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2E86F23B" w14:textId="77777777" w:rsidR="00AB27E1" w:rsidRPr="004D5820" w:rsidRDefault="00AB27E1" w:rsidP="000203E3">
            <w:pPr>
              <w:keepNext/>
              <w:keepLines/>
              <w:overflowPunct w:val="0"/>
              <w:autoSpaceDE w:val="0"/>
              <w:autoSpaceDN w:val="0"/>
              <w:adjustRightInd w:val="0"/>
              <w:spacing w:after="0"/>
              <w:textAlignment w:val="baseline"/>
              <w:rPr>
                <w:ins w:id="1393" w:author="Huawei" w:date="2024-03-25T09:40:00Z"/>
                <w:rFonts w:ascii="Arial" w:eastAsia="Times New Roman" w:hAnsi="Arial"/>
                <w:sz w:val="18"/>
                <w:lang w:eastAsia="ja-JP"/>
              </w:rPr>
            </w:pPr>
            <w:ins w:id="1394" w:author="Huawei" w:date="2024-03-25T09:40:00Z">
              <w:r w:rsidRPr="004D5820">
                <w:rPr>
                  <w:rFonts w:ascii="Arial" w:eastAsia="Malgun Gothic" w:hAnsi="Arial"/>
                  <w:position w:val="-12"/>
                  <w:sz w:val="18"/>
                  <w:lang w:eastAsia="ja-JP"/>
                </w:rPr>
                <w:object w:dxaOrig="405" w:dyaOrig="405" w14:anchorId="27183C1A">
                  <v:shape id="_x0000_i1031" type="#_x0000_t75" style="width:20.75pt;height:20.75pt" o:ole="" fillcolor="window">
                    <v:imagedata r:id="rId16" o:title=""/>
                  </v:shape>
                  <o:OLEObject Type="Embed" ProgID="Equation.3" ShapeID="_x0000_i1031" DrawAspect="Content" ObjectID="_1774110911" r:id="rId25"/>
                </w:object>
              </w:r>
            </w:ins>
          </w:p>
        </w:tc>
        <w:tc>
          <w:tcPr>
            <w:tcW w:w="682" w:type="dxa"/>
            <w:tcBorders>
              <w:top w:val="single" w:sz="4" w:space="0" w:color="auto"/>
              <w:left w:val="single" w:sz="4" w:space="0" w:color="auto"/>
              <w:bottom w:val="single" w:sz="4" w:space="0" w:color="auto"/>
              <w:right w:val="single" w:sz="4" w:space="0" w:color="auto"/>
            </w:tcBorders>
            <w:hideMark/>
          </w:tcPr>
          <w:p w14:paraId="0A078B9E" w14:textId="77777777" w:rsidR="00AB27E1" w:rsidRPr="004D5820" w:rsidRDefault="00AB27E1" w:rsidP="000203E3">
            <w:pPr>
              <w:keepNext/>
              <w:keepLines/>
              <w:overflowPunct w:val="0"/>
              <w:autoSpaceDE w:val="0"/>
              <w:autoSpaceDN w:val="0"/>
              <w:adjustRightInd w:val="0"/>
              <w:spacing w:after="0"/>
              <w:jc w:val="center"/>
              <w:textAlignment w:val="baseline"/>
              <w:rPr>
                <w:ins w:id="1395" w:author="Huawei" w:date="2024-03-25T09:40:00Z"/>
                <w:rFonts w:ascii="Arial" w:eastAsia="Times New Roman" w:hAnsi="Arial" w:cs="v4.2.0"/>
                <w:sz w:val="18"/>
                <w:lang w:eastAsia="ja-JP"/>
              </w:rPr>
            </w:pPr>
            <w:ins w:id="1396" w:author="Huawei" w:date="2024-03-25T09:40:00Z">
              <w:r w:rsidRPr="004D5820">
                <w:rPr>
                  <w:rFonts w:ascii="Arial" w:eastAsia="Times New Roman" w:hAnsi="Arial" w:cs="v4.2.0"/>
                  <w:sz w:val="18"/>
                  <w:lang w:eastAsia="ja-JP"/>
                </w:rPr>
                <w:t>dBm/15 kHz</w:t>
              </w:r>
            </w:ins>
          </w:p>
        </w:tc>
        <w:tc>
          <w:tcPr>
            <w:tcW w:w="6820" w:type="dxa"/>
            <w:gridSpan w:val="8"/>
            <w:tcBorders>
              <w:top w:val="single" w:sz="4" w:space="0" w:color="auto"/>
              <w:left w:val="single" w:sz="4" w:space="0" w:color="auto"/>
              <w:bottom w:val="single" w:sz="4" w:space="0" w:color="auto"/>
              <w:right w:val="single" w:sz="4" w:space="0" w:color="auto"/>
            </w:tcBorders>
            <w:hideMark/>
          </w:tcPr>
          <w:p w14:paraId="5E83D921" w14:textId="77777777" w:rsidR="00AB27E1" w:rsidRPr="004D5820" w:rsidRDefault="00AB27E1" w:rsidP="000203E3">
            <w:pPr>
              <w:keepNext/>
              <w:keepLines/>
              <w:overflowPunct w:val="0"/>
              <w:autoSpaceDE w:val="0"/>
              <w:autoSpaceDN w:val="0"/>
              <w:adjustRightInd w:val="0"/>
              <w:spacing w:after="0"/>
              <w:jc w:val="center"/>
              <w:textAlignment w:val="baseline"/>
              <w:rPr>
                <w:ins w:id="1397" w:author="Huawei" w:date="2024-03-25T09:40:00Z"/>
                <w:rFonts w:ascii="Arial" w:eastAsia="Times New Roman" w:hAnsi="Arial" w:cs="v4.2.0"/>
                <w:sz w:val="18"/>
                <w:lang w:eastAsia="ja-JP"/>
              </w:rPr>
            </w:pPr>
            <w:ins w:id="1398" w:author="Huawei" w:date="2024-03-25T09:40:00Z">
              <w:r w:rsidRPr="004D5820">
                <w:rPr>
                  <w:rFonts w:ascii="Arial" w:eastAsia="Times New Roman" w:hAnsi="Arial" w:cs="v4.2.0"/>
                  <w:sz w:val="18"/>
                  <w:lang w:eastAsia="ja-JP"/>
                </w:rPr>
                <w:t>-98</w:t>
              </w:r>
            </w:ins>
          </w:p>
        </w:tc>
      </w:tr>
      <w:tr w:rsidR="00AB27E1" w:rsidRPr="004D5820" w14:paraId="047CC4B3" w14:textId="77777777" w:rsidTr="000203E3">
        <w:trPr>
          <w:cantSplit/>
          <w:jc w:val="center"/>
          <w:ins w:id="1399"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0B067998" w14:textId="77777777" w:rsidR="00AB27E1" w:rsidRPr="004D5820" w:rsidRDefault="00AB27E1" w:rsidP="000203E3">
            <w:pPr>
              <w:keepNext/>
              <w:keepLines/>
              <w:overflowPunct w:val="0"/>
              <w:autoSpaceDE w:val="0"/>
              <w:autoSpaceDN w:val="0"/>
              <w:adjustRightInd w:val="0"/>
              <w:spacing w:after="0"/>
              <w:textAlignment w:val="baseline"/>
              <w:rPr>
                <w:ins w:id="1400" w:author="Huawei" w:date="2024-03-25T09:40:00Z"/>
                <w:rFonts w:ascii="Arial" w:eastAsia="Times New Roman" w:hAnsi="Arial"/>
                <w:sz w:val="18"/>
                <w:lang w:eastAsia="ja-JP"/>
              </w:rPr>
            </w:pPr>
            <w:ins w:id="1401" w:author="Huawei" w:date="2024-03-25T09:40:00Z">
              <w:r w:rsidRPr="004D5820">
                <w:rPr>
                  <w:rFonts w:ascii="Arial" w:eastAsia="Malgun Gothic" w:hAnsi="Arial"/>
                  <w:position w:val="-12"/>
                  <w:sz w:val="18"/>
                  <w:lang w:eastAsia="ja-JP"/>
                </w:rPr>
                <w:object w:dxaOrig="795" w:dyaOrig="405" w14:anchorId="67C682E4">
                  <v:shape id="_x0000_i1032" type="#_x0000_t75" style="width:41.1pt;height:20.75pt" o:ole="" fillcolor="window">
                    <v:imagedata r:id="rId18" o:title=""/>
                  </v:shape>
                  <o:OLEObject Type="Embed" ProgID="Equation.3" ShapeID="_x0000_i1032" DrawAspect="Content" ObjectID="_1774110912" r:id="rId26"/>
                </w:object>
              </w:r>
            </w:ins>
          </w:p>
        </w:tc>
        <w:tc>
          <w:tcPr>
            <w:tcW w:w="682" w:type="dxa"/>
            <w:tcBorders>
              <w:top w:val="single" w:sz="4" w:space="0" w:color="auto"/>
              <w:left w:val="single" w:sz="4" w:space="0" w:color="auto"/>
              <w:bottom w:val="single" w:sz="4" w:space="0" w:color="auto"/>
              <w:right w:val="single" w:sz="4" w:space="0" w:color="auto"/>
            </w:tcBorders>
            <w:hideMark/>
          </w:tcPr>
          <w:p w14:paraId="127368BB" w14:textId="77777777" w:rsidR="00AB27E1" w:rsidRPr="004D5820" w:rsidRDefault="00AB27E1" w:rsidP="000203E3">
            <w:pPr>
              <w:keepNext/>
              <w:keepLines/>
              <w:overflowPunct w:val="0"/>
              <w:autoSpaceDE w:val="0"/>
              <w:autoSpaceDN w:val="0"/>
              <w:adjustRightInd w:val="0"/>
              <w:spacing w:after="0"/>
              <w:jc w:val="center"/>
              <w:textAlignment w:val="baseline"/>
              <w:rPr>
                <w:ins w:id="1402" w:author="Huawei" w:date="2024-03-25T09:40:00Z"/>
                <w:rFonts w:ascii="Arial" w:eastAsia="Times New Roman" w:hAnsi="Arial"/>
                <w:sz w:val="18"/>
                <w:lang w:eastAsia="ja-JP"/>
              </w:rPr>
            </w:pPr>
            <w:ins w:id="1403" w:author="Huawei" w:date="2024-03-25T09:40:00Z">
              <w:r w:rsidRPr="004D5820">
                <w:rPr>
                  <w:rFonts w:ascii="Arial" w:eastAsia="Times New Roman" w:hAnsi="Arial" w:cs="v4.2.0"/>
                  <w:sz w:val="18"/>
                  <w:lang w:eastAsia="ja-JP"/>
                </w:rPr>
                <w:t>dB</w:t>
              </w:r>
            </w:ins>
          </w:p>
        </w:tc>
        <w:tc>
          <w:tcPr>
            <w:tcW w:w="1060" w:type="dxa"/>
            <w:tcBorders>
              <w:top w:val="single" w:sz="4" w:space="0" w:color="auto"/>
              <w:left w:val="single" w:sz="4" w:space="0" w:color="auto"/>
              <w:bottom w:val="single" w:sz="4" w:space="0" w:color="auto"/>
              <w:right w:val="single" w:sz="4" w:space="0" w:color="auto"/>
            </w:tcBorders>
            <w:hideMark/>
          </w:tcPr>
          <w:p w14:paraId="7085945B" w14:textId="77777777" w:rsidR="00AB27E1" w:rsidRPr="004D5820" w:rsidRDefault="00AB27E1" w:rsidP="000203E3">
            <w:pPr>
              <w:keepNext/>
              <w:keepLines/>
              <w:overflowPunct w:val="0"/>
              <w:autoSpaceDE w:val="0"/>
              <w:autoSpaceDN w:val="0"/>
              <w:adjustRightInd w:val="0"/>
              <w:spacing w:after="0"/>
              <w:jc w:val="center"/>
              <w:textAlignment w:val="baseline"/>
              <w:rPr>
                <w:ins w:id="1404" w:author="Huawei" w:date="2024-03-25T09:40:00Z"/>
                <w:rFonts w:ascii="Arial" w:eastAsia="Times New Roman" w:hAnsi="Arial" w:cs="v4.2.0"/>
                <w:sz w:val="18"/>
                <w:lang w:eastAsia="ja-JP"/>
              </w:rPr>
            </w:pPr>
            <w:ins w:id="1405" w:author="Huawei" w:date="2024-03-25T09:40:00Z">
              <w:r w:rsidRPr="004D5820">
                <w:rPr>
                  <w:rFonts w:ascii="Arial" w:eastAsia="Times New Roman" w:hAnsi="Arial" w:cs="v4.2.0"/>
                  <w:sz w:val="18"/>
                  <w:lang w:eastAsia="ja-JP"/>
                </w:rPr>
                <w:t>9</w:t>
              </w:r>
            </w:ins>
          </w:p>
        </w:tc>
        <w:tc>
          <w:tcPr>
            <w:tcW w:w="810" w:type="dxa"/>
            <w:tcBorders>
              <w:top w:val="single" w:sz="4" w:space="0" w:color="auto"/>
              <w:left w:val="single" w:sz="4" w:space="0" w:color="auto"/>
              <w:bottom w:val="single" w:sz="4" w:space="0" w:color="auto"/>
              <w:right w:val="single" w:sz="4" w:space="0" w:color="auto"/>
            </w:tcBorders>
            <w:hideMark/>
          </w:tcPr>
          <w:p w14:paraId="4F994E1F" w14:textId="77777777" w:rsidR="00AB27E1" w:rsidRPr="004D5820" w:rsidRDefault="00AB27E1" w:rsidP="000203E3">
            <w:pPr>
              <w:keepNext/>
              <w:keepLines/>
              <w:overflowPunct w:val="0"/>
              <w:autoSpaceDE w:val="0"/>
              <w:autoSpaceDN w:val="0"/>
              <w:adjustRightInd w:val="0"/>
              <w:spacing w:after="0"/>
              <w:jc w:val="center"/>
              <w:textAlignment w:val="baseline"/>
              <w:rPr>
                <w:ins w:id="1406" w:author="Huawei" w:date="2024-03-25T09:40:00Z"/>
                <w:rFonts w:ascii="Arial" w:eastAsia="Times New Roman" w:hAnsi="Arial" w:cs="v4.2.0"/>
                <w:sz w:val="18"/>
                <w:lang w:eastAsia="ja-JP"/>
              </w:rPr>
            </w:pPr>
            <w:ins w:id="1407" w:author="Huawei" w:date="2024-03-25T09:40:00Z">
              <w:r>
                <w:rPr>
                  <w:rFonts w:ascii="Arial" w:eastAsia="Times New Roman" w:hAnsi="Arial" w:cs="v4.2.0"/>
                  <w:sz w:val="18"/>
                  <w:lang w:eastAsia="ja-JP"/>
                </w:rPr>
                <w:t>3.5</w:t>
              </w:r>
            </w:ins>
          </w:p>
          <w:p w14:paraId="4756E270" w14:textId="77777777" w:rsidR="00AB27E1" w:rsidRPr="004D5820" w:rsidRDefault="00AB27E1" w:rsidP="000203E3">
            <w:pPr>
              <w:keepNext/>
              <w:keepLines/>
              <w:overflowPunct w:val="0"/>
              <w:autoSpaceDE w:val="0"/>
              <w:autoSpaceDN w:val="0"/>
              <w:adjustRightInd w:val="0"/>
              <w:spacing w:after="0"/>
              <w:jc w:val="center"/>
              <w:textAlignment w:val="baseline"/>
              <w:rPr>
                <w:ins w:id="1408" w:author="Huawei" w:date="2024-03-25T09:40:00Z"/>
                <w:rFonts w:ascii="Arial" w:eastAsia="Times New Roman" w:hAnsi="Arial" w:cs="v4.2.0"/>
                <w:sz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B39C118" w14:textId="77777777" w:rsidR="00AB27E1" w:rsidRPr="004D5820" w:rsidRDefault="00AB27E1" w:rsidP="000203E3">
            <w:pPr>
              <w:keepNext/>
              <w:keepLines/>
              <w:overflowPunct w:val="0"/>
              <w:autoSpaceDE w:val="0"/>
              <w:autoSpaceDN w:val="0"/>
              <w:adjustRightInd w:val="0"/>
              <w:spacing w:after="0"/>
              <w:jc w:val="center"/>
              <w:textAlignment w:val="baseline"/>
              <w:rPr>
                <w:ins w:id="1409" w:author="Huawei" w:date="2024-03-25T09:40:00Z"/>
                <w:rFonts w:ascii="Arial" w:eastAsia="Times New Roman" w:hAnsi="Arial"/>
                <w:sz w:val="18"/>
                <w:lang w:eastAsia="ja-JP"/>
              </w:rPr>
            </w:pPr>
            <w:ins w:id="1410" w:author="Huawei" w:date="2024-03-25T09:40:00Z">
              <w:r w:rsidRPr="004D5820">
                <w:rPr>
                  <w:rFonts w:ascii="Arial" w:eastAsia="Times New Roman" w:hAnsi="Arial"/>
                  <w:sz w:val="18"/>
                  <w:lang w:eastAsia="ja-JP"/>
                </w:rPr>
                <w:t>-Infinity</w:t>
              </w:r>
            </w:ins>
          </w:p>
        </w:tc>
        <w:tc>
          <w:tcPr>
            <w:tcW w:w="852" w:type="dxa"/>
            <w:tcBorders>
              <w:top w:val="single" w:sz="4" w:space="0" w:color="auto"/>
              <w:left w:val="single" w:sz="4" w:space="0" w:color="auto"/>
              <w:bottom w:val="single" w:sz="4" w:space="0" w:color="auto"/>
              <w:right w:val="single" w:sz="4" w:space="0" w:color="auto"/>
            </w:tcBorders>
            <w:hideMark/>
          </w:tcPr>
          <w:p w14:paraId="21B1B0D4" w14:textId="77777777" w:rsidR="00AB27E1" w:rsidRPr="004D5820" w:rsidRDefault="00AB27E1" w:rsidP="000203E3">
            <w:pPr>
              <w:keepNext/>
              <w:keepLines/>
              <w:overflowPunct w:val="0"/>
              <w:autoSpaceDE w:val="0"/>
              <w:autoSpaceDN w:val="0"/>
              <w:adjustRightInd w:val="0"/>
              <w:spacing w:after="0"/>
              <w:jc w:val="center"/>
              <w:textAlignment w:val="baseline"/>
              <w:rPr>
                <w:ins w:id="1411" w:author="Huawei" w:date="2024-03-25T09:40:00Z"/>
                <w:rFonts w:ascii="Arial" w:eastAsia="Times New Roman" w:hAnsi="Arial"/>
                <w:sz w:val="18"/>
                <w:lang w:eastAsia="ja-JP"/>
              </w:rPr>
            </w:pPr>
            <w:ins w:id="1412" w:author="Huawei" w:date="2024-03-25T09:40:00Z">
              <w:r w:rsidRPr="004D5820">
                <w:rPr>
                  <w:rFonts w:ascii="Arial" w:eastAsia="Times New Roman" w:hAnsi="Arial"/>
                  <w:sz w:val="18"/>
                  <w:lang w:eastAsia="ja-JP"/>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38D97947" w14:textId="77777777" w:rsidR="00AB27E1" w:rsidRPr="004D5820" w:rsidRDefault="00AB27E1" w:rsidP="000203E3">
            <w:pPr>
              <w:keepNext/>
              <w:keepLines/>
              <w:overflowPunct w:val="0"/>
              <w:autoSpaceDE w:val="0"/>
              <w:autoSpaceDN w:val="0"/>
              <w:adjustRightInd w:val="0"/>
              <w:spacing w:after="0"/>
              <w:jc w:val="center"/>
              <w:textAlignment w:val="baseline"/>
              <w:rPr>
                <w:ins w:id="1413" w:author="Huawei" w:date="2024-03-25T09:40:00Z"/>
                <w:rFonts w:ascii="Arial" w:eastAsia="Times New Roman" w:hAnsi="Arial" w:cs="v4.2.0"/>
                <w:sz w:val="18"/>
                <w:lang w:eastAsia="ja-JP"/>
              </w:rPr>
            </w:pPr>
            <w:ins w:id="1414" w:author="Huawei" w:date="2024-03-25T09:40:00Z">
              <w:r w:rsidRPr="004D5820">
                <w:rPr>
                  <w:rFonts w:ascii="Arial" w:eastAsia="Times New Roman" w:hAnsi="Arial"/>
                  <w:sz w:val="18"/>
                  <w:lang w:eastAsia="ja-JP"/>
                </w:rPr>
                <w:t>-Infinity</w:t>
              </w:r>
            </w:ins>
          </w:p>
        </w:tc>
        <w:tc>
          <w:tcPr>
            <w:tcW w:w="900" w:type="dxa"/>
            <w:tcBorders>
              <w:top w:val="single" w:sz="4" w:space="0" w:color="auto"/>
              <w:left w:val="single" w:sz="4" w:space="0" w:color="auto"/>
              <w:bottom w:val="single" w:sz="4" w:space="0" w:color="auto"/>
              <w:right w:val="single" w:sz="4" w:space="0" w:color="auto"/>
            </w:tcBorders>
            <w:hideMark/>
          </w:tcPr>
          <w:p w14:paraId="0A0E5E7B" w14:textId="77777777" w:rsidR="00AB27E1" w:rsidRPr="004D5820" w:rsidRDefault="00AB27E1" w:rsidP="000203E3">
            <w:pPr>
              <w:keepNext/>
              <w:keepLines/>
              <w:overflowPunct w:val="0"/>
              <w:autoSpaceDE w:val="0"/>
              <w:autoSpaceDN w:val="0"/>
              <w:adjustRightInd w:val="0"/>
              <w:spacing w:after="0"/>
              <w:jc w:val="center"/>
              <w:textAlignment w:val="baseline"/>
              <w:rPr>
                <w:ins w:id="1415" w:author="Huawei" w:date="2024-03-25T09:40:00Z"/>
                <w:rFonts w:ascii="Arial" w:eastAsia="Times New Roman" w:hAnsi="Arial" w:cs="v4.2.0"/>
                <w:sz w:val="18"/>
                <w:lang w:eastAsia="ja-JP"/>
              </w:rPr>
            </w:pPr>
            <w:ins w:id="1416" w:author="Huawei" w:date="2024-03-25T09:40:00Z">
              <w:r w:rsidRPr="004D5820">
                <w:rPr>
                  <w:rFonts w:ascii="Arial" w:eastAsia="Times New Roman" w:hAnsi="Arial"/>
                  <w:sz w:val="18"/>
                  <w:lang w:eastAsia="ja-JP"/>
                </w:rPr>
                <w:t>-</w:t>
              </w:r>
              <w:r>
                <w:rPr>
                  <w:rFonts w:ascii="Arial" w:eastAsia="Times New Roman" w:hAnsi="Arial"/>
                  <w:sz w:val="18"/>
                  <w:lang w:eastAsia="ja-JP"/>
                </w:rPr>
                <w:t>5.5</w:t>
              </w:r>
            </w:ins>
          </w:p>
          <w:p w14:paraId="644B454F" w14:textId="77777777" w:rsidR="00AB27E1" w:rsidRPr="004D5820" w:rsidRDefault="00AB27E1" w:rsidP="000203E3">
            <w:pPr>
              <w:keepNext/>
              <w:keepLines/>
              <w:overflowPunct w:val="0"/>
              <w:autoSpaceDE w:val="0"/>
              <w:autoSpaceDN w:val="0"/>
              <w:adjustRightInd w:val="0"/>
              <w:spacing w:after="0"/>
              <w:jc w:val="center"/>
              <w:textAlignment w:val="baseline"/>
              <w:rPr>
                <w:ins w:id="1417" w:author="Huawei" w:date="2024-03-25T09:40:00Z"/>
                <w:rFonts w:ascii="Arial" w:eastAsia="Times New Roman" w:hAnsi="Arial" w:cs="v4.2.0"/>
                <w:sz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36AEE37B" w14:textId="77777777" w:rsidR="00AB27E1" w:rsidRPr="004D5820" w:rsidRDefault="00AB27E1" w:rsidP="000203E3">
            <w:pPr>
              <w:keepNext/>
              <w:keepLines/>
              <w:overflowPunct w:val="0"/>
              <w:autoSpaceDE w:val="0"/>
              <w:autoSpaceDN w:val="0"/>
              <w:adjustRightInd w:val="0"/>
              <w:spacing w:after="0"/>
              <w:jc w:val="center"/>
              <w:textAlignment w:val="baseline"/>
              <w:rPr>
                <w:ins w:id="1418" w:author="Huawei" w:date="2024-03-25T09:40:00Z"/>
                <w:rFonts w:ascii="Arial" w:eastAsia="Times New Roman" w:hAnsi="Arial"/>
                <w:sz w:val="18"/>
                <w:lang w:eastAsia="ja-JP"/>
              </w:rPr>
            </w:pPr>
            <w:ins w:id="1419" w:author="Huawei" w:date="2024-03-25T09:40:00Z">
              <w:r w:rsidRPr="004D5820">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6E59C238" w14:textId="77777777" w:rsidR="00AB27E1" w:rsidRPr="004D5820" w:rsidRDefault="00AB27E1" w:rsidP="000203E3">
            <w:pPr>
              <w:keepNext/>
              <w:keepLines/>
              <w:overflowPunct w:val="0"/>
              <w:autoSpaceDE w:val="0"/>
              <w:autoSpaceDN w:val="0"/>
              <w:adjustRightInd w:val="0"/>
              <w:spacing w:after="0"/>
              <w:jc w:val="center"/>
              <w:textAlignment w:val="baseline"/>
              <w:rPr>
                <w:ins w:id="1420" w:author="Huawei" w:date="2024-03-25T09:40:00Z"/>
                <w:rFonts w:ascii="Arial" w:eastAsia="Times New Roman" w:hAnsi="Arial"/>
                <w:sz w:val="18"/>
                <w:lang w:eastAsia="ja-JP"/>
              </w:rPr>
            </w:pPr>
            <w:ins w:id="1421" w:author="Huawei" w:date="2024-03-25T09:40:00Z">
              <w:r w:rsidRPr="004D5820">
                <w:rPr>
                  <w:rFonts w:ascii="Arial" w:eastAsia="Times New Roman" w:hAnsi="Arial"/>
                  <w:sz w:val="18"/>
                  <w:lang w:eastAsia="ja-JP"/>
                </w:rPr>
                <w:t>4</w:t>
              </w:r>
            </w:ins>
          </w:p>
        </w:tc>
      </w:tr>
      <w:tr w:rsidR="00AB27E1" w:rsidRPr="004D5820" w14:paraId="6FD7E594" w14:textId="77777777" w:rsidTr="000203E3">
        <w:trPr>
          <w:cantSplit/>
          <w:trHeight w:val="147"/>
          <w:jc w:val="center"/>
          <w:ins w:id="1422"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4192BF4C" w14:textId="77777777" w:rsidR="00AB27E1" w:rsidRPr="004D5820" w:rsidRDefault="00AB27E1" w:rsidP="000203E3">
            <w:pPr>
              <w:keepNext/>
              <w:keepLines/>
              <w:overflowPunct w:val="0"/>
              <w:autoSpaceDE w:val="0"/>
              <w:autoSpaceDN w:val="0"/>
              <w:adjustRightInd w:val="0"/>
              <w:spacing w:after="0"/>
              <w:textAlignment w:val="baseline"/>
              <w:rPr>
                <w:ins w:id="1423" w:author="Huawei" w:date="2024-03-25T09:40:00Z"/>
                <w:rFonts w:ascii="Arial" w:eastAsia="Times New Roman" w:hAnsi="Arial"/>
                <w:sz w:val="18"/>
                <w:lang w:eastAsia="ja-JP"/>
              </w:rPr>
            </w:pPr>
            <w:ins w:id="1424" w:author="Huawei" w:date="2024-03-25T09:40:00Z">
              <w:r w:rsidRPr="004D5820">
                <w:rPr>
                  <w:rFonts w:ascii="Arial" w:eastAsia="Malgun Gothic" w:hAnsi="Arial"/>
                  <w:position w:val="-12"/>
                  <w:sz w:val="18"/>
                  <w:lang w:eastAsia="ja-JP"/>
                </w:rPr>
                <w:object w:dxaOrig="630" w:dyaOrig="405" w14:anchorId="45984FAD">
                  <v:shape id="_x0000_i1033" type="#_x0000_t75" style="width:30.9pt;height:20.75pt" o:ole="" fillcolor="window">
                    <v:imagedata r:id="rId20" o:title=""/>
                  </v:shape>
                  <o:OLEObject Type="Embed" ProgID="Equation.3" ShapeID="_x0000_i1033" DrawAspect="Content" ObjectID="_1774110913" r:id="rId27"/>
                </w:object>
              </w:r>
            </w:ins>
            <w:ins w:id="1425" w:author="Huawei" w:date="2024-03-25T09:40:00Z">
              <w:r w:rsidRPr="004D5820">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35C1B042" w14:textId="77777777" w:rsidR="00AB27E1" w:rsidRPr="004D5820" w:rsidRDefault="00AB27E1" w:rsidP="000203E3">
            <w:pPr>
              <w:keepNext/>
              <w:keepLines/>
              <w:overflowPunct w:val="0"/>
              <w:autoSpaceDE w:val="0"/>
              <w:autoSpaceDN w:val="0"/>
              <w:adjustRightInd w:val="0"/>
              <w:spacing w:after="0"/>
              <w:jc w:val="center"/>
              <w:textAlignment w:val="baseline"/>
              <w:rPr>
                <w:ins w:id="1426" w:author="Huawei" w:date="2024-03-25T09:40:00Z"/>
                <w:rFonts w:ascii="Arial" w:eastAsia="Times New Roman" w:hAnsi="Arial"/>
                <w:sz w:val="18"/>
                <w:lang w:eastAsia="ja-JP"/>
              </w:rPr>
            </w:pPr>
            <w:ins w:id="1427" w:author="Huawei" w:date="2024-03-25T09:40:00Z">
              <w:r w:rsidRPr="004D5820">
                <w:rPr>
                  <w:rFonts w:ascii="Arial" w:eastAsia="Times New Roman" w:hAnsi="Arial" w:cs="v4.2.0"/>
                  <w:bCs/>
                  <w:sz w:val="18"/>
                  <w:lang w:eastAsia="ja-JP"/>
                </w:rPr>
                <w:t>dB</w:t>
              </w:r>
            </w:ins>
          </w:p>
        </w:tc>
        <w:tc>
          <w:tcPr>
            <w:tcW w:w="1060" w:type="dxa"/>
            <w:tcBorders>
              <w:top w:val="single" w:sz="4" w:space="0" w:color="auto"/>
              <w:left w:val="single" w:sz="4" w:space="0" w:color="auto"/>
              <w:bottom w:val="single" w:sz="4" w:space="0" w:color="auto"/>
              <w:right w:val="single" w:sz="4" w:space="0" w:color="auto"/>
            </w:tcBorders>
            <w:hideMark/>
          </w:tcPr>
          <w:p w14:paraId="6293B229" w14:textId="77777777" w:rsidR="00AB27E1" w:rsidRPr="004D5820" w:rsidRDefault="00AB27E1" w:rsidP="000203E3">
            <w:pPr>
              <w:keepNext/>
              <w:keepLines/>
              <w:overflowPunct w:val="0"/>
              <w:autoSpaceDE w:val="0"/>
              <w:autoSpaceDN w:val="0"/>
              <w:adjustRightInd w:val="0"/>
              <w:spacing w:after="0"/>
              <w:jc w:val="center"/>
              <w:textAlignment w:val="baseline"/>
              <w:rPr>
                <w:ins w:id="1428" w:author="Huawei" w:date="2024-03-25T09:40:00Z"/>
                <w:rFonts w:ascii="Arial" w:eastAsia="Times New Roman" w:hAnsi="Arial" w:cs="v4.2.0"/>
                <w:sz w:val="18"/>
                <w:lang w:eastAsia="ja-JP"/>
              </w:rPr>
            </w:pPr>
            <w:ins w:id="1429" w:author="Huawei" w:date="2024-03-25T09:40:00Z">
              <w:r w:rsidRPr="004D5820">
                <w:rPr>
                  <w:rFonts w:ascii="Arial" w:eastAsia="Times New Roman" w:hAnsi="Arial" w:cs="v4.2.0"/>
                  <w:sz w:val="18"/>
                  <w:lang w:eastAsia="ja-JP"/>
                </w:rPr>
                <w:t>9</w:t>
              </w:r>
            </w:ins>
          </w:p>
        </w:tc>
        <w:tc>
          <w:tcPr>
            <w:tcW w:w="810" w:type="dxa"/>
            <w:tcBorders>
              <w:top w:val="single" w:sz="4" w:space="0" w:color="auto"/>
              <w:left w:val="single" w:sz="4" w:space="0" w:color="auto"/>
              <w:bottom w:val="single" w:sz="4" w:space="0" w:color="auto"/>
              <w:right w:val="single" w:sz="4" w:space="0" w:color="auto"/>
            </w:tcBorders>
            <w:hideMark/>
          </w:tcPr>
          <w:p w14:paraId="5726B518" w14:textId="77777777" w:rsidR="00AB27E1" w:rsidRPr="004D5820" w:rsidRDefault="00AB27E1" w:rsidP="000203E3">
            <w:pPr>
              <w:keepNext/>
              <w:keepLines/>
              <w:overflowPunct w:val="0"/>
              <w:autoSpaceDE w:val="0"/>
              <w:autoSpaceDN w:val="0"/>
              <w:adjustRightInd w:val="0"/>
              <w:spacing w:after="0"/>
              <w:jc w:val="center"/>
              <w:textAlignment w:val="baseline"/>
              <w:rPr>
                <w:ins w:id="1430" w:author="Huawei" w:date="2024-03-25T09:40:00Z"/>
                <w:rFonts w:ascii="Arial" w:eastAsia="Times New Roman" w:hAnsi="Arial" w:cs="v4.2.0"/>
                <w:sz w:val="18"/>
                <w:lang w:eastAsia="ja-JP"/>
              </w:rPr>
            </w:pPr>
            <w:ins w:id="1431" w:author="Huawei" w:date="2024-03-25T09:40:00Z">
              <w:r>
                <w:rPr>
                  <w:rFonts w:ascii="Arial" w:eastAsia="Times New Roman" w:hAnsi="Arial" w:cs="v4.2.0"/>
                  <w:sz w:val="18"/>
                  <w:lang w:eastAsia="ja-JP"/>
                </w:rPr>
                <w:t>3.5</w:t>
              </w:r>
            </w:ins>
          </w:p>
        </w:tc>
        <w:tc>
          <w:tcPr>
            <w:tcW w:w="858" w:type="dxa"/>
            <w:tcBorders>
              <w:top w:val="single" w:sz="4" w:space="0" w:color="auto"/>
              <w:left w:val="single" w:sz="4" w:space="0" w:color="auto"/>
              <w:bottom w:val="single" w:sz="4" w:space="0" w:color="auto"/>
              <w:right w:val="single" w:sz="4" w:space="0" w:color="auto"/>
            </w:tcBorders>
            <w:hideMark/>
          </w:tcPr>
          <w:p w14:paraId="02FE50A2" w14:textId="77777777" w:rsidR="00AB27E1" w:rsidRPr="004D5820" w:rsidRDefault="00AB27E1" w:rsidP="000203E3">
            <w:pPr>
              <w:keepNext/>
              <w:keepLines/>
              <w:overflowPunct w:val="0"/>
              <w:autoSpaceDE w:val="0"/>
              <w:autoSpaceDN w:val="0"/>
              <w:adjustRightInd w:val="0"/>
              <w:spacing w:after="0"/>
              <w:jc w:val="center"/>
              <w:textAlignment w:val="baseline"/>
              <w:rPr>
                <w:ins w:id="1432" w:author="Huawei" w:date="2024-03-25T09:40:00Z"/>
                <w:rFonts w:ascii="Arial" w:eastAsia="Times New Roman" w:hAnsi="Arial"/>
                <w:sz w:val="18"/>
                <w:lang w:eastAsia="ja-JP"/>
              </w:rPr>
            </w:pPr>
            <w:ins w:id="1433" w:author="Huawei" w:date="2024-03-25T09:40:00Z">
              <w:r w:rsidRPr="004D5820">
                <w:rPr>
                  <w:rFonts w:ascii="Arial" w:eastAsia="Times New Roman" w:hAnsi="Arial"/>
                  <w:sz w:val="18"/>
                  <w:lang w:eastAsia="ja-JP"/>
                </w:rPr>
                <w:t>-Infinity</w:t>
              </w:r>
            </w:ins>
          </w:p>
        </w:tc>
        <w:tc>
          <w:tcPr>
            <w:tcW w:w="852" w:type="dxa"/>
            <w:tcBorders>
              <w:top w:val="single" w:sz="4" w:space="0" w:color="auto"/>
              <w:left w:val="single" w:sz="4" w:space="0" w:color="auto"/>
              <w:bottom w:val="single" w:sz="4" w:space="0" w:color="auto"/>
              <w:right w:val="single" w:sz="4" w:space="0" w:color="auto"/>
            </w:tcBorders>
            <w:hideMark/>
          </w:tcPr>
          <w:p w14:paraId="71681471" w14:textId="77777777" w:rsidR="00AB27E1" w:rsidRPr="004D5820" w:rsidRDefault="00AB27E1" w:rsidP="000203E3">
            <w:pPr>
              <w:keepNext/>
              <w:keepLines/>
              <w:overflowPunct w:val="0"/>
              <w:autoSpaceDE w:val="0"/>
              <w:autoSpaceDN w:val="0"/>
              <w:adjustRightInd w:val="0"/>
              <w:spacing w:after="0"/>
              <w:jc w:val="center"/>
              <w:textAlignment w:val="baseline"/>
              <w:rPr>
                <w:ins w:id="1434" w:author="Huawei" w:date="2024-03-25T09:40:00Z"/>
                <w:rFonts w:ascii="Arial" w:eastAsia="Times New Roman" w:hAnsi="Arial"/>
                <w:sz w:val="18"/>
                <w:lang w:eastAsia="ja-JP"/>
              </w:rPr>
            </w:pPr>
            <w:ins w:id="1435" w:author="Huawei" w:date="2024-03-25T09:40:00Z">
              <w:r w:rsidRPr="004D5820">
                <w:rPr>
                  <w:rFonts w:ascii="Arial" w:eastAsia="Times New Roman" w:hAnsi="Arial"/>
                  <w:sz w:val="18"/>
                  <w:lang w:eastAsia="ja-JP"/>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40E518BB" w14:textId="77777777" w:rsidR="00AB27E1" w:rsidRPr="004D5820" w:rsidRDefault="00AB27E1" w:rsidP="000203E3">
            <w:pPr>
              <w:keepNext/>
              <w:keepLines/>
              <w:overflowPunct w:val="0"/>
              <w:autoSpaceDE w:val="0"/>
              <w:autoSpaceDN w:val="0"/>
              <w:adjustRightInd w:val="0"/>
              <w:spacing w:after="0"/>
              <w:jc w:val="center"/>
              <w:textAlignment w:val="baseline"/>
              <w:rPr>
                <w:ins w:id="1436" w:author="Huawei" w:date="2024-03-25T09:40:00Z"/>
                <w:rFonts w:ascii="Arial" w:eastAsia="Times New Roman" w:hAnsi="Arial" w:cs="v4.2.0"/>
                <w:sz w:val="18"/>
                <w:lang w:eastAsia="ja-JP"/>
              </w:rPr>
            </w:pPr>
            <w:ins w:id="1437" w:author="Huawei" w:date="2024-03-25T09:40:00Z">
              <w:r w:rsidRPr="004D5820">
                <w:rPr>
                  <w:rFonts w:ascii="Arial" w:eastAsia="Times New Roman" w:hAnsi="Arial"/>
                  <w:sz w:val="18"/>
                  <w:lang w:eastAsia="ja-JP"/>
                </w:rPr>
                <w:t>-Infinity</w:t>
              </w:r>
            </w:ins>
          </w:p>
        </w:tc>
        <w:tc>
          <w:tcPr>
            <w:tcW w:w="900" w:type="dxa"/>
            <w:tcBorders>
              <w:top w:val="single" w:sz="4" w:space="0" w:color="auto"/>
              <w:left w:val="single" w:sz="4" w:space="0" w:color="auto"/>
              <w:bottom w:val="single" w:sz="4" w:space="0" w:color="auto"/>
              <w:right w:val="single" w:sz="4" w:space="0" w:color="auto"/>
            </w:tcBorders>
            <w:hideMark/>
          </w:tcPr>
          <w:p w14:paraId="2FF29B12" w14:textId="77777777" w:rsidR="00AB27E1" w:rsidRPr="004D5820" w:rsidRDefault="00AB27E1" w:rsidP="000203E3">
            <w:pPr>
              <w:keepNext/>
              <w:keepLines/>
              <w:overflowPunct w:val="0"/>
              <w:autoSpaceDE w:val="0"/>
              <w:autoSpaceDN w:val="0"/>
              <w:adjustRightInd w:val="0"/>
              <w:spacing w:after="0"/>
              <w:jc w:val="center"/>
              <w:textAlignment w:val="baseline"/>
              <w:rPr>
                <w:ins w:id="1438" w:author="Huawei" w:date="2024-03-25T09:40:00Z"/>
                <w:rFonts w:ascii="Arial" w:eastAsia="Times New Roman" w:hAnsi="Arial" w:cs="v4.2.0"/>
                <w:sz w:val="18"/>
                <w:lang w:eastAsia="ja-JP"/>
              </w:rPr>
            </w:pPr>
            <w:ins w:id="1439" w:author="Huawei" w:date="2024-03-25T09:40:00Z">
              <w:r w:rsidRPr="004D5820">
                <w:rPr>
                  <w:rFonts w:ascii="Arial" w:eastAsia="Times New Roman" w:hAnsi="Arial"/>
                  <w:sz w:val="18"/>
                  <w:lang w:eastAsia="ja-JP"/>
                </w:rPr>
                <w:t>-</w:t>
              </w:r>
              <w:r>
                <w:rPr>
                  <w:rFonts w:ascii="Arial" w:eastAsia="Times New Roman" w:hAnsi="Arial"/>
                  <w:sz w:val="18"/>
                  <w:lang w:eastAsia="ja-JP"/>
                </w:rPr>
                <w:t>5.5</w:t>
              </w:r>
            </w:ins>
          </w:p>
          <w:p w14:paraId="0933D2EA" w14:textId="77777777" w:rsidR="00AB27E1" w:rsidRPr="004D5820" w:rsidRDefault="00AB27E1" w:rsidP="000203E3">
            <w:pPr>
              <w:keepNext/>
              <w:keepLines/>
              <w:overflowPunct w:val="0"/>
              <w:autoSpaceDE w:val="0"/>
              <w:autoSpaceDN w:val="0"/>
              <w:adjustRightInd w:val="0"/>
              <w:spacing w:after="0"/>
              <w:jc w:val="center"/>
              <w:textAlignment w:val="baseline"/>
              <w:rPr>
                <w:ins w:id="1440" w:author="Huawei" w:date="2024-03-25T09:40:00Z"/>
                <w:rFonts w:ascii="Arial" w:eastAsia="Times New Roman" w:hAnsi="Arial" w:cs="v4.2.0"/>
                <w:sz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242F1887" w14:textId="77777777" w:rsidR="00AB27E1" w:rsidRPr="004D5820" w:rsidRDefault="00AB27E1" w:rsidP="000203E3">
            <w:pPr>
              <w:keepNext/>
              <w:keepLines/>
              <w:overflowPunct w:val="0"/>
              <w:autoSpaceDE w:val="0"/>
              <w:autoSpaceDN w:val="0"/>
              <w:adjustRightInd w:val="0"/>
              <w:spacing w:after="0"/>
              <w:jc w:val="center"/>
              <w:textAlignment w:val="baseline"/>
              <w:rPr>
                <w:ins w:id="1441" w:author="Huawei" w:date="2024-03-25T09:40:00Z"/>
                <w:rFonts w:ascii="Arial" w:eastAsia="Times New Roman" w:hAnsi="Arial"/>
                <w:sz w:val="18"/>
                <w:lang w:eastAsia="ja-JP"/>
              </w:rPr>
            </w:pPr>
            <w:ins w:id="1442" w:author="Huawei" w:date="2024-03-25T09:40:00Z">
              <w:r w:rsidRPr="004D5820">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DCCAB64" w14:textId="77777777" w:rsidR="00AB27E1" w:rsidRPr="004D5820" w:rsidRDefault="00AB27E1" w:rsidP="000203E3">
            <w:pPr>
              <w:keepNext/>
              <w:keepLines/>
              <w:overflowPunct w:val="0"/>
              <w:autoSpaceDE w:val="0"/>
              <w:autoSpaceDN w:val="0"/>
              <w:adjustRightInd w:val="0"/>
              <w:spacing w:after="0"/>
              <w:jc w:val="center"/>
              <w:textAlignment w:val="baseline"/>
              <w:rPr>
                <w:ins w:id="1443" w:author="Huawei" w:date="2024-03-25T09:40:00Z"/>
                <w:rFonts w:ascii="Arial" w:eastAsia="Times New Roman" w:hAnsi="Arial"/>
                <w:sz w:val="18"/>
                <w:lang w:eastAsia="ja-JP"/>
              </w:rPr>
            </w:pPr>
            <w:ins w:id="1444" w:author="Huawei" w:date="2024-03-25T09:40:00Z">
              <w:r w:rsidRPr="004D5820">
                <w:rPr>
                  <w:rFonts w:ascii="Arial" w:eastAsia="Times New Roman" w:hAnsi="Arial"/>
                  <w:sz w:val="18"/>
                  <w:lang w:eastAsia="ja-JP"/>
                </w:rPr>
                <w:t>4</w:t>
              </w:r>
            </w:ins>
          </w:p>
        </w:tc>
      </w:tr>
      <w:tr w:rsidR="00AB27E1" w:rsidRPr="004D5820" w14:paraId="67C2BB07" w14:textId="77777777" w:rsidTr="000203E3">
        <w:trPr>
          <w:cantSplit/>
          <w:jc w:val="center"/>
          <w:ins w:id="1445"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488F5F31" w14:textId="77777777" w:rsidR="00AB27E1" w:rsidRPr="004D5820" w:rsidRDefault="00AB27E1" w:rsidP="000203E3">
            <w:pPr>
              <w:keepNext/>
              <w:keepLines/>
              <w:overflowPunct w:val="0"/>
              <w:autoSpaceDE w:val="0"/>
              <w:autoSpaceDN w:val="0"/>
              <w:adjustRightInd w:val="0"/>
              <w:spacing w:after="0"/>
              <w:textAlignment w:val="baseline"/>
              <w:rPr>
                <w:ins w:id="1446" w:author="Huawei" w:date="2024-03-25T09:40:00Z"/>
                <w:rFonts w:ascii="Arial" w:eastAsia="Times New Roman" w:hAnsi="Arial"/>
                <w:sz w:val="18"/>
                <w:lang w:eastAsia="ja-JP"/>
              </w:rPr>
            </w:pPr>
            <w:ins w:id="1447" w:author="Huawei" w:date="2024-03-25T09:40:00Z">
              <w:r w:rsidRPr="004D5820">
                <w:rPr>
                  <w:rFonts w:ascii="Arial" w:eastAsia="Times New Roman" w:hAnsi="Arial"/>
                  <w:sz w:val="18"/>
                  <w:lang w:eastAsia="ja-JP"/>
                </w:rPr>
                <w:t>NRSRP</w:t>
              </w:r>
              <w:r w:rsidRPr="004D5820">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3F43C187" w14:textId="77777777" w:rsidR="00AB27E1" w:rsidRPr="004D5820" w:rsidRDefault="00AB27E1" w:rsidP="000203E3">
            <w:pPr>
              <w:keepNext/>
              <w:keepLines/>
              <w:overflowPunct w:val="0"/>
              <w:autoSpaceDE w:val="0"/>
              <w:autoSpaceDN w:val="0"/>
              <w:adjustRightInd w:val="0"/>
              <w:spacing w:after="0"/>
              <w:jc w:val="center"/>
              <w:textAlignment w:val="baseline"/>
              <w:rPr>
                <w:ins w:id="1448" w:author="Huawei" w:date="2024-03-25T09:40:00Z"/>
                <w:rFonts w:ascii="Arial" w:eastAsia="Times New Roman" w:hAnsi="Arial"/>
                <w:sz w:val="18"/>
                <w:lang w:eastAsia="ja-JP"/>
              </w:rPr>
            </w:pPr>
            <w:ins w:id="1449" w:author="Huawei" w:date="2024-03-25T09:40:00Z">
              <w:r w:rsidRPr="004D5820">
                <w:rPr>
                  <w:rFonts w:ascii="Arial" w:eastAsia="Times New Roman" w:hAnsi="Arial" w:cs="v4.2.0"/>
                  <w:sz w:val="18"/>
                  <w:lang w:eastAsia="ja-JP"/>
                </w:rPr>
                <w:t>dBm/15 kHz</w:t>
              </w:r>
            </w:ins>
          </w:p>
        </w:tc>
        <w:tc>
          <w:tcPr>
            <w:tcW w:w="1060" w:type="dxa"/>
            <w:tcBorders>
              <w:top w:val="single" w:sz="4" w:space="0" w:color="auto"/>
              <w:left w:val="single" w:sz="4" w:space="0" w:color="auto"/>
              <w:bottom w:val="single" w:sz="4" w:space="0" w:color="auto"/>
              <w:right w:val="single" w:sz="4" w:space="0" w:color="auto"/>
            </w:tcBorders>
            <w:hideMark/>
          </w:tcPr>
          <w:p w14:paraId="25643302" w14:textId="77777777" w:rsidR="00AB27E1" w:rsidRPr="004D5820" w:rsidRDefault="00AB27E1" w:rsidP="000203E3">
            <w:pPr>
              <w:keepNext/>
              <w:keepLines/>
              <w:overflowPunct w:val="0"/>
              <w:autoSpaceDE w:val="0"/>
              <w:autoSpaceDN w:val="0"/>
              <w:adjustRightInd w:val="0"/>
              <w:spacing w:after="0"/>
              <w:jc w:val="center"/>
              <w:textAlignment w:val="baseline"/>
              <w:rPr>
                <w:ins w:id="1450" w:author="Huawei" w:date="2024-03-25T09:40:00Z"/>
                <w:rFonts w:ascii="Arial" w:eastAsia="Times New Roman" w:hAnsi="Arial" w:cs="v4.2.0"/>
                <w:sz w:val="18"/>
                <w:lang w:eastAsia="ja-JP"/>
              </w:rPr>
            </w:pPr>
            <w:ins w:id="1451" w:author="Huawei" w:date="2024-03-25T09:40:00Z">
              <w:r w:rsidRPr="004D5820">
                <w:rPr>
                  <w:rFonts w:ascii="Arial" w:eastAsia="Times New Roman" w:hAnsi="Arial" w:cs="v4.2.0"/>
                  <w:sz w:val="18"/>
                  <w:lang w:eastAsia="ja-JP"/>
                </w:rPr>
                <w:t>-89</w:t>
              </w:r>
            </w:ins>
          </w:p>
        </w:tc>
        <w:tc>
          <w:tcPr>
            <w:tcW w:w="810" w:type="dxa"/>
            <w:tcBorders>
              <w:top w:val="single" w:sz="4" w:space="0" w:color="auto"/>
              <w:left w:val="single" w:sz="4" w:space="0" w:color="auto"/>
              <w:bottom w:val="single" w:sz="4" w:space="0" w:color="auto"/>
              <w:right w:val="single" w:sz="4" w:space="0" w:color="auto"/>
            </w:tcBorders>
            <w:hideMark/>
          </w:tcPr>
          <w:p w14:paraId="10059AD6" w14:textId="77777777" w:rsidR="00AB27E1" w:rsidRPr="004D5820" w:rsidRDefault="00AB27E1" w:rsidP="000203E3">
            <w:pPr>
              <w:keepNext/>
              <w:keepLines/>
              <w:overflowPunct w:val="0"/>
              <w:autoSpaceDE w:val="0"/>
              <w:autoSpaceDN w:val="0"/>
              <w:adjustRightInd w:val="0"/>
              <w:spacing w:after="0"/>
              <w:jc w:val="center"/>
              <w:textAlignment w:val="baseline"/>
              <w:rPr>
                <w:ins w:id="1452" w:author="Huawei" w:date="2024-03-25T09:40:00Z"/>
                <w:rFonts w:ascii="Arial" w:eastAsia="Times New Roman" w:hAnsi="Arial" w:cs="v4.2.0"/>
                <w:sz w:val="18"/>
                <w:lang w:eastAsia="ja-JP"/>
              </w:rPr>
            </w:pPr>
            <w:ins w:id="1453" w:author="Huawei" w:date="2024-03-25T09:40:00Z">
              <w:r w:rsidRPr="004D5820">
                <w:rPr>
                  <w:rFonts w:ascii="Arial" w:eastAsia="Times New Roman" w:hAnsi="Arial" w:cs="v4.2.0"/>
                  <w:sz w:val="18"/>
                  <w:lang w:eastAsia="ja-JP"/>
                </w:rPr>
                <w:t>-89</w:t>
              </w:r>
            </w:ins>
          </w:p>
          <w:p w14:paraId="4211C5AE" w14:textId="77777777" w:rsidR="00AB27E1" w:rsidRPr="004D5820" w:rsidRDefault="00AB27E1" w:rsidP="000203E3">
            <w:pPr>
              <w:keepNext/>
              <w:keepLines/>
              <w:overflowPunct w:val="0"/>
              <w:autoSpaceDE w:val="0"/>
              <w:autoSpaceDN w:val="0"/>
              <w:adjustRightInd w:val="0"/>
              <w:spacing w:after="0"/>
              <w:jc w:val="center"/>
              <w:textAlignment w:val="baseline"/>
              <w:rPr>
                <w:ins w:id="1454" w:author="Huawei" w:date="2024-03-25T09:40:00Z"/>
                <w:rFonts w:ascii="Arial" w:eastAsia="Times New Roman" w:hAnsi="Arial" w:cs="v4.2.0"/>
                <w:sz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ED9780E" w14:textId="77777777" w:rsidR="00AB27E1" w:rsidRPr="004D5820" w:rsidRDefault="00AB27E1" w:rsidP="000203E3">
            <w:pPr>
              <w:keepNext/>
              <w:keepLines/>
              <w:overflowPunct w:val="0"/>
              <w:autoSpaceDE w:val="0"/>
              <w:autoSpaceDN w:val="0"/>
              <w:adjustRightInd w:val="0"/>
              <w:spacing w:after="0"/>
              <w:jc w:val="center"/>
              <w:textAlignment w:val="baseline"/>
              <w:rPr>
                <w:ins w:id="1455" w:author="Huawei" w:date="2024-03-25T09:40:00Z"/>
                <w:rFonts w:ascii="Arial" w:eastAsia="Times New Roman" w:hAnsi="Arial"/>
                <w:sz w:val="18"/>
                <w:lang w:eastAsia="ja-JP"/>
              </w:rPr>
            </w:pPr>
            <w:ins w:id="1456" w:author="Huawei" w:date="2024-03-25T09:40:00Z">
              <w:r w:rsidRPr="004D5820">
                <w:rPr>
                  <w:rFonts w:ascii="Arial" w:eastAsia="Times New Roman" w:hAnsi="Arial"/>
                  <w:sz w:val="18"/>
                  <w:lang w:eastAsia="ja-JP"/>
                </w:rPr>
                <w:t>-Infinity</w:t>
              </w:r>
            </w:ins>
          </w:p>
        </w:tc>
        <w:tc>
          <w:tcPr>
            <w:tcW w:w="852" w:type="dxa"/>
            <w:tcBorders>
              <w:top w:val="single" w:sz="4" w:space="0" w:color="auto"/>
              <w:left w:val="single" w:sz="4" w:space="0" w:color="auto"/>
              <w:bottom w:val="single" w:sz="4" w:space="0" w:color="auto"/>
              <w:right w:val="single" w:sz="4" w:space="0" w:color="auto"/>
            </w:tcBorders>
            <w:hideMark/>
          </w:tcPr>
          <w:p w14:paraId="37DF94BE" w14:textId="77777777" w:rsidR="00AB27E1" w:rsidRPr="004D5820" w:rsidRDefault="00AB27E1" w:rsidP="000203E3">
            <w:pPr>
              <w:keepNext/>
              <w:keepLines/>
              <w:overflowPunct w:val="0"/>
              <w:autoSpaceDE w:val="0"/>
              <w:autoSpaceDN w:val="0"/>
              <w:adjustRightInd w:val="0"/>
              <w:spacing w:after="0"/>
              <w:jc w:val="center"/>
              <w:textAlignment w:val="baseline"/>
              <w:rPr>
                <w:ins w:id="1457" w:author="Huawei" w:date="2024-03-25T09:40:00Z"/>
                <w:rFonts w:ascii="Arial" w:eastAsia="Times New Roman" w:hAnsi="Arial"/>
                <w:sz w:val="18"/>
                <w:lang w:eastAsia="ja-JP"/>
              </w:rPr>
            </w:pPr>
            <w:ins w:id="1458" w:author="Huawei" w:date="2024-03-25T09:40:00Z">
              <w:r w:rsidRPr="004D5820">
                <w:rPr>
                  <w:rFonts w:ascii="Arial" w:eastAsia="Times New Roman" w:hAnsi="Arial"/>
                  <w:sz w:val="18"/>
                  <w:lang w:eastAsia="ja-JP"/>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175A06D5" w14:textId="77777777" w:rsidR="00AB27E1" w:rsidRPr="004D5820" w:rsidRDefault="00AB27E1" w:rsidP="000203E3">
            <w:pPr>
              <w:keepNext/>
              <w:keepLines/>
              <w:overflowPunct w:val="0"/>
              <w:autoSpaceDE w:val="0"/>
              <w:autoSpaceDN w:val="0"/>
              <w:adjustRightInd w:val="0"/>
              <w:spacing w:after="0"/>
              <w:jc w:val="center"/>
              <w:textAlignment w:val="baseline"/>
              <w:rPr>
                <w:ins w:id="1459" w:author="Huawei" w:date="2024-03-25T09:40:00Z"/>
                <w:rFonts w:ascii="Arial" w:eastAsia="Times New Roman" w:hAnsi="Arial" w:cs="v4.2.0"/>
                <w:sz w:val="18"/>
                <w:lang w:eastAsia="ja-JP"/>
              </w:rPr>
            </w:pPr>
            <w:ins w:id="1460" w:author="Huawei" w:date="2024-03-25T09:40:00Z">
              <w:r w:rsidRPr="004D5820">
                <w:rPr>
                  <w:rFonts w:ascii="Arial" w:eastAsia="Times New Roman" w:hAnsi="Arial"/>
                  <w:sz w:val="18"/>
                  <w:lang w:eastAsia="ja-JP"/>
                </w:rPr>
                <w:t>-Infinity</w:t>
              </w:r>
            </w:ins>
          </w:p>
        </w:tc>
        <w:tc>
          <w:tcPr>
            <w:tcW w:w="900" w:type="dxa"/>
            <w:tcBorders>
              <w:top w:val="single" w:sz="4" w:space="0" w:color="auto"/>
              <w:left w:val="single" w:sz="4" w:space="0" w:color="auto"/>
              <w:bottom w:val="single" w:sz="4" w:space="0" w:color="auto"/>
              <w:right w:val="single" w:sz="4" w:space="0" w:color="auto"/>
            </w:tcBorders>
            <w:hideMark/>
          </w:tcPr>
          <w:p w14:paraId="73C4C9A1" w14:textId="77777777" w:rsidR="00AB27E1" w:rsidRPr="004D5820" w:rsidRDefault="00AB27E1" w:rsidP="000203E3">
            <w:pPr>
              <w:keepNext/>
              <w:keepLines/>
              <w:overflowPunct w:val="0"/>
              <w:autoSpaceDE w:val="0"/>
              <w:autoSpaceDN w:val="0"/>
              <w:adjustRightInd w:val="0"/>
              <w:spacing w:after="0"/>
              <w:jc w:val="center"/>
              <w:textAlignment w:val="baseline"/>
              <w:rPr>
                <w:ins w:id="1461" w:author="Huawei" w:date="2024-03-25T09:40:00Z"/>
                <w:rFonts w:ascii="Arial" w:eastAsia="Times New Roman" w:hAnsi="Arial" w:cs="v4.2.0"/>
                <w:sz w:val="18"/>
                <w:lang w:eastAsia="ja-JP"/>
              </w:rPr>
            </w:pPr>
            <w:ins w:id="1462" w:author="Huawei" w:date="2024-03-25T09:40:00Z">
              <w:r w:rsidRPr="004D5820">
                <w:rPr>
                  <w:rFonts w:ascii="Arial" w:eastAsia="Times New Roman" w:hAnsi="Arial"/>
                  <w:sz w:val="18"/>
                  <w:lang w:eastAsia="zh-CN"/>
                </w:rPr>
                <w:t>-94</w:t>
              </w:r>
            </w:ins>
          </w:p>
        </w:tc>
        <w:tc>
          <w:tcPr>
            <w:tcW w:w="848" w:type="dxa"/>
            <w:tcBorders>
              <w:top w:val="single" w:sz="4" w:space="0" w:color="auto"/>
              <w:left w:val="single" w:sz="4" w:space="0" w:color="auto"/>
              <w:bottom w:val="single" w:sz="4" w:space="0" w:color="auto"/>
              <w:right w:val="single" w:sz="4" w:space="0" w:color="auto"/>
            </w:tcBorders>
            <w:hideMark/>
          </w:tcPr>
          <w:p w14:paraId="5F7824CA" w14:textId="77777777" w:rsidR="00AB27E1" w:rsidRPr="004D5820" w:rsidRDefault="00AB27E1" w:rsidP="000203E3">
            <w:pPr>
              <w:keepNext/>
              <w:keepLines/>
              <w:overflowPunct w:val="0"/>
              <w:autoSpaceDE w:val="0"/>
              <w:autoSpaceDN w:val="0"/>
              <w:adjustRightInd w:val="0"/>
              <w:spacing w:after="0"/>
              <w:jc w:val="center"/>
              <w:textAlignment w:val="baseline"/>
              <w:rPr>
                <w:ins w:id="1463" w:author="Huawei" w:date="2024-03-25T09:40:00Z"/>
                <w:rFonts w:ascii="Arial" w:eastAsia="Times New Roman" w:hAnsi="Arial"/>
                <w:sz w:val="18"/>
                <w:lang w:eastAsia="ja-JP"/>
              </w:rPr>
            </w:pPr>
            <w:ins w:id="1464" w:author="Huawei" w:date="2024-03-25T09:40:00Z">
              <w:r w:rsidRPr="004D5820">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1F284A9A" w14:textId="77777777" w:rsidR="00AB27E1" w:rsidRPr="004D5820" w:rsidRDefault="00AB27E1" w:rsidP="000203E3">
            <w:pPr>
              <w:keepNext/>
              <w:keepLines/>
              <w:overflowPunct w:val="0"/>
              <w:autoSpaceDE w:val="0"/>
              <w:autoSpaceDN w:val="0"/>
              <w:adjustRightInd w:val="0"/>
              <w:spacing w:after="0"/>
              <w:jc w:val="center"/>
              <w:textAlignment w:val="baseline"/>
              <w:rPr>
                <w:ins w:id="1465" w:author="Huawei" w:date="2024-03-25T09:40:00Z"/>
                <w:rFonts w:ascii="Arial" w:eastAsia="Times New Roman" w:hAnsi="Arial"/>
                <w:sz w:val="18"/>
                <w:lang w:eastAsia="ja-JP"/>
              </w:rPr>
            </w:pPr>
            <w:ins w:id="1466" w:author="Huawei" w:date="2024-03-25T09:40:00Z">
              <w:r w:rsidRPr="004D5820">
                <w:rPr>
                  <w:rFonts w:ascii="Arial" w:eastAsia="Times New Roman" w:hAnsi="Arial"/>
                  <w:sz w:val="18"/>
                  <w:lang w:eastAsia="zh-CN"/>
                </w:rPr>
                <w:t>-94</w:t>
              </w:r>
            </w:ins>
          </w:p>
        </w:tc>
      </w:tr>
      <w:tr w:rsidR="00AB27E1" w:rsidRPr="004D5820" w14:paraId="6A458900" w14:textId="77777777" w:rsidTr="000203E3">
        <w:trPr>
          <w:cantSplit/>
          <w:jc w:val="center"/>
          <w:ins w:id="1467"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348DE784" w14:textId="77777777" w:rsidR="00AB27E1" w:rsidRPr="004D5820" w:rsidRDefault="00AB27E1" w:rsidP="000203E3">
            <w:pPr>
              <w:keepNext/>
              <w:keepLines/>
              <w:overflowPunct w:val="0"/>
              <w:autoSpaceDE w:val="0"/>
              <w:autoSpaceDN w:val="0"/>
              <w:adjustRightInd w:val="0"/>
              <w:spacing w:after="0"/>
              <w:textAlignment w:val="baseline"/>
              <w:rPr>
                <w:ins w:id="1468" w:author="Huawei" w:date="2024-03-25T09:40:00Z"/>
                <w:rFonts w:ascii="Arial" w:eastAsia="Times New Roman" w:hAnsi="Arial"/>
                <w:sz w:val="18"/>
                <w:lang w:eastAsia="ja-JP"/>
              </w:rPr>
            </w:pPr>
            <w:ins w:id="1469" w:author="Huawei" w:date="2024-03-25T09:40:00Z">
              <w:r w:rsidRPr="004D5820">
                <w:rPr>
                  <w:rFonts w:ascii="Arial" w:eastAsia="Times New Roman" w:hAnsi="Arial" w:cs="v4.2.0"/>
                  <w:sz w:val="18"/>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42F782FA" w14:textId="77777777" w:rsidR="00AB27E1" w:rsidRPr="004D5820" w:rsidRDefault="00AB27E1" w:rsidP="000203E3">
            <w:pPr>
              <w:keepNext/>
              <w:keepLines/>
              <w:overflowPunct w:val="0"/>
              <w:autoSpaceDE w:val="0"/>
              <w:autoSpaceDN w:val="0"/>
              <w:adjustRightInd w:val="0"/>
              <w:spacing w:after="0"/>
              <w:jc w:val="center"/>
              <w:textAlignment w:val="baseline"/>
              <w:rPr>
                <w:ins w:id="1470" w:author="Huawei" w:date="2024-03-25T09:40: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2C688A5C" w14:textId="77777777" w:rsidR="00AB27E1" w:rsidRPr="004D5820" w:rsidRDefault="00AB27E1" w:rsidP="000203E3">
            <w:pPr>
              <w:keepNext/>
              <w:keepLines/>
              <w:overflowPunct w:val="0"/>
              <w:autoSpaceDE w:val="0"/>
              <w:autoSpaceDN w:val="0"/>
              <w:adjustRightInd w:val="0"/>
              <w:spacing w:after="0"/>
              <w:jc w:val="center"/>
              <w:textAlignment w:val="baseline"/>
              <w:rPr>
                <w:ins w:id="1471" w:author="Huawei" w:date="2024-03-25T09:40:00Z"/>
                <w:rFonts w:ascii="Arial" w:eastAsia="Times New Roman" w:hAnsi="Arial" w:cs="v4.2.0"/>
                <w:sz w:val="18"/>
                <w:lang w:eastAsia="ja-JP"/>
              </w:rPr>
            </w:pPr>
            <w:ins w:id="1472" w:author="Huawei" w:date="2024-03-25T09:40:00Z">
              <w:r w:rsidRPr="004D5820">
                <w:rPr>
                  <w:rFonts w:ascii="Arial" w:eastAsia="Times New Roman" w:hAnsi="Arial" w:cs="v4.2.0"/>
                  <w:sz w:val="18"/>
                  <w:lang w:eastAsia="ja-JP"/>
                </w:rPr>
                <w:t>AWGN</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4190C795" w14:textId="77777777" w:rsidR="00AB27E1" w:rsidRPr="004D5820" w:rsidRDefault="00AB27E1" w:rsidP="000203E3">
            <w:pPr>
              <w:keepNext/>
              <w:keepLines/>
              <w:overflowPunct w:val="0"/>
              <w:autoSpaceDE w:val="0"/>
              <w:autoSpaceDN w:val="0"/>
              <w:adjustRightInd w:val="0"/>
              <w:spacing w:after="0"/>
              <w:jc w:val="center"/>
              <w:textAlignment w:val="baseline"/>
              <w:rPr>
                <w:ins w:id="1473" w:author="Huawei" w:date="2024-03-25T09:40:00Z"/>
                <w:rFonts w:ascii="Arial" w:eastAsia="Times New Roman" w:hAnsi="Arial" w:cs="v4.2.0"/>
                <w:sz w:val="18"/>
                <w:lang w:eastAsia="ja-JP"/>
              </w:rPr>
            </w:pPr>
            <w:ins w:id="1474" w:author="Huawei" w:date="2024-03-25T09:40:00Z">
              <w:r w:rsidRPr="004D5820">
                <w:rPr>
                  <w:rFonts w:ascii="Arial" w:eastAsia="Times New Roman" w:hAnsi="Arial" w:cs="v4.2.0"/>
                  <w:sz w:val="18"/>
                  <w:lang w:eastAsia="ja-JP"/>
                </w:rPr>
                <w:t>AWGN</w:t>
              </w:r>
            </w:ins>
          </w:p>
        </w:tc>
      </w:tr>
      <w:tr w:rsidR="00AB27E1" w:rsidRPr="004D5820" w14:paraId="7A8F0093" w14:textId="77777777" w:rsidTr="000203E3">
        <w:trPr>
          <w:cantSplit/>
          <w:jc w:val="center"/>
          <w:ins w:id="1475"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08A5B818" w14:textId="77777777" w:rsidR="00AB27E1" w:rsidRPr="004D5820" w:rsidRDefault="00AB27E1" w:rsidP="000203E3">
            <w:pPr>
              <w:keepNext/>
              <w:keepLines/>
              <w:overflowPunct w:val="0"/>
              <w:autoSpaceDE w:val="0"/>
              <w:autoSpaceDN w:val="0"/>
              <w:adjustRightInd w:val="0"/>
              <w:spacing w:after="0"/>
              <w:textAlignment w:val="baseline"/>
              <w:rPr>
                <w:ins w:id="1476" w:author="Huawei" w:date="2024-03-25T09:40:00Z"/>
                <w:rFonts w:ascii="Arial" w:eastAsia="Times New Roman" w:hAnsi="Arial" w:cs="v4.2.0"/>
                <w:sz w:val="18"/>
                <w:lang w:eastAsia="ja-JP"/>
              </w:rPr>
            </w:pPr>
            <w:ins w:id="1477" w:author="Huawei" w:date="2024-03-25T09:40:00Z">
              <w:r w:rsidRPr="004D5820">
                <w:rPr>
                  <w:rFonts w:ascii="Arial" w:eastAsia="Times New Roman" w:hAnsi="Arial" w:cs="v4.2.0"/>
                  <w:sz w:val="18"/>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58942431" w14:textId="77777777" w:rsidR="00AB27E1" w:rsidRPr="004D5820" w:rsidRDefault="00AB27E1" w:rsidP="000203E3">
            <w:pPr>
              <w:keepNext/>
              <w:keepLines/>
              <w:overflowPunct w:val="0"/>
              <w:autoSpaceDE w:val="0"/>
              <w:autoSpaceDN w:val="0"/>
              <w:adjustRightInd w:val="0"/>
              <w:spacing w:after="0"/>
              <w:jc w:val="center"/>
              <w:textAlignment w:val="baseline"/>
              <w:rPr>
                <w:ins w:id="1478" w:author="Huawei" w:date="2024-03-25T09:40: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463D63D6" w14:textId="77777777" w:rsidR="00AB27E1" w:rsidRPr="004D5820" w:rsidRDefault="00AB27E1" w:rsidP="000203E3">
            <w:pPr>
              <w:keepNext/>
              <w:keepLines/>
              <w:overflowPunct w:val="0"/>
              <w:autoSpaceDE w:val="0"/>
              <w:autoSpaceDN w:val="0"/>
              <w:adjustRightInd w:val="0"/>
              <w:spacing w:after="0"/>
              <w:jc w:val="center"/>
              <w:textAlignment w:val="baseline"/>
              <w:rPr>
                <w:ins w:id="1479" w:author="Huawei" w:date="2024-03-25T09:40:00Z"/>
                <w:rFonts w:ascii="Arial" w:eastAsia="Times New Roman" w:hAnsi="Arial"/>
                <w:sz w:val="18"/>
                <w:lang w:eastAsia="zh-CN"/>
              </w:rPr>
            </w:pPr>
            <w:ins w:id="1480" w:author="Huawei" w:date="2024-03-25T09:40:00Z">
              <w:r w:rsidRPr="004D5820">
                <w:rPr>
                  <w:rFonts w:ascii="Arial" w:eastAsia="Times New Roman" w:hAnsi="Arial"/>
                  <w:sz w:val="18"/>
                  <w:lang w:eastAsia="zh-CN"/>
                </w:rPr>
                <w:t>1</w:t>
              </w:r>
              <w:r w:rsidRPr="004D5820">
                <w:rPr>
                  <w:rFonts w:ascii="Arial" w:eastAsia="Times New Roman" w:hAnsi="Arial"/>
                  <w:sz w:val="18"/>
                  <w:lang w:eastAsia="ja-JP"/>
                </w:rPr>
                <w:t>x1</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3C2BE222" w14:textId="77777777" w:rsidR="00AB27E1" w:rsidRPr="004D5820" w:rsidRDefault="00AB27E1" w:rsidP="000203E3">
            <w:pPr>
              <w:keepNext/>
              <w:keepLines/>
              <w:overflowPunct w:val="0"/>
              <w:autoSpaceDE w:val="0"/>
              <w:autoSpaceDN w:val="0"/>
              <w:adjustRightInd w:val="0"/>
              <w:spacing w:after="0"/>
              <w:jc w:val="center"/>
              <w:textAlignment w:val="baseline"/>
              <w:rPr>
                <w:ins w:id="1481" w:author="Huawei" w:date="2024-03-25T09:40:00Z"/>
                <w:rFonts w:ascii="Arial" w:eastAsia="Times New Roman" w:hAnsi="Arial"/>
                <w:sz w:val="18"/>
                <w:lang w:eastAsia="zh-CN"/>
              </w:rPr>
            </w:pPr>
            <w:ins w:id="1482" w:author="Huawei" w:date="2024-03-25T09:40:00Z">
              <w:r w:rsidRPr="004D5820">
                <w:rPr>
                  <w:rFonts w:ascii="Arial" w:eastAsia="Times New Roman" w:hAnsi="Arial"/>
                  <w:sz w:val="18"/>
                  <w:lang w:eastAsia="zh-CN"/>
                </w:rPr>
                <w:t>1</w:t>
              </w:r>
              <w:r w:rsidRPr="004D5820">
                <w:rPr>
                  <w:rFonts w:ascii="Arial" w:eastAsia="Times New Roman" w:hAnsi="Arial"/>
                  <w:sz w:val="18"/>
                  <w:lang w:eastAsia="ja-JP"/>
                </w:rPr>
                <w:t>x1</w:t>
              </w:r>
            </w:ins>
          </w:p>
        </w:tc>
      </w:tr>
      <w:tr w:rsidR="00AB27E1" w:rsidRPr="004D5820" w14:paraId="4873C7D0" w14:textId="77777777" w:rsidTr="000203E3">
        <w:trPr>
          <w:cantSplit/>
          <w:jc w:val="center"/>
          <w:ins w:id="1483" w:author="Huawei" w:date="2024-03-25T09:40:00Z"/>
        </w:trPr>
        <w:tc>
          <w:tcPr>
            <w:tcW w:w="2123" w:type="dxa"/>
            <w:tcBorders>
              <w:top w:val="single" w:sz="4" w:space="0" w:color="auto"/>
              <w:left w:val="single" w:sz="4" w:space="0" w:color="auto"/>
              <w:bottom w:val="single" w:sz="4" w:space="0" w:color="auto"/>
              <w:right w:val="single" w:sz="4" w:space="0" w:color="auto"/>
            </w:tcBorders>
            <w:hideMark/>
          </w:tcPr>
          <w:p w14:paraId="5B15F984" w14:textId="77777777" w:rsidR="00AB27E1" w:rsidRPr="004D5820" w:rsidRDefault="00AB27E1" w:rsidP="000203E3">
            <w:pPr>
              <w:keepNext/>
              <w:keepLines/>
              <w:overflowPunct w:val="0"/>
              <w:autoSpaceDE w:val="0"/>
              <w:autoSpaceDN w:val="0"/>
              <w:adjustRightInd w:val="0"/>
              <w:spacing w:after="0"/>
              <w:textAlignment w:val="baseline"/>
              <w:rPr>
                <w:ins w:id="1484" w:author="Huawei" w:date="2024-03-25T09:40:00Z"/>
                <w:rFonts w:ascii="Arial" w:eastAsia="Times New Roman" w:hAnsi="Arial" w:cs="v4.2.0"/>
                <w:sz w:val="18"/>
                <w:lang w:eastAsia="zh-CN"/>
              </w:rPr>
            </w:pPr>
            <w:ins w:id="1485" w:author="Huawei" w:date="2024-03-25T09:40:00Z">
              <w:r w:rsidRPr="004D5820">
                <w:rPr>
                  <w:rFonts w:ascii="Arial" w:eastAsia="Times New Roman" w:hAnsi="Arial"/>
                  <w:sz w:val="18"/>
                  <w:lang w:eastAsia="zh-CN"/>
                </w:rPr>
                <w:t xml:space="preserve">Timing offset to </w:t>
              </w:r>
              <w:proofErr w:type="spellStart"/>
              <w:r w:rsidRPr="004D5820">
                <w:rPr>
                  <w:rFonts w:ascii="Arial" w:eastAsia="Times New Roman" w:hAnsi="Arial"/>
                  <w:sz w:val="18"/>
                  <w:lang w:eastAsia="zh-CN"/>
                </w:rPr>
                <w:t>nCell</w:t>
              </w:r>
              <w:proofErr w:type="spellEnd"/>
              <w:r w:rsidRPr="004D5820">
                <w:rPr>
                  <w:rFonts w:ascii="Arial" w:eastAsia="Times New Roman" w:hAnsi="Arial"/>
                  <w:sz w:val="18"/>
                  <w:lang w:eastAsia="zh-CN"/>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75122F5E" w14:textId="77777777" w:rsidR="00AB27E1" w:rsidRPr="004D5820" w:rsidRDefault="00AB27E1" w:rsidP="000203E3">
            <w:pPr>
              <w:keepNext/>
              <w:keepLines/>
              <w:overflowPunct w:val="0"/>
              <w:autoSpaceDE w:val="0"/>
              <w:autoSpaceDN w:val="0"/>
              <w:adjustRightInd w:val="0"/>
              <w:spacing w:after="0"/>
              <w:jc w:val="center"/>
              <w:textAlignment w:val="baseline"/>
              <w:rPr>
                <w:ins w:id="1486" w:author="Huawei" w:date="2024-03-25T09:40:00Z"/>
                <w:rFonts w:ascii="Arial" w:eastAsia="Times New Roman" w:hAnsi="Arial"/>
                <w:sz w:val="18"/>
                <w:lang w:eastAsia="ja-JP"/>
              </w:rPr>
            </w:pPr>
            <w:proofErr w:type="spellStart"/>
            <w:ins w:id="1487" w:author="Huawei" w:date="2024-03-25T09:40:00Z">
              <w:r w:rsidRPr="004D5820">
                <w:rPr>
                  <w:rFonts w:ascii="Arial" w:eastAsia="Times New Roman" w:hAnsi="Arial"/>
                  <w:sz w:val="18"/>
                  <w:lang w:eastAsia="zh-CN"/>
                </w:rPr>
                <w:t>ms</w:t>
              </w:r>
              <w:proofErr w:type="spellEnd"/>
            </w:ins>
          </w:p>
        </w:tc>
        <w:tc>
          <w:tcPr>
            <w:tcW w:w="3580" w:type="dxa"/>
            <w:gridSpan w:val="4"/>
            <w:tcBorders>
              <w:top w:val="single" w:sz="4" w:space="0" w:color="auto"/>
              <w:left w:val="single" w:sz="4" w:space="0" w:color="auto"/>
              <w:bottom w:val="single" w:sz="4" w:space="0" w:color="auto"/>
              <w:right w:val="single" w:sz="4" w:space="0" w:color="auto"/>
            </w:tcBorders>
            <w:vAlign w:val="center"/>
            <w:hideMark/>
          </w:tcPr>
          <w:p w14:paraId="55B01100" w14:textId="77777777" w:rsidR="00AB27E1" w:rsidRPr="004D5820" w:rsidRDefault="00AB27E1" w:rsidP="000203E3">
            <w:pPr>
              <w:keepNext/>
              <w:keepLines/>
              <w:overflowPunct w:val="0"/>
              <w:autoSpaceDE w:val="0"/>
              <w:autoSpaceDN w:val="0"/>
              <w:adjustRightInd w:val="0"/>
              <w:spacing w:after="0"/>
              <w:jc w:val="center"/>
              <w:textAlignment w:val="baseline"/>
              <w:rPr>
                <w:ins w:id="1488" w:author="Huawei" w:date="2024-03-25T09:40:00Z"/>
                <w:rFonts w:ascii="Arial" w:eastAsia="Times New Roman" w:hAnsi="Arial"/>
                <w:sz w:val="18"/>
                <w:lang w:eastAsia="zh-CN"/>
              </w:rPr>
            </w:pPr>
            <w:ins w:id="1489" w:author="Huawei" w:date="2024-03-25T09:40:00Z">
              <w:r w:rsidRPr="004D5820">
                <w:rPr>
                  <w:rFonts w:ascii="Arial" w:eastAsia="Times New Roman" w:hAnsi="Arial"/>
                  <w:sz w:val="18"/>
                  <w:lang w:eastAsia="zh-CN"/>
                </w:rPr>
                <w:t>-</w:t>
              </w:r>
            </w:ins>
          </w:p>
        </w:tc>
        <w:tc>
          <w:tcPr>
            <w:tcW w:w="3240" w:type="dxa"/>
            <w:gridSpan w:val="4"/>
            <w:tcBorders>
              <w:top w:val="single" w:sz="4" w:space="0" w:color="auto"/>
              <w:left w:val="single" w:sz="4" w:space="0" w:color="auto"/>
              <w:bottom w:val="single" w:sz="4" w:space="0" w:color="auto"/>
              <w:right w:val="single" w:sz="4" w:space="0" w:color="auto"/>
            </w:tcBorders>
            <w:vAlign w:val="center"/>
            <w:hideMark/>
          </w:tcPr>
          <w:p w14:paraId="5E88FD8C" w14:textId="77777777" w:rsidR="00AB27E1" w:rsidRPr="004D5820" w:rsidRDefault="00AB27E1" w:rsidP="000203E3">
            <w:pPr>
              <w:keepNext/>
              <w:keepLines/>
              <w:overflowPunct w:val="0"/>
              <w:autoSpaceDE w:val="0"/>
              <w:autoSpaceDN w:val="0"/>
              <w:adjustRightInd w:val="0"/>
              <w:spacing w:after="0"/>
              <w:jc w:val="center"/>
              <w:textAlignment w:val="baseline"/>
              <w:rPr>
                <w:ins w:id="1490" w:author="Huawei" w:date="2024-03-25T09:40:00Z"/>
                <w:rFonts w:ascii="Arial" w:eastAsia="Times New Roman" w:hAnsi="Arial"/>
                <w:sz w:val="18"/>
                <w:lang w:eastAsia="zh-CN"/>
              </w:rPr>
            </w:pPr>
            <w:ins w:id="1491" w:author="Huawei" w:date="2024-03-25T09:40:00Z">
              <w:r w:rsidRPr="004D5820">
                <w:rPr>
                  <w:rFonts w:ascii="Arial" w:eastAsia="Times New Roman" w:hAnsi="Arial"/>
                  <w:sz w:val="18"/>
                  <w:lang w:eastAsia="zh-CN"/>
                </w:rPr>
                <w:t>3</w:t>
              </w:r>
            </w:ins>
          </w:p>
        </w:tc>
      </w:tr>
      <w:tr w:rsidR="00AB27E1" w:rsidRPr="004D5820" w14:paraId="286B1379" w14:textId="77777777" w:rsidTr="000203E3">
        <w:trPr>
          <w:cantSplit/>
          <w:jc w:val="center"/>
          <w:ins w:id="1492" w:author="Huawei" w:date="2024-03-25T09:40:00Z"/>
        </w:trPr>
        <w:tc>
          <w:tcPr>
            <w:tcW w:w="9625" w:type="dxa"/>
            <w:gridSpan w:val="10"/>
            <w:tcBorders>
              <w:top w:val="single" w:sz="4" w:space="0" w:color="auto"/>
              <w:left w:val="single" w:sz="4" w:space="0" w:color="auto"/>
              <w:bottom w:val="single" w:sz="4" w:space="0" w:color="auto"/>
              <w:right w:val="single" w:sz="4" w:space="0" w:color="auto"/>
            </w:tcBorders>
            <w:hideMark/>
          </w:tcPr>
          <w:p w14:paraId="1CC55C3E" w14:textId="77777777" w:rsidR="00AB27E1" w:rsidRPr="004D5820" w:rsidRDefault="00AB27E1" w:rsidP="000203E3">
            <w:pPr>
              <w:keepNext/>
              <w:keepLines/>
              <w:overflowPunct w:val="0"/>
              <w:autoSpaceDE w:val="0"/>
              <w:autoSpaceDN w:val="0"/>
              <w:adjustRightInd w:val="0"/>
              <w:spacing w:after="0"/>
              <w:ind w:left="851" w:hanging="851"/>
              <w:textAlignment w:val="baseline"/>
              <w:rPr>
                <w:ins w:id="1493" w:author="Huawei" w:date="2024-03-25T09:40:00Z"/>
                <w:rFonts w:ascii="Arial" w:eastAsia="Times New Roman" w:hAnsi="Arial"/>
                <w:sz w:val="18"/>
                <w:lang w:eastAsia="ja-JP"/>
              </w:rPr>
            </w:pPr>
            <w:ins w:id="1494" w:author="Huawei" w:date="2024-03-25T09:40:00Z">
              <w:r w:rsidRPr="004D5820">
                <w:rPr>
                  <w:rFonts w:ascii="Arial" w:eastAsia="Times New Roman" w:hAnsi="Arial"/>
                  <w:sz w:val="18"/>
                  <w:lang w:eastAsia="ja-JP"/>
                </w:rPr>
                <w:t>Note 1:</w:t>
              </w:r>
              <w:r w:rsidRPr="004D5820">
                <w:rPr>
                  <w:rFonts w:ascii="Arial" w:eastAsia="Times New Roman" w:hAnsi="Arial"/>
                  <w:sz w:val="18"/>
                  <w:lang w:eastAsia="ja-JP"/>
                </w:rPr>
                <w:tab/>
                <w:t>NOCNG shall be used such that both cells are fully allocated and a constant total transmitted power spectral density is achieved for all OFDM symbols.</w:t>
              </w:r>
            </w:ins>
          </w:p>
          <w:p w14:paraId="5A707CA8" w14:textId="77777777" w:rsidR="00AB27E1" w:rsidRPr="004D5820" w:rsidRDefault="00AB27E1" w:rsidP="000203E3">
            <w:pPr>
              <w:keepNext/>
              <w:keepLines/>
              <w:overflowPunct w:val="0"/>
              <w:autoSpaceDE w:val="0"/>
              <w:autoSpaceDN w:val="0"/>
              <w:adjustRightInd w:val="0"/>
              <w:spacing w:after="0"/>
              <w:ind w:left="851" w:hanging="851"/>
              <w:textAlignment w:val="baseline"/>
              <w:rPr>
                <w:ins w:id="1495" w:author="Huawei" w:date="2024-03-25T09:40:00Z"/>
                <w:rFonts w:ascii="Arial" w:eastAsia="Times New Roman" w:hAnsi="Arial"/>
                <w:sz w:val="18"/>
                <w:lang w:eastAsia="ja-JP"/>
              </w:rPr>
            </w:pPr>
            <w:ins w:id="1496" w:author="Huawei" w:date="2024-03-25T09:40:00Z">
              <w:r w:rsidRPr="004D5820">
                <w:rPr>
                  <w:rFonts w:ascii="Arial" w:eastAsia="Times New Roman" w:hAnsi="Arial"/>
                  <w:sz w:val="18"/>
                  <w:lang w:eastAsia="ja-JP"/>
                </w:rPr>
                <w:t>Note 2:</w:t>
              </w:r>
              <w:r w:rsidRPr="004D5820">
                <w:rPr>
                  <w:rFonts w:ascii="Arial" w:eastAsia="Times New Roman" w:hAnsi="Arial"/>
                  <w:sz w:val="18"/>
                  <w:lang w:eastAsia="ja-JP"/>
                </w:rPr>
                <w:tab/>
                <w:t>Es/</w:t>
              </w:r>
              <w:proofErr w:type="spellStart"/>
              <w:r w:rsidRPr="004D5820">
                <w:rPr>
                  <w:rFonts w:ascii="Arial" w:eastAsia="Times New Roman" w:hAnsi="Arial"/>
                  <w:sz w:val="18"/>
                  <w:lang w:eastAsia="ja-JP"/>
                </w:rPr>
                <w:t>Iot</w:t>
              </w:r>
              <w:proofErr w:type="spellEnd"/>
              <w:r w:rsidRPr="004D5820">
                <w:rPr>
                  <w:rFonts w:ascii="Arial" w:eastAsia="Times New Roman" w:hAnsi="Arial"/>
                  <w:sz w:val="18"/>
                  <w:lang w:eastAsia="ja-JP"/>
                </w:rPr>
                <w:t xml:space="preserve"> and NRSRP levels have been derived from other parameters for information purposes. They are not settable parameters themselves.</w:t>
              </w:r>
            </w:ins>
          </w:p>
        </w:tc>
      </w:tr>
    </w:tbl>
    <w:p w14:paraId="2ED6C5A6" w14:textId="77777777" w:rsidR="00AB27E1" w:rsidRPr="004D5820" w:rsidRDefault="00AB27E1" w:rsidP="00AB27E1">
      <w:pPr>
        <w:overflowPunct w:val="0"/>
        <w:autoSpaceDE w:val="0"/>
        <w:autoSpaceDN w:val="0"/>
        <w:adjustRightInd w:val="0"/>
        <w:textAlignment w:val="baseline"/>
        <w:rPr>
          <w:ins w:id="1497" w:author="Huawei" w:date="2024-03-25T09:40:00Z"/>
          <w:rFonts w:eastAsia="Times New Roman"/>
          <w:lang w:eastAsia="zh-CN"/>
        </w:rPr>
      </w:pPr>
    </w:p>
    <w:p w14:paraId="00695018" w14:textId="77777777" w:rsidR="00AB27E1" w:rsidRPr="004D5820" w:rsidRDefault="00AB27E1" w:rsidP="00AB27E1">
      <w:pPr>
        <w:keepNext/>
        <w:keepLines/>
        <w:overflowPunct w:val="0"/>
        <w:autoSpaceDE w:val="0"/>
        <w:autoSpaceDN w:val="0"/>
        <w:adjustRightInd w:val="0"/>
        <w:spacing w:before="120"/>
        <w:ind w:left="1418" w:hanging="1418"/>
        <w:textAlignment w:val="baseline"/>
        <w:outlineLvl w:val="3"/>
        <w:rPr>
          <w:ins w:id="1498" w:author="Huawei" w:date="2024-03-25T09:40:00Z"/>
          <w:rFonts w:ascii="Arial" w:eastAsia="Times New Roman" w:hAnsi="Arial"/>
          <w:sz w:val="24"/>
          <w:lang w:eastAsia="zh-CN"/>
        </w:rPr>
      </w:pPr>
      <w:ins w:id="1499" w:author="Huawei" w:date="2024-03-25T09:40:00Z">
        <w:r>
          <w:rPr>
            <w:rFonts w:ascii="Arial" w:eastAsia="Times New Roman" w:hAnsi="Arial"/>
            <w:sz w:val="24"/>
            <w:lang w:eastAsia="zh-CN"/>
          </w:rPr>
          <w:lastRenderedPageBreak/>
          <w:t>A.13.X1.Y3</w:t>
        </w:r>
        <w:r w:rsidRPr="004D5820">
          <w:rPr>
            <w:rFonts w:ascii="Arial" w:eastAsia="Times New Roman" w:hAnsi="Arial"/>
            <w:sz w:val="24"/>
            <w:lang w:eastAsia="zh-CN"/>
          </w:rPr>
          <w:t>.2</w:t>
        </w:r>
        <w:r w:rsidRPr="004D5820">
          <w:rPr>
            <w:rFonts w:ascii="Arial" w:eastAsia="Times New Roman" w:hAnsi="Arial"/>
            <w:sz w:val="24"/>
            <w:lang w:eastAsia="zh-CN"/>
          </w:rPr>
          <w:tab/>
          <w:t>Test Requirements</w:t>
        </w:r>
      </w:ins>
    </w:p>
    <w:p w14:paraId="63325393" w14:textId="77777777" w:rsidR="00AB27E1" w:rsidRPr="004D5820" w:rsidRDefault="00AB27E1" w:rsidP="00AB27E1">
      <w:pPr>
        <w:overflowPunct w:val="0"/>
        <w:autoSpaceDE w:val="0"/>
        <w:autoSpaceDN w:val="0"/>
        <w:adjustRightInd w:val="0"/>
        <w:textAlignment w:val="baseline"/>
        <w:rPr>
          <w:ins w:id="1500" w:author="Huawei" w:date="2024-03-25T09:40:00Z"/>
          <w:rFonts w:eastAsia="Times New Roman"/>
          <w:lang w:eastAsia="zh-CN"/>
        </w:rPr>
      </w:pPr>
      <w:ins w:id="1501" w:author="Huawei" w:date="2024-03-25T09:40:00Z">
        <w:r w:rsidRPr="004D5820">
          <w:rPr>
            <w:rFonts w:eastAsia="Times New Roman"/>
            <w:lang w:eastAsia="zh-CN"/>
          </w:rPr>
          <w:t>UE shall trigger RLF during T</w:t>
        </w:r>
        <w:r>
          <w:rPr>
            <w:rFonts w:eastAsia="Times New Roman"/>
            <w:lang w:eastAsia="zh-CN"/>
          </w:rPr>
          <w:t>3</w:t>
        </w:r>
        <w:r w:rsidRPr="004D5820">
          <w:rPr>
            <w:rFonts w:eastAsia="Times New Roman"/>
            <w:lang w:eastAsia="zh-CN"/>
          </w:rPr>
          <w:t xml:space="preserve"> and complete neighbour cell measurement before end of T</w:t>
        </w:r>
        <w:r>
          <w:rPr>
            <w:rFonts w:eastAsia="Times New Roman"/>
            <w:lang w:eastAsia="zh-CN"/>
          </w:rPr>
          <w:t>3</w:t>
        </w:r>
        <w:r w:rsidRPr="004D5820">
          <w:rPr>
            <w:rFonts w:eastAsia="Times New Roman"/>
            <w:lang w:eastAsia="zh-CN"/>
          </w:rPr>
          <w:t xml:space="preserve">. UE shall start to send NPRACH preambles to cell 2 for sending the </w:t>
        </w:r>
        <w:proofErr w:type="spellStart"/>
        <w:r w:rsidRPr="004D5820">
          <w:rPr>
            <w:rFonts w:eastAsia="Times New Roman"/>
            <w:i/>
            <w:lang w:eastAsia="zh-CN"/>
          </w:rPr>
          <w:t>RRCConnectionReestablishmentRequest</w:t>
        </w:r>
        <w:proofErr w:type="spellEnd"/>
        <w:r w:rsidRPr="004D5820">
          <w:rPr>
            <w:rFonts w:eastAsia="Times New Roman"/>
            <w:lang w:eastAsia="zh-CN"/>
          </w:rPr>
          <w:t xml:space="preserve"> message to cell 2 before the end of T</w:t>
        </w:r>
        <w:r>
          <w:rPr>
            <w:rFonts w:eastAsia="Times New Roman"/>
            <w:lang w:eastAsia="zh-CN"/>
          </w:rPr>
          <w:t>4</w:t>
        </w:r>
        <w:r w:rsidRPr="004D5820">
          <w:rPr>
            <w:rFonts w:eastAsia="Times New Roman"/>
            <w:lang w:eastAsia="zh-CN"/>
          </w:rPr>
          <w:t xml:space="preserve"> to fulfil the RRC re-establishment delay to a known NB-IoT FDD intra frequency cell.</w:t>
        </w:r>
      </w:ins>
    </w:p>
    <w:p w14:paraId="1CBD2AB6" w14:textId="77777777" w:rsidR="00AB27E1" w:rsidRPr="004D5820" w:rsidRDefault="00AB27E1" w:rsidP="00AB27E1">
      <w:pPr>
        <w:overflowPunct w:val="0"/>
        <w:autoSpaceDE w:val="0"/>
        <w:autoSpaceDN w:val="0"/>
        <w:adjustRightInd w:val="0"/>
        <w:textAlignment w:val="baseline"/>
        <w:rPr>
          <w:ins w:id="1502" w:author="Huawei" w:date="2024-03-25T09:40:00Z"/>
          <w:rFonts w:eastAsia="Times New Roman"/>
          <w:lang w:eastAsia="zh-CN"/>
        </w:rPr>
      </w:pPr>
      <w:ins w:id="1503" w:author="Huawei" w:date="2024-03-25T09:40:00Z">
        <w:r w:rsidRPr="004D5820">
          <w:rPr>
            <w:rFonts w:eastAsia="Times New Roman"/>
            <w:lang w:eastAsia="zh-CN"/>
          </w:rPr>
          <w:t>The rate of correct RRC re-establishments observed during repeated tests shall be at least 90%.</w:t>
        </w:r>
      </w:ins>
    </w:p>
    <w:p w14:paraId="201C5718" w14:textId="77777777" w:rsidR="00AB27E1" w:rsidRPr="004D5820" w:rsidRDefault="00AB27E1" w:rsidP="00AB27E1">
      <w:pPr>
        <w:keepLines/>
        <w:overflowPunct w:val="0"/>
        <w:autoSpaceDE w:val="0"/>
        <w:autoSpaceDN w:val="0"/>
        <w:adjustRightInd w:val="0"/>
        <w:ind w:left="1135" w:hanging="851"/>
        <w:textAlignment w:val="baseline"/>
        <w:rPr>
          <w:ins w:id="1504" w:author="Huawei" w:date="2024-03-25T09:40:00Z"/>
          <w:rFonts w:eastAsia="Times New Roman"/>
          <w:lang w:eastAsia="zh-CN"/>
        </w:rPr>
      </w:pPr>
      <w:ins w:id="1505" w:author="Huawei" w:date="2024-03-25T09:40:00Z">
        <w:r w:rsidRPr="004D5820">
          <w:rPr>
            <w:rFonts w:eastAsia="Times New Roman"/>
            <w:lang w:eastAsia="zh-CN"/>
          </w:rPr>
          <w:t>NOTE:</w:t>
        </w:r>
        <w:r w:rsidRPr="004D5820">
          <w:rPr>
            <w:rFonts w:eastAsia="Times New Roman"/>
            <w:lang w:eastAsia="zh-CN"/>
          </w:rPr>
          <w:tab/>
          <w:t>The RRC re-establishment delay in the test is derived from the following expression:</w:t>
        </w:r>
      </w:ins>
    </w:p>
    <w:p w14:paraId="7A45F86D" w14:textId="77777777" w:rsidR="00AB27E1" w:rsidRPr="004D5820" w:rsidRDefault="00AB27E1" w:rsidP="00AB27E1">
      <w:pPr>
        <w:keepLines/>
        <w:tabs>
          <w:tab w:val="center" w:pos="4536"/>
          <w:tab w:val="right" w:pos="9072"/>
        </w:tabs>
        <w:overflowPunct w:val="0"/>
        <w:autoSpaceDE w:val="0"/>
        <w:autoSpaceDN w:val="0"/>
        <w:adjustRightInd w:val="0"/>
        <w:jc w:val="center"/>
        <w:textAlignment w:val="baseline"/>
        <w:rPr>
          <w:ins w:id="1506" w:author="Huawei" w:date="2024-03-25T09:40:00Z"/>
          <w:rFonts w:eastAsia="Times New Roman"/>
          <w:noProof/>
          <w:lang w:eastAsia="zh-CN"/>
        </w:rPr>
      </w:pPr>
      <w:ins w:id="1507" w:author="Huawei" w:date="2024-03-25T09:40:00Z">
        <w:r w:rsidRPr="004D5820">
          <w:rPr>
            <w:rFonts w:eastAsia="Times New Roman"/>
            <w:noProof/>
            <w:lang w:eastAsia="zh-CN"/>
          </w:rPr>
          <w:t>T</w:t>
        </w:r>
        <w:r w:rsidRPr="004D5820">
          <w:rPr>
            <w:rFonts w:eastAsia="Times New Roman"/>
            <w:noProof/>
            <w:vertAlign w:val="subscript"/>
            <w:lang w:eastAsia="zh-CN"/>
          </w:rPr>
          <w:t>re-establish_delay</w:t>
        </w:r>
        <w:r w:rsidRPr="004D5820">
          <w:rPr>
            <w:rFonts w:eastAsia="Times New Roman"/>
            <w:noProof/>
            <w:lang w:eastAsia="zh-CN"/>
          </w:rPr>
          <w:t>= T</w:t>
        </w:r>
        <w:r w:rsidRPr="004D5820">
          <w:rPr>
            <w:rFonts w:eastAsia="Times New Roman"/>
            <w:noProof/>
            <w:vertAlign w:val="subscript"/>
            <w:lang w:eastAsia="zh-CN"/>
          </w:rPr>
          <w:t>UL_grant</w:t>
        </w:r>
        <w:r w:rsidRPr="004D5820">
          <w:rPr>
            <w:rFonts w:eastAsia="Times New Roman"/>
            <w:noProof/>
            <w:lang w:eastAsia="zh-CN"/>
          </w:rPr>
          <w:t xml:space="preserve"> + T</w:t>
        </w:r>
        <w:r w:rsidRPr="004D5820">
          <w:rPr>
            <w:rFonts w:eastAsia="Times New Roman"/>
            <w:noProof/>
            <w:vertAlign w:val="subscript"/>
            <w:lang w:eastAsia="zh-CN"/>
          </w:rPr>
          <w:t>UE-re-establish_delay_NB-IoT</w:t>
        </w:r>
        <w:r w:rsidRPr="004D5820">
          <w:rPr>
            <w:rFonts w:eastAsia="Times New Roman"/>
            <w:noProof/>
            <w:lang w:eastAsia="zh-CN"/>
          </w:rPr>
          <w:t>.</w:t>
        </w:r>
      </w:ins>
    </w:p>
    <w:p w14:paraId="69585D17" w14:textId="77777777" w:rsidR="00AB27E1" w:rsidRPr="004D5820" w:rsidRDefault="00AB27E1" w:rsidP="00AB27E1">
      <w:pPr>
        <w:overflowPunct w:val="0"/>
        <w:autoSpaceDE w:val="0"/>
        <w:autoSpaceDN w:val="0"/>
        <w:adjustRightInd w:val="0"/>
        <w:textAlignment w:val="baseline"/>
        <w:rPr>
          <w:ins w:id="1508" w:author="Huawei" w:date="2024-03-25T09:40:00Z"/>
          <w:rFonts w:eastAsia="Times New Roman"/>
          <w:lang w:eastAsia="zh-CN"/>
        </w:rPr>
      </w:pPr>
      <w:ins w:id="1509" w:author="Huawei" w:date="2024-03-25T09:40:00Z">
        <w:r w:rsidRPr="004D5820">
          <w:rPr>
            <w:rFonts w:eastAsia="Times New Roman"/>
            <w:lang w:eastAsia="zh-CN"/>
          </w:rPr>
          <w:t>Where:</w:t>
        </w:r>
      </w:ins>
    </w:p>
    <w:p w14:paraId="7DF81FFB" w14:textId="77777777" w:rsidR="00AB27E1" w:rsidRPr="004D5820" w:rsidRDefault="00AB27E1" w:rsidP="00AB27E1">
      <w:pPr>
        <w:overflowPunct w:val="0"/>
        <w:autoSpaceDE w:val="0"/>
        <w:autoSpaceDN w:val="0"/>
        <w:adjustRightInd w:val="0"/>
        <w:ind w:left="568" w:hanging="284"/>
        <w:textAlignment w:val="baseline"/>
        <w:rPr>
          <w:ins w:id="1510" w:author="Huawei" w:date="2024-03-25T09:40:00Z"/>
          <w:rFonts w:eastAsia="Times New Roman"/>
          <w:lang w:eastAsia="zh-CN"/>
        </w:rPr>
      </w:pPr>
      <w:ins w:id="1511" w:author="Huawei" w:date="2024-03-25T09:40:00Z">
        <w:r w:rsidRPr="004D5820">
          <w:rPr>
            <w:rFonts w:eastAsia="Times New Roman"/>
            <w:lang w:eastAsia="zh-CN"/>
          </w:rPr>
          <w:t>-</w:t>
        </w:r>
        <w:r w:rsidRPr="004D5820">
          <w:rPr>
            <w:rFonts w:eastAsia="Times New Roman"/>
            <w:lang w:eastAsia="zh-CN"/>
          </w:rPr>
          <w:tab/>
        </w:r>
        <w:proofErr w:type="spellStart"/>
        <w:r w:rsidRPr="004D5820">
          <w:rPr>
            <w:rFonts w:eastAsia="Times New Roman"/>
            <w:lang w:eastAsia="zh-CN"/>
          </w:rPr>
          <w:t>T</w:t>
        </w:r>
        <w:r w:rsidRPr="004D5820">
          <w:rPr>
            <w:rFonts w:eastAsia="Times New Roman"/>
            <w:vertAlign w:val="subscript"/>
            <w:lang w:eastAsia="zh-CN"/>
          </w:rPr>
          <w:t>UL_grant</w:t>
        </w:r>
        <w:proofErr w:type="spellEnd"/>
        <w:r w:rsidRPr="004D5820">
          <w:rPr>
            <w:rFonts w:eastAsia="Times New Roman"/>
            <w:lang w:eastAsia="zh-CN"/>
          </w:rPr>
          <w:t xml:space="preserve"> = It is the time required to acquire and process uplink grant from the target cell.</w:t>
        </w:r>
        <w:r w:rsidRPr="004D5820">
          <w:rPr>
            <w:rFonts w:eastAsia="Times New Roman" w:cs="v4.2.0"/>
            <w:lang w:eastAsia="zh-CN"/>
          </w:rPr>
          <w:t xml:space="preserve"> The NPRACH reception at the system simulator is used as a trigger for the completion of the test; hence </w:t>
        </w:r>
        <w:proofErr w:type="spellStart"/>
        <w:r w:rsidRPr="004D5820">
          <w:rPr>
            <w:rFonts w:eastAsia="Times New Roman"/>
            <w:lang w:eastAsia="zh-CN"/>
          </w:rPr>
          <w:t>T</w:t>
        </w:r>
        <w:r w:rsidRPr="004D5820">
          <w:rPr>
            <w:rFonts w:eastAsia="Times New Roman"/>
            <w:vertAlign w:val="subscript"/>
            <w:lang w:eastAsia="zh-CN"/>
          </w:rPr>
          <w:t>UL_grant</w:t>
        </w:r>
        <w:proofErr w:type="spellEnd"/>
        <w:r w:rsidRPr="004D5820">
          <w:rPr>
            <w:rFonts w:eastAsia="Times New Roman"/>
            <w:vertAlign w:val="subscript"/>
            <w:lang w:eastAsia="zh-CN"/>
          </w:rPr>
          <w:t xml:space="preserve"> </w:t>
        </w:r>
        <w:r w:rsidRPr="004D5820">
          <w:rPr>
            <w:rFonts w:eastAsia="Times New Roman"/>
            <w:lang w:eastAsia="zh-CN"/>
          </w:rPr>
          <w:t>is not used.</w:t>
        </w:r>
      </w:ins>
    </w:p>
    <w:p w14:paraId="32EFDE37" w14:textId="77777777" w:rsidR="00AB27E1" w:rsidRPr="004D5820" w:rsidRDefault="00AB27E1" w:rsidP="00AB27E1">
      <w:pPr>
        <w:overflowPunct w:val="0"/>
        <w:autoSpaceDE w:val="0"/>
        <w:autoSpaceDN w:val="0"/>
        <w:adjustRightInd w:val="0"/>
        <w:ind w:left="568" w:hanging="284"/>
        <w:textAlignment w:val="baseline"/>
        <w:rPr>
          <w:ins w:id="1512" w:author="Huawei" w:date="2024-03-25T09:40:00Z"/>
          <w:rFonts w:eastAsia="Times New Roman"/>
          <w:lang w:eastAsia="zh-CN"/>
        </w:rPr>
      </w:pPr>
      <w:ins w:id="1513" w:author="Huawei" w:date="2024-03-25T09:40:00Z">
        <w:r w:rsidRPr="004D5820">
          <w:rPr>
            <w:rFonts w:eastAsia="Times New Roman"/>
            <w:lang w:eastAsia="zh-CN"/>
          </w:rPr>
          <w:t>-</w:t>
        </w:r>
        <w:r w:rsidRPr="004D5820">
          <w:rPr>
            <w:rFonts w:eastAsia="Times New Roman"/>
            <w:lang w:eastAsia="zh-CN"/>
          </w:rPr>
          <w:tab/>
          <w:t>T</w:t>
        </w:r>
        <w:r w:rsidRPr="004D5820">
          <w:rPr>
            <w:rFonts w:eastAsia="Times New Roman"/>
            <w:vertAlign w:val="subscript"/>
            <w:lang w:eastAsia="zh-CN"/>
          </w:rPr>
          <w:t>UE-re-</w:t>
        </w:r>
        <w:proofErr w:type="spellStart"/>
        <w:r w:rsidRPr="004D5820">
          <w:rPr>
            <w:rFonts w:eastAsia="Times New Roman"/>
            <w:vertAlign w:val="subscript"/>
            <w:lang w:eastAsia="zh-CN"/>
          </w:rPr>
          <w:t>establish_delay_NB</w:t>
        </w:r>
        <w:proofErr w:type="spellEnd"/>
        <w:r w:rsidRPr="004D5820">
          <w:rPr>
            <w:rFonts w:eastAsia="Times New Roman"/>
            <w:vertAlign w:val="subscript"/>
            <w:lang w:eastAsia="zh-CN"/>
          </w:rPr>
          <w:t>-IoT</w:t>
        </w:r>
        <w:r w:rsidRPr="004D5820">
          <w:rPr>
            <w:rFonts w:eastAsia="Times New Roman"/>
            <w:lang w:eastAsia="zh-CN"/>
          </w:rPr>
          <w:t xml:space="preserve"> = </w:t>
        </w:r>
        <w:r w:rsidRPr="004D5820">
          <w:rPr>
            <w:rFonts w:eastAsia="Times New Roman" w:cs="v4.2.0"/>
            <w:lang w:eastAsia="zh-CN"/>
          </w:rPr>
          <w:t xml:space="preserve">100 </w:t>
        </w:r>
        <w:proofErr w:type="spellStart"/>
        <w:r w:rsidRPr="004D5820">
          <w:rPr>
            <w:rFonts w:eastAsia="Times New Roman" w:cs="v4.2.0"/>
            <w:lang w:eastAsia="zh-CN"/>
          </w:rPr>
          <w:t>ms</w:t>
        </w:r>
        <w:proofErr w:type="spellEnd"/>
        <w:r w:rsidRPr="004D5820">
          <w:rPr>
            <w:rFonts w:eastAsia="Times New Roman" w:cs="v4.2.0"/>
            <w:lang w:eastAsia="zh-CN"/>
          </w:rPr>
          <w:t xml:space="preserve"> + N</w:t>
        </w:r>
        <w:r w:rsidRPr="004D5820">
          <w:rPr>
            <w:rFonts w:eastAsia="Times New Roman" w:cs="v4.2.0"/>
            <w:vertAlign w:val="subscript"/>
            <w:lang w:eastAsia="zh-CN"/>
          </w:rPr>
          <w:t>NB-</w:t>
        </w:r>
        <w:proofErr w:type="spellStart"/>
        <w:r w:rsidRPr="004D5820">
          <w:rPr>
            <w:rFonts w:eastAsia="Times New Roman" w:cs="v4.2.0"/>
            <w:vertAlign w:val="subscript"/>
            <w:lang w:eastAsia="zh-CN"/>
          </w:rPr>
          <w:t>Iot</w:t>
        </w:r>
        <w:proofErr w:type="spellEnd"/>
        <w:r w:rsidRPr="004D5820">
          <w:rPr>
            <w:rFonts w:eastAsia="Times New Roman" w:cs="v4.2.0"/>
            <w:vertAlign w:val="subscript"/>
            <w:lang w:eastAsia="zh-CN"/>
          </w:rPr>
          <w:t>-</w:t>
        </w:r>
        <w:proofErr w:type="spellStart"/>
        <w:r w:rsidRPr="004D5820">
          <w:rPr>
            <w:rFonts w:eastAsia="Times New Roman" w:cs="v4.2.0"/>
            <w:vertAlign w:val="subscript"/>
            <w:lang w:eastAsia="zh-CN"/>
          </w:rPr>
          <w:t>freq</w:t>
        </w:r>
        <w:proofErr w:type="spellEnd"/>
        <w:r w:rsidRPr="004D5820">
          <w:rPr>
            <w:rFonts w:eastAsia="Times New Roman" w:cs="v4.2.0"/>
            <w:lang w:eastAsia="zh-CN"/>
          </w:rPr>
          <w:t>*</w:t>
        </w:r>
        <w:proofErr w:type="spellStart"/>
        <w:r w:rsidRPr="004D5820">
          <w:rPr>
            <w:rFonts w:eastAsia="Times New Roman" w:cs="v4.2.0"/>
            <w:lang w:eastAsia="zh-CN"/>
          </w:rPr>
          <w:t>T</w:t>
        </w:r>
        <w:r w:rsidRPr="004D5820">
          <w:rPr>
            <w:rFonts w:eastAsia="Times New Roman" w:cs="v4.2.0"/>
            <w:vertAlign w:val="subscript"/>
            <w:lang w:eastAsia="zh-CN"/>
          </w:rPr>
          <w:t>search_NB</w:t>
        </w:r>
        <w:proofErr w:type="spellEnd"/>
        <w:r w:rsidRPr="004D5820">
          <w:rPr>
            <w:rFonts w:eastAsia="Times New Roman" w:cs="v4.2.0"/>
            <w:vertAlign w:val="subscript"/>
            <w:lang w:eastAsia="zh-CN"/>
          </w:rPr>
          <w:t>-IoT</w:t>
        </w:r>
        <w:r w:rsidRPr="004D5820">
          <w:rPr>
            <w:rFonts w:eastAsia="Times New Roman" w:cs="v4.2.0"/>
            <w:lang w:eastAsia="zh-CN"/>
          </w:rPr>
          <w:t xml:space="preserve"> + T</w:t>
        </w:r>
        <w:r w:rsidRPr="004D5820">
          <w:rPr>
            <w:rFonts w:eastAsia="Times New Roman" w:cs="v4.2.0"/>
            <w:vertAlign w:val="subscript"/>
            <w:lang w:eastAsia="zh-CN"/>
          </w:rPr>
          <w:t xml:space="preserve">SI_NB-IoT </w:t>
        </w:r>
        <w:r w:rsidRPr="004D5820">
          <w:rPr>
            <w:rFonts w:eastAsia="Times New Roman" w:cs="v4.2.0"/>
            <w:lang w:eastAsia="zh-CN"/>
          </w:rPr>
          <w:t>+ T</w:t>
        </w:r>
        <w:r w:rsidRPr="004D5820">
          <w:rPr>
            <w:rFonts w:eastAsia="Times New Roman" w:cs="v4.2.0"/>
            <w:vertAlign w:val="subscript"/>
            <w:lang w:eastAsia="zh-CN"/>
          </w:rPr>
          <w:t>PRACH_NB-IoT</w:t>
        </w:r>
      </w:ins>
    </w:p>
    <w:p w14:paraId="372CAB8A" w14:textId="77777777" w:rsidR="00AB27E1" w:rsidRPr="004D5820" w:rsidRDefault="00AB27E1" w:rsidP="00AB27E1">
      <w:pPr>
        <w:overflowPunct w:val="0"/>
        <w:autoSpaceDE w:val="0"/>
        <w:autoSpaceDN w:val="0"/>
        <w:adjustRightInd w:val="0"/>
        <w:ind w:left="568" w:hanging="284"/>
        <w:textAlignment w:val="baseline"/>
        <w:rPr>
          <w:ins w:id="1514" w:author="Huawei" w:date="2024-03-25T09:40:00Z"/>
          <w:rFonts w:eastAsia="Times New Roman"/>
          <w:lang w:eastAsia="zh-CN"/>
        </w:rPr>
      </w:pPr>
      <w:ins w:id="1515" w:author="Huawei" w:date="2024-03-25T09:40:00Z">
        <w:r w:rsidRPr="004D5820">
          <w:rPr>
            <w:rFonts w:eastAsia="Times New Roman" w:cs="v4.2.0"/>
            <w:lang w:eastAsia="zh-CN"/>
          </w:rPr>
          <w:t>-</w:t>
        </w:r>
        <w:r w:rsidRPr="004D5820">
          <w:rPr>
            <w:rFonts w:eastAsia="Times New Roman" w:cs="v4.2.0"/>
            <w:lang w:eastAsia="zh-CN"/>
          </w:rPr>
          <w:tab/>
          <w:t>N</w:t>
        </w:r>
        <w:r w:rsidRPr="004D5820">
          <w:rPr>
            <w:rFonts w:eastAsia="Times New Roman" w:cs="v4.2.0"/>
            <w:vertAlign w:val="subscript"/>
            <w:lang w:eastAsia="zh-CN"/>
          </w:rPr>
          <w:t>NB-</w:t>
        </w:r>
        <w:proofErr w:type="spellStart"/>
        <w:r w:rsidRPr="004D5820">
          <w:rPr>
            <w:rFonts w:eastAsia="Times New Roman" w:cs="v4.2.0"/>
            <w:vertAlign w:val="subscript"/>
            <w:lang w:eastAsia="zh-CN"/>
          </w:rPr>
          <w:t>Iot</w:t>
        </w:r>
        <w:proofErr w:type="spellEnd"/>
        <w:r w:rsidRPr="004D5820">
          <w:rPr>
            <w:rFonts w:eastAsia="Times New Roman" w:cs="v4.2.0"/>
            <w:vertAlign w:val="subscript"/>
            <w:lang w:eastAsia="zh-CN"/>
          </w:rPr>
          <w:t>-</w:t>
        </w:r>
        <w:proofErr w:type="spellStart"/>
        <w:r w:rsidRPr="004D5820">
          <w:rPr>
            <w:rFonts w:eastAsia="Times New Roman" w:cs="v4.2.0"/>
            <w:vertAlign w:val="subscript"/>
            <w:lang w:eastAsia="zh-CN"/>
          </w:rPr>
          <w:t>freq</w:t>
        </w:r>
        <w:proofErr w:type="spellEnd"/>
        <w:r w:rsidRPr="004D5820">
          <w:rPr>
            <w:rFonts w:eastAsia="Times New Roman"/>
            <w:lang w:eastAsia="zh-CN"/>
          </w:rPr>
          <w:t xml:space="preserve"> = 1</w:t>
        </w:r>
      </w:ins>
    </w:p>
    <w:p w14:paraId="47BD9284" w14:textId="77777777" w:rsidR="00AB27E1" w:rsidRPr="004D5820" w:rsidRDefault="00AB27E1" w:rsidP="00AB27E1">
      <w:pPr>
        <w:overflowPunct w:val="0"/>
        <w:autoSpaceDE w:val="0"/>
        <w:autoSpaceDN w:val="0"/>
        <w:adjustRightInd w:val="0"/>
        <w:ind w:left="568" w:hanging="284"/>
        <w:textAlignment w:val="baseline"/>
        <w:rPr>
          <w:ins w:id="1516" w:author="Huawei" w:date="2024-03-25T09:40:00Z"/>
          <w:rFonts w:eastAsia="Times New Roman"/>
          <w:lang w:eastAsia="zh-CN"/>
        </w:rPr>
      </w:pPr>
      <w:ins w:id="1517" w:author="Huawei" w:date="2024-03-25T09:40:00Z">
        <w:r w:rsidRPr="004D5820">
          <w:rPr>
            <w:rFonts w:eastAsia="Times New Roman" w:cs="v4.2.0"/>
            <w:lang w:eastAsia="zh-CN"/>
          </w:rPr>
          <w:t>-</w:t>
        </w:r>
        <w:r w:rsidRPr="004D5820">
          <w:rPr>
            <w:rFonts w:eastAsia="Times New Roman" w:cs="v4.2.0"/>
            <w:lang w:eastAsia="zh-CN"/>
          </w:rPr>
          <w:tab/>
        </w:r>
        <w:proofErr w:type="spellStart"/>
        <w:r w:rsidRPr="004D5820">
          <w:rPr>
            <w:rFonts w:eastAsia="Times New Roman" w:cs="v4.2.0"/>
            <w:lang w:eastAsia="zh-CN"/>
          </w:rPr>
          <w:t>T</w:t>
        </w:r>
        <w:r w:rsidRPr="004D5820">
          <w:rPr>
            <w:rFonts w:eastAsia="Times New Roman" w:cs="v4.2.0"/>
            <w:vertAlign w:val="subscript"/>
            <w:lang w:eastAsia="zh-CN"/>
          </w:rPr>
          <w:t>search_NB</w:t>
        </w:r>
        <w:proofErr w:type="spellEnd"/>
        <w:r w:rsidRPr="004D5820">
          <w:rPr>
            <w:rFonts w:eastAsia="Times New Roman" w:cs="v4.2.0"/>
            <w:vertAlign w:val="subscript"/>
            <w:lang w:eastAsia="zh-CN"/>
          </w:rPr>
          <w:t>-IoT</w:t>
        </w:r>
        <w:r w:rsidRPr="004D5820">
          <w:rPr>
            <w:rFonts w:eastAsia="Times New Roman"/>
            <w:lang w:eastAsia="zh-CN"/>
          </w:rPr>
          <w:t xml:space="preserve"> = 0 </w:t>
        </w:r>
        <w:proofErr w:type="spellStart"/>
        <w:r w:rsidRPr="004D5820">
          <w:rPr>
            <w:rFonts w:eastAsia="Times New Roman"/>
            <w:lang w:eastAsia="zh-CN"/>
          </w:rPr>
          <w:t>ms</w:t>
        </w:r>
        <w:proofErr w:type="spellEnd"/>
      </w:ins>
    </w:p>
    <w:p w14:paraId="4EAAB36F" w14:textId="77777777" w:rsidR="00AB27E1" w:rsidRPr="004D5820" w:rsidRDefault="00AB27E1" w:rsidP="00AB27E1">
      <w:pPr>
        <w:overflowPunct w:val="0"/>
        <w:autoSpaceDE w:val="0"/>
        <w:autoSpaceDN w:val="0"/>
        <w:adjustRightInd w:val="0"/>
        <w:ind w:left="568" w:hanging="284"/>
        <w:textAlignment w:val="baseline"/>
        <w:rPr>
          <w:ins w:id="1518" w:author="Huawei" w:date="2024-03-25T09:40:00Z"/>
          <w:rFonts w:eastAsia="Times New Roman"/>
          <w:lang w:eastAsia="zh-CN"/>
        </w:rPr>
      </w:pPr>
      <w:ins w:id="1519" w:author="Huawei" w:date="2024-03-25T09:40:00Z">
        <w:r w:rsidRPr="004D5820">
          <w:rPr>
            <w:rFonts w:eastAsia="Times New Roman" w:cs="v4.2.0"/>
            <w:lang w:eastAsia="zh-CN"/>
          </w:rPr>
          <w:t>-</w:t>
        </w:r>
        <w:r w:rsidRPr="004D5820">
          <w:rPr>
            <w:rFonts w:eastAsia="Times New Roman" w:cs="v4.2.0"/>
            <w:lang w:eastAsia="zh-CN"/>
          </w:rPr>
          <w:tab/>
          <w:t>T</w:t>
        </w:r>
        <w:r w:rsidRPr="004D5820">
          <w:rPr>
            <w:rFonts w:eastAsia="Times New Roman" w:cs="v4.2.0"/>
            <w:vertAlign w:val="subscript"/>
            <w:lang w:eastAsia="zh-CN"/>
          </w:rPr>
          <w:t>SI_NB-IoT</w:t>
        </w:r>
        <w:r w:rsidRPr="004D5820">
          <w:rPr>
            <w:rFonts w:eastAsia="Times New Roman"/>
            <w:lang w:eastAsia="zh-CN"/>
          </w:rPr>
          <w:t xml:space="preserve"> </w:t>
        </w:r>
        <w:r w:rsidRPr="004D5820">
          <w:rPr>
            <w:rFonts w:eastAsia="Times New Roman"/>
            <w:iCs/>
            <w:lang w:eastAsia="zh-CN"/>
          </w:rPr>
          <w:t xml:space="preserve">= 8320 </w:t>
        </w:r>
        <w:proofErr w:type="spellStart"/>
        <w:r w:rsidRPr="004D5820">
          <w:rPr>
            <w:rFonts w:eastAsia="Times New Roman"/>
            <w:iCs/>
            <w:lang w:eastAsia="zh-CN"/>
          </w:rPr>
          <w:t>ms</w:t>
        </w:r>
        <w:proofErr w:type="spellEnd"/>
        <w:r w:rsidRPr="004D5820">
          <w:rPr>
            <w:rFonts w:eastAsia="Times New Roman"/>
            <w:iCs/>
            <w:lang w:eastAsia="zh-CN"/>
          </w:rPr>
          <w:t xml:space="preserve">; it is the </w:t>
        </w:r>
        <w:r w:rsidRPr="004D5820">
          <w:rPr>
            <w:rFonts w:eastAsia="Times New Roman" w:cs="v4.2.0"/>
            <w:lang w:eastAsia="zh-CN"/>
          </w:rPr>
          <w:t xml:space="preserve">time required for receiving all the relevant system information as </w:t>
        </w:r>
        <w:r w:rsidRPr="004D5820">
          <w:rPr>
            <w:rFonts w:eastAsia="Times New Roman"/>
            <w:lang w:eastAsia="zh-CN"/>
          </w:rPr>
          <w:t xml:space="preserve">defined in TS 36.331 </w:t>
        </w:r>
        <w:r w:rsidRPr="004D5820">
          <w:rPr>
            <w:rFonts w:eastAsia="Times New Roman" w:cs="v4.2.0"/>
            <w:lang w:eastAsia="zh-CN"/>
          </w:rPr>
          <w:t>for the target NB-IoT FDD cell.</w:t>
        </w:r>
      </w:ins>
    </w:p>
    <w:p w14:paraId="071E0E53" w14:textId="2E2D7F1C" w:rsidR="00AB27E1" w:rsidRPr="00AB27E1" w:rsidRDefault="00AB27E1" w:rsidP="00AB27E1">
      <w:pPr>
        <w:overflowPunct w:val="0"/>
        <w:autoSpaceDE w:val="0"/>
        <w:autoSpaceDN w:val="0"/>
        <w:adjustRightInd w:val="0"/>
        <w:ind w:left="568" w:hanging="284"/>
        <w:textAlignment w:val="baseline"/>
        <w:rPr>
          <w:rFonts w:eastAsia="Times New Roman" w:cs="v4.2.0"/>
          <w:lang w:eastAsia="zh-CN"/>
        </w:rPr>
      </w:pPr>
      <w:ins w:id="1520" w:author="Huawei" w:date="2024-03-25T09:40:00Z">
        <w:r w:rsidRPr="004D5820">
          <w:rPr>
            <w:rFonts w:eastAsia="Times New Roman" w:cs="v4.2.0"/>
            <w:lang w:eastAsia="zh-CN"/>
          </w:rPr>
          <w:t>-</w:t>
        </w:r>
        <w:r w:rsidRPr="004D5820">
          <w:rPr>
            <w:rFonts w:eastAsia="Times New Roman" w:cs="v4.2.0"/>
            <w:lang w:eastAsia="zh-CN"/>
          </w:rPr>
          <w:tab/>
          <w:t>T</w:t>
        </w:r>
        <w:r w:rsidRPr="004D5820">
          <w:rPr>
            <w:rFonts w:eastAsia="Times New Roman"/>
            <w:vertAlign w:val="subscript"/>
            <w:lang w:eastAsia="zh-CN"/>
          </w:rPr>
          <w:t>PRACH_NB-IoT</w:t>
        </w:r>
        <w:r w:rsidRPr="004D5820">
          <w:rPr>
            <w:rFonts w:eastAsia="Times New Roman" w:cs="v4.2.0"/>
            <w:lang w:eastAsia="zh-CN"/>
          </w:rPr>
          <w:t xml:space="preserve"> = </w:t>
        </w:r>
        <w:r w:rsidRPr="004D5820">
          <w:rPr>
            <w:rFonts w:eastAsia="Times New Roman"/>
            <w:lang w:eastAsia="zh-CN"/>
          </w:rPr>
          <w:t>80</w:t>
        </w:r>
        <w:r w:rsidRPr="004D5820">
          <w:rPr>
            <w:rFonts w:eastAsia="Times New Roman" w:cs="v4.2.0"/>
            <w:lang w:eastAsia="zh-CN"/>
          </w:rPr>
          <w:t xml:space="preserve"> </w:t>
        </w:r>
        <w:proofErr w:type="spellStart"/>
        <w:r w:rsidRPr="004D5820">
          <w:rPr>
            <w:rFonts w:eastAsia="Times New Roman" w:cs="v4.2.0"/>
            <w:lang w:eastAsia="zh-CN"/>
          </w:rPr>
          <w:t>ms</w:t>
        </w:r>
        <w:proofErr w:type="spellEnd"/>
        <w:r w:rsidRPr="004D5820">
          <w:rPr>
            <w:rFonts w:eastAsia="Times New Roman" w:cs="v4.2.0"/>
            <w:lang w:eastAsia="zh-CN"/>
          </w:rPr>
          <w:t>; it is the additional delay caused by the random access procedure.</w:t>
        </w:r>
      </w:ins>
    </w:p>
    <w:p w14:paraId="5F070D89" w14:textId="49240D46" w:rsidR="00D13F3D" w:rsidRDefault="00D13F3D" w:rsidP="00D13F3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FDDB7FF" w14:textId="37E89990" w:rsidR="000E2D10" w:rsidRPr="00D13F3D" w:rsidRDefault="000E2D10" w:rsidP="00D13F3D">
      <w:pPr>
        <w:tabs>
          <w:tab w:val="left" w:pos="661"/>
        </w:tabs>
        <w:rPr>
          <w:lang w:eastAsia="zh-CN"/>
        </w:rPr>
      </w:pPr>
    </w:p>
    <w:sectPr w:rsidR="000E2D10" w:rsidRPr="00D13F3D"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909DA" w14:textId="77777777" w:rsidR="005A4406" w:rsidRDefault="005A4406">
      <w:r>
        <w:separator/>
      </w:r>
    </w:p>
  </w:endnote>
  <w:endnote w:type="continuationSeparator" w:id="0">
    <w:p w14:paraId="7167AF32" w14:textId="77777777" w:rsidR="005A4406" w:rsidRDefault="005A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659C6" w14:textId="77777777" w:rsidR="005A4406" w:rsidRDefault="005A4406">
      <w:r>
        <w:separator/>
      </w:r>
    </w:p>
  </w:footnote>
  <w:footnote w:type="continuationSeparator" w:id="0">
    <w:p w14:paraId="37E148FB" w14:textId="77777777" w:rsidR="005A4406" w:rsidRDefault="005A4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0138A8" w:rsidRDefault="000138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0138A8" w:rsidRDefault="000138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8041D8"/>
    <w:multiLevelType w:val="hybridMultilevel"/>
    <w:tmpl w:val="E7625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97A91"/>
    <w:multiLevelType w:val="hybridMultilevel"/>
    <w:tmpl w:val="BA2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9023B9"/>
    <w:multiLevelType w:val="hybridMultilevel"/>
    <w:tmpl w:val="5F2EE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9"/>
  </w:num>
  <w:num w:numId="2">
    <w:abstractNumId w:val="38"/>
  </w:num>
  <w:num w:numId="3">
    <w:abstractNumId w:val="9"/>
  </w:num>
  <w:num w:numId="4">
    <w:abstractNumId w:val="13"/>
  </w:num>
  <w:num w:numId="5">
    <w:abstractNumId w:val="0"/>
  </w:num>
  <w:num w:numId="6">
    <w:abstractNumId w:val="14"/>
  </w:num>
  <w:num w:numId="7">
    <w:abstractNumId w:val="6"/>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9"/>
  </w:num>
  <w:num w:numId="11">
    <w:abstractNumId w:val="27"/>
  </w:num>
  <w:num w:numId="12">
    <w:abstractNumId w:val="33"/>
  </w:num>
  <w:num w:numId="13">
    <w:abstractNumId w:val="24"/>
  </w:num>
  <w:num w:numId="14">
    <w:abstractNumId w:val="18"/>
  </w:num>
  <w:num w:numId="15">
    <w:abstractNumId w:val="20"/>
  </w:num>
  <w:num w:numId="16">
    <w:abstractNumId w:val="2"/>
  </w:num>
  <w:num w:numId="17">
    <w:abstractNumId w:val="17"/>
  </w:num>
  <w:num w:numId="18">
    <w:abstractNumId w:val="22"/>
  </w:num>
  <w:num w:numId="19">
    <w:abstractNumId w:val="28"/>
  </w:num>
  <w:num w:numId="20">
    <w:abstractNumId w:val="8"/>
  </w:num>
  <w:num w:numId="21">
    <w:abstractNumId w:val="25"/>
  </w:num>
  <w:num w:numId="22">
    <w:abstractNumId w:val="12"/>
  </w:num>
  <w:num w:numId="23">
    <w:abstractNumId w:val="23"/>
  </w:num>
  <w:num w:numId="24">
    <w:abstractNumId w:val="36"/>
  </w:num>
  <w:num w:numId="25">
    <w:abstractNumId w:val="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7"/>
  </w:num>
  <w:num w:numId="29">
    <w:abstractNumId w:val="7"/>
  </w:num>
  <w:num w:numId="30">
    <w:abstractNumId w:val="32"/>
  </w:num>
  <w:num w:numId="31">
    <w:abstractNumId w:val="39"/>
  </w:num>
  <w:num w:numId="32">
    <w:abstractNumId w:val="3"/>
  </w:num>
  <w:num w:numId="33">
    <w:abstractNumId w:val="16"/>
  </w:num>
  <w:num w:numId="34">
    <w:abstractNumId w:val="1"/>
  </w:num>
  <w:num w:numId="35">
    <w:abstractNumId w:val="11"/>
  </w:num>
  <w:num w:numId="36">
    <w:abstractNumId w:val="26"/>
  </w:num>
  <w:num w:numId="37">
    <w:abstractNumId w:val="31"/>
  </w:num>
  <w:num w:numId="38">
    <w:abstractNumId w:val="35"/>
  </w:num>
  <w:num w:numId="39">
    <w:abstractNumId w:val="15"/>
  </w:num>
  <w:num w:numId="40">
    <w:abstractNumId w:val="4"/>
  </w:num>
  <w:num w:numId="41">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8A8"/>
    <w:rsid w:val="00015D11"/>
    <w:rsid w:val="00020703"/>
    <w:rsid w:val="00022E4A"/>
    <w:rsid w:val="000240E2"/>
    <w:rsid w:val="00032275"/>
    <w:rsid w:val="000344BF"/>
    <w:rsid w:val="00041567"/>
    <w:rsid w:val="00041B09"/>
    <w:rsid w:val="0004710B"/>
    <w:rsid w:val="00054AA1"/>
    <w:rsid w:val="00057516"/>
    <w:rsid w:val="00060456"/>
    <w:rsid w:val="0007334B"/>
    <w:rsid w:val="000744F1"/>
    <w:rsid w:val="00077176"/>
    <w:rsid w:val="00082C95"/>
    <w:rsid w:val="00083AE0"/>
    <w:rsid w:val="0008603E"/>
    <w:rsid w:val="00090494"/>
    <w:rsid w:val="00091E3E"/>
    <w:rsid w:val="000A3013"/>
    <w:rsid w:val="000A5380"/>
    <w:rsid w:val="000A6394"/>
    <w:rsid w:val="000A6955"/>
    <w:rsid w:val="000B1ECC"/>
    <w:rsid w:val="000B3792"/>
    <w:rsid w:val="000B3E87"/>
    <w:rsid w:val="000B4C39"/>
    <w:rsid w:val="000B6672"/>
    <w:rsid w:val="000B7FED"/>
    <w:rsid w:val="000C01D8"/>
    <w:rsid w:val="000C038A"/>
    <w:rsid w:val="000C2A24"/>
    <w:rsid w:val="000C3944"/>
    <w:rsid w:val="000C6598"/>
    <w:rsid w:val="000E27D2"/>
    <w:rsid w:val="000E2D10"/>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87EE1"/>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0B0D"/>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120D"/>
    <w:rsid w:val="00495C81"/>
    <w:rsid w:val="004A5BCC"/>
    <w:rsid w:val="004B37EA"/>
    <w:rsid w:val="004B75B7"/>
    <w:rsid w:val="004C230C"/>
    <w:rsid w:val="004C3A82"/>
    <w:rsid w:val="004C599C"/>
    <w:rsid w:val="004C6B9A"/>
    <w:rsid w:val="004D5820"/>
    <w:rsid w:val="004D6866"/>
    <w:rsid w:val="004D707F"/>
    <w:rsid w:val="004D7C25"/>
    <w:rsid w:val="004E066D"/>
    <w:rsid w:val="004E47FE"/>
    <w:rsid w:val="004E5D8F"/>
    <w:rsid w:val="004E7D9D"/>
    <w:rsid w:val="004F30A1"/>
    <w:rsid w:val="004F7D92"/>
    <w:rsid w:val="00507174"/>
    <w:rsid w:val="0051007D"/>
    <w:rsid w:val="00513378"/>
    <w:rsid w:val="00513D0C"/>
    <w:rsid w:val="00514938"/>
    <w:rsid w:val="005152D2"/>
    <w:rsid w:val="0051580D"/>
    <w:rsid w:val="005158C4"/>
    <w:rsid w:val="00522459"/>
    <w:rsid w:val="00523518"/>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4406"/>
    <w:rsid w:val="005A6763"/>
    <w:rsid w:val="005A6BB9"/>
    <w:rsid w:val="005B0CF6"/>
    <w:rsid w:val="005B1031"/>
    <w:rsid w:val="005B1B54"/>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5F4761"/>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5899"/>
    <w:rsid w:val="00653E2E"/>
    <w:rsid w:val="006543ED"/>
    <w:rsid w:val="00661F13"/>
    <w:rsid w:val="006646DE"/>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D666F"/>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44A4"/>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C7ECD"/>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161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17F2"/>
    <w:rsid w:val="00A246B6"/>
    <w:rsid w:val="00A25FC9"/>
    <w:rsid w:val="00A275BC"/>
    <w:rsid w:val="00A33216"/>
    <w:rsid w:val="00A414CA"/>
    <w:rsid w:val="00A456EF"/>
    <w:rsid w:val="00A47E70"/>
    <w:rsid w:val="00A50CF0"/>
    <w:rsid w:val="00A54050"/>
    <w:rsid w:val="00A56B26"/>
    <w:rsid w:val="00A60C35"/>
    <w:rsid w:val="00A70E42"/>
    <w:rsid w:val="00A70F5E"/>
    <w:rsid w:val="00A72C8F"/>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27E1"/>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26BE9"/>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0B8D"/>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679"/>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3F3D"/>
    <w:rsid w:val="00D14284"/>
    <w:rsid w:val="00D148FE"/>
    <w:rsid w:val="00D16D7B"/>
    <w:rsid w:val="00D17802"/>
    <w:rsid w:val="00D222A7"/>
    <w:rsid w:val="00D22B48"/>
    <w:rsid w:val="00D24991"/>
    <w:rsid w:val="00D25508"/>
    <w:rsid w:val="00D3098B"/>
    <w:rsid w:val="00D31B85"/>
    <w:rsid w:val="00D336FD"/>
    <w:rsid w:val="00D33963"/>
    <w:rsid w:val="00D345D7"/>
    <w:rsid w:val="00D36E7E"/>
    <w:rsid w:val="00D41505"/>
    <w:rsid w:val="00D50255"/>
    <w:rsid w:val="00D515C8"/>
    <w:rsid w:val="00D52806"/>
    <w:rsid w:val="00D53036"/>
    <w:rsid w:val="00D55CCB"/>
    <w:rsid w:val="00D57183"/>
    <w:rsid w:val="00D61A60"/>
    <w:rsid w:val="00D63E51"/>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163A5"/>
    <w:rsid w:val="00F22710"/>
    <w:rsid w:val="00F25D98"/>
    <w:rsid w:val="00F2667D"/>
    <w:rsid w:val="00F266D3"/>
    <w:rsid w:val="00F300FB"/>
    <w:rsid w:val="00F30800"/>
    <w:rsid w:val="00F32921"/>
    <w:rsid w:val="00F46FC4"/>
    <w:rsid w:val="00F4757E"/>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D1AA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926D61BC-5738-4047-9FA0-0213F52AD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9</Pages>
  <Words>2431</Words>
  <Characters>13857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69</cp:revision>
  <cp:lastPrinted>1900-01-01T08:00:00Z</cp:lastPrinted>
  <dcterms:created xsi:type="dcterms:W3CDTF">2022-11-07T06:10:00Z</dcterms:created>
  <dcterms:modified xsi:type="dcterms:W3CDTF">2024-04-08T11:12:00Z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(3)WFTyKptI3w0bSoLwaVYFqSZM11/HHngMp2GrwZyN1kZC1hw//R2XnayShHIhvFoyhRwDa/BK
a/xT9x0DjcYLMwcGbLlCqZiiEasya0nWJi8PYCuVeSk/Qzob61vaTBPxByxvVXEzaX8lbfeK
oRdfBaeoWLw5mg03z24iVtatZLcsCq9MoCejUBFxJjDG/+WNU5JytBBZflDLbNYfAGOgTvsx
3K/7nwL+TVdSKvDgp+</vt:lpwstr>
  </property>
  <property fmtid="{D5CDD505-2E9C-101B-9397-08002B2CF9AE}" pid="22" name="_2015_ms_pID_7253431">
    <vt:lpwstr>cTxiY1KUjAsBJ99FoWm5YZzpZVjpaj0n7CnHZYjyqI2TyhSmaaRwEp
5DaKBFqQxUCdiw73q2kROug1kO3LU6Z+biNZiyToDVkWAJaF19n84mti6eZFf1EaxCidS5ub
G1iN5IEIJTGE1OZQFnd/3RBhWCgtsJGp5GET4gi6fC6cO5f6576bYwPrXccGnuCrnFdar5zM
k2IODKFw+XgIq1KdHonGw/F6wlFwOcfQOVv9</vt:lpwstr>
  </property>
  <property fmtid="{D5CDD505-2E9C-101B-9397-08002B2CF9AE}" pid="23" name="_2015_ms_pID_7253432">
    <vt:lpwstr>3Vmm6ETZpk9fGxl49ekTZsg=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1711952017</vt:lpwstr>
  </property>
</Properties>
</file>