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5CC50D20" w:rsidR="00CF547C" w:rsidRPr="00A217F2" w:rsidRDefault="00CF547C" w:rsidP="00CF547C">
      <w:pPr>
        <w:pStyle w:val="CRCoverPage"/>
        <w:outlineLvl w:val="0"/>
        <w:rPr>
          <w:b/>
          <w:noProof/>
          <w:sz w:val="24"/>
        </w:rPr>
      </w:pPr>
      <w:r w:rsidRPr="00A217F2">
        <w:rPr>
          <w:b/>
          <w:noProof/>
          <w:sz w:val="24"/>
        </w:rPr>
        <w:t xml:space="preserve">3GPP TSG-RAN WG4 Meeting # </w:t>
      </w:r>
      <w:r w:rsidR="006646DE" w:rsidRPr="00A217F2">
        <w:rPr>
          <w:b/>
          <w:noProof/>
          <w:sz w:val="24"/>
        </w:rPr>
        <w:t>110</w:t>
      </w:r>
      <w:r w:rsidR="00A217F2">
        <w:rPr>
          <w:b/>
          <w:noProof/>
          <w:sz w:val="24"/>
        </w:rPr>
        <w:t>bis</w:t>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Pr="00A217F2">
        <w:rPr>
          <w:b/>
          <w:noProof/>
          <w:sz w:val="24"/>
        </w:rPr>
        <w:tab/>
      </w:r>
      <w:r w:rsidR="009E01F7" w:rsidRPr="00A217F2">
        <w:rPr>
          <w:b/>
          <w:noProof/>
          <w:sz w:val="24"/>
        </w:rPr>
        <w:tab/>
      </w:r>
      <w:r w:rsidR="009E01F7" w:rsidRPr="00A217F2">
        <w:rPr>
          <w:b/>
          <w:noProof/>
          <w:sz w:val="24"/>
        </w:rPr>
        <w:tab/>
      </w:r>
      <w:r w:rsidR="009E01F7" w:rsidRPr="00A217F2">
        <w:rPr>
          <w:b/>
          <w:noProof/>
          <w:sz w:val="24"/>
        </w:rPr>
        <w:tab/>
      </w:r>
      <w:r w:rsidR="00221399">
        <w:rPr>
          <w:b/>
          <w:noProof/>
          <w:sz w:val="24"/>
        </w:rPr>
        <w:tab/>
      </w:r>
      <w:bookmarkStart w:id="0" w:name="_GoBack"/>
      <w:r w:rsidR="00221399" w:rsidRPr="00221399">
        <w:rPr>
          <w:b/>
          <w:noProof/>
          <w:sz w:val="24"/>
        </w:rPr>
        <w:t>R4-2404993</w:t>
      </w:r>
      <w:bookmarkEnd w:id="0"/>
    </w:p>
    <w:p w14:paraId="54F84D98" w14:textId="4B6531EC" w:rsidR="003D0B0D" w:rsidRPr="00036508" w:rsidRDefault="00A217F2" w:rsidP="003D0B0D">
      <w:pPr>
        <w:pStyle w:val="Header"/>
        <w:tabs>
          <w:tab w:val="right" w:pos="9781"/>
          <w:tab w:val="right" w:pos="13323"/>
        </w:tabs>
        <w:spacing w:before="60" w:after="60"/>
        <w:outlineLvl w:val="0"/>
        <w:rPr>
          <w:rFonts w:eastAsia="宋体" w:cs="Arial"/>
          <w:b w:val="0"/>
          <w:sz w:val="24"/>
          <w:szCs w:val="24"/>
          <w:lang w:eastAsia="zh-CN"/>
        </w:rPr>
      </w:pPr>
      <w:r w:rsidRPr="00A217F2">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59AF032C" w:rsidR="00565AF1" w:rsidRDefault="00A217F2" w:rsidP="00041B09">
            <w:pPr>
              <w:pStyle w:val="CRCoverPage"/>
              <w:spacing w:after="0"/>
              <w:jc w:val="right"/>
              <w:rPr>
                <w:i/>
                <w:noProof/>
              </w:rPr>
            </w:pPr>
            <w:r>
              <w:rPr>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E4948B9" w:rsidR="00565AF1" w:rsidRPr="00AD3F1A" w:rsidRDefault="00A217F2"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CA1D3D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sidRPr="00A217F2">
              <w:rPr>
                <w:b/>
                <w:noProof/>
                <w:sz w:val="28"/>
              </w:rPr>
              <w:t>8</w:t>
            </w:r>
            <w:r w:rsidRPr="00A217F2">
              <w:rPr>
                <w:b/>
                <w:noProof/>
                <w:sz w:val="28"/>
              </w:rPr>
              <w:t>.</w:t>
            </w:r>
            <w:r w:rsidR="00A217F2" w:rsidRPr="00A217F2">
              <w:rPr>
                <w:b/>
                <w:noProof/>
                <w:sz w:val="28"/>
              </w:rPr>
              <w:t>5</w:t>
            </w:r>
            <w:r w:rsidRPr="00A217F2">
              <w:rPr>
                <w:b/>
                <w:noProof/>
                <w:sz w:val="28"/>
              </w:rPr>
              <w:t>.</w:t>
            </w:r>
            <w:r w:rsidR="000E2D10" w:rsidRPr="00A217F2">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32D0BFF" w:rsidR="00565AF1" w:rsidRPr="00221399" w:rsidRDefault="00221399" w:rsidP="009F5A45">
            <w:pPr>
              <w:pStyle w:val="CRCoverPage"/>
              <w:spacing w:after="0"/>
              <w:ind w:left="100"/>
              <w:rPr>
                <w:b/>
                <w:noProof/>
              </w:rPr>
            </w:pPr>
            <w:r w:rsidRPr="00221399">
              <w:rPr>
                <w:noProof/>
              </w:rPr>
              <w:t>DraftCR on maintenance for R18 NB-IoT NTN enh</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449BF72" w:rsidR="00565AF1" w:rsidRDefault="00A60C35" w:rsidP="00041B09">
            <w:pPr>
              <w:pStyle w:val="CRCoverPage"/>
              <w:spacing w:after="0"/>
              <w:ind w:left="100"/>
              <w:rPr>
                <w:noProof/>
              </w:rPr>
            </w:pPr>
            <w:r w:rsidRPr="00A60C35">
              <w:rPr>
                <w:noProof/>
              </w:rPr>
              <w:t>IoT_NTN_enh-</w:t>
            </w:r>
            <w:r w:rsidR="007E40E9">
              <w:rPr>
                <w:noProof/>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91C2C7E" w:rsidR="00565AF1" w:rsidRDefault="00565AF1" w:rsidP="00365B1B">
            <w:pPr>
              <w:pStyle w:val="CRCoverPage"/>
              <w:spacing w:after="0"/>
              <w:ind w:left="100"/>
              <w:rPr>
                <w:noProof/>
              </w:rPr>
            </w:pPr>
            <w:r>
              <w:t>202</w:t>
            </w:r>
            <w:r w:rsidR="000E2D10">
              <w:t>4</w:t>
            </w:r>
            <w:r>
              <w:t>-</w:t>
            </w:r>
            <w:r w:rsidR="000E2D10">
              <w:t>0</w:t>
            </w:r>
            <w:r w:rsidR="004D5820">
              <w:t>4</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433E489E" w:rsidR="00565AF1" w:rsidRPr="00A217F2" w:rsidRDefault="007E40E9" w:rsidP="00041B09">
            <w:pPr>
              <w:pStyle w:val="CRCoverPage"/>
              <w:spacing w:after="0"/>
              <w:ind w:left="100" w:right="-609"/>
              <w:rPr>
                <w:noProof/>
              </w:rPr>
            </w:pPr>
            <w:r>
              <w:rPr>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07D7940"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217F2">
              <w:rPr>
                <w:i/>
                <w:noProof/>
                <w:sz w:val="18"/>
              </w:rPr>
              <w:t>Rel-8</w:t>
            </w:r>
            <w:r w:rsidR="00A217F2">
              <w:rPr>
                <w:i/>
                <w:noProof/>
                <w:sz w:val="18"/>
              </w:rPr>
              <w:tab/>
              <w:t>(Release 8)</w:t>
            </w:r>
            <w:r w:rsidR="00A217F2">
              <w:rPr>
                <w:i/>
                <w:noProof/>
                <w:sz w:val="18"/>
              </w:rPr>
              <w:br/>
              <w:t>Rel-9</w:t>
            </w:r>
            <w:r w:rsidR="00A217F2">
              <w:rPr>
                <w:i/>
                <w:noProof/>
                <w:sz w:val="18"/>
              </w:rPr>
              <w:tab/>
              <w:t>(Release 9)</w:t>
            </w:r>
            <w:r w:rsidR="00A217F2">
              <w:rPr>
                <w:i/>
                <w:noProof/>
                <w:sz w:val="18"/>
              </w:rPr>
              <w:br/>
              <w:t>Rel-10</w:t>
            </w:r>
            <w:r w:rsidR="00A217F2">
              <w:rPr>
                <w:i/>
                <w:noProof/>
                <w:sz w:val="18"/>
              </w:rPr>
              <w:tab/>
              <w:t>(Release 10)</w:t>
            </w:r>
            <w:r w:rsidR="00A217F2">
              <w:rPr>
                <w:i/>
                <w:noProof/>
                <w:sz w:val="18"/>
              </w:rPr>
              <w:br/>
              <w:t>Rel-11</w:t>
            </w:r>
            <w:r w:rsidR="00A217F2">
              <w:rPr>
                <w:i/>
                <w:noProof/>
                <w:sz w:val="18"/>
              </w:rPr>
              <w:tab/>
              <w:t>(Release 11)</w:t>
            </w:r>
            <w:r w:rsidR="00A217F2">
              <w:rPr>
                <w:i/>
                <w:noProof/>
                <w:sz w:val="18"/>
              </w:rPr>
              <w:br/>
              <w:t>…</w:t>
            </w:r>
            <w:r w:rsidR="00A217F2">
              <w:rPr>
                <w:i/>
                <w:noProof/>
                <w:sz w:val="18"/>
              </w:rPr>
              <w:br/>
              <w:t>Rel-17</w:t>
            </w:r>
            <w:r w:rsidR="00A217F2">
              <w:rPr>
                <w:i/>
                <w:noProof/>
                <w:sz w:val="18"/>
              </w:rPr>
              <w:tab/>
              <w:t>(Release 17)</w:t>
            </w:r>
            <w:r w:rsidR="00A217F2">
              <w:rPr>
                <w:i/>
                <w:noProof/>
                <w:sz w:val="18"/>
              </w:rPr>
              <w:br/>
              <w:t>Rel-18</w:t>
            </w:r>
            <w:r w:rsidR="00A217F2">
              <w:rPr>
                <w:i/>
                <w:noProof/>
                <w:sz w:val="18"/>
              </w:rPr>
              <w:tab/>
              <w:t>(Release 18)</w:t>
            </w:r>
            <w:r w:rsidR="00A217F2">
              <w:rPr>
                <w:i/>
                <w:noProof/>
                <w:sz w:val="18"/>
              </w:rPr>
              <w:br/>
              <w:t>Rel-19</w:t>
            </w:r>
            <w:r w:rsidR="00A217F2">
              <w:rPr>
                <w:i/>
                <w:noProof/>
                <w:sz w:val="18"/>
              </w:rPr>
              <w:tab/>
              <w:t xml:space="preserve">(Release 19) </w:t>
            </w:r>
            <w:r w:rsidR="00A217F2">
              <w:rPr>
                <w:i/>
                <w:noProof/>
                <w:sz w:val="18"/>
              </w:rPr>
              <w:br/>
              <w:t>Rel-20</w:t>
            </w:r>
            <w:r w:rsidR="00A217F2">
              <w:rPr>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6F75229" w:rsidR="00C86679" w:rsidRDefault="004F44F9" w:rsidP="00C86679">
            <w:pPr>
              <w:pStyle w:val="CRCoverPage"/>
              <w:spacing w:after="0"/>
              <w:rPr>
                <w:noProof/>
                <w:lang w:eastAsia="zh-CN"/>
              </w:rPr>
            </w:pPr>
            <w:r>
              <w:rPr>
                <w:noProof/>
                <w:lang w:eastAsia="zh-CN"/>
              </w:rPr>
              <w:t xml:space="preserve">The margin for location-triggered measurement shall be differentiated for qualsi-earth fixed cell and earth moving cell. </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4F44F9" w14:paraId="2077FBAE" w14:textId="77777777" w:rsidTr="00041B09">
        <w:tc>
          <w:tcPr>
            <w:tcW w:w="2694" w:type="dxa"/>
            <w:gridSpan w:val="2"/>
            <w:tcBorders>
              <w:left w:val="single" w:sz="4" w:space="0" w:color="auto"/>
            </w:tcBorders>
          </w:tcPr>
          <w:p w14:paraId="1618DD79" w14:textId="77777777" w:rsidR="004F44F9" w:rsidRDefault="004F44F9" w:rsidP="004F44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391FFF8" w:rsidR="004F44F9" w:rsidRDefault="004F44F9" w:rsidP="004F44F9">
            <w:pPr>
              <w:pStyle w:val="CRCoverPage"/>
              <w:spacing w:after="0"/>
              <w:rPr>
                <w:noProof/>
                <w:lang w:eastAsia="zh-CN"/>
              </w:rPr>
            </w:pPr>
            <w:r>
              <w:rPr>
                <w:noProof/>
                <w:lang w:eastAsia="zh-CN"/>
              </w:rPr>
              <w:t>The margin for location-triggered measurement is defined as 50 m and 80m  for qualsi-earth fixed cell and earth moving cell respectively, as agreed in NR NTN.</w:t>
            </w:r>
          </w:p>
        </w:tc>
      </w:tr>
      <w:tr w:rsidR="004F44F9" w14:paraId="10E5E086" w14:textId="77777777" w:rsidTr="00041B09">
        <w:tc>
          <w:tcPr>
            <w:tcW w:w="2694" w:type="dxa"/>
            <w:gridSpan w:val="2"/>
            <w:tcBorders>
              <w:left w:val="single" w:sz="4" w:space="0" w:color="auto"/>
            </w:tcBorders>
          </w:tcPr>
          <w:p w14:paraId="35FF0473" w14:textId="77777777" w:rsidR="004F44F9" w:rsidRDefault="004F44F9" w:rsidP="004F44F9">
            <w:pPr>
              <w:pStyle w:val="CRCoverPage"/>
              <w:spacing w:after="0"/>
              <w:rPr>
                <w:b/>
                <w:i/>
                <w:noProof/>
                <w:sz w:val="8"/>
                <w:szCs w:val="8"/>
              </w:rPr>
            </w:pPr>
          </w:p>
        </w:tc>
        <w:tc>
          <w:tcPr>
            <w:tcW w:w="6946" w:type="dxa"/>
            <w:gridSpan w:val="9"/>
            <w:tcBorders>
              <w:right w:val="single" w:sz="4" w:space="0" w:color="auto"/>
            </w:tcBorders>
          </w:tcPr>
          <w:p w14:paraId="135A7923" w14:textId="77777777" w:rsidR="004F44F9" w:rsidRDefault="004F44F9" w:rsidP="004F44F9">
            <w:pPr>
              <w:pStyle w:val="CRCoverPage"/>
              <w:spacing w:after="0"/>
              <w:rPr>
                <w:noProof/>
                <w:sz w:val="8"/>
                <w:szCs w:val="8"/>
              </w:rPr>
            </w:pPr>
          </w:p>
        </w:tc>
      </w:tr>
      <w:tr w:rsidR="004F44F9" w14:paraId="7B242582" w14:textId="77777777" w:rsidTr="00041B09">
        <w:tc>
          <w:tcPr>
            <w:tcW w:w="2694" w:type="dxa"/>
            <w:gridSpan w:val="2"/>
            <w:tcBorders>
              <w:left w:val="single" w:sz="4" w:space="0" w:color="auto"/>
              <w:bottom w:val="single" w:sz="4" w:space="0" w:color="auto"/>
            </w:tcBorders>
          </w:tcPr>
          <w:p w14:paraId="5DE33FFB" w14:textId="77777777" w:rsidR="004F44F9" w:rsidRDefault="004F44F9" w:rsidP="004F44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1668B90" w:rsidR="004F44F9" w:rsidRDefault="004F44F9" w:rsidP="004F44F9">
            <w:pPr>
              <w:pStyle w:val="CRCoverPage"/>
              <w:spacing w:after="0"/>
              <w:rPr>
                <w:noProof/>
                <w:lang w:eastAsia="zh-CN"/>
              </w:rPr>
            </w:pPr>
            <w:r>
              <w:rPr>
                <w:noProof/>
                <w:lang w:eastAsia="zh-CN"/>
              </w:rPr>
              <w:t>The correponsidng requirements are not correct.</w:t>
            </w:r>
          </w:p>
        </w:tc>
      </w:tr>
      <w:tr w:rsidR="004F44F9" w14:paraId="6AA5E80B" w14:textId="77777777" w:rsidTr="00041B09">
        <w:tc>
          <w:tcPr>
            <w:tcW w:w="2694" w:type="dxa"/>
            <w:gridSpan w:val="2"/>
          </w:tcPr>
          <w:p w14:paraId="34BFE4F0" w14:textId="77777777" w:rsidR="004F44F9" w:rsidRDefault="004F44F9" w:rsidP="004F44F9">
            <w:pPr>
              <w:pStyle w:val="CRCoverPage"/>
              <w:spacing w:after="0"/>
              <w:rPr>
                <w:b/>
                <w:i/>
                <w:noProof/>
                <w:sz w:val="8"/>
                <w:szCs w:val="8"/>
              </w:rPr>
            </w:pPr>
          </w:p>
        </w:tc>
        <w:tc>
          <w:tcPr>
            <w:tcW w:w="6946" w:type="dxa"/>
            <w:gridSpan w:val="9"/>
          </w:tcPr>
          <w:p w14:paraId="40BE96A4" w14:textId="77777777" w:rsidR="004F44F9" w:rsidRDefault="004F44F9" w:rsidP="004F44F9">
            <w:pPr>
              <w:pStyle w:val="CRCoverPage"/>
              <w:spacing w:after="0"/>
              <w:rPr>
                <w:noProof/>
                <w:sz w:val="8"/>
                <w:szCs w:val="8"/>
              </w:rPr>
            </w:pPr>
          </w:p>
        </w:tc>
      </w:tr>
      <w:tr w:rsidR="004F44F9" w14:paraId="041D5392" w14:textId="77777777" w:rsidTr="00041B09">
        <w:tc>
          <w:tcPr>
            <w:tcW w:w="2694" w:type="dxa"/>
            <w:gridSpan w:val="2"/>
            <w:tcBorders>
              <w:top w:val="single" w:sz="4" w:space="0" w:color="auto"/>
              <w:left w:val="single" w:sz="4" w:space="0" w:color="auto"/>
            </w:tcBorders>
          </w:tcPr>
          <w:p w14:paraId="79C3DF5C" w14:textId="77777777" w:rsidR="004F44F9" w:rsidRDefault="004F44F9" w:rsidP="004F44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5FFE0D18" w:rsidR="004F44F9" w:rsidRDefault="004F44F9" w:rsidP="004F44F9">
            <w:pPr>
              <w:pStyle w:val="CRCoverPage"/>
              <w:spacing w:after="0"/>
              <w:ind w:left="100"/>
              <w:rPr>
                <w:noProof/>
              </w:rPr>
            </w:pPr>
          </w:p>
        </w:tc>
      </w:tr>
      <w:tr w:rsidR="004F44F9" w14:paraId="553F2ED1" w14:textId="77777777" w:rsidTr="00041B09">
        <w:tc>
          <w:tcPr>
            <w:tcW w:w="2694" w:type="dxa"/>
            <w:gridSpan w:val="2"/>
            <w:tcBorders>
              <w:left w:val="single" w:sz="4" w:space="0" w:color="auto"/>
            </w:tcBorders>
          </w:tcPr>
          <w:p w14:paraId="741BB272" w14:textId="77777777" w:rsidR="004F44F9" w:rsidRDefault="004F44F9" w:rsidP="004F44F9">
            <w:pPr>
              <w:pStyle w:val="CRCoverPage"/>
              <w:spacing w:after="0"/>
              <w:rPr>
                <w:b/>
                <w:i/>
                <w:noProof/>
                <w:sz w:val="8"/>
                <w:szCs w:val="8"/>
              </w:rPr>
            </w:pPr>
          </w:p>
        </w:tc>
        <w:tc>
          <w:tcPr>
            <w:tcW w:w="6946" w:type="dxa"/>
            <w:gridSpan w:val="9"/>
            <w:tcBorders>
              <w:right w:val="single" w:sz="4" w:space="0" w:color="auto"/>
            </w:tcBorders>
          </w:tcPr>
          <w:p w14:paraId="6599B845" w14:textId="77777777" w:rsidR="004F44F9" w:rsidRDefault="004F44F9" w:rsidP="004F44F9">
            <w:pPr>
              <w:pStyle w:val="CRCoverPage"/>
              <w:spacing w:after="0"/>
              <w:rPr>
                <w:noProof/>
                <w:sz w:val="8"/>
                <w:szCs w:val="8"/>
              </w:rPr>
            </w:pPr>
          </w:p>
        </w:tc>
      </w:tr>
      <w:tr w:rsidR="004F44F9" w14:paraId="6F58CF05" w14:textId="77777777" w:rsidTr="00041B09">
        <w:tc>
          <w:tcPr>
            <w:tcW w:w="2694" w:type="dxa"/>
            <w:gridSpan w:val="2"/>
            <w:tcBorders>
              <w:left w:val="single" w:sz="4" w:space="0" w:color="auto"/>
            </w:tcBorders>
          </w:tcPr>
          <w:p w14:paraId="73F3FC83" w14:textId="77777777" w:rsidR="004F44F9" w:rsidRDefault="004F44F9" w:rsidP="004F44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4F44F9" w:rsidRDefault="004F44F9" w:rsidP="004F44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4F44F9" w:rsidRDefault="004F44F9" w:rsidP="004F44F9">
            <w:pPr>
              <w:pStyle w:val="CRCoverPage"/>
              <w:spacing w:after="0"/>
              <w:jc w:val="center"/>
              <w:rPr>
                <w:b/>
                <w:caps/>
                <w:noProof/>
              </w:rPr>
            </w:pPr>
            <w:r>
              <w:rPr>
                <w:b/>
                <w:caps/>
                <w:noProof/>
              </w:rPr>
              <w:t>N</w:t>
            </w:r>
          </w:p>
        </w:tc>
        <w:tc>
          <w:tcPr>
            <w:tcW w:w="2977" w:type="dxa"/>
            <w:gridSpan w:val="4"/>
          </w:tcPr>
          <w:p w14:paraId="004C7CC4" w14:textId="77777777" w:rsidR="004F44F9" w:rsidRDefault="004F44F9" w:rsidP="004F44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4F44F9" w:rsidRDefault="004F44F9" w:rsidP="004F44F9">
            <w:pPr>
              <w:pStyle w:val="CRCoverPage"/>
              <w:spacing w:after="0"/>
              <w:ind w:left="99"/>
              <w:rPr>
                <w:noProof/>
              </w:rPr>
            </w:pPr>
          </w:p>
        </w:tc>
      </w:tr>
      <w:tr w:rsidR="004F44F9" w14:paraId="742C994A" w14:textId="77777777" w:rsidTr="00041B09">
        <w:tc>
          <w:tcPr>
            <w:tcW w:w="2694" w:type="dxa"/>
            <w:gridSpan w:val="2"/>
            <w:tcBorders>
              <w:left w:val="single" w:sz="4" w:space="0" w:color="auto"/>
            </w:tcBorders>
          </w:tcPr>
          <w:p w14:paraId="3D0AEB5C" w14:textId="77777777" w:rsidR="004F44F9" w:rsidRDefault="004F44F9" w:rsidP="004F44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4F44F9" w:rsidRDefault="004F44F9" w:rsidP="004F4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4F44F9" w:rsidRDefault="004F44F9" w:rsidP="004F44F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4F44F9" w:rsidRDefault="004F44F9" w:rsidP="004F44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4F44F9" w:rsidRDefault="004F44F9" w:rsidP="004F44F9">
            <w:pPr>
              <w:pStyle w:val="CRCoverPage"/>
              <w:spacing w:after="0"/>
              <w:ind w:left="99"/>
              <w:rPr>
                <w:noProof/>
              </w:rPr>
            </w:pPr>
            <w:r>
              <w:rPr>
                <w:noProof/>
              </w:rPr>
              <w:t xml:space="preserve">TS/TR ... CR ... </w:t>
            </w:r>
          </w:p>
        </w:tc>
      </w:tr>
      <w:tr w:rsidR="004F44F9" w14:paraId="4F03F81D" w14:textId="77777777" w:rsidTr="00041B09">
        <w:tc>
          <w:tcPr>
            <w:tcW w:w="2694" w:type="dxa"/>
            <w:gridSpan w:val="2"/>
            <w:tcBorders>
              <w:left w:val="single" w:sz="4" w:space="0" w:color="auto"/>
            </w:tcBorders>
          </w:tcPr>
          <w:p w14:paraId="6E01A4BD" w14:textId="77777777" w:rsidR="004F44F9" w:rsidRDefault="004F44F9" w:rsidP="004F44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88E83D7" w:rsidR="004F44F9" w:rsidRDefault="004F44F9" w:rsidP="004F44F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277B8448" w:rsidR="004F44F9" w:rsidRDefault="004F44F9" w:rsidP="004F44F9">
            <w:pPr>
              <w:pStyle w:val="CRCoverPage"/>
              <w:spacing w:after="0"/>
              <w:jc w:val="center"/>
              <w:rPr>
                <w:b/>
                <w:caps/>
                <w:noProof/>
              </w:rPr>
            </w:pPr>
          </w:p>
        </w:tc>
        <w:tc>
          <w:tcPr>
            <w:tcW w:w="2977" w:type="dxa"/>
            <w:gridSpan w:val="4"/>
          </w:tcPr>
          <w:p w14:paraId="53DB5DEB" w14:textId="77777777" w:rsidR="004F44F9" w:rsidRDefault="004F44F9" w:rsidP="004F44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0599ACAA" w:rsidR="004F44F9" w:rsidRDefault="004F44F9" w:rsidP="004F44F9">
            <w:pPr>
              <w:pStyle w:val="CRCoverPage"/>
              <w:spacing w:after="0"/>
              <w:ind w:left="99"/>
              <w:rPr>
                <w:noProof/>
              </w:rPr>
            </w:pPr>
            <w:r>
              <w:rPr>
                <w:noProof/>
              </w:rPr>
              <w:t>TS 36.533</w:t>
            </w:r>
          </w:p>
        </w:tc>
      </w:tr>
      <w:tr w:rsidR="004F44F9" w14:paraId="028FC2AF" w14:textId="77777777" w:rsidTr="00041B09">
        <w:tc>
          <w:tcPr>
            <w:tcW w:w="2694" w:type="dxa"/>
            <w:gridSpan w:val="2"/>
            <w:tcBorders>
              <w:left w:val="single" w:sz="4" w:space="0" w:color="auto"/>
            </w:tcBorders>
          </w:tcPr>
          <w:p w14:paraId="66524188" w14:textId="77777777" w:rsidR="004F44F9" w:rsidRDefault="004F44F9" w:rsidP="004F44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4F44F9" w:rsidRDefault="004F44F9" w:rsidP="004F44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4F44F9" w:rsidRDefault="004F44F9" w:rsidP="004F44F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4F44F9" w:rsidRDefault="004F44F9" w:rsidP="004F44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4F44F9" w:rsidRDefault="004F44F9" w:rsidP="004F44F9">
            <w:pPr>
              <w:pStyle w:val="CRCoverPage"/>
              <w:spacing w:after="0"/>
              <w:ind w:left="99"/>
              <w:rPr>
                <w:noProof/>
              </w:rPr>
            </w:pPr>
            <w:r>
              <w:rPr>
                <w:noProof/>
              </w:rPr>
              <w:t xml:space="preserve">TS/TR ... CR ... </w:t>
            </w:r>
          </w:p>
        </w:tc>
      </w:tr>
      <w:tr w:rsidR="004F44F9" w14:paraId="4621CFEF" w14:textId="77777777" w:rsidTr="00041B09">
        <w:tc>
          <w:tcPr>
            <w:tcW w:w="2694" w:type="dxa"/>
            <w:gridSpan w:val="2"/>
            <w:tcBorders>
              <w:left w:val="single" w:sz="4" w:space="0" w:color="auto"/>
            </w:tcBorders>
          </w:tcPr>
          <w:p w14:paraId="602C737D" w14:textId="77777777" w:rsidR="004F44F9" w:rsidRDefault="004F44F9" w:rsidP="004F44F9">
            <w:pPr>
              <w:pStyle w:val="CRCoverPage"/>
              <w:spacing w:after="0"/>
              <w:rPr>
                <w:b/>
                <w:i/>
                <w:noProof/>
              </w:rPr>
            </w:pPr>
          </w:p>
        </w:tc>
        <w:tc>
          <w:tcPr>
            <w:tcW w:w="6946" w:type="dxa"/>
            <w:gridSpan w:val="9"/>
            <w:tcBorders>
              <w:right w:val="single" w:sz="4" w:space="0" w:color="auto"/>
            </w:tcBorders>
          </w:tcPr>
          <w:p w14:paraId="245759EE" w14:textId="77777777" w:rsidR="004F44F9" w:rsidRDefault="004F44F9" w:rsidP="004F44F9">
            <w:pPr>
              <w:pStyle w:val="CRCoverPage"/>
              <w:spacing w:after="0"/>
              <w:rPr>
                <w:noProof/>
              </w:rPr>
            </w:pPr>
          </w:p>
        </w:tc>
      </w:tr>
      <w:tr w:rsidR="004F44F9" w14:paraId="40CE78C2" w14:textId="77777777" w:rsidTr="00041B09">
        <w:tc>
          <w:tcPr>
            <w:tcW w:w="2694" w:type="dxa"/>
            <w:gridSpan w:val="2"/>
            <w:tcBorders>
              <w:left w:val="single" w:sz="4" w:space="0" w:color="auto"/>
              <w:bottom w:val="single" w:sz="4" w:space="0" w:color="auto"/>
            </w:tcBorders>
          </w:tcPr>
          <w:p w14:paraId="1A32E0D0" w14:textId="77777777" w:rsidR="004F44F9" w:rsidRDefault="004F44F9" w:rsidP="004F44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4F44F9" w:rsidRDefault="004F44F9" w:rsidP="004F44F9">
            <w:pPr>
              <w:pStyle w:val="CRCoverPage"/>
              <w:spacing w:after="0"/>
              <w:ind w:left="100"/>
              <w:rPr>
                <w:noProof/>
              </w:rPr>
            </w:pPr>
          </w:p>
        </w:tc>
      </w:tr>
      <w:tr w:rsidR="004F44F9" w:rsidRPr="008863B9" w14:paraId="2D8EFD76" w14:textId="77777777" w:rsidTr="00041B09">
        <w:tc>
          <w:tcPr>
            <w:tcW w:w="2694" w:type="dxa"/>
            <w:gridSpan w:val="2"/>
            <w:tcBorders>
              <w:top w:val="single" w:sz="4" w:space="0" w:color="auto"/>
              <w:bottom w:val="single" w:sz="4" w:space="0" w:color="auto"/>
            </w:tcBorders>
          </w:tcPr>
          <w:p w14:paraId="4BFB8870" w14:textId="77777777" w:rsidR="004F44F9" w:rsidRPr="008863B9" w:rsidRDefault="004F44F9" w:rsidP="004F44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4F44F9" w:rsidRPr="008863B9" w:rsidRDefault="004F44F9" w:rsidP="004F44F9">
            <w:pPr>
              <w:pStyle w:val="CRCoverPage"/>
              <w:spacing w:after="0"/>
              <w:ind w:left="100"/>
              <w:rPr>
                <w:noProof/>
                <w:sz w:val="8"/>
                <w:szCs w:val="8"/>
              </w:rPr>
            </w:pPr>
          </w:p>
        </w:tc>
      </w:tr>
      <w:tr w:rsidR="004F44F9"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4F44F9" w:rsidRDefault="004F44F9" w:rsidP="004F44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4F44F9" w:rsidRDefault="004F44F9" w:rsidP="004F44F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2B74EA06" w14:textId="77777777" w:rsidR="009B07AB" w:rsidRPr="009B07AB" w:rsidRDefault="009B07AB" w:rsidP="009B07AB">
      <w:pPr>
        <w:rPr>
          <w:highlight w:val="yellow"/>
          <w:lang w:eastAsia="zh-CN"/>
        </w:rPr>
      </w:pPr>
    </w:p>
    <w:p w14:paraId="68FF1FBC" w14:textId="1E715919" w:rsidR="000E2D10" w:rsidRDefault="000E2D10" w:rsidP="000E2D10">
      <w:pPr>
        <w:rPr>
          <w:lang w:eastAsia="zh-CN"/>
        </w:rPr>
      </w:pPr>
    </w:p>
    <w:p w14:paraId="7D971A21" w14:textId="790F5B9C" w:rsidR="00AB27E1" w:rsidRDefault="000138A8" w:rsidP="00AB27E1">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F44F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E658A3" w14:textId="77777777" w:rsidR="007E40E9" w:rsidRPr="007E40E9" w:rsidRDefault="007E40E9" w:rsidP="007E40E9">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7E40E9">
        <w:rPr>
          <w:rFonts w:ascii="Arial" w:eastAsia="Times New Roman" w:hAnsi="Arial"/>
          <w:sz w:val="28"/>
          <w:lang w:eastAsia="zh-CN"/>
        </w:rPr>
        <w:t>8.14A.6</w:t>
      </w:r>
      <w:r w:rsidRPr="007E40E9">
        <w:rPr>
          <w:rFonts w:ascii="Arial" w:eastAsia="Times New Roman" w:hAnsi="Arial"/>
          <w:sz w:val="28"/>
          <w:lang w:eastAsia="zh-CN"/>
        </w:rPr>
        <w:tab/>
        <w:t>NB-IoT neighbour cell measurements</w:t>
      </w:r>
    </w:p>
    <w:p w14:paraId="67E35CCC" w14:textId="77777777" w:rsidR="007E40E9" w:rsidRPr="007E40E9" w:rsidRDefault="007E40E9" w:rsidP="007E40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E40E9">
        <w:rPr>
          <w:rFonts w:ascii="Arial" w:eastAsia="Times New Roman" w:hAnsi="Arial"/>
          <w:sz w:val="24"/>
          <w:lang w:eastAsia="zh-CN"/>
        </w:rPr>
        <w:t>8.14A.6.1</w:t>
      </w:r>
      <w:r w:rsidRPr="007E40E9">
        <w:rPr>
          <w:rFonts w:ascii="Arial" w:eastAsia="Times New Roman" w:hAnsi="Arial"/>
          <w:sz w:val="24"/>
          <w:lang w:eastAsia="zh-CN"/>
        </w:rPr>
        <w:tab/>
        <w:t>Introduction</w:t>
      </w:r>
    </w:p>
    <w:p w14:paraId="186BFA6B" w14:textId="77777777" w:rsidR="007E40E9" w:rsidRPr="007E40E9" w:rsidRDefault="007E40E9" w:rsidP="007E40E9">
      <w:pPr>
        <w:overflowPunct w:val="0"/>
        <w:autoSpaceDE w:val="0"/>
        <w:autoSpaceDN w:val="0"/>
        <w:adjustRightInd w:val="0"/>
        <w:textAlignment w:val="baseline"/>
        <w:rPr>
          <w:rFonts w:eastAsia="Times New Roman"/>
          <w:lang w:eastAsia="zh-CN"/>
        </w:rPr>
      </w:pPr>
      <w:r w:rsidRPr="007E40E9">
        <w:rPr>
          <w:rFonts w:eastAsia="Times New Roman" w:cs="v4.2.0"/>
          <w:lang w:eastAsia="zh-CN"/>
        </w:rPr>
        <w:t xml:space="preserve">This clause contains requirements for the neighbour cell measurements performed by the UE </w:t>
      </w:r>
      <w:r w:rsidRPr="007E40E9">
        <w:rPr>
          <w:rFonts w:eastAsia="Times New Roman"/>
          <w:lang w:eastAsia="zh-CN"/>
        </w:rPr>
        <w:t xml:space="preserve">category NB1 </w:t>
      </w:r>
      <w:r w:rsidRPr="007E40E9">
        <w:rPr>
          <w:rFonts w:eastAsia="Times New Roman" w:cs="v4.2.0"/>
          <w:lang w:eastAsia="zh-CN"/>
        </w:rPr>
        <w:t>in RRC_CONNECTED state</w:t>
      </w:r>
      <w:r w:rsidRPr="007E40E9">
        <w:rPr>
          <w:rFonts w:eastAsia="Times New Roman"/>
          <w:lang w:eastAsia="zh-CN"/>
        </w:rPr>
        <w:t>. The requirements in this clause are applicable when:</w:t>
      </w:r>
    </w:p>
    <w:p w14:paraId="01729B77" w14:textId="77777777" w:rsidR="007E40E9" w:rsidRPr="007E40E9" w:rsidRDefault="007E40E9" w:rsidP="007E40E9">
      <w:pPr>
        <w:numPr>
          <w:ilvl w:val="0"/>
          <w:numId w:val="11"/>
        </w:numPr>
        <w:overflowPunct w:val="0"/>
        <w:autoSpaceDE w:val="0"/>
        <w:autoSpaceDN w:val="0"/>
        <w:adjustRightInd w:val="0"/>
        <w:spacing w:after="0"/>
        <w:contextualSpacing/>
        <w:textAlignment w:val="baseline"/>
        <w:rPr>
          <w:rFonts w:eastAsia="Times New Roman"/>
          <w:szCs w:val="24"/>
          <w:lang w:eastAsia="en-GB"/>
        </w:rPr>
      </w:pPr>
      <w:r w:rsidRPr="007E40E9">
        <w:rPr>
          <w:rFonts w:eastAsia="Times New Roman"/>
          <w:szCs w:val="24"/>
          <w:lang w:eastAsia="en-GB"/>
        </w:rPr>
        <w:t>the UE is in normal coverage or in enhanced coverage on the serving cell and</w:t>
      </w:r>
    </w:p>
    <w:p w14:paraId="24C2C760" w14:textId="77777777" w:rsidR="007E40E9" w:rsidRPr="007E40E9" w:rsidRDefault="007E40E9" w:rsidP="007E40E9">
      <w:pPr>
        <w:numPr>
          <w:ilvl w:val="0"/>
          <w:numId w:val="11"/>
        </w:numPr>
        <w:overflowPunct w:val="0"/>
        <w:autoSpaceDE w:val="0"/>
        <w:autoSpaceDN w:val="0"/>
        <w:adjustRightInd w:val="0"/>
        <w:spacing w:after="0"/>
        <w:contextualSpacing/>
        <w:textAlignment w:val="baseline"/>
        <w:rPr>
          <w:rFonts w:eastAsia="Times New Roman"/>
          <w:szCs w:val="24"/>
          <w:lang w:eastAsia="en-GB"/>
        </w:rPr>
      </w:pPr>
      <w:r w:rsidRPr="007E40E9">
        <w:rPr>
          <w:rFonts w:eastAsia="Times New Roman"/>
          <w:szCs w:val="24"/>
          <w:lang w:eastAsia="en-GB"/>
        </w:rPr>
        <w:t>the target cell fulfils the criteria for normal coverage.</w:t>
      </w:r>
    </w:p>
    <w:p w14:paraId="5F67689E" w14:textId="77777777" w:rsidR="007E40E9" w:rsidRPr="007E40E9" w:rsidRDefault="007E40E9" w:rsidP="007E40E9">
      <w:pPr>
        <w:overflowPunct w:val="0"/>
        <w:autoSpaceDE w:val="0"/>
        <w:autoSpaceDN w:val="0"/>
        <w:adjustRightInd w:val="0"/>
        <w:ind w:left="720"/>
        <w:textAlignment w:val="baseline"/>
        <w:rPr>
          <w:rFonts w:eastAsia="Times New Roman"/>
          <w:lang w:eastAsia="zh-CN"/>
        </w:rPr>
      </w:pPr>
    </w:p>
    <w:p w14:paraId="1D256A54" w14:textId="77777777" w:rsidR="007E40E9" w:rsidRPr="007E40E9" w:rsidRDefault="007E40E9" w:rsidP="007E40E9">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7E40E9">
        <w:rPr>
          <w:rFonts w:ascii="Arial" w:eastAsia="Times New Roman" w:hAnsi="Arial"/>
          <w:sz w:val="24"/>
          <w:lang w:eastAsia="zh-CN"/>
        </w:rPr>
        <w:t>8.14A.6.2</w:t>
      </w:r>
      <w:r w:rsidRPr="007E40E9">
        <w:rPr>
          <w:rFonts w:ascii="Arial" w:eastAsia="Times New Roman" w:hAnsi="Arial"/>
          <w:sz w:val="24"/>
          <w:lang w:eastAsia="zh-CN"/>
        </w:rPr>
        <w:tab/>
        <w:t>Requirements</w:t>
      </w:r>
    </w:p>
    <w:p w14:paraId="3F6CCA1E" w14:textId="77777777" w:rsidR="007E40E9" w:rsidRPr="007E40E9" w:rsidRDefault="007E40E9" w:rsidP="007E40E9">
      <w:pPr>
        <w:overflowPunct w:val="0"/>
        <w:autoSpaceDE w:val="0"/>
        <w:autoSpaceDN w:val="0"/>
        <w:adjustRightInd w:val="0"/>
        <w:textAlignment w:val="baseline"/>
        <w:rPr>
          <w:rFonts w:eastAsia="Times New Roman"/>
          <w:lang w:eastAsia="zh-CN"/>
        </w:rPr>
      </w:pPr>
      <w:r w:rsidRPr="007E40E9">
        <w:rPr>
          <w:rFonts w:eastAsia="Times New Roman" w:cs="v4.2.0"/>
          <w:lang w:eastAsia="zh-CN"/>
        </w:rPr>
        <w:t xml:space="preserve">The </w:t>
      </w:r>
      <w:r w:rsidRPr="007E40E9">
        <w:rPr>
          <w:rFonts w:eastAsia="Times New Roman"/>
          <w:lang w:eastAsia="zh-CN"/>
        </w:rPr>
        <w:t xml:space="preserve">UE supporting connected mode measurements, as indicated by the capabilities </w:t>
      </w:r>
      <w:r w:rsidRPr="007E40E9">
        <w:rPr>
          <w:rFonts w:eastAsia="Times New Roman"/>
          <w:i/>
          <w:iCs/>
          <w:lang w:eastAsia="zh-CN"/>
        </w:rPr>
        <w:t>connModeMeasIntraFreq-r17</w:t>
      </w:r>
      <w:r w:rsidRPr="007E40E9">
        <w:rPr>
          <w:rFonts w:eastAsia="Times New Roman"/>
          <w:lang w:eastAsia="zh-CN"/>
        </w:rPr>
        <w:t xml:space="preserve"> and </w:t>
      </w:r>
      <w:r w:rsidRPr="007E40E9">
        <w:rPr>
          <w:rFonts w:eastAsia="Times New Roman"/>
          <w:i/>
          <w:iCs/>
          <w:lang w:eastAsia="zh-CN"/>
        </w:rPr>
        <w:t>connModeMeasInterFreq-r17</w:t>
      </w:r>
      <w:r w:rsidRPr="007E40E9">
        <w:rPr>
          <w:rFonts w:eastAsia="Times New Roman"/>
          <w:lang w:eastAsia="zh-CN"/>
        </w:rPr>
        <w:t xml:space="preserve"> [31] shall measure neighbour cells when:</w:t>
      </w:r>
    </w:p>
    <w:p w14:paraId="4B92C42E" w14:textId="77777777" w:rsidR="007E40E9" w:rsidRPr="007E40E9" w:rsidRDefault="007E40E9">
      <w:pPr>
        <w:numPr>
          <w:ilvl w:val="0"/>
          <w:numId w:val="11"/>
        </w:numPr>
        <w:overflowPunct w:val="0"/>
        <w:autoSpaceDE w:val="0"/>
        <w:autoSpaceDN w:val="0"/>
        <w:adjustRightInd w:val="0"/>
        <w:spacing w:after="0"/>
        <w:contextualSpacing/>
        <w:textAlignment w:val="baseline"/>
        <w:rPr>
          <w:rFonts w:eastAsia="Calibri"/>
          <w:szCs w:val="24"/>
          <w:lang w:eastAsia="en-GB"/>
        </w:rPr>
        <w:pPrChange w:id="2" w:author="Huawei" w:date="2024-04-08T15:45:00Z">
          <w:pPr>
            <w:overflowPunct w:val="0"/>
            <w:autoSpaceDE w:val="0"/>
            <w:autoSpaceDN w:val="0"/>
            <w:adjustRightInd w:val="0"/>
            <w:spacing w:after="0"/>
            <w:ind w:left="644" w:hanging="360"/>
            <w:contextualSpacing/>
            <w:textAlignment w:val="baseline"/>
          </w:pPr>
        </w:pPrChange>
      </w:pPr>
      <w:r w:rsidRPr="007E40E9">
        <w:rPr>
          <w:rFonts w:eastAsia="Times New Roman"/>
          <w:szCs w:val="24"/>
          <w:lang w:eastAsia="en-GB"/>
        </w:rPr>
        <w:t>the criterion for triggering the neighbour cell measurements defined in [1] is fulfilled; or</w:t>
      </w:r>
    </w:p>
    <w:p w14:paraId="587CE609" w14:textId="77777777" w:rsidR="007E40E9" w:rsidRPr="009B07AB" w:rsidRDefault="007E40E9">
      <w:pPr>
        <w:numPr>
          <w:ilvl w:val="0"/>
          <w:numId w:val="11"/>
        </w:numPr>
        <w:overflowPunct w:val="0"/>
        <w:autoSpaceDE w:val="0"/>
        <w:autoSpaceDN w:val="0"/>
        <w:adjustRightInd w:val="0"/>
        <w:spacing w:after="0"/>
        <w:contextualSpacing/>
        <w:textAlignment w:val="baseline"/>
        <w:rPr>
          <w:rFonts w:eastAsia="Times New Roman"/>
          <w:szCs w:val="24"/>
          <w:lang w:eastAsia="en-GB"/>
          <w:rPrChange w:id="3" w:author="Huawei" w:date="2024-04-08T15:45:00Z">
            <w:rPr>
              <w:rFonts w:eastAsia="Calibri"/>
              <w:szCs w:val="24"/>
              <w:lang w:eastAsia="en-GB"/>
            </w:rPr>
          </w:rPrChange>
        </w:rPr>
        <w:pPrChange w:id="4" w:author="Huawei" w:date="2024-04-08T15:45:00Z">
          <w:pPr>
            <w:overflowPunct w:val="0"/>
            <w:autoSpaceDE w:val="0"/>
            <w:autoSpaceDN w:val="0"/>
            <w:adjustRightInd w:val="0"/>
            <w:spacing w:after="0"/>
            <w:ind w:left="644" w:hanging="360"/>
            <w:contextualSpacing/>
            <w:textAlignment w:val="baseline"/>
          </w:pPr>
        </w:pPrChange>
      </w:pPr>
      <w:r w:rsidRPr="009B07AB">
        <w:rPr>
          <w:rFonts w:eastAsia="Times New Roman"/>
          <w:szCs w:val="24"/>
          <w:lang w:eastAsia="en-GB"/>
          <w:rPrChange w:id="5" w:author="Huawei" w:date="2024-04-08T15:45:00Z">
            <w:rPr>
              <w:rFonts w:eastAsia="Calibri"/>
              <w:szCs w:val="24"/>
              <w:lang w:eastAsia="en-GB"/>
            </w:rPr>
          </w:rPrChange>
        </w:rPr>
        <w:t xml:space="preserve">before </w:t>
      </w:r>
      <w:r w:rsidRPr="009B07AB">
        <w:rPr>
          <w:rFonts w:eastAsia="Times New Roman"/>
          <w:szCs w:val="24"/>
          <w:lang w:eastAsia="en-GB"/>
          <w:rPrChange w:id="6" w:author="Huawei" w:date="2024-04-08T15:45:00Z">
            <w:rPr>
              <w:rFonts w:eastAsia="Calibri"/>
              <w:i/>
              <w:iCs/>
              <w:szCs w:val="24"/>
              <w:lang w:eastAsia="en-GB"/>
            </w:rPr>
          </w:rPrChange>
        </w:rPr>
        <w:t>t-service</w:t>
      </w:r>
      <w:r w:rsidRPr="009B07AB">
        <w:rPr>
          <w:rFonts w:eastAsia="Times New Roman"/>
          <w:szCs w:val="24"/>
          <w:lang w:eastAsia="en-GB"/>
          <w:rPrChange w:id="7" w:author="Huawei" w:date="2024-04-08T15:45:00Z">
            <w:rPr>
              <w:rFonts w:eastAsia="Calibri"/>
              <w:szCs w:val="24"/>
              <w:lang w:eastAsia="en-GB"/>
            </w:rPr>
          </w:rPrChange>
        </w:rPr>
        <w:t xml:space="preserve"> if the UE supports time-based measurement initiation and t-service is configured by the serving cell [2</w:t>
      </w:r>
      <w:proofErr w:type="gramStart"/>
      <w:r w:rsidRPr="009B07AB">
        <w:rPr>
          <w:rFonts w:eastAsia="Times New Roman"/>
          <w:szCs w:val="24"/>
          <w:lang w:eastAsia="en-GB"/>
          <w:rPrChange w:id="8" w:author="Huawei" w:date="2024-04-08T15:45:00Z">
            <w:rPr>
              <w:rFonts w:eastAsia="Calibri"/>
              <w:szCs w:val="24"/>
              <w:lang w:eastAsia="en-GB"/>
            </w:rPr>
          </w:rPrChange>
        </w:rPr>
        <w:t>]</w:t>
      </w:r>
      <w:r w:rsidRPr="007E40E9">
        <w:rPr>
          <w:rFonts w:eastAsia="Times New Roman"/>
          <w:szCs w:val="24"/>
          <w:lang w:eastAsia="en-GB"/>
        </w:rPr>
        <w:t xml:space="preserve"> ,</w:t>
      </w:r>
      <w:proofErr w:type="gramEnd"/>
      <w:r w:rsidRPr="007E40E9">
        <w:rPr>
          <w:rFonts w:eastAsia="Times New Roman"/>
          <w:szCs w:val="24"/>
          <w:lang w:eastAsia="en-GB"/>
        </w:rPr>
        <w:t xml:space="preserve"> but the exact instant to start the measurements is left by UE implementation</w:t>
      </w:r>
      <w:r w:rsidRPr="009B07AB">
        <w:rPr>
          <w:rFonts w:eastAsia="Times New Roman"/>
          <w:szCs w:val="24"/>
          <w:lang w:eastAsia="en-GB"/>
          <w:rPrChange w:id="9" w:author="Huawei" w:date="2024-04-08T15:45:00Z">
            <w:rPr>
              <w:rFonts w:eastAsia="Calibri"/>
              <w:szCs w:val="24"/>
              <w:lang w:eastAsia="en-GB"/>
            </w:rPr>
          </w:rPrChange>
        </w:rPr>
        <w:t>; or</w:t>
      </w:r>
    </w:p>
    <w:p w14:paraId="4A91D27E" w14:textId="6837F2E6" w:rsidR="007E40E9" w:rsidRPr="009B07AB" w:rsidRDefault="007E40E9">
      <w:pPr>
        <w:numPr>
          <w:ilvl w:val="0"/>
          <w:numId w:val="11"/>
        </w:numPr>
        <w:overflowPunct w:val="0"/>
        <w:autoSpaceDE w:val="0"/>
        <w:autoSpaceDN w:val="0"/>
        <w:adjustRightInd w:val="0"/>
        <w:spacing w:after="0"/>
        <w:contextualSpacing/>
        <w:textAlignment w:val="baseline"/>
        <w:rPr>
          <w:rFonts w:eastAsia="Times New Roman"/>
          <w:szCs w:val="24"/>
          <w:lang w:eastAsia="en-GB"/>
          <w:rPrChange w:id="10" w:author="Huawei" w:date="2024-04-08T15:45:00Z">
            <w:rPr>
              <w:rFonts w:eastAsia="Calibri"/>
              <w:szCs w:val="24"/>
              <w:lang w:eastAsia="en-GB"/>
            </w:rPr>
          </w:rPrChange>
        </w:rPr>
        <w:pPrChange w:id="11" w:author="Huawei" w:date="2024-04-08T15:45:00Z">
          <w:pPr>
            <w:overflowPunct w:val="0"/>
            <w:autoSpaceDE w:val="0"/>
            <w:autoSpaceDN w:val="0"/>
            <w:adjustRightInd w:val="0"/>
            <w:spacing w:after="0"/>
            <w:ind w:left="644" w:hanging="360"/>
            <w:contextualSpacing/>
            <w:textAlignment w:val="baseline"/>
          </w:pPr>
        </w:pPrChange>
      </w:pPr>
      <w:r w:rsidRPr="009B07AB">
        <w:rPr>
          <w:rFonts w:eastAsia="Times New Roman"/>
          <w:szCs w:val="24"/>
          <w:lang w:eastAsia="en-GB"/>
          <w:rPrChange w:id="12" w:author="Huawei" w:date="2024-04-08T15:45:00Z">
            <w:rPr>
              <w:rFonts w:eastAsia="Calibri"/>
              <w:szCs w:val="24"/>
              <w:lang w:eastAsia="en-GB"/>
            </w:rPr>
          </w:rPrChange>
        </w:rPr>
        <w:t xml:space="preserve">the UE supports location-based measurement initiation and the distance between the UE and the serving cell reference location is larger than </w:t>
      </w:r>
      <w:proofErr w:type="spellStart"/>
      <w:r w:rsidRPr="009B07AB">
        <w:rPr>
          <w:rFonts w:eastAsia="Times New Roman"/>
          <w:szCs w:val="24"/>
          <w:lang w:eastAsia="en-GB"/>
          <w:rPrChange w:id="13" w:author="Huawei" w:date="2024-04-08T15:45:00Z">
            <w:rPr>
              <w:rFonts w:eastAsia="Calibri"/>
              <w:szCs w:val="24"/>
              <w:lang w:eastAsia="en-GB"/>
            </w:rPr>
          </w:rPrChange>
        </w:rPr>
        <w:t>distanceThresh</w:t>
      </w:r>
      <w:proofErr w:type="spellEnd"/>
      <w:r w:rsidRPr="009B07AB">
        <w:rPr>
          <w:rFonts w:eastAsia="Times New Roman"/>
          <w:szCs w:val="24"/>
          <w:lang w:eastAsia="en-GB"/>
          <w:rPrChange w:id="14" w:author="Huawei" w:date="2024-04-08T15:45:00Z">
            <w:rPr>
              <w:rFonts w:eastAsia="Calibri"/>
              <w:szCs w:val="24"/>
              <w:lang w:eastAsia="en-GB"/>
            </w:rPr>
          </w:rPrChange>
        </w:rPr>
        <w:t xml:space="preserve"> [2]. The requirements apply provided that the distance exceeds the </w:t>
      </w:r>
      <w:proofErr w:type="spellStart"/>
      <w:r w:rsidRPr="009B07AB">
        <w:rPr>
          <w:rFonts w:eastAsia="Times New Roman"/>
          <w:szCs w:val="24"/>
          <w:lang w:eastAsia="en-GB"/>
          <w:rPrChange w:id="15" w:author="Huawei" w:date="2024-04-08T15:45:00Z">
            <w:rPr>
              <w:rFonts w:eastAsia="Calibri"/>
              <w:szCs w:val="24"/>
              <w:lang w:eastAsia="en-GB"/>
            </w:rPr>
          </w:rPrChange>
        </w:rPr>
        <w:t>distanceThresh</w:t>
      </w:r>
      <w:proofErr w:type="spellEnd"/>
      <w:r w:rsidRPr="009B07AB">
        <w:rPr>
          <w:rFonts w:eastAsia="Times New Roman"/>
          <w:szCs w:val="24"/>
          <w:lang w:eastAsia="en-GB"/>
          <w:rPrChange w:id="16" w:author="Huawei" w:date="2024-04-08T15:45:00Z">
            <w:rPr>
              <w:rFonts w:eastAsia="Calibri"/>
              <w:szCs w:val="24"/>
              <w:lang w:eastAsia="en-GB"/>
            </w:rPr>
          </w:rPrChange>
        </w:rPr>
        <w:t xml:space="preserve"> by a margin of 50 m</w:t>
      </w:r>
      <w:ins w:id="17" w:author="Huawei" w:date="2024-04-08T15:46:00Z">
        <w:r w:rsidR="009B07AB">
          <w:rPr>
            <w:rFonts w:eastAsia="Times New Roman"/>
            <w:szCs w:val="24"/>
            <w:lang w:eastAsia="en-GB"/>
          </w:rPr>
          <w:t xml:space="preserve"> for </w:t>
        </w:r>
        <w:proofErr w:type="spellStart"/>
        <w:r w:rsidR="009B07AB">
          <w:rPr>
            <w:rFonts w:eastAsia="Times New Roman"/>
            <w:szCs w:val="24"/>
            <w:lang w:eastAsia="en-GB"/>
          </w:rPr>
          <w:t>qualsi</w:t>
        </w:r>
        <w:proofErr w:type="spellEnd"/>
        <w:r w:rsidR="009B07AB">
          <w:rPr>
            <w:rFonts w:eastAsia="Times New Roman"/>
            <w:szCs w:val="24"/>
            <w:lang w:eastAsia="en-GB"/>
          </w:rPr>
          <w:t>-earth fixed Cell and 80 m for earth moving cell as defined in [</w:t>
        </w:r>
      </w:ins>
      <w:ins w:id="18" w:author="Huawei" w:date="2024-04-08T15:47:00Z">
        <w:r w:rsidR="009B07AB">
          <w:rPr>
            <w:rFonts w:eastAsia="Times New Roman"/>
            <w:szCs w:val="24"/>
            <w:lang w:eastAsia="en-GB"/>
          </w:rPr>
          <w:t>2</w:t>
        </w:r>
      </w:ins>
      <w:ins w:id="19" w:author="Huawei" w:date="2024-04-08T15:46:00Z">
        <w:r w:rsidR="009B07AB">
          <w:rPr>
            <w:rFonts w:eastAsia="Times New Roman"/>
            <w:szCs w:val="24"/>
            <w:lang w:eastAsia="en-GB"/>
          </w:rPr>
          <w:t>]</w:t>
        </w:r>
      </w:ins>
      <w:r w:rsidRPr="009B07AB">
        <w:rPr>
          <w:rFonts w:eastAsia="Times New Roman"/>
          <w:szCs w:val="24"/>
          <w:lang w:eastAsia="en-GB"/>
          <w:rPrChange w:id="20" w:author="Huawei" w:date="2024-04-08T15:45:00Z">
            <w:rPr>
              <w:rFonts w:eastAsia="Calibri"/>
              <w:szCs w:val="24"/>
              <w:lang w:eastAsia="en-GB"/>
            </w:rPr>
          </w:rPrChange>
        </w:rPr>
        <w:t>.</w:t>
      </w:r>
    </w:p>
    <w:p w14:paraId="574502D7" w14:textId="77777777" w:rsidR="007E40E9" w:rsidRPr="007E40E9" w:rsidRDefault="007E40E9">
      <w:pPr>
        <w:overflowPunct w:val="0"/>
        <w:autoSpaceDE w:val="0"/>
        <w:autoSpaceDN w:val="0"/>
        <w:adjustRightInd w:val="0"/>
        <w:textAlignment w:val="baseline"/>
        <w:rPr>
          <w:rFonts w:eastAsia="Calibri"/>
          <w:lang w:eastAsia="zh-CN"/>
        </w:rPr>
        <w:pPrChange w:id="21" w:author="Huawei" w:date="2024-04-08T15:58:00Z">
          <w:pPr>
            <w:overflowPunct w:val="0"/>
            <w:autoSpaceDE w:val="0"/>
            <w:autoSpaceDN w:val="0"/>
            <w:adjustRightInd w:val="0"/>
            <w:ind w:left="644"/>
            <w:textAlignment w:val="baseline"/>
          </w:pPr>
        </w:pPrChange>
      </w:pPr>
    </w:p>
    <w:p w14:paraId="0D8ACE7F" w14:textId="77777777" w:rsidR="007E40E9" w:rsidRPr="007E40E9" w:rsidRDefault="007E40E9" w:rsidP="007E40E9">
      <w:pPr>
        <w:overflowPunct w:val="0"/>
        <w:autoSpaceDE w:val="0"/>
        <w:autoSpaceDN w:val="0"/>
        <w:adjustRightInd w:val="0"/>
        <w:textAlignment w:val="baseline"/>
        <w:rPr>
          <w:rFonts w:eastAsia="Times New Roman"/>
          <w:lang w:eastAsia="zh-CN"/>
        </w:rPr>
      </w:pPr>
      <w:r w:rsidRPr="007E40E9">
        <w:rPr>
          <w:rFonts w:eastAsia="Times New Roman"/>
          <w:lang w:eastAsia="zh-CN"/>
        </w:rPr>
        <w:t>The measurement quantities are defined in [4], the measurement model is defined in [22].</w:t>
      </w:r>
    </w:p>
    <w:p w14:paraId="21209031" w14:textId="77777777" w:rsidR="007E40E9" w:rsidRPr="007E40E9" w:rsidRDefault="007E40E9" w:rsidP="007E40E9">
      <w:pPr>
        <w:overflowPunct w:val="0"/>
        <w:autoSpaceDE w:val="0"/>
        <w:autoSpaceDN w:val="0"/>
        <w:adjustRightInd w:val="0"/>
        <w:textAlignment w:val="baseline"/>
        <w:rPr>
          <w:rFonts w:eastAsia="Times New Roman"/>
          <w:lang w:eastAsia="zh-CN"/>
        </w:rPr>
      </w:pPr>
      <w:r w:rsidRPr="007E40E9">
        <w:rPr>
          <w:rFonts w:eastAsia="Times New Roman"/>
          <w:lang w:eastAsia="zh-CN"/>
        </w:rPr>
        <w:t xml:space="preserve">The requirements for intra-frequency neighbour cell measurement when the target carrier is same as serving carrier is defined in clause 8.14A.6.3, and are applicable for UEs supporting </w:t>
      </w:r>
      <w:r w:rsidRPr="007E40E9">
        <w:rPr>
          <w:rFonts w:eastAsia="Times New Roman"/>
          <w:i/>
          <w:iCs/>
          <w:lang w:eastAsia="zh-CN"/>
        </w:rPr>
        <w:t>connModeMeasIntraFreq-r</w:t>
      </w:r>
      <w:proofErr w:type="gramStart"/>
      <w:r w:rsidRPr="007E40E9">
        <w:rPr>
          <w:rFonts w:eastAsia="Times New Roman"/>
          <w:i/>
          <w:iCs/>
          <w:lang w:eastAsia="zh-CN"/>
        </w:rPr>
        <w:t>17</w:t>
      </w:r>
      <w:r w:rsidRPr="007E40E9">
        <w:rPr>
          <w:rFonts w:eastAsia="Times New Roman"/>
          <w:lang w:eastAsia="zh-CN"/>
        </w:rPr>
        <w:t xml:space="preserve"> .</w:t>
      </w:r>
      <w:proofErr w:type="gramEnd"/>
    </w:p>
    <w:p w14:paraId="79486829" w14:textId="77777777" w:rsidR="007E40E9" w:rsidRPr="007E40E9" w:rsidRDefault="007E40E9" w:rsidP="007E40E9">
      <w:pPr>
        <w:overflowPunct w:val="0"/>
        <w:autoSpaceDE w:val="0"/>
        <w:autoSpaceDN w:val="0"/>
        <w:adjustRightInd w:val="0"/>
        <w:textAlignment w:val="baseline"/>
        <w:rPr>
          <w:rFonts w:eastAsia="Times New Roman"/>
          <w:lang w:eastAsia="zh-CN"/>
        </w:rPr>
      </w:pPr>
      <w:r w:rsidRPr="007E40E9">
        <w:rPr>
          <w:rFonts w:eastAsia="Times New Roman"/>
          <w:lang w:eastAsia="zh-CN"/>
        </w:rPr>
        <w:t xml:space="preserve">The requirements for inter-frequency neighbour cell measurement when the target carrier is different from serving carrier is defined in clause 8.14A.6.4, and are applicable for UEs supporting </w:t>
      </w:r>
      <w:r w:rsidRPr="007E40E9">
        <w:rPr>
          <w:rFonts w:eastAsia="Times New Roman"/>
          <w:i/>
          <w:iCs/>
          <w:lang w:eastAsia="zh-CN"/>
        </w:rPr>
        <w:t>connModeMeasInterFreq-r17</w:t>
      </w:r>
      <w:r w:rsidRPr="007E40E9">
        <w:rPr>
          <w:rFonts w:eastAsia="Times New Roman"/>
          <w:lang w:eastAsia="zh-CN"/>
        </w:rPr>
        <w:t>.</w:t>
      </w:r>
    </w:p>
    <w:p w14:paraId="69D0EE38" w14:textId="77777777" w:rsidR="007E40E9" w:rsidRPr="007E40E9" w:rsidRDefault="007E40E9" w:rsidP="007E40E9">
      <w:pPr>
        <w:overflowPunct w:val="0"/>
        <w:autoSpaceDE w:val="0"/>
        <w:autoSpaceDN w:val="0"/>
        <w:adjustRightInd w:val="0"/>
        <w:textAlignment w:val="baseline"/>
        <w:rPr>
          <w:rFonts w:eastAsia="Times New Roman"/>
          <w:i/>
          <w:iCs/>
          <w:lang w:eastAsia="zh-CN"/>
        </w:rPr>
      </w:pPr>
      <w:r w:rsidRPr="007E40E9">
        <w:rPr>
          <w:rFonts w:eastAsia="Times New Roman"/>
          <w:i/>
          <w:iCs/>
          <w:lang w:eastAsia="zh-CN"/>
        </w:rPr>
        <w:t xml:space="preserve">[FFS on the following: When the UE is configured with multiple layers to be measured it is up to UE implementation which frequencies to be measured/prioritized in RRC_CONNECTED The minimum number of layers to be measured is up to UE implementation.] </w:t>
      </w:r>
    </w:p>
    <w:p w14:paraId="0F4FC7F8" w14:textId="77777777" w:rsidR="007E40E9" w:rsidRPr="007E40E9" w:rsidRDefault="007E40E9" w:rsidP="007E40E9">
      <w:pPr>
        <w:overflowPunct w:val="0"/>
        <w:autoSpaceDE w:val="0"/>
        <w:autoSpaceDN w:val="0"/>
        <w:adjustRightInd w:val="0"/>
        <w:textAlignment w:val="baseline"/>
        <w:rPr>
          <w:rFonts w:eastAsia="Calibri"/>
          <w:lang w:eastAsia="zh-CN"/>
        </w:rPr>
      </w:pPr>
      <w:r w:rsidRPr="007E40E9">
        <w:rPr>
          <w:rFonts w:eastAsia="Calibri"/>
          <w:lang w:eastAsia="zh-CN"/>
        </w:rPr>
        <w:t xml:space="preserve">If </w:t>
      </w:r>
      <w:r w:rsidRPr="007E40E9">
        <w:rPr>
          <w:rFonts w:eastAsia="Calibri"/>
          <w:i/>
          <w:iCs/>
          <w:lang w:eastAsia="zh-CN"/>
        </w:rPr>
        <w:t>t-</w:t>
      </w:r>
      <w:proofErr w:type="spellStart"/>
      <w:r w:rsidRPr="007E40E9">
        <w:rPr>
          <w:rFonts w:eastAsia="Calibri"/>
          <w:i/>
          <w:iCs/>
          <w:lang w:eastAsia="zh-CN"/>
        </w:rPr>
        <w:t>serviceStartNeigh</w:t>
      </w:r>
      <w:proofErr w:type="spellEnd"/>
      <w:r w:rsidRPr="007E40E9">
        <w:rPr>
          <w:rFonts w:eastAsia="Calibri"/>
          <w:lang w:eastAsia="zh-CN"/>
        </w:rPr>
        <w:t xml:space="preserve"> is configured for the neighbor cells in a given frequency layer, the UE is not required to initiate measurements in this frequency layer in neighbor cells associated to this satellite until </w:t>
      </w:r>
      <w:r w:rsidRPr="007E40E9">
        <w:rPr>
          <w:rFonts w:eastAsia="Calibri"/>
          <w:i/>
          <w:iCs/>
          <w:lang w:eastAsia="zh-CN"/>
        </w:rPr>
        <w:t>t-</w:t>
      </w:r>
      <w:proofErr w:type="spellStart"/>
      <w:r w:rsidRPr="007E40E9">
        <w:rPr>
          <w:rFonts w:eastAsia="Calibri"/>
          <w:i/>
          <w:iCs/>
          <w:lang w:eastAsia="zh-CN"/>
        </w:rPr>
        <w:t>serviceStartNeigh</w:t>
      </w:r>
      <w:proofErr w:type="spellEnd"/>
      <w:r w:rsidRPr="007E40E9">
        <w:rPr>
          <w:rFonts w:eastAsia="Calibri"/>
          <w:i/>
          <w:iCs/>
          <w:lang w:eastAsia="zh-CN"/>
        </w:rPr>
        <w:t xml:space="preserve"> </w:t>
      </w:r>
      <w:r w:rsidRPr="007E40E9">
        <w:rPr>
          <w:rFonts w:eastAsia="Calibri"/>
          <w:lang w:eastAsia="zh-CN"/>
        </w:rPr>
        <w:t>is reached.</w:t>
      </w:r>
    </w:p>
    <w:p w14:paraId="6C5192ED" w14:textId="77777777" w:rsidR="007E40E9" w:rsidRDefault="007E40E9" w:rsidP="000138A8">
      <w:pPr>
        <w:pStyle w:val="Heading3"/>
        <w:ind w:left="0" w:firstLine="0"/>
        <w:jc w:val="center"/>
        <w:rPr>
          <w:rFonts w:ascii="Times New Roman" w:hAnsi="Times New Roman"/>
          <w:sz w:val="36"/>
          <w:highlight w:val="yellow"/>
          <w:lang w:eastAsia="zh-CN"/>
        </w:rPr>
      </w:pPr>
    </w:p>
    <w:p w14:paraId="50CD35FA" w14:textId="3786293D" w:rsidR="000138A8" w:rsidRDefault="000138A8" w:rsidP="000138A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F44F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D3379DD" w14:textId="18F63D68" w:rsidR="00D13F3D" w:rsidRDefault="00D13F3D" w:rsidP="000E2D10">
      <w:pPr>
        <w:rPr>
          <w:lang w:eastAsia="zh-CN"/>
        </w:rPr>
      </w:pPr>
    </w:p>
    <w:p w14:paraId="3FDDB7FF" w14:textId="37E89990" w:rsidR="000E2D10" w:rsidRPr="00D13F3D" w:rsidRDefault="000E2D10" w:rsidP="00D13F3D">
      <w:pPr>
        <w:tabs>
          <w:tab w:val="left" w:pos="661"/>
        </w:tabs>
        <w:rPr>
          <w:lang w:eastAsia="zh-CN"/>
        </w:rPr>
      </w:pPr>
    </w:p>
    <w:sectPr w:rsidR="000E2D10" w:rsidRPr="00D13F3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61F1E" w14:textId="77777777" w:rsidR="0006596B" w:rsidRDefault="0006596B">
      <w:r>
        <w:separator/>
      </w:r>
    </w:p>
  </w:endnote>
  <w:endnote w:type="continuationSeparator" w:id="0">
    <w:p w14:paraId="470E67E5" w14:textId="77777777" w:rsidR="0006596B" w:rsidRDefault="0006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8EA9A" w14:textId="77777777" w:rsidR="0006596B" w:rsidRDefault="0006596B">
      <w:r>
        <w:separator/>
      </w:r>
    </w:p>
  </w:footnote>
  <w:footnote w:type="continuationSeparator" w:id="0">
    <w:p w14:paraId="079D1176" w14:textId="77777777" w:rsidR="0006596B" w:rsidRDefault="00065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7E40E9" w:rsidRDefault="007E40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7E40E9" w:rsidRDefault="007E40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8041D8"/>
    <w:multiLevelType w:val="hybridMultilevel"/>
    <w:tmpl w:val="E7625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97A91"/>
    <w:multiLevelType w:val="hybridMultilevel"/>
    <w:tmpl w:val="BA2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9023B9"/>
    <w:multiLevelType w:val="hybridMultilevel"/>
    <w:tmpl w:val="5F2EE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9"/>
  </w:num>
  <w:num w:numId="2">
    <w:abstractNumId w:val="38"/>
  </w:num>
  <w:num w:numId="3">
    <w:abstractNumId w:val="9"/>
  </w:num>
  <w:num w:numId="4">
    <w:abstractNumId w:val="13"/>
  </w:num>
  <w:num w:numId="5">
    <w:abstractNumId w:val="0"/>
  </w:num>
  <w:num w:numId="6">
    <w:abstractNumId w:val="14"/>
  </w:num>
  <w:num w:numId="7">
    <w:abstractNumId w:val="6"/>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27"/>
  </w:num>
  <w:num w:numId="12">
    <w:abstractNumId w:val="33"/>
  </w:num>
  <w:num w:numId="13">
    <w:abstractNumId w:val="24"/>
  </w:num>
  <w:num w:numId="14">
    <w:abstractNumId w:val="18"/>
  </w:num>
  <w:num w:numId="15">
    <w:abstractNumId w:val="20"/>
  </w:num>
  <w:num w:numId="16">
    <w:abstractNumId w:val="2"/>
  </w:num>
  <w:num w:numId="17">
    <w:abstractNumId w:val="17"/>
  </w:num>
  <w:num w:numId="18">
    <w:abstractNumId w:val="22"/>
  </w:num>
  <w:num w:numId="19">
    <w:abstractNumId w:val="28"/>
  </w:num>
  <w:num w:numId="20">
    <w:abstractNumId w:val="8"/>
  </w:num>
  <w:num w:numId="21">
    <w:abstractNumId w:val="25"/>
  </w:num>
  <w:num w:numId="22">
    <w:abstractNumId w:val="12"/>
  </w:num>
  <w:num w:numId="23">
    <w:abstractNumId w:val="23"/>
  </w:num>
  <w:num w:numId="24">
    <w:abstractNumId w:val="36"/>
  </w:num>
  <w:num w:numId="25">
    <w:abstractNumId w:val="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7"/>
  </w:num>
  <w:num w:numId="29">
    <w:abstractNumId w:val="7"/>
  </w:num>
  <w:num w:numId="30">
    <w:abstractNumId w:val="32"/>
  </w:num>
  <w:num w:numId="31">
    <w:abstractNumId w:val="39"/>
  </w:num>
  <w:num w:numId="32">
    <w:abstractNumId w:val="3"/>
  </w:num>
  <w:num w:numId="33">
    <w:abstractNumId w:val="16"/>
  </w:num>
  <w:num w:numId="34">
    <w:abstractNumId w:val="1"/>
  </w:num>
  <w:num w:numId="35">
    <w:abstractNumId w:val="11"/>
  </w:num>
  <w:num w:numId="36">
    <w:abstractNumId w:val="26"/>
  </w:num>
  <w:num w:numId="37">
    <w:abstractNumId w:val="31"/>
  </w:num>
  <w:num w:numId="38">
    <w:abstractNumId w:val="35"/>
  </w:num>
  <w:num w:numId="39">
    <w:abstractNumId w:val="15"/>
  </w:num>
  <w:num w:numId="40">
    <w:abstractNumId w:val="4"/>
  </w:num>
  <w:num w:numId="41">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38A8"/>
    <w:rsid w:val="00015D11"/>
    <w:rsid w:val="00020703"/>
    <w:rsid w:val="00022E4A"/>
    <w:rsid w:val="000240E2"/>
    <w:rsid w:val="00032275"/>
    <w:rsid w:val="000344BF"/>
    <w:rsid w:val="00036210"/>
    <w:rsid w:val="00041567"/>
    <w:rsid w:val="00041B09"/>
    <w:rsid w:val="0004710B"/>
    <w:rsid w:val="00054AA1"/>
    <w:rsid w:val="00057516"/>
    <w:rsid w:val="00060456"/>
    <w:rsid w:val="0006596B"/>
    <w:rsid w:val="0007334B"/>
    <w:rsid w:val="000744F1"/>
    <w:rsid w:val="00077176"/>
    <w:rsid w:val="00082C95"/>
    <w:rsid w:val="00083AE0"/>
    <w:rsid w:val="0008603E"/>
    <w:rsid w:val="00090494"/>
    <w:rsid w:val="00091E3E"/>
    <w:rsid w:val="000A3013"/>
    <w:rsid w:val="000A5380"/>
    <w:rsid w:val="000A6394"/>
    <w:rsid w:val="000A6955"/>
    <w:rsid w:val="000B1ECC"/>
    <w:rsid w:val="000B3792"/>
    <w:rsid w:val="000B3E87"/>
    <w:rsid w:val="000B4C39"/>
    <w:rsid w:val="000B6672"/>
    <w:rsid w:val="000B7FED"/>
    <w:rsid w:val="000C01D8"/>
    <w:rsid w:val="000C038A"/>
    <w:rsid w:val="000C2A24"/>
    <w:rsid w:val="000C3944"/>
    <w:rsid w:val="000C6598"/>
    <w:rsid w:val="000E27D2"/>
    <w:rsid w:val="000E2D10"/>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399"/>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87EE1"/>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0B0D"/>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120D"/>
    <w:rsid w:val="00495C81"/>
    <w:rsid w:val="004A5BCC"/>
    <w:rsid w:val="004B37EA"/>
    <w:rsid w:val="004B75B7"/>
    <w:rsid w:val="004C230C"/>
    <w:rsid w:val="004C3A82"/>
    <w:rsid w:val="004C599C"/>
    <w:rsid w:val="004C6B9A"/>
    <w:rsid w:val="004D5820"/>
    <w:rsid w:val="004D6866"/>
    <w:rsid w:val="004D707F"/>
    <w:rsid w:val="004D7C25"/>
    <w:rsid w:val="004E066D"/>
    <w:rsid w:val="004E47FE"/>
    <w:rsid w:val="004E5D8F"/>
    <w:rsid w:val="004E7D9D"/>
    <w:rsid w:val="004F30A1"/>
    <w:rsid w:val="004F44F9"/>
    <w:rsid w:val="004F7D92"/>
    <w:rsid w:val="00507174"/>
    <w:rsid w:val="0051007D"/>
    <w:rsid w:val="00513378"/>
    <w:rsid w:val="00513D0C"/>
    <w:rsid w:val="00514938"/>
    <w:rsid w:val="005152D2"/>
    <w:rsid w:val="0051580D"/>
    <w:rsid w:val="005158C4"/>
    <w:rsid w:val="00522459"/>
    <w:rsid w:val="00523518"/>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B1B54"/>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5F4761"/>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5899"/>
    <w:rsid w:val="00653E2E"/>
    <w:rsid w:val="006543ED"/>
    <w:rsid w:val="00661F13"/>
    <w:rsid w:val="006646DE"/>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D666F"/>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44A4"/>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C7ECD"/>
    <w:rsid w:val="007D1222"/>
    <w:rsid w:val="007D5226"/>
    <w:rsid w:val="007D6A07"/>
    <w:rsid w:val="007D76BA"/>
    <w:rsid w:val="007E0293"/>
    <w:rsid w:val="007E15C0"/>
    <w:rsid w:val="007E29EE"/>
    <w:rsid w:val="007E3599"/>
    <w:rsid w:val="007E40E9"/>
    <w:rsid w:val="007F0C24"/>
    <w:rsid w:val="007F5B75"/>
    <w:rsid w:val="007F7259"/>
    <w:rsid w:val="00801724"/>
    <w:rsid w:val="00803B0C"/>
    <w:rsid w:val="008040A8"/>
    <w:rsid w:val="00810AAE"/>
    <w:rsid w:val="00813004"/>
    <w:rsid w:val="00814B60"/>
    <w:rsid w:val="008159D8"/>
    <w:rsid w:val="008161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07AB"/>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17F2"/>
    <w:rsid w:val="00A246B6"/>
    <w:rsid w:val="00A25FC9"/>
    <w:rsid w:val="00A275BC"/>
    <w:rsid w:val="00A33216"/>
    <w:rsid w:val="00A414CA"/>
    <w:rsid w:val="00A456EF"/>
    <w:rsid w:val="00A47E70"/>
    <w:rsid w:val="00A50CF0"/>
    <w:rsid w:val="00A54050"/>
    <w:rsid w:val="00A56B26"/>
    <w:rsid w:val="00A60C35"/>
    <w:rsid w:val="00A70E42"/>
    <w:rsid w:val="00A70F5E"/>
    <w:rsid w:val="00A72C8F"/>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27E1"/>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26BE9"/>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0B8D"/>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679"/>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3F3D"/>
    <w:rsid w:val="00D14284"/>
    <w:rsid w:val="00D148FE"/>
    <w:rsid w:val="00D16D7B"/>
    <w:rsid w:val="00D17802"/>
    <w:rsid w:val="00D222A7"/>
    <w:rsid w:val="00D22B48"/>
    <w:rsid w:val="00D24991"/>
    <w:rsid w:val="00D25508"/>
    <w:rsid w:val="00D3098B"/>
    <w:rsid w:val="00D31B85"/>
    <w:rsid w:val="00D336FD"/>
    <w:rsid w:val="00D33963"/>
    <w:rsid w:val="00D345D7"/>
    <w:rsid w:val="00D36E7E"/>
    <w:rsid w:val="00D41505"/>
    <w:rsid w:val="00D50255"/>
    <w:rsid w:val="00D515C8"/>
    <w:rsid w:val="00D52806"/>
    <w:rsid w:val="00D53036"/>
    <w:rsid w:val="00D55CCB"/>
    <w:rsid w:val="00D57183"/>
    <w:rsid w:val="00D61A60"/>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163A5"/>
    <w:rsid w:val="00F22710"/>
    <w:rsid w:val="00F25D98"/>
    <w:rsid w:val="00F2667D"/>
    <w:rsid w:val="00F266D3"/>
    <w:rsid w:val="00F300FB"/>
    <w:rsid w:val="00F30800"/>
    <w:rsid w:val="00F32921"/>
    <w:rsid w:val="00F46FC4"/>
    <w:rsid w:val="00F4757E"/>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D1AA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6833D1C-D02A-45DC-8081-3077435C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70</cp:revision>
  <cp:lastPrinted>1900-01-01T08:00:00Z</cp:lastPrinted>
  <dcterms:created xsi:type="dcterms:W3CDTF">2022-11-07T06:10:00Z</dcterms:created>
  <dcterms:modified xsi:type="dcterms:W3CDTF">2024-04-08T11:10:00Z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(3)WFTyKptI3w0bSoLwaVYFqSZM11/HHngMp2GrwZyN1kZC1hw//R2XnayShHIhvFoyhRwDa/BK
a/xT9x0DjcYLMwcGbLlCqZiiEasya0nWJi8PYCuVeSk/Qzob61vaTBPxByxvVXEzaX8lbfeK
oRdfBaeoWLw5mg03z24iVtatZLcsCq9MoCejUBFxJjDG/+WNU5JytBBZflDLbNYfAGOgTvsx
3K/7nwL+TVdSKvDgp+</vt:lpwstr>
  </property>
  <property fmtid="{D5CDD505-2E9C-101B-9397-08002B2CF9AE}" pid="22" name="_2015_ms_pID_7253431">
    <vt:lpwstr>cTxiY1KUjAsBJ99FoWm5YZzpZVjpaj0n7CnHZYjyqI2TyhSmaaRwEp
5DaKBFqQxUCdiw73q2kROug1kO3LU6Z+biNZiyToDVkWAJaF19n84mti6eZFf1EaxCidS5ub
G1iN5IEIJTGE1OZQFnd/3RBhWCgtsJGp5GET4gi6fC6cO5f6576bYwPrXccGnuCrnFdar5zM
k2IODKFw+XgIq1KdHonGw/F6wlFwOcfQOVv9</vt:lpwstr>
  </property>
  <property fmtid="{D5CDD505-2E9C-101B-9397-08002B2CF9AE}" pid="23" name="_2015_ms_pID_7253432">
    <vt:lpwstr>3Vmm6ETZpk9fGxl49ekTZsg=</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1711952017</vt:lpwstr>
  </property>
</Properties>
</file>