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275" w14:textId="59E6AE6F" w:rsidR="00D35F4C" w:rsidRPr="00AA72E2" w:rsidRDefault="00D35F4C" w:rsidP="00E823AB">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110bis</w:t>
      </w:r>
      <w:r>
        <w:rPr>
          <w:b/>
          <w:i/>
          <w:noProof/>
          <w:sz w:val="28"/>
        </w:rPr>
        <w:tab/>
      </w:r>
      <w:r w:rsidRPr="00DD79FD">
        <w:rPr>
          <w:b/>
          <w:sz w:val="24"/>
          <w:szCs w:val="24"/>
        </w:rPr>
        <w:t>R4-</w:t>
      </w:r>
      <w:r>
        <w:rPr>
          <w:b/>
          <w:sz w:val="24"/>
          <w:szCs w:val="24"/>
        </w:rPr>
        <w:t>240</w:t>
      </w:r>
      <w:r>
        <w:rPr>
          <w:b/>
          <w:sz w:val="24"/>
          <w:szCs w:val="24"/>
        </w:rPr>
        <w:t>4845</w:t>
      </w:r>
    </w:p>
    <w:p w14:paraId="255A1C93" w14:textId="77777777" w:rsidR="00D35F4C" w:rsidRPr="00BC6F13" w:rsidRDefault="00D35F4C" w:rsidP="00D35F4C">
      <w:pPr>
        <w:pStyle w:val="Header"/>
        <w:tabs>
          <w:tab w:val="right" w:pos="9072"/>
        </w:tabs>
        <w:rPr>
          <w:rFonts w:cs="Arial"/>
          <w:sz w:val="24"/>
          <w:szCs w:val="28"/>
          <w:lang w:val="en-CA"/>
        </w:rPr>
      </w:pPr>
      <w:r>
        <w:rPr>
          <w:rFonts w:cs="Arial"/>
          <w:sz w:val="24"/>
          <w:szCs w:val="28"/>
          <w:lang w:val="en-CA"/>
        </w:rPr>
        <w:t>Changsha</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April 15</w:t>
      </w:r>
      <w:r w:rsidRPr="00193CD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April 19</w:t>
      </w:r>
      <w:r w:rsidRPr="000E06CA">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4A8FA" w:rsidR="001E41F3" w:rsidRPr="00410371" w:rsidRDefault="003534CC" w:rsidP="00E13F3D">
            <w:pPr>
              <w:pStyle w:val="CRCoverPage"/>
              <w:spacing w:after="0"/>
              <w:jc w:val="right"/>
              <w:rPr>
                <w:b/>
                <w:noProof/>
                <w:sz w:val="28"/>
              </w:rPr>
            </w:pPr>
            <w:r>
              <w:fldChar w:fldCharType="begin"/>
            </w:r>
            <w:r>
              <w:instrText xml:space="preserve"> DOCPROPERTY  Spec#  \* MERGEFORMAT </w:instrText>
            </w:r>
            <w:r>
              <w:fldChar w:fldCharType="separate"/>
            </w:r>
            <w:r w:rsidR="0004424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6DE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E0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1753" w:rsidR="001E41F3" w:rsidRPr="00410371" w:rsidRDefault="003534CC">
            <w:pPr>
              <w:pStyle w:val="CRCoverPage"/>
              <w:spacing w:after="0"/>
              <w:jc w:val="center"/>
              <w:rPr>
                <w:noProof/>
                <w:sz w:val="28"/>
              </w:rPr>
            </w:pPr>
            <w:r>
              <w:fldChar w:fldCharType="begin"/>
            </w:r>
            <w:r>
              <w:instrText xml:space="preserve"> DOCPROPERTY  Version  \* MERGEFORMAT </w:instrText>
            </w:r>
            <w:r>
              <w:fldChar w:fldCharType="separate"/>
            </w:r>
            <w:r w:rsidR="00804F17">
              <w:rPr>
                <w:b/>
                <w:noProof/>
                <w:sz w:val="28"/>
              </w:rPr>
              <w:t>18.5</w:t>
            </w:r>
            <w:r>
              <w:rPr>
                <w:b/>
                <w:noProof/>
                <w:sz w:val="28"/>
              </w:rPr>
              <w:fldChar w:fldCharType="end"/>
            </w:r>
            <w:r w:rsidR="003915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F25B6" w:rsidR="001E41F3" w:rsidRDefault="00391583">
            <w:pPr>
              <w:pStyle w:val="CRCoverPage"/>
              <w:spacing w:after="0"/>
              <w:ind w:left="100"/>
              <w:rPr>
                <w:noProof/>
              </w:rPr>
            </w:pPr>
            <w:r w:rsidRPr="00FD4B69">
              <w:rPr>
                <w:noProof/>
              </w:rPr>
              <w:t xml:space="preserve">Draft CR to TS 38.133 on RRM </w:t>
            </w:r>
            <w:r>
              <w:rPr>
                <w:noProof/>
              </w:rPr>
              <w:t xml:space="preserve">SCG activation deactivation test case </w:t>
            </w:r>
            <w:r w:rsidRPr="00FD4B69">
              <w:rPr>
                <w:noProof/>
              </w:rPr>
              <w:t xml:space="preserve"> for </w:t>
            </w:r>
            <w:r>
              <w:rPr>
                <w:noProof/>
              </w:rPr>
              <w:t>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8893" w:rsidR="001E41F3" w:rsidRDefault="00A72D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3A9C1" w:rsidR="001E41F3" w:rsidRDefault="00535BC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C59FE" w:rsidR="001E41F3" w:rsidRDefault="00EA018D">
            <w:pPr>
              <w:pStyle w:val="CRCoverPage"/>
              <w:spacing w:after="0"/>
              <w:ind w:left="100"/>
              <w:rPr>
                <w:noProof/>
              </w:rPr>
            </w:pPr>
            <w:r>
              <w:t>NR_RRM_enh3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51F1" w:rsidR="001E41F3" w:rsidRDefault="00511A6A">
            <w:pPr>
              <w:pStyle w:val="CRCoverPage"/>
              <w:spacing w:after="0"/>
              <w:ind w:left="100"/>
              <w:rPr>
                <w:noProof/>
              </w:rPr>
            </w:pPr>
            <w:r>
              <w:t>2024-03-18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F007D" w:rsidR="001E41F3" w:rsidRDefault="003518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B48E9" w:rsidR="001E41F3" w:rsidRDefault="003534CC">
            <w:pPr>
              <w:pStyle w:val="CRCoverPage"/>
              <w:spacing w:after="0"/>
              <w:ind w:left="100"/>
              <w:rPr>
                <w:noProof/>
              </w:rPr>
            </w:pPr>
            <w:r>
              <w:fldChar w:fldCharType="begin"/>
            </w:r>
            <w:r>
              <w:instrText xml:space="preserve"> DOCPROPERTY  Release  \* MERGEFORMAT </w:instrText>
            </w:r>
            <w:r>
              <w:fldChar w:fldCharType="separate"/>
            </w:r>
            <w:r w:rsidR="00E66815">
              <w:t xml:space="preserve"> </w:t>
            </w:r>
            <w:r w:rsidR="00E66815">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A08FC" w:rsidR="001E41F3" w:rsidRDefault="008A455F">
            <w:pPr>
              <w:pStyle w:val="CRCoverPage"/>
              <w:spacing w:after="0"/>
              <w:ind w:left="100"/>
              <w:rPr>
                <w:noProof/>
              </w:rPr>
            </w:pPr>
            <w:r>
              <w:rPr>
                <w:rFonts w:cs="Arial"/>
                <w:lang w:eastAsia="zh-CN"/>
              </w:rPr>
              <w:t>Rel-18 NR-DC FR1-FR1 enhancement to add test case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DB795" w:rsidR="001E41F3" w:rsidRDefault="00090F4D">
            <w:pPr>
              <w:pStyle w:val="CRCoverPage"/>
              <w:spacing w:after="0"/>
              <w:ind w:left="100"/>
              <w:rPr>
                <w:noProof/>
              </w:rPr>
            </w:pPr>
            <w:r>
              <w:rPr>
                <w:noProof/>
              </w:rPr>
              <w:t>Update the configuration during the transition between RACH and RACH-less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304" w:rsidR="001E41F3" w:rsidRDefault="007E1D25">
            <w:pPr>
              <w:pStyle w:val="CRCoverPage"/>
              <w:spacing w:after="0"/>
              <w:ind w:left="100"/>
              <w:rPr>
                <w:noProof/>
              </w:rPr>
            </w:pPr>
            <w:r>
              <w:rPr>
                <w:noProof/>
              </w:rPr>
              <w:t>Corresponding 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9261A" w:rsidR="001E41F3" w:rsidRDefault="008D64A9">
            <w:pPr>
              <w:pStyle w:val="CRCoverPage"/>
              <w:spacing w:after="0"/>
              <w:ind w:left="100"/>
              <w:rPr>
                <w:noProof/>
              </w:rPr>
            </w:pPr>
            <w:r>
              <w:rPr>
                <w:noProof/>
                <w:lang w:eastAsia="zh-CN"/>
              </w:rPr>
              <w:t>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02C5E4" w14:textId="77777777" w:rsidR="00FD2D68" w:rsidRDefault="00FD2D68" w:rsidP="00FD2D6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06EB357" w14:textId="77777777" w:rsidR="00FD2D68" w:rsidRDefault="00FD2D68" w:rsidP="00FD2D68">
      <w:pPr>
        <w:pStyle w:val="Heading3"/>
      </w:pPr>
      <w:r>
        <w:t>A.7.5.16</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p>
    <w:p w14:paraId="71E2DFA7" w14:textId="77777777" w:rsidR="00FD2D68" w:rsidRDefault="00FD2D68" w:rsidP="00FD2D68">
      <w:pPr>
        <w:pStyle w:val="Heading5"/>
        <w:rPr>
          <w:lang w:eastAsia="zh-CN"/>
        </w:rPr>
      </w:pPr>
      <w:r>
        <w:rPr>
          <w:lang w:eastAsia="zh-CN"/>
        </w:rPr>
        <w:t>A.7.5.16</w:t>
      </w:r>
      <w:r>
        <w:t>.1</w:t>
      </w:r>
      <w:r>
        <w:rPr>
          <w:lang w:eastAsia="zh-CN"/>
        </w:rPr>
        <w:tab/>
        <w:t>Test Purpose and Environment</w:t>
      </w:r>
    </w:p>
    <w:p w14:paraId="27AAFBB6" w14:textId="77777777" w:rsidR="00FD2D68" w:rsidRDefault="00FD2D68" w:rsidP="00FD2D68">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FR1FR1.</w:t>
      </w:r>
    </w:p>
    <w:p w14:paraId="65873A46" w14:textId="77777777" w:rsidR="00FD2D68" w:rsidRDefault="00FD2D68" w:rsidP="00FD2D68">
      <w:r>
        <w:t xml:space="preserve">The supported test configurations are defined in </w:t>
      </w:r>
      <w:r>
        <w:rPr>
          <w:lang w:eastAsia="zh-CN"/>
        </w:rPr>
        <w:t>Table</w:t>
      </w:r>
      <w:r>
        <w:t xml:space="preserve"> A.7.5.16</w:t>
      </w:r>
      <w:r w:rsidRPr="00251BF8">
        <w:t>.1</w:t>
      </w:r>
      <w:r>
        <w:t xml:space="preserve">-1. The test parameters for NR cell are given in Tables A.7.5.16.1-2. And cell specific test parameters are described in Tables A.7.5.16.1-3. OTA related test parameters are </w:t>
      </w:r>
      <w:r>
        <w:rPr>
          <w:lang w:eastAsia="zh-CN"/>
        </w:rPr>
        <w:t>defined</w:t>
      </w:r>
      <w:r>
        <w:t xml:space="preserve"> in </w:t>
      </w:r>
      <w:r>
        <w:rPr>
          <w:lang w:eastAsia="zh-CN"/>
        </w:rPr>
        <w:t>T</w:t>
      </w:r>
      <w:r>
        <w:t>able A.7.5.16.1-4.</w:t>
      </w:r>
    </w:p>
    <w:p w14:paraId="68C9CD36" w14:textId="4E501C10" w:rsidR="001E41F3" w:rsidRDefault="00FD2D68" w:rsidP="00FD2D68">
      <w:r>
        <w:t xml:space="preserve">During T1 the </w:t>
      </w:r>
      <w:proofErr w:type="spellStart"/>
      <w:r>
        <w:t>PSCell</w:t>
      </w:r>
      <w:proofErr w:type="spellEnd"/>
      <w:r>
        <w:t xml:space="preserve"> is deactivated.</w:t>
      </w:r>
      <w:r w:rsidR="007B1AEC" w:rsidRPr="007B1AEC">
        <w:t xml:space="preserve"> </w:t>
      </w:r>
      <w:del w:id="1" w:author="Griselda WANG" w:date="2024-04-08T10:47:00Z">
        <w:r w:rsidR="007B1AEC" w:rsidDel="007B1AEC">
          <w:delText xml:space="preserve">PSCell is configured with </w:delText>
        </w:r>
        <w:r w:rsidR="007B1AEC" w:rsidDel="007B1AEC">
          <w:rPr>
            <w:i/>
            <w:iCs/>
          </w:rPr>
          <w:delText>bfd-and-RLM</w:delText>
        </w:r>
        <w:r w:rsidR="007B1AEC" w:rsidDel="007B1AEC">
          <w:delText xml:space="preserve"> with value </w:delText>
        </w:r>
        <w:r w:rsidR="007B1AEC" w:rsidDel="007B1AEC">
          <w:rPr>
            <w:i/>
            <w:iCs/>
          </w:rPr>
          <w:delText>true</w:delText>
        </w:r>
        <w:r w:rsidR="007B1AEC" w:rsidDel="007B1AEC">
          <w:delText>.</w:delText>
        </w:r>
      </w:del>
    </w:p>
    <w:p w14:paraId="4B6DCA0B" w14:textId="77777777" w:rsidR="00A61442" w:rsidRDefault="00A61442" w:rsidP="00A61442">
      <w:pPr>
        <w:rPr>
          <w:lang w:eastAsia="zh-CN"/>
        </w:rPr>
      </w:pPr>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as the starting point of </w:t>
      </w:r>
      <w:proofErr w:type="gramStart"/>
      <w:r>
        <w:rPr>
          <w:lang w:eastAsia="zh-CN"/>
        </w:rPr>
        <w:t>T</w:t>
      </w:r>
      <w:r w:rsidRPr="004B4E5E">
        <w:rPr>
          <w:vertAlign w:val="subscript"/>
          <w:lang w:eastAsia="zh-CN"/>
        </w:rPr>
        <w:t>2</w:t>
      </w:r>
      <w:proofErr w:type="gramEnd"/>
      <w:r>
        <w:rPr>
          <w:lang w:eastAsia="zh-CN"/>
        </w:rPr>
        <w:t xml:space="preserve"> </w:t>
      </w:r>
    </w:p>
    <w:p w14:paraId="4DECF3F8" w14:textId="77777777" w:rsidR="00A61442" w:rsidRDefault="00A61442" w:rsidP="00A61442">
      <w:pPr>
        <w:rPr>
          <w:lang w:eastAsia="zh-CN"/>
        </w:rPr>
      </w:pPr>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test equipment receives a preamble from the UE is denoted as starting point of T3. </w:t>
      </w:r>
    </w:p>
    <w:p w14:paraId="5E3F1F50" w14:textId="52656A41" w:rsidR="006A6A1B" w:rsidRDefault="006A6A1B" w:rsidP="006A6A1B">
      <w:pPr>
        <w:rPr>
          <w:lang w:eastAsia="zh-CN"/>
        </w:rPr>
      </w:pPr>
      <w:del w:id="2" w:author="Griselda WANG" w:date="2024-04-08T10:48:00Z">
        <w:r w:rsidDel="006A6A1B">
          <w:rPr>
            <w:lang w:eastAsia="zh-CN"/>
          </w:rPr>
          <w:delText xml:space="preserve">FFS: [ </w:delText>
        </w:r>
      </w:del>
      <w:r>
        <w:rPr>
          <w:lang w:eastAsia="zh-CN"/>
        </w:rPr>
        <w:t xml:space="preserve">During T3the TE </w:t>
      </w:r>
      <w:proofErr w:type="spellStart"/>
      <w:r>
        <w:rPr>
          <w:lang w:eastAsia="zh-CN"/>
        </w:rPr>
        <w:t>monitorings</w:t>
      </w:r>
      <w:proofErr w:type="spellEnd"/>
      <w:r>
        <w:rPr>
          <w:lang w:eastAsia="zh-CN"/>
        </w:rPr>
        <w:t xml:space="preserve"> the msg3 and after</w:t>
      </w:r>
      <w:ins w:id="3" w:author="Griselda WANG" w:date="2024-04-08T10:48:00Z">
        <w:r w:rsidR="00E73A44">
          <w:rPr>
            <w:lang w:eastAsia="zh-CN"/>
          </w:rPr>
          <w:t xml:space="preserve"> [x seconds of</w:t>
        </w:r>
        <w:r w:rsidR="00E73A44">
          <w:rPr>
            <w:lang w:eastAsia="zh-CN"/>
          </w:rPr>
          <w:t>]</w:t>
        </w:r>
      </w:ins>
      <w:r>
        <w:rPr>
          <w:lang w:eastAsia="zh-CN"/>
        </w:rPr>
        <w:t xml:space="preserve"> sending the msg4, the TE sending the RRC deactivation command.</w:t>
      </w:r>
      <w:del w:id="4" w:author="Griselda WANG" w:date="2024-04-08T10:48:00Z">
        <w:r w:rsidDel="00E73A44">
          <w:rPr>
            <w:lang w:eastAsia="zh-CN"/>
          </w:rPr>
          <w:delText>]</w:delText>
        </w:r>
      </w:del>
      <w:r>
        <w:rPr>
          <w:lang w:eastAsia="zh-CN"/>
        </w:rPr>
        <w:t xml:space="preserve"> The point in time at which the RRC message</w:t>
      </w:r>
      <w:r>
        <w:t xml:space="preserve"> deactivation of </w:t>
      </w:r>
      <w:proofErr w:type="spellStart"/>
      <w:r>
        <w:t>PSCell</w:t>
      </w:r>
      <w:proofErr w:type="spellEnd"/>
      <w:r>
        <w:rPr>
          <w:lang w:eastAsia="zh-CN"/>
        </w:rPr>
        <w:t xml:space="preserve"> is received at the UE defines the starting time of T4.</w:t>
      </w:r>
    </w:p>
    <w:p w14:paraId="1138965D" w14:textId="5AF01724" w:rsidR="00427B67" w:rsidRDefault="00427B67" w:rsidP="00427B67">
      <w:pPr>
        <w:rPr>
          <w:lang w:eastAsia="zh-CN"/>
        </w:rPr>
      </w:pPr>
      <w:del w:id="5" w:author="Griselda WANG" w:date="2024-04-08T10:50:00Z">
        <w:r w:rsidDel="00427B67">
          <w:rPr>
            <w:lang w:eastAsia="zh-CN"/>
          </w:rPr>
          <w:delText>FFS: [</w:delText>
        </w:r>
      </w:del>
      <w:r>
        <w:rPr>
          <w:lang w:eastAsia="zh-CN"/>
        </w:rPr>
        <w:t xml:space="preserve">During time T4, the UE is configured with </w:t>
      </w:r>
      <w:proofErr w:type="spellStart"/>
      <w:proofErr w:type="gramStart"/>
      <w:r>
        <w:rPr>
          <w:lang w:eastAsia="zh-CN"/>
        </w:rPr>
        <w:t>measCyclePscell</w:t>
      </w:r>
      <w:proofErr w:type="spellEnd"/>
      <w:r>
        <w:rPr>
          <w:lang w:eastAsia="zh-CN"/>
        </w:rPr>
        <w:t xml:space="preserve"> </w:t>
      </w:r>
      <w:ins w:id="6" w:author="Griselda WANG" w:date="2024-04-08T10:50:00Z">
        <w:r w:rsidR="002F5A58">
          <w:rPr>
            <w:lang w:eastAsia="zh-CN"/>
          </w:rPr>
          <w:t>,</w:t>
        </w:r>
        <w:proofErr w:type="gramEnd"/>
        <w:r w:rsidR="002F5A58">
          <w:rPr>
            <w:lang w:eastAsia="zh-CN"/>
          </w:rPr>
          <w:t xml:space="preserve"> </w:t>
        </w:r>
        <w:r w:rsidR="00B70387">
          <w:rPr>
            <w:i/>
            <w:iCs/>
          </w:rPr>
          <w:t>bfd-and-RLM</w:t>
        </w:r>
        <w:r w:rsidR="00B70387">
          <w:t xml:space="preserve"> with value </w:t>
        </w:r>
        <w:r w:rsidR="00B70387">
          <w:rPr>
            <w:i/>
            <w:iCs/>
          </w:rPr>
          <w:t>true</w:t>
        </w:r>
        <w:r w:rsidR="00B70387">
          <w:rPr>
            <w:lang w:eastAsia="zh-CN"/>
          </w:rPr>
          <w:t xml:space="preserve"> </w:t>
        </w:r>
      </w:ins>
      <w:r>
        <w:rPr>
          <w:lang w:eastAsia="zh-CN"/>
        </w:rPr>
        <w:t>and L3 event triggered report</w:t>
      </w:r>
      <w:del w:id="7" w:author="Griselda WANG" w:date="2024-04-08T10:50:00Z">
        <w:r w:rsidDel="00B70387">
          <w:rPr>
            <w:lang w:eastAsia="zh-CN"/>
          </w:rPr>
          <w:delText xml:space="preserve"> shall be configured</w:delText>
        </w:r>
      </w:del>
      <w:r>
        <w:rPr>
          <w:lang w:eastAsia="zh-CN"/>
        </w:rPr>
        <w:t>. And the TE shall send the 2</w:t>
      </w:r>
      <w:r w:rsidRPr="0061166C">
        <w:rPr>
          <w:vertAlign w:val="superscript"/>
          <w:lang w:eastAsia="zh-CN"/>
        </w:rPr>
        <w:t>nd</w:t>
      </w:r>
      <w:r>
        <w:rPr>
          <w:lang w:eastAsia="zh-CN"/>
        </w:rPr>
        <w:t xml:space="preserve"> RRC activation command at least x seconds later than receiving the RRC deactivation command.</w:t>
      </w:r>
      <w:del w:id="8" w:author="Griselda WANG" w:date="2024-04-08T10:50:00Z">
        <w:r w:rsidDel="00B70387">
          <w:rPr>
            <w:lang w:eastAsia="zh-CN"/>
          </w:rPr>
          <w:delText>]</w:delText>
        </w:r>
      </w:del>
    </w:p>
    <w:p w14:paraId="7047FDD1" w14:textId="77777777" w:rsidR="005F7AA4" w:rsidRDefault="005F7AA4" w:rsidP="005F7AA4">
      <w:pPr>
        <w:rPr>
          <w:lang w:eastAsia="zh-CN"/>
        </w:rPr>
      </w:pPr>
      <w:r>
        <w:rPr>
          <w:lang w:eastAsia="zh-CN"/>
        </w:rPr>
        <w:t>The time when UE receiving the 2</w:t>
      </w:r>
      <w:r w:rsidRPr="0061166C">
        <w:rPr>
          <w:vertAlign w:val="superscript"/>
          <w:lang w:eastAsia="zh-CN"/>
        </w:rPr>
        <w:t>nd</w:t>
      </w:r>
      <w:r>
        <w:rPr>
          <w:lang w:eastAsia="zh-CN"/>
        </w:rPr>
        <w:t xml:space="preserve"> RRC activation command defines as the starting time of T5.</w:t>
      </w:r>
    </w:p>
    <w:p w14:paraId="14E135F6" w14:textId="77777777" w:rsidR="005F7AA4" w:rsidRDefault="005F7AA4" w:rsidP="005F7AA4">
      <w:pPr>
        <w:rPr>
          <w:lang w:eastAsia="zh-CN"/>
        </w:rPr>
      </w:pPr>
      <w:r>
        <w:rPr>
          <w:lang w:eastAsia="zh-CN"/>
        </w:rPr>
        <w:t xml:space="preserve">During T5,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the starting point of T6. </w:t>
      </w:r>
    </w:p>
    <w:p w14:paraId="1EDFDBBC" w14:textId="77777777" w:rsidR="005F7AA4" w:rsidRDefault="005F7AA4" w:rsidP="005F7AA4">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p>
    <w:p w14:paraId="0940902F" w14:textId="60462537" w:rsidR="00402AB5" w:rsidRDefault="00402AB5" w:rsidP="00402AB5">
      <w:pPr>
        <w:rPr>
          <w:lang w:eastAsia="zh-CN"/>
        </w:rPr>
      </w:pPr>
      <w:r>
        <w:rPr>
          <w:lang w:eastAsia="zh-CN"/>
        </w:rPr>
        <w:t>For 1</w:t>
      </w:r>
      <w:r w:rsidRPr="0061166C">
        <w:rPr>
          <w:vertAlign w:val="superscript"/>
          <w:lang w:eastAsia="zh-CN"/>
        </w:rPr>
        <w:t>st</w:t>
      </w:r>
      <w:r>
        <w:rPr>
          <w:lang w:eastAsia="zh-CN"/>
        </w:rPr>
        <w:t xml:space="preserve"> time activation</w:t>
      </w:r>
      <w:r w:rsidR="00C148CF">
        <w:rPr>
          <w:lang w:eastAsia="zh-CN"/>
        </w:rPr>
        <w:t xml:space="preserve"> </w:t>
      </w:r>
      <w:ins w:id="9" w:author="Griselda WANG" w:date="2024-03-11T10:38:00Z">
        <w:r w:rsidR="00C148CF">
          <w:rPr>
            <w:lang w:eastAsia="zh-CN"/>
          </w:rPr>
          <w:t>the duration of T2</w:t>
        </w:r>
      </w:ins>
      <w:r>
        <w:rPr>
          <w:lang w:eastAsia="zh-CN"/>
        </w:rPr>
        <w:t xml:space="preserve">, the test equipment verifies the activation time by when the </w:t>
      </w:r>
      <w:proofErr w:type="gramStart"/>
      <w:r>
        <w:rPr>
          <w:lang w:eastAsia="zh-CN"/>
        </w:rPr>
        <w:t>Random Access</w:t>
      </w:r>
      <w:proofErr w:type="gramEnd"/>
      <w:r>
        <w:rPr>
          <w:lang w:eastAsia="zh-CN"/>
        </w:rPr>
        <w:t xml:space="preserve"> preamble from the UE is received in the activated </w:t>
      </w:r>
      <w:proofErr w:type="spellStart"/>
      <w:r>
        <w:rPr>
          <w:lang w:eastAsia="zh-CN"/>
        </w:rPr>
        <w:t>PSCell</w:t>
      </w:r>
      <w:proofErr w:type="spellEnd"/>
      <w:r>
        <w:rPr>
          <w:lang w:eastAsia="zh-CN"/>
        </w:rPr>
        <w:t xml:space="preserve">. </w:t>
      </w:r>
    </w:p>
    <w:p w14:paraId="22356BB0" w14:textId="23AA5BAB" w:rsidR="003C33CD" w:rsidRDefault="003C33CD" w:rsidP="003C33CD">
      <w:pPr>
        <w:rPr>
          <w:lang w:eastAsia="zh-CN"/>
        </w:rPr>
      </w:pPr>
      <w:r>
        <w:rPr>
          <w:lang w:eastAsia="zh-CN"/>
        </w:rPr>
        <w:t>For the 2</w:t>
      </w:r>
      <w:r w:rsidRPr="0061166C">
        <w:rPr>
          <w:vertAlign w:val="superscript"/>
          <w:lang w:eastAsia="zh-CN"/>
        </w:rPr>
        <w:t>nd</w:t>
      </w:r>
      <w:r>
        <w:rPr>
          <w:lang w:eastAsia="zh-CN"/>
        </w:rPr>
        <w:t xml:space="preserve"> time </w:t>
      </w:r>
      <w:proofErr w:type="gramStart"/>
      <w:r>
        <w:rPr>
          <w:lang w:eastAsia="zh-CN"/>
        </w:rPr>
        <w:t>activation</w:t>
      </w:r>
      <w:proofErr w:type="gramEnd"/>
      <w:r w:rsidR="00CF0D9F">
        <w:rPr>
          <w:lang w:eastAsia="zh-CN"/>
        </w:rPr>
        <w:t xml:space="preserve"> </w:t>
      </w:r>
      <w:ins w:id="10" w:author="Griselda WANG" w:date="2024-03-11T10:39:00Z">
        <w:r w:rsidR="00CF0D9F">
          <w:rPr>
            <w:lang w:eastAsia="zh-CN"/>
          </w:rPr>
          <w:t>the duration of T5</w:t>
        </w:r>
      </w:ins>
      <w:r>
        <w:rPr>
          <w:lang w:eastAsia="zh-CN"/>
        </w:rPr>
        <w:t xml:space="preserve">, the test equipment verifies the activation time by when the SR from the UE is received in the activated </w:t>
      </w:r>
      <w:proofErr w:type="spellStart"/>
      <w:r>
        <w:rPr>
          <w:lang w:eastAsia="zh-CN"/>
        </w:rPr>
        <w:t>PSCell</w:t>
      </w:r>
      <w:proofErr w:type="spellEnd"/>
      <w:r>
        <w:rPr>
          <w:lang w:eastAsia="zh-CN"/>
        </w:rPr>
        <w:t xml:space="preserve">. </w:t>
      </w:r>
    </w:p>
    <w:p w14:paraId="7671134E" w14:textId="77777777" w:rsidR="003C33CD" w:rsidRDefault="003C33CD" w:rsidP="003C33CD">
      <w:pPr>
        <w:rPr>
          <w:lang w:eastAsia="zh-CN"/>
        </w:rPr>
      </w:pPr>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p>
    <w:p w14:paraId="6AFE8567" w14:textId="77777777" w:rsidR="003C33CD" w:rsidRDefault="003C33CD" w:rsidP="003C33CD">
      <w:pPr>
        <w:keepNext/>
        <w:keepLines/>
        <w:spacing w:before="60"/>
        <w:jc w:val="center"/>
        <w:rPr>
          <w:rFonts w:ascii="Arial" w:hAnsi="Arial"/>
          <w:b/>
        </w:rPr>
      </w:pPr>
      <w:r>
        <w:rPr>
          <w:rFonts w:ascii="Arial" w:hAnsi="Arial"/>
          <w:b/>
        </w:rPr>
        <w:t>Table A.7.5.16</w:t>
      </w:r>
      <w:r w:rsidRPr="00251BF8">
        <w:rPr>
          <w:rFonts w:ascii="Arial" w:hAnsi="Arial"/>
          <w:b/>
        </w:rPr>
        <w:t>.1</w:t>
      </w:r>
      <w:r>
        <w:rPr>
          <w:rFonts w:ascii="Arial" w:hAnsi="Arial"/>
          <w:b/>
        </w:rPr>
        <w:t xml:space="preserve">-1: Supported test configurations for FR1 </w:t>
      </w:r>
      <w:proofErr w:type="spellStart"/>
      <w:r>
        <w:rPr>
          <w:rFonts w:ascii="Arial" w:hAnsi="Arial"/>
          <w:b/>
        </w:rPr>
        <w:t>PSCell</w:t>
      </w:r>
      <w:proofErr w:type="spellEnd"/>
      <w:r>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C33CD" w14:paraId="026D79FE"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4150BA2D" w14:textId="77777777" w:rsidR="003C33CD" w:rsidRDefault="003C33CD" w:rsidP="00E823AB">
            <w:pPr>
              <w:keepNext/>
              <w:keepLines/>
              <w:spacing w:after="0"/>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10330A1" w14:textId="77777777" w:rsidR="003C33CD" w:rsidRDefault="003C33CD" w:rsidP="00E823AB">
            <w:pPr>
              <w:keepNext/>
              <w:keepLines/>
              <w:spacing w:after="0"/>
              <w:jc w:val="center"/>
              <w:rPr>
                <w:rFonts w:ascii="Arial" w:hAnsi="Arial"/>
                <w:b/>
                <w:sz w:val="18"/>
              </w:rPr>
            </w:pPr>
            <w:r>
              <w:rPr>
                <w:rFonts w:ascii="Arial" w:hAnsi="Arial"/>
                <w:b/>
                <w:sz w:val="18"/>
              </w:rPr>
              <w:t>Description</w:t>
            </w:r>
          </w:p>
        </w:tc>
      </w:tr>
      <w:tr w:rsidR="003C33CD" w14:paraId="62B235B1"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3CEDAF29" w14:textId="77777777" w:rsidR="003C33CD" w:rsidRDefault="003C33CD" w:rsidP="00E823AB">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657FFB" w14:textId="77777777" w:rsidR="003C33CD" w:rsidRDefault="003C33CD" w:rsidP="00E823AB">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p>
          <w:p w14:paraId="21EB80A0" w14:textId="77777777" w:rsidR="003C33CD" w:rsidRDefault="003C33CD" w:rsidP="00E823AB">
            <w:pPr>
              <w:keepNext/>
              <w:keepLines/>
              <w:spacing w:after="0"/>
              <w:rPr>
                <w:rFonts w:ascii="Arial" w:hAnsi="Arial"/>
                <w:sz w:val="18"/>
                <w:lang w:eastAsia="zh-CN"/>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3C33CD" w14:paraId="203F5B47"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69C2B0A6" w14:textId="77777777" w:rsidR="003C33CD" w:rsidRDefault="003C33CD" w:rsidP="00E823AB">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CFFB8FA" w14:textId="77777777" w:rsidR="003C33CD" w:rsidRDefault="003C33CD" w:rsidP="00E823AB">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p>
          <w:p w14:paraId="29684582" w14:textId="77777777" w:rsidR="003C33CD" w:rsidRDefault="003C33CD" w:rsidP="00E823AB">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3C33CD" w14:paraId="1E4E5472" w14:textId="77777777" w:rsidTr="00E823AB">
        <w:tc>
          <w:tcPr>
            <w:tcW w:w="1696" w:type="dxa"/>
            <w:tcBorders>
              <w:top w:val="single" w:sz="4" w:space="0" w:color="auto"/>
              <w:left w:val="single" w:sz="4" w:space="0" w:color="auto"/>
              <w:bottom w:val="single" w:sz="4" w:space="0" w:color="auto"/>
              <w:right w:val="single" w:sz="4" w:space="0" w:color="auto"/>
            </w:tcBorders>
            <w:hideMark/>
          </w:tcPr>
          <w:p w14:paraId="399D7E79" w14:textId="77777777" w:rsidR="003C33CD" w:rsidRDefault="003C33CD" w:rsidP="00E823AB">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09ACF7" w14:textId="77777777" w:rsidR="003C33CD" w:rsidRDefault="003C33CD" w:rsidP="00E823AB">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p>
          <w:p w14:paraId="103D64BD" w14:textId="77777777" w:rsidR="003C33CD" w:rsidRDefault="003C33CD" w:rsidP="00E823AB">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3C33CD" w14:paraId="2C1AB9AA" w14:textId="77777777" w:rsidTr="00E823AB">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E0A4C37" w14:textId="77777777" w:rsidR="003C33CD" w:rsidRDefault="003C33CD" w:rsidP="00E823AB">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185186E0" w14:textId="77777777" w:rsidR="003C33CD" w:rsidRDefault="003C33CD" w:rsidP="003C33CD">
      <w:pPr>
        <w:pStyle w:val="TH"/>
      </w:pPr>
      <w:r>
        <w:t xml:space="preserve">Table A.7.5.16.1-2: General Test Parameters for FR1FR1 </w:t>
      </w:r>
      <w:proofErr w:type="spellStart"/>
      <w:r>
        <w:t>PSCell</w:t>
      </w:r>
      <w:proofErr w:type="spellEnd"/>
      <w:r>
        <w:t xml:space="preserve"> activation and deactivation</w:t>
      </w:r>
    </w:p>
    <w:p w14:paraId="5C5ACB48" w14:textId="77777777" w:rsidR="003C33CD" w:rsidRDefault="003C33CD" w:rsidP="00402AB5">
      <w:pPr>
        <w:rPr>
          <w:lang w:eastAsia="zh-CN"/>
        </w:rPr>
      </w:pPr>
    </w:p>
    <w:p w14:paraId="5387DE42" w14:textId="77777777" w:rsidR="00C148CF" w:rsidRDefault="00C148CF" w:rsidP="00402AB5">
      <w:pPr>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419A1" w14:paraId="47391DF7"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E77212" w14:textId="77777777" w:rsidR="006419A1" w:rsidRDefault="006419A1" w:rsidP="00E823AB">
            <w:pPr>
              <w:pStyle w:val="TAH"/>
              <w:rPr>
                <w:lang w:eastAsia="ja-JP"/>
              </w:rPr>
            </w:pPr>
            <w:r>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0D0FE29A" w14:textId="77777777" w:rsidR="006419A1" w:rsidRDefault="006419A1" w:rsidP="00E823AB">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3574DB0E" w14:textId="77777777" w:rsidR="006419A1" w:rsidRDefault="006419A1" w:rsidP="00E823AB">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5F0468E6" w14:textId="77777777" w:rsidR="006419A1" w:rsidRDefault="006419A1" w:rsidP="00E823AB">
            <w:pPr>
              <w:pStyle w:val="TAH"/>
              <w:rPr>
                <w:lang w:eastAsia="ja-JP"/>
              </w:rPr>
            </w:pPr>
            <w:r>
              <w:t>Comment</w:t>
            </w:r>
          </w:p>
        </w:tc>
      </w:tr>
      <w:tr w:rsidR="006419A1" w14:paraId="406F6895"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3F6179" w14:textId="77777777" w:rsidR="006419A1" w:rsidRDefault="006419A1" w:rsidP="00E823AB">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B8B4982" w14:textId="77777777" w:rsidR="006419A1" w:rsidRDefault="006419A1" w:rsidP="00E823AB">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8FBF17" w14:textId="77777777" w:rsidR="006419A1" w:rsidRDefault="006419A1" w:rsidP="00E823AB">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AA2BE68" w14:textId="77777777" w:rsidR="006419A1" w:rsidRDefault="006419A1" w:rsidP="00E823AB">
            <w:pPr>
              <w:pStyle w:val="TAC"/>
              <w:rPr>
                <w:lang w:eastAsia="ja-JP"/>
              </w:rPr>
            </w:pPr>
            <w:r w:rsidRPr="00C24D2E">
              <w:t>Two NR radio channels are used for this test, cell 1 and cell2 use RF channel 1 and 2, respectively.</w:t>
            </w:r>
          </w:p>
        </w:tc>
      </w:tr>
      <w:tr w:rsidR="006419A1" w14:paraId="2DC719E6" w14:textId="77777777" w:rsidTr="00E823AB">
        <w:trPr>
          <w:cantSplit/>
          <w:jc w:val="center"/>
        </w:trPr>
        <w:tc>
          <w:tcPr>
            <w:tcW w:w="1324" w:type="dxa"/>
            <w:tcBorders>
              <w:top w:val="single" w:sz="4" w:space="0" w:color="auto"/>
              <w:left w:val="single" w:sz="4" w:space="0" w:color="auto"/>
              <w:bottom w:val="nil"/>
              <w:right w:val="single" w:sz="4" w:space="0" w:color="auto"/>
            </w:tcBorders>
            <w:hideMark/>
          </w:tcPr>
          <w:p w14:paraId="0D0BFCF1" w14:textId="77777777" w:rsidR="006419A1" w:rsidRDefault="006419A1" w:rsidP="00E823AB">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FF350BE" w14:textId="77777777" w:rsidR="006419A1" w:rsidRDefault="006419A1" w:rsidP="00E823AB">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14:paraId="546D3C6C"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B3EC4C" w14:textId="77777777" w:rsidR="006419A1" w:rsidRDefault="006419A1" w:rsidP="00E823AB">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7A7D237B" w14:textId="77777777" w:rsidR="006419A1" w:rsidRDefault="006419A1" w:rsidP="00E823AB">
            <w:pPr>
              <w:pStyle w:val="TAC"/>
            </w:pPr>
            <w:proofErr w:type="spellStart"/>
            <w:r>
              <w:t>PCell</w:t>
            </w:r>
            <w:proofErr w:type="spellEnd"/>
            <w:r>
              <w:t xml:space="preserve"> on RF channel number 1.</w:t>
            </w:r>
          </w:p>
        </w:tc>
      </w:tr>
      <w:tr w:rsidR="006419A1" w14:paraId="616B55AE" w14:textId="77777777" w:rsidTr="00E823AB">
        <w:trPr>
          <w:cantSplit/>
          <w:jc w:val="center"/>
        </w:trPr>
        <w:tc>
          <w:tcPr>
            <w:tcW w:w="1324" w:type="dxa"/>
            <w:tcBorders>
              <w:top w:val="nil"/>
              <w:left w:val="single" w:sz="4" w:space="0" w:color="auto"/>
              <w:bottom w:val="single" w:sz="4" w:space="0" w:color="auto"/>
              <w:right w:val="single" w:sz="4" w:space="0" w:color="auto"/>
            </w:tcBorders>
            <w:hideMark/>
          </w:tcPr>
          <w:p w14:paraId="4A395BE7" w14:textId="77777777" w:rsidR="006419A1" w:rsidRDefault="006419A1" w:rsidP="00E823AB">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5879479" w14:textId="77777777" w:rsidR="006419A1" w:rsidRDefault="006419A1" w:rsidP="00E823AB">
            <w:pPr>
              <w:pStyle w:val="TAL"/>
            </w:pPr>
            <w:r>
              <w:t xml:space="preserve">Deactivated </w:t>
            </w:r>
            <w:proofErr w:type="spellStart"/>
            <w:r>
              <w:t>PScell</w:t>
            </w:r>
            <w:proofErr w:type="spellEnd"/>
          </w:p>
        </w:tc>
        <w:tc>
          <w:tcPr>
            <w:tcW w:w="695" w:type="dxa"/>
            <w:tcBorders>
              <w:top w:val="nil"/>
              <w:left w:val="single" w:sz="4" w:space="0" w:color="auto"/>
              <w:bottom w:val="nil"/>
              <w:right w:val="single" w:sz="4" w:space="0" w:color="auto"/>
            </w:tcBorders>
          </w:tcPr>
          <w:p w14:paraId="0D579A7C"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CE472F" w14:textId="77777777" w:rsidR="006419A1" w:rsidRDefault="006419A1" w:rsidP="00E823AB">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288DC27F" w14:textId="77777777" w:rsidR="006419A1" w:rsidRDefault="006419A1" w:rsidP="00E823AB">
            <w:pPr>
              <w:pStyle w:val="TAC"/>
            </w:pPr>
            <w:r>
              <w:t xml:space="preserve">To be activated </w:t>
            </w:r>
            <w:proofErr w:type="spellStart"/>
            <w:r>
              <w:t>PSCell</w:t>
            </w:r>
            <w:proofErr w:type="spellEnd"/>
            <w:r>
              <w:t xml:space="preserve"> on RF channel number 2.</w:t>
            </w:r>
          </w:p>
        </w:tc>
      </w:tr>
      <w:tr w:rsidR="006419A1" w14:paraId="0B6966E4" w14:textId="77777777" w:rsidTr="00E823AB">
        <w:trPr>
          <w:cantSplit/>
          <w:jc w:val="center"/>
        </w:trPr>
        <w:tc>
          <w:tcPr>
            <w:tcW w:w="1324" w:type="dxa"/>
            <w:tcBorders>
              <w:top w:val="single" w:sz="4" w:space="0" w:color="auto"/>
              <w:left w:val="single" w:sz="4" w:space="0" w:color="auto"/>
              <w:bottom w:val="nil"/>
              <w:right w:val="single" w:sz="4" w:space="0" w:color="auto"/>
            </w:tcBorders>
            <w:hideMark/>
          </w:tcPr>
          <w:p w14:paraId="6DC2E25A" w14:textId="77777777" w:rsidR="006419A1" w:rsidRDefault="006419A1" w:rsidP="00E823AB">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8729758" w14:textId="77777777" w:rsidR="006419A1" w:rsidRDefault="006419A1" w:rsidP="00E823AB">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14:paraId="0F250687"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A7830AD" w14:textId="77777777" w:rsidR="006419A1" w:rsidRDefault="006419A1" w:rsidP="00E823AB">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FF02934" w14:textId="77777777" w:rsidR="006419A1" w:rsidRDefault="006419A1" w:rsidP="00E823AB">
            <w:pPr>
              <w:pStyle w:val="TAC"/>
            </w:pPr>
            <w:proofErr w:type="spellStart"/>
            <w:r>
              <w:t>PCell</w:t>
            </w:r>
            <w:proofErr w:type="spellEnd"/>
            <w:r>
              <w:t xml:space="preserve"> on RF channel number 1.</w:t>
            </w:r>
          </w:p>
        </w:tc>
      </w:tr>
      <w:tr w:rsidR="006419A1" w14:paraId="0A7F63C3" w14:textId="77777777" w:rsidTr="00E823AB">
        <w:trPr>
          <w:cantSplit/>
          <w:jc w:val="center"/>
        </w:trPr>
        <w:tc>
          <w:tcPr>
            <w:tcW w:w="1324" w:type="dxa"/>
            <w:tcBorders>
              <w:top w:val="nil"/>
              <w:left w:val="single" w:sz="4" w:space="0" w:color="auto"/>
              <w:bottom w:val="single" w:sz="4" w:space="0" w:color="auto"/>
              <w:right w:val="single" w:sz="4" w:space="0" w:color="auto"/>
            </w:tcBorders>
            <w:hideMark/>
          </w:tcPr>
          <w:p w14:paraId="659CF8BD" w14:textId="77777777" w:rsidR="006419A1" w:rsidRDefault="006419A1" w:rsidP="00E823AB">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51FF688A" w14:textId="77777777" w:rsidR="006419A1" w:rsidRDefault="006419A1" w:rsidP="00E823AB">
            <w:pPr>
              <w:pStyle w:val="TAL"/>
            </w:pPr>
            <w:r>
              <w:t xml:space="preserve">Activated </w:t>
            </w:r>
            <w:proofErr w:type="spellStart"/>
            <w:r>
              <w:t>PScell</w:t>
            </w:r>
            <w:proofErr w:type="spellEnd"/>
          </w:p>
        </w:tc>
        <w:tc>
          <w:tcPr>
            <w:tcW w:w="695" w:type="dxa"/>
            <w:tcBorders>
              <w:top w:val="nil"/>
              <w:left w:val="single" w:sz="4" w:space="0" w:color="auto"/>
              <w:bottom w:val="single" w:sz="4" w:space="0" w:color="auto"/>
              <w:right w:val="single" w:sz="4" w:space="0" w:color="auto"/>
            </w:tcBorders>
          </w:tcPr>
          <w:p w14:paraId="4E5A55F7"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AA0CAC8" w14:textId="77777777" w:rsidR="006419A1" w:rsidRDefault="006419A1" w:rsidP="00E823AB">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059043A2" w14:textId="77777777" w:rsidR="006419A1" w:rsidRDefault="006419A1" w:rsidP="00E823AB">
            <w:pPr>
              <w:pStyle w:val="TAC"/>
            </w:pPr>
            <w:proofErr w:type="spellStart"/>
            <w:r>
              <w:t>PSCell</w:t>
            </w:r>
            <w:proofErr w:type="spellEnd"/>
            <w:r>
              <w:t xml:space="preserve"> activated on RF channel number 2.</w:t>
            </w:r>
          </w:p>
        </w:tc>
      </w:tr>
      <w:tr w:rsidR="006419A1" w14:paraId="42503AC1"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22F55F" w14:textId="77777777" w:rsidR="006419A1" w:rsidRDefault="006419A1" w:rsidP="00E823AB">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C2C2CEE"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C48420" w14:textId="77777777" w:rsidR="006419A1" w:rsidRDefault="006419A1" w:rsidP="00E823AB">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7F0D750C" w14:textId="77777777" w:rsidR="006419A1" w:rsidRDefault="006419A1" w:rsidP="00E823AB">
            <w:pPr>
              <w:pStyle w:val="TAC"/>
              <w:rPr>
                <w:lang w:eastAsia="ja-JP"/>
              </w:rPr>
            </w:pPr>
            <w:r>
              <w:t>Continuous monitoring of primary cell</w:t>
            </w:r>
          </w:p>
        </w:tc>
      </w:tr>
      <w:tr w:rsidR="006419A1" w14:paraId="0645E9CE"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EADF73" w14:textId="77777777" w:rsidR="006419A1" w:rsidRDefault="006419A1" w:rsidP="00E823AB">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3F8AF061" w14:textId="77777777" w:rsidR="006419A1" w:rsidRDefault="006419A1" w:rsidP="00E823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49C85" w14:textId="77777777" w:rsidR="006419A1" w:rsidRDefault="006419A1" w:rsidP="00E823AB">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0D6567A5" w14:textId="77777777" w:rsidR="006419A1" w:rsidRDefault="006419A1" w:rsidP="00E823AB">
            <w:pPr>
              <w:pStyle w:val="TAC"/>
              <w:rPr>
                <w:lang w:eastAsia="zh-CN"/>
              </w:rPr>
            </w:pPr>
            <w:r>
              <w:rPr>
                <w:lang w:eastAsia="zh-CN"/>
              </w:rPr>
              <w:t xml:space="preserve">At the starting of period T6, UE sends a SR on PUCCH for </w:t>
            </w:r>
            <w:proofErr w:type="spellStart"/>
            <w:r>
              <w:rPr>
                <w:lang w:eastAsia="zh-CN"/>
              </w:rPr>
              <w:t>PSCell</w:t>
            </w:r>
            <w:proofErr w:type="spellEnd"/>
          </w:p>
        </w:tc>
      </w:tr>
      <w:tr w:rsidR="006419A1" w14:paraId="575A865B"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327348A" w14:textId="77777777" w:rsidR="006419A1" w:rsidRDefault="006419A1" w:rsidP="00E823AB">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2176E85" w14:textId="77777777" w:rsidR="006419A1" w:rsidRDefault="006419A1" w:rsidP="00E823AB">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7F7BCBB" w14:textId="77777777" w:rsidR="006419A1" w:rsidRDefault="006419A1" w:rsidP="00E823AB">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61038AA" w14:textId="77777777" w:rsidR="006419A1" w:rsidRDefault="006419A1" w:rsidP="00E823AB">
            <w:pPr>
              <w:pStyle w:val="TAC"/>
              <w:rPr>
                <w:lang w:eastAsia="ja-JP"/>
              </w:rPr>
            </w:pPr>
            <w:r>
              <w:t xml:space="preserve">During this time the </w:t>
            </w:r>
            <w:proofErr w:type="spellStart"/>
            <w:r>
              <w:t>PScell</w:t>
            </w:r>
            <w:proofErr w:type="spellEnd"/>
            <w:r>
              <w:t xml:space="preserve"> is deactivated</w:t>
            </w:r>
          </w:p>
        </w:tc>
      </w:tr>
      <w:tr w:rsidR="006419A1" w14:paraId="3EC74926"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E13E87" w14:textId="77777777" w:rsidR="006419A1" w:rsidRDefault="006419A1" w:rsidP="00E823AB">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4A28A958"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14F568D1" w14:textId="77777777" w:rsidR="006419A1" w:rsidRDefault="006419A1" w:rsidP="00E823AB">
            <w:pPr>
              <w:pStyle w:val="TAC"/>
            </w:pPr>
            <w:del w:id="11" w:author="Griselda WANG" w:date="2024-03-11T10:40:00Z">
              <w:r w:rsidDel="00F06915">
                <w:delText>1</w:delText>
              </w:r>
            </w:del>
            <w:ins w:id="12" w:author="Griselda WANG" w:date="2024-03-11T10:40:00Z">
              <w:r>
                <w:t>activation time</w:t>
              </w:r>
            </w:ins>
          </w:p>
        </w:tc>
        <w:tc>
          <w:tcPr>
            <w:tcW w:w="4132" w:type="dxa"/>
            <w:tcBorders>
              <w:top w:val="single" w:sz="4" w:space="0" w:color="auto"/>
              <w:left w:val="single" w:sz="4" w:space="0" w:color="auto"/>
              <w:bottom w:val="single" w:sz="4" w:space="0" w:color="auto"/>
              <w:right w:val="single" w:sz="4" w:space="0" w:color="auto"/>
            </w:tcBorders>
            <w:hideMark/>
          </w:tcPr>
          <w:p w14:paraId="25C2D738" w14:textId="77777777" w:rsidR="006419A1" w:rsidRDefault="006419A1" w:rsidP="00E823AB">
            <w:pPr>
              <w:pStyle w:val="TAC"/>
            </w:pPr>
            <w:r>
              <w:t xml:space="preserve">During this time the TE activated the </w:t>
            </w:r>
            <w:proofErr w:type="spellStart"/>
            <w:r>
              <w:t>PScell</w:t>
            </w:r>
            <w:proofErr w:type="spellEnd"/>
          </w:p>
        </w:tc>
      </w:tr>
      <w:tr w:rsidR="006419A1" w14:paraId="5724856D"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4E0D6B" w14:textId="77777777" w:rsidR="006419A1" w:rsidRDefault="006419A1" w:rsidP="00E823AB">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1365C12D"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41B0A634" w14:textId="77777777" w:rsidR="006419A1" w:rsidRDefault="006419A1" w:rsidP="00E823AB">
            <w:pPr>
              <w:pStyle w:val="TAC"/>
            </w:pPr>
            <w:r>
              <w:t>FFS</w:t>
            </w:r>
          </w:p>
        </w:tc>
        <w:tc>
          <w:tcPr>
            <w:tcW w:w="4132" w:type="dxa"/>
            <w:tcBorders>
              <w:top w:val="single" w:sz="4" w:space="0" w:color="auto"/>
              <w:left w:val="single" w:sz="4" w:space="0" w:color="auto"/>
              <w:bottom w:val="single" w:sz="4" w:space="0" w:color="auto"/>
              <w:right w:val="single" w:sz="4" w:space="0" w:color="auto"/>
            </w:tcBorders>
            <w:hideMark/>
          </w:tcPr>
          <w:p w14:paraId="30E4DDFA" w14:textId="77777777" w:rsidR="006419A1" w:rsidRDefault="006419A1" w:rsidP="00E823AB">
            <w:pPr>
              <w:pStyle w:val="TAC"/>
            </w:pPr>
            <w:r>
              <w:t xml:space="preserve">During this time the </w:t>
            </w:r>
            <w:proofErr w:type="spellStart"/>
            <w:r>
              <w:t>PScell</w:t>
            </w:r>
            <w:proofErr w:type="spellEnd"/>
            <w:r>
              <w:t xml:space="preserve"> is activated</w:t>
            </w:r>
          </w:p>
        </w:tc>
      </w:tr>
      <w:tr w:rsidR="006419A1" w14:paraId="691F8176"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1F9CFC" w14:textId="77777777" w:rsidR="006419A1" w:rsidRDefault="006419A1" w:rsidP="00E823AB">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6AD64915" w14:textId="77777777" w:rsidR="006419A1" w:rsidRDefault="006419A1" w:rsidP="00E823AB">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39BEAD28" w14:textId="77777777" w:rsidR="006419A1" w:rsidRDefault="006419A1" w:rsidP="00E823AB">
            <w:pPr>
              <w:pStyle w:val="TAC"/>
              <w:rPr>
                <w:lang w:eastAsia="ja-JP"/>
              </w:rPr>
            </w:pPr>
            <w:r>
              <w:t>FFS</w:t>
            </w:r>
          </w:p>
        </w:tc>
        <w:tc>
          <w:tcPr>
            <w:tcW w:w="4132" w:type="dxa"/>
            <w:tcBorders>
              <w:top w:val="single" w:sz="4" w:space="0" w:color="auto"/>
              <w:left w:val="single" w:sz="4" w:space="0" w:color="auto"/>
              <w:bottom w:val="single" w:sz="4" w:space="0" w:color="auto"/>
              <w:right w:val="single" w:sz="4" w:space="0" w:color="auto"/>
            </w:tcBorders>
            <w:hideMark/>
          </w:tcPr>
          <w:p w14:paraId="63059B31" w14:textId="77777777" w:rsidR="006419A1" w:rsidRDefault="006419A1" w:rsidP="00E823AB">
            <w:pPr>
              <w:pStyle w:val="TAC"/>
            </w:pPr>
            <w:r>
              <w:t xml:space="preserve">During this time the TE deactivate the </w:t>
            </w:r>
            <w:proofErr w:type="spellStart"/>
            <w:r>
              <w:t>PScell</w:t>
            </w:r>
            <w:proofErr w:type="spellEnd"/>
          </w:p>
        </w:tc>
      </w:tr>
      <w:tr w:rsidR="006419A1" w14:paraId="01DB5CCF"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8B683D3" w14:textId="77777777" w:rsidR="006419A1" w:rsidRDefault="006419A1" w:rsidP="00E823AB">
            <w:pPr>
              <w:pStyle w:val="TAL"/>
            </w:pPr>
            <w:r>
              <w:t>T5</w:t>
            </w:r>
          </w:p>
        </w:tc>
        <w:tc>
          <w:tcPr>
            <w:tcW w:w="695" w:type="dxa"/>
            <w:tcBorders>
              <w:top w:val="single" w:sz="4" w:space="0" w:color="auto"/>
              <w:left w:val="single" w:sz="4" w:space="0" w:color="auto"/>
              <w:bottom w:val="single" w:sz="4" w:space="0" w:color="auto"/>
              <w:right w:val="single" w:sz="4" w:space="0" w:color="auto"/>
            </w:tcBorders>
          </w:tcPr>
          <w:p w14:paraId="0CEC2E71"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5BBE5108" w14:textId="77777777" w:rsidR="006419A1" w:rsidRDefault="006419A1" w:rsidP="00E823AB">
            <w:pPr>
              <w:pStyle w:val="TAC"/>
            </w:pPr>
            <w:del w:id="13" w:author="Griselda WANG" w:date="2024-03-11T10:41:00Z">
              <w:r w:rsidDel="0098047D">
                <w:delText>1</w:delText>
              </w:r>
            </w:del>
            <w:ins w:id="14" w:author="Griselda WANG" w:date="2024-03-11T10:41:00Z">
              <w:r>
                <w:t>activation time</w:t>
              </w:r>
            </w:ins>
          </w:p>
        </w:tc>
        <w:tc>
          <w:tcPr>
            <w:tcW w:w="4132" w:type="dxa"/>
            <w:tcBorders>
              <w:top w:val="single" w:sz="4" w:space="0" w:color="auto"/>
              <w:left w:val="single" w:sz="4" w:space="0" w:color="auto"/>
              <w:bottom w:val="single" w:sz="4" w:space="0" w:color="auto"/>
              <w:right w:val="single" w:sz="4" w:space="0" w:color="auto"/>
            </w:tcBorders>
          </w:tcPr>
          <w:p w14:paraId="2F3791A6" w14:textId="77777777" w:rsidR="006419A1" w:rsidRDefault="006419A1" w:rsidP="00E823AB">
            <w:pPr>
              <w:pStyle w:val="TAC"/>
            </w:pPr>
            <w:r>
              <w:t xml:space="preserve">During this time, the TE activate the </w:t>
            </w:r>
            <w:proofErr w:type="spellStart"/>
            <w:r>
              <w:t>Pscell</w:t>
            </w:r>
            <w:proofErr w:type="spellEnd"/>
          </w:p>
        </w:tc>
      </w:tr>
      <w:tr w:rsidR="006419A1" w14:paraId="6CB0A09B" w14:textId="77777777" w:rsidTr="00E823A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78419F6" w14:textId="77777777" w:rsidR="006419A1" w:rsidRDefault="006419A1" w:rsidP="00E823AB">
            <w:pPr>
              <w:pStyle w:val="TAL"/>
            </w:pPr>
            <w:r>
              <w:t>T6</w:t>
            </w:r>
          </w:p>
        </w:tc>
        <w:tc>
          <w:tcPr>
            <w:tcW w:w="695" w:type="dxa"/>
            <w:tcBorders>
              <w:top w:val="single" w:sz="4" w:space="0" w:color="auto"/>
              <w:left w:val="single" w:sz="4" w:space="0" w:color="auto"/>
              <w:bottom w:val="single" w:sz="4" w:space="0" w:color="auto"/>
              <w:right w:val="single" w:sz="4" w:space="0" w:color="auto"/>
            </w:tcBorders>
          </w:tcPr>
          <w:p w14:paraId="01E4C505" w14:textId="77777777" w:rsidR="006419A1" w:rsidRDefault="006419A1" w:rsidP="00E823AB">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40670258" w14:textId="77777777" w:rsidR="006419A1" w:rsidRDefault="006419A1" w:rsidP="00E823AB">
            <w:pPr>
              <w:pStyle w:val="TAC"/>
            </w:pPr>
            <w:del w:id="15" w:author="Griselda WANG" w:date="2024-03-11T10:41:00Z">
              <w:r w:rsidDel="007C69DF">
                <w:delText>1</w:delText>
              </w:r>
            </w:del>
            <w:ins w:id="16" w:author="Griselda WANG" w:date="2024-03-11T10:41:00Z">
              <w:r>
                <w:t>N/A</w:t>
              </w:r>
            </w:ins>
          </w:p>
        </w:tc>
        <w:tc>
          <w:tcPr>
            <w:tcW w:w="4132" w:type="dxa"/>
            <w:tcBorders>
              <w:top w:val="single" w:sz="4" w:space="0" w:color="auto"/>
              <w:left w:val="single" w:sz="4" w:space="0" w:color="auto"/>
              <w:bottom w:val="single" w:sz="4" w:space="0" w:color="auto"/>
              <w:right w:val="single" w:sz="4" w:space="0" w:color="auto"/>
            </w:tcBorders>
          </w:tcPr>
          <w:p w14:paraId="4AD1C648" w14:textId="77777777" w:rsidR="006419A1" w:rsidRDefault="006419A1" w:rsidP="00E823AB">
            <w:pPr>
              <w:pStyle w:val="TAC"/>
            </w:pPr>
            <w:r>
              <w:t xml:space="preserve">During this time, the TE receives the SR and the </w:t>
            </w:r>
            <w:proofErr w:type="spellStart"/>
            <w:r>
              <w:t>PScell</w:t>
            </w:r>
            <w:proofErr w:type="spellEnd"/>
            <w:r>
              <w:t xml:space="preserve"> is activated</w:t>
            </w:r>
          </w:p>
        </w:tc>
      </w:tr>
    </w:tbl>
    <w:p w14:paraId="4F0E3C17" w14:textId="77777777" w:rsidR="006419A1" w:rsidRPr="00C24D2E" w:rsidRDefault="006419A1" w:rsidP="006419A1">
      <w:pPr>
        <w:rPr>
          <w:lang w:eastAsia="zh-CN"/>
        </w:rPr>
      </w:pPr>
    </w:p>
    <w:p w14:paraId="702419D7" w14:textId="77777777" w:rsidR="006419A1" w:rsidRDefault="006419A1" w:rsidP="006419A1">
      <w:pPr>
        <w:pStyle w:val="TH"/>
      </w:pPr>
      <w:r>
        <w:t>Table A.7.5.16.1-</w:t>
      </w:r>
      <w:r>
        <w:rPr>
          <w:lang w:eastAsia="zh-CN"/>
        </w:rPr>
        <w:t>3</w:t>
      </w:r>
      <w:r>
        <w:t xml:space="preserve">: Cell specific test parameters for FR1FR1 </w:t>
      </w:r>
      <w:proofErr w:type="spellStart"/>
      <w:r>
        <w:t>PSCell</w:t>
      </w:r>
      <w:proofErr w:type="spellEnd"/>
      <w:r>
        <w:t xml:space="preserve">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353"/>
        <w:gridCol w:w="353"/>
        <w:gridCol w:w="353"/>
        <w:gridCol w:w="188"/>
        <w:gridCol w:w="165"/>
        <w:gridCol w:w="623"/>
        <w:gridCol w:w="624"/>
        <w:gridCol w:w="311"/>
        <w:gridCol w:w="312"/>
        <w:gridCol w:w="312"/>
        <w:gridCol w:w="312"/>
      </w:tblGrid>
      <w:tr w:rsidR="006419A1" w14:paraId="0D50D33D" w14:textId="77777777" w:rsidTr="00E823AB">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044FE" w14:textId="77777777" w:rsidR="006419A1" w:rsidRDefault="006419A1" w:rsidP="00E823AB">
            <w:pPr>
              <w:pStyle w:val="TAH"/>
              <w:rPr>
                <w:rFonts w:eastAsia="Calibri"/>
                <w:szCs w:val="22"/>
              </w:rPr>
            </w:pPr>
            <w:proofErr w:type="spellStart"/>
            <w:r>
              <w:rPr>
                <w:lang w:val="en-US"/>
              </w:rPr>
              <w:t>Parameter</w:t>
            </w:r>
            <w:r>
              <w:rPr>
                <w:vertAlign w:val="superscript"/>
                <w:lang w:val="en-US"/>
              </w:rPr>
              <w:t>Note</w:t>
            </w:r>
            <w:proofErr w:type="spellEnd"/>
            <w:r>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9638FBB" w14:textId="77777777" w:rsidR="006419A1" w:rsidRDefault="006419A1" w:rsidP="00E823AB">
            <w:pPr>
              <w:pStyle w:val="TAH"/>
              <w:rPr>
                <w:rFonts w:eastAsia="Calibri"/>
                <w:szCs w:val="22"/>
              </w:rPr>
            </w:pPr>
            <w:r>
              <w:rPr>
                <w:lang w:val="en-US"/>
              </w:rPr>
              <w:t>Unit</w:t>
            </w: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B8DA90A" w14:textId="77777777" w:rsidR="006419A1" w:rsidRDefault="006419A1" w:rsidP="00E823AB">
            <w:pPr>
              <w:pStyle w:val="TAH"/>
            </w:pPr>
            <w:r>
              <w:rPr>
                <w:lang w:val="en-US"/>
              </w:rPr>
              <w:t xml:space="preserve">Cell </w:t>
            </w:r>
            <w:r>
              <w:rPr>
                <w:lang w:val="en-US" w:eastAsia="zh-CN"/>
              </w:rPr>
              <w:t>1</w:t>
            </w:r>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149AAFA4" w14:textId="77777777" w:rsidR="006419A1" w:rsidRDefault="006419A1" w:rsidP="00E823AB">
            <w:pPr>
              <w:pStyle w:val="TAH"/>
            </w:pPr>
            <w:r>
              <w:rPr>
                <w:lang w:val="en-US"/>
              </w:rPr>
              <w:t xml:space="preserve">Cell </w:t>
            </w:r>
            <w:r>
              <w:rPr>
                <w:lang w:val="en-US" w:eastAsia="zh-CN"/>
              </w:rPr>
              <w:t>2</w:t>
            </w:r>
          </w:p>
        </w:tc>
      </w:tr>
      <w:tr w:rsidR="006419A1" w14:paraId="4868902D" w14:textId="77777777" w:rsidTr="00E823AB">
        <w:trPr>
          <w:trHeight w:val="187"/>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70C48886" w14:textId="77777777" w:rsidR="006419A1" w:rsidRDefault="006419A1" w:rsidP="00E823AB">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B673D1" w14:textId="77777777" w:rsidR="006419A1" w:rsidRDefault="006419A1" w:rsidP="00E823AB">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885EB92" w14:textId="77777777" w:rsidR="006419A1" w:rsidRDefault="006419A1" w:rsidP="00E823AB">
            <w:pPr>
              <w:pStyle w:val="TAH"/>
            </w:pPr>
            <w:r>
              <w:rPr>
                <w:lang w:val="en-US"/>
              </w:rPr>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AB274A" w14:textId="77777777" w:rsidR="006419A1" w:rsidRDefault="006419A1" w:rsidP="00E823AB">
            <w:pPr>
              <w:pStyle w:val="TAH"/>
            </w:pPr>
            <w:r>
              <w:rPr>
                <w:lang w:val="en-US"/>
              </w:rPr>
              <w:t>T2</w:t>
            </w:r>
          </w:p>
        </w:tc>
        <w:tc>
          <w:tcPr>
            <w:tcW w:w="353" w:type="dxa"/>
            <w:tcBorders>
              <w:top w:val="single" w:sz="4" w:space="0" w:color="auto"/>
              <w:left w:val="single" w:sz="4" w:space="0" w:color="auto"/>
              <w:bottom w:val="single" w:sz="4" w:space="0" w:color="auto"/>
              <w:right w:val="single" w:sz="4" w:space="0" w:color="auto"/>
            </w:tcBorders>
            <w:vAlign w:val="center"/>
            <w:hideMark/>
          </w:tcPr>
          <w:p w14:paraId="750F2768" w14:textId="77777777" w:rsidR="006419A1" w:rsidRDefault="006419A1" w:rsidP="00E823AB">
            <w:pPr>
              <w:pStyle w:val="TAH"/>
            </w:pPr>
            <w:r>
              <w:t>T3</w:t>
            </w:r>
          </w:p>
        </w:tc>
        <w:tc>
          <w:tcPr>
            <w:tcW w:w="353" w:type="dxa"/>
            <w:tcBorders>
              <w:top w:val="single" w:sz="4" w:space="0" w:color="auto"/>
              <w:left w:val="single" w:sz="4" w:space="0" w:color="auto"/>
              <w:bottom w:val="single" w:sz="4" w:space="0" w:color="auto"/>
              <w:right w:val="single" w:sz="4" w:space="0" w:color="auto"/>
            </w:tcBorders>
            <w:vAlign w:val="center"/>
          </w:tcPr>
          <w:p w14:paraId="6167C5B4" w14:textId="77777777" w:rsidR="006419A1" w:rsidRDefault="006419A1" w:rsidP="00E823AB">
            <w:pPr>
              <w:pStyle w:val="TAH"/>
            </w:pPr>
            <w:r>
              <w:t>T4</w:t>
            </w:r>
          </w:p>
        </w:tc>
        <w:tc>
          <w:tcPr>
            <w:tcW w:w="353" w:type="dxa"/>
            <w:tcBorders>
              <w:top w:val="single" w:sz="4" w:space="0" w:color="auto"/>
              <w:left w:val="single" w:sz="4" w:space="0" w:color="auto"/>
              <w:bottom w:val="single" w:sz="4" w:space="0" w:color="auto"/>
              <w:right w:val="single" w:sz="4" w:space="0" w:color="auto"/>
            </w:tcBorders>
            <w:vAlign w:val="center"/>
            <w:hideMark/>
          </w:tcPr>
          <w:p w14:paraId="65186D38" w14:textId="77777777" w:rsidR="006419A1" w:rsidRDefault="006419A1" w:rsidP="00E823AB">
            <w:pPr>
              <w:pStyle w:val="TAH"/>
            </w:pPr>
            <w:r>
              <w:t>T5</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7522ED95" w14:textId="77777777" w:rsidR="006419A1" w:rsidRDefault="006419A1" w:rsidP="00E823AB">
            <w:pPr>
              <w:pStyle w:val="TAH"/>
            </w:pPr>
            <w:r>
              <w:t>T6</w:t>
            </w:r>
          </w:p>
        </w:tc>
        <w:tc>
          <w:tcPr>
            <w:tcW w:w="623" w:type="dxa"/>
            <w:tcBorders>
              <w:top w:val="single" w:sz="4" w:space="0" w:color="auto"/>
              <w:left w:val="single" w:sz="4" w:space="0" w:color="auto"/>
              <w:bottom w:val="single" w:sz="4" w:space="0" w:color="auto"/>
              <w:right w:val="single" w:sz="4" w:space="0" w:color="auto"/>
            </w:tcBorders>
            <w:vAlign w:val="center"/>
            <w:hideMark/>
          </w:tcPr>
          <w:p w14:paraId="58017114" w14:textId="77777777" w:rsidR="006419A1" w:rsidRDefault="006419A1" w:rsidP="00E823AB">
            <w:pPr>
              <w:pStyle w:val="TAH"/>
            </w:pPr>
            <w:r>
              <w:rPr>
                <w:lang w:val="en-US"/>
              </w:rPr>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5BE129" w14:textId="77777777" w:rsidR="006419A1" w:rsidRDefault="006419A1" w:rsidP="00E823AB">
            <w:pPr>
              <w:pStyle w:val="TAH"/>
            </w:pPr>
            <w:r>
              <w:rPr>
                <w:lang w:val="en-US"/>
              </w:rPr>
              <w:t>T2</w:t>
            </w:r>
          </w:p>
        </w:tc>
        <w:tc>
          <w:tcPr>
            <w:tcW w:w="311" w:type="dxa"/>
            <w:tcBorders>
              <w:top w:val="single" w:sz="4" w:space="0" w:color="auto"/>
              <w:left w:val="single" w:sz="4" w:space="0" w:color="auto"/>
              <w:bottom w:val="single" w:sz="4" w:space="0" w:color="auto"/>
              <w:right w:val="single" w:sz="4" w:space="0" w:color="auto"/>
            </w:tcBorders>
            <w:vAlign w:val="center"/>
            <w:hideMark/>
          </w:tcPr>
          <w:p w14:paraId="41D9B404" w14:textId="77777777" w:rsidR="006419A1" w:rsidRDefault="006419A1" w:rsidP="00E823AB">
            <w:pPr>
              <w:pStyle w:val="TAH"/>
            </w:pPr>
            <w:r>
              <w:t>T3</w:t>
            </w:r>
          </w:p>
        </w:tc>
        <w:tc>
          <w:tcPr>
            <w:tcW w:w="312" w:type="dxa"/>
            <w:tcBorders>
              <w:top w:val="single" w:sz="4" w:space="0" w:color="auto"/>
              <w:left w:val="single" w:sz="4" w:space="0" w:color="auto"/>
              <w:bottom w:val="single" w:sz="4" w:space="0" w:color="auto"/>
              <w:right w:val="single" w:sz="4" w:space="0" w:color="auto"/>
            </w:tcBorders>
            <w:vAlign w:val="center"/>
          </w:tcPr>
          <w:p w14:paraId="57DBDA4A" w14:textId="77777777" w:rsidR="006419A1" w:rsidRDefault="006419A1" w:rsidP="00E823AB">
            <w:pPr>
              <w:pStyle w:val="TAH"/>
            </w:pPr>
            <w:r>
              <w:t>T4</w:t>
            </w:r>
          </w:p>
        </w:tc>
        <w:tc>
          <w:tcPr>
            <w:tcW w:w="312" w:type="dxa"/>
            <w:tcBorders>
              <w:top w:val="single" w:sz="4" w:space="0" w:color="auto"/>
              <w:left w:val="single" w:sz="4" w:space="0" w:color="auto"/>
              <w:bottom w:val="single" w:sz="4" w:space="0" w:color="auto"/>
              <w:right w:val="single" w:sz="4" w:space="0" w:color="auto"/>
            </w:tcBorders>
            <w:vAlign w:val="center"/>
            <w:hideMark/>
          </w:tcPr>
          <w:p w14:paraId="285224BF" w14:textId="77777777" w:rsidR="006419A1" w:rsidRDefault="006419A1" w:rsidP="00E823AB">
            <w:pPr>
              <w:pStyle w:val="TAH"/>
            </w:pPr>
            <w:r>
              <w:t>T5</w:t>
            </w:r>
          </w:p>
        </w:tc>
        <w:tc>
          <w:tcPr>
            <w:tcW w:w="312" w:type="dxa"/>
            <w:tcBorders>
              <w:top w:val="single" w:sz="4" w:space="0" w:color="auto"/>
              <w:left w:val="single" w:sz="4" w:space="0" w:color="auto"/>
              <w:bottom w:val="single" w:sz="4" w:space="0" w:color="auto"/>
              <w:right w:val="single" w:sz="4" w:space="0" w:color="auto"/>
            </w:tcBorders>
            <w:vAlign w:val="center"/>
          </w:tcPr>
          <w:p w14:paraId="72588162" w14:textId="77777777" w:rsidR="006419A1" w:rsidRDefault="006419A1" w:rsidP="00E823AB">
            <w:pPr>
              <w:pStyle w:val="TAH"/>
            </w:pPr>
            <w:r>
              <w:t>T6</w:t>
            </w:r>
          </w:p>
        </w:tc>
      </w:tr>
      <w:tr w:rsidR="001B2114" w14:paraId="470BF132"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E115693" w14:textId="77777777" w:rsidR="001B2114" w:rsidRDefault="001B2114" w:rsidP="00E823AB">
            <w:pPr>
              <w:pStyle w:val="TAL"/>
            </w:pPr>
            <w:r>
              <w:rPr>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0A333473"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96FDA98" w14:textId="77777777" w:rsidR="001B2114" w:rsidRDefault="001B2114" w:rsidP="00E823AB">
            <w:pPr>
              <w:pStyle w:val="TAC"/>
            </w:pPr>
            <w:r>
              <w:rPr>
                <w:rFonts w:cs="Arial"/>
                <w:lang w:val="en-US"/>
              </w:rPr>
              <w:t>Freq</w:t>
            </w:r>
            <w:r>
              <w:rPr>
                <w:rFonts w:cs="Arial"/>
                <w:lang w:val="en-US" w:eastAsia="zh-CN"/>
              </w:rPr>
              <w:t>1</w:t>
            </w:r>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0321E99D" w14:textId="77777777" w:rsidR="001B2114" w:rsidRDefault="001B2114" w:rsidP="00E823AB">
            <w:pPr>
              <w:pStyle w:val="TAC"/>
            </w:pPr>
            <w:r>
              <w:rPr>
                <w:rFonts w:cs="Arial"/>
                <w:lang w:val="en-US"/>
              </w:rPr>
              <w:t>Freq</w:t>
            </w:r>
            <w:r>
              <w:rPr>
                <w:rFonts w:cs="Arial"/>
                <w:lang w:val="en-US" w:eastAsia="zh-CN"/>
              </w:rPr>
              <w:t>2</w:t>
            </w:r>
          </w:p>
        </w:tc>
      </w:tr>
      <w:tr w:rsidR="001B2114" w14:paraId="2EAE7684" w14:textId="77777777" w:rsidTr="00E823AB">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3030D7BF" w14:textId="77777777" w:rsidR="001B2114" w:rsidRDefault="001B2114" w:rsidP="00E823AB">
            <w:pPr>
              <w:pStyle w:val="TAL"/>
            </w:pPr>
            <w:r>
              <w:rPr>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5CD176ED" w14:textId="77777777" w:rsidR="001B2114" w:rsidRDefault="001B2114" w:rsidP="00E823AB">
            <w:pPr>
              <w:pStyle w:val="TAL"/>
            </w:pPr>
            <w:r>
              <w:rPr>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6ACC594E"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C8B052A" w14:textId="77777777" w:rsidR="001B2114" w:rsidRDefault="001B2114" w:rsidP="00E823AB">
            <w:pPr>
              <w:pStyle w:val="TAC"/>
            </w:pPr>
            <w:r>
              <w:rPr>
                <w:rFonts w:cs="Arial"/>
                <w:lang w:val="en-US" w:eastAsia="zh-CN"/>
              </w:rPr>
              <w:t>FDD</w:t>
            </w:r>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3C51F19A" w14:textId="77777777" w:rsidR="001B2114" w:rsidRDefault="001B2114" w:rsidP="00E823AB">
            <w:pPr>
              <w:pStyle w:val="TAC"/>
            </w:pPr>
            <w:r>
              <w:rPr>
                <w:rFonts w:cs="Arial"/>
                <w:lang w:val="en-US" w:eastAsia="zh-CN"/>
              </w:rPr>
              <w:t>TDD</w:t>
            </w:r>
          </w:p>
        </w:tc>
      </w:tr>
      <w:tr w:rsidR="001B2114" w14:paraId="15E85793" w14:textId="77777777" w:rsidTr="00E823AB">
        <w:trPr>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76056A0F"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8C2C5EC" w14:textId="77777777" w:rsidR="001B2114" w:rsidRDefault="001B2114" w:rsidP="00E823AB">
            <w:pPr>
              <w:pStyle w:val="TAL"/>
            </w:pPr>
            <w:r>
              <w:rPr>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732FCDF7" w14:textId="77777777" w:rsidR="001B2114" w:rsidRDefault="001B2114" w:rsidP="00E823AB">
            <w:pPr>
              <w:pStyle w:val="TAC"/>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0BFD77C4" w14:textId="77777777" w:rsidR="001B2114" w:rsidRDefault="001B2114" w:rsidP="00E823AB">
            <w:pPr>
              <w:pStyle w:val="TAC"/>
            </w:pPr>
            <w:r>
              <w:rPr>
                <w:rFonts w:cs="Arial"/>
                <w:lang w:val="en-US" w:eastAsia="zh-CN"/>
              </w:rPr>
              <w:t>TDD</w:t>
            </w:r>
          </w:p>
        </w:tc>
      </w:tr>
      <w:tr w:rsidR="001B2114" w14:paraId="08B912A1"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D744CD1" w14:textId="77777777" w:rsidR="001B2114" w:rsidRDefault="001B2114" w:rsidP="00E823AB">
            <w:pPr>
              <w:pStyle w:val="TAL"/>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41B39A0F" w14:textId="77777777" w:rsidR="001B2114" w:rsidRDefault="001B2114" w:rsidP="00E823AB">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tcPr>
          <w:p w14:paraId="222A0AC4" w14:textId="77777777" w:rsidR="001B2114" w:rsidRDefault="001B2114" w:rsidP="00E823AB">
            <w:pPr>
              <w:pStyle w:val="TAC"/>
            </w:pPr>
          </w:p>
        </w:tc>
        <w:tc>
          <w:tcPr>
            <w:tcW w:w="2659" w:type="dxa"/>
            <w:gridSpan w:val="6"/>
            <w:tcBorders>
              <w:top w:val="single" w:sz="4" w:space="0" w:color="auto"/>
              <w:left w:val="single" w:sz="4" w:space="0" w:color="auto"/>
              <w:bottom w:val="single" w:sz="4" w:space="0" w:color="auto"/>
              <w:right w:val="single" w:sz="4" w:space="0" w:color="auto"/>
            </w:tcBorders>
            <w:hideMark/>
          </w:tcPr>
          <w:p w14:paraId="41EBC876" w14:textId="77777777" w:rsidR="001B2114" w:rsidRDefault="001B2114" w:rsidP="00E823AB">
            <w:pPr>
              <w:pStyle w:val="TAC"/>
            </w:pPr>
            <w:r>
              <w:rPr>
                <w:rFonts w:cs="Arial"/>
                <w:lang w:val="en-US" w:eastAsia="zh-CN"/>
              </w:rPr>
              <w:t>Not Applicable</w:t>
            </w:r>
          </w:p>
        </w:tc>
        <w:tc>
          <w:tcPr>
            <w:tcW w:w="2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D7626BF" w14:textId="77777777" w:rsidR="001B2114" w:rsidRDefault="001B2114" w:rsidP="00E823AB">
            <w:pPr>
              <w:pStyle w:val="TAC"/>
            </w:pPr>
            <w:r>
              <w:rPr>
                <w:rFonts w:cs="Arial"/>
                <w:lang w:val="en-US"/>
              </w:rPr>
              <w:t>TDDConf.3.1</w:t>
            </w:r>
          </w:p>
        </w:tc>
      </w:tr>
      <w:tr w:rsidR="001B2114" w14:paraId="4605307B"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3F0C6887"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A12EC2B" w14:textId="77777777" w:rsidR="001B2114" w:rsidRDefault="001B2114" w:rsidP="00E823AB">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22FB0165" w14:textId="77777777" w:rsidR="001B2114" w:rsidRDefault="001B2114" w:rsidP="00E823AB">
            <w:pPr>
              <w:pStyle w:val="TAC"/>
            </w:pPr>
          </w:p>
        </w:tc>
        <w:tc>
          <w:tcPr>
            <w:tcW w:w="2659" w:type="dxa"/>
            <w:gridSpan w:val="6"/>
            <w:tcBorders>
              <w:top w:val="single" w:sz="4" w:space="0" w:color="auto"/>
              <w:left w:val="single" w:sz="4" w:space="0" w:color="auto"/>
              <w:bottom w:val="single" w:sz="4" w:space="0" w:color="auto"/>
              <w:right w:val="single" w:sz="4" w:space="0" w:color="auto"/>
            </w:tcBorders>
            <w:hideMark/>
          </w:tcPr>
          <w:p w14:paraId="12713604" w14:textId="77777777" w:rsidR="001B2114" w:rsidRDefault="001B2114" w:rsidP="00E823AB">
            <w:pPr>
              <w:pStyle w:val="TAC"/>
            </w:pPr>
            <w:r>
              <w:rPr>
                <w:rFonts w:cs="Arial"/>
                <w:lang w:val="en-US"/>
              </w:rPr>
              <w:t>TDDConf.</w:t>
            </w:r>
            <w:r>
              <w:rPr>
                <w:rFonts w:cs="Arial"/>
                <w:lang w:val="en-US" w:eastAsia="zh-CN"/>
              </w:rPr>
              <w:t>1</w:t>
            </w:r>
            <w:r>
              <w:rPr>
                <w:rFonts w:cs="Arial"/>
                <w:lang w:val="en-US"/>
              </w:rPr>
              <w:t>.1</w:t>
            </w:r>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1C320562" w14:textId="77777777" w:rsidR="001B2114" w:rsidRDefault="001B2114" w:rsidP="00E823AB">
            <w:pPr>
              <w:pStyle w:val="TAC"/>
            </w:pPr>
          </w:p>
        </w:tc>
      </w:tr>
      <w:tr w:rsidR="001B2114" w14:paraId="27256DCA"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021BB25"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91559D3" w14:textId="77777777" w:rsidR="001B2114" w:rsidRDefault="001B2114" w:rsidP="00E823AB">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323D643" w14:textId="77777777" w:rsidR="001B2114" w:rsidRDefault="001B2114" w:rsidP="00E823AB">
            <w:pPr>
              <w:pStyle w:val="TAC"/>
            </w:pPr>
          </w:p>
        </w:tc>
        <w:tc>
          <w:tcPr>
            <w:tcW w:w="2659" w:type="dxa"/>
            <w:gridSpan w:val="6"/>
            <w:tcBorders>
              <w:top w:val="single" w:sz="4" w:space="0" w:color="auto"/>
              <w:left w:val="single" w:sz="4" w:space="0" w:color="auto"/>
              <w:bottom w:val="single" w:sz="4" w:space="0" w:color="auto"/>
              <w:right w:val="single" w:sz="4" w:space="0" w:color="auto"/>
            </w:tcBorders>
            <w:hideMark/>
          </w:tcPr>
          <w:p w14:paraId="10DF7D51" w14:textId="77777777" w:rsidR="001B2114" w:rsidRDefault="001B2114" w:rsidP="00E823AB">
            <w:pPr>
              <w:pStyle w:val="TAC"/>
            </w:pPr>
            <w:r>
              <w:rPr>
                <w:rFonts w:cs="Arial"/>
                <w:lang w:val="en-US"/>
              </w:rPr>
              <w:t>TDDConf.</w:t>
            </w:r>
            <w:r>
              <w:rPr>
                <w:rFonts w:cs="Arial"/>
                <w:lang w:val="en-US" w:eastAsia="zh-CN"/>
              </w:rPr>
              <w:t>2</w:t>
            </w:r>
            <w:r>
              <w:rPr>
                <w:rFonts w:cs="Arial"/>
                <w:lang w:val="en-US"/>
              </w:rPr>
              <w:t>.1</w:t>
            </w:r>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68D75003" w14:textId="77777777" w:rsidR="001B2114" w:rsidRDefault="001B2114" w:rsidP="00E823AB">
            <w:pPr>
              <w:pStyle w:val="TAC"/>
            </w:pPr>
          </w:p>
        </w:tc>
      </w:tr>
      <w:tr w:rsidR="001B2114" w14:paraId="44D6934A" w14:textId="77777777" w:rsidTr="00E823AB">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1F1AB08" w14:textId="77777777" w:rsidR="001B2114" w:rsidRDefault="001B2114" w:rsidP="00E823AB">
            <w:pPr>
              <w:pStyle w:val="TAL"/>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0F3B4B25" w14:textId="77777777" w:rsidR="001B2114" w:rsidRDefault="001B2114" w:rsidP="00E823AB">
            <w:pPr>
              <w:pStyle w:val="TAL"/>
              <w:rPr>
                <w:lang w:eastAsia="zh-CN"/>
              </w:rPr>
            </w:pPr>
            <w:r>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0BE79DE" w14:textId="77777777" w:rsidR="001B2114" w:rsidRDefault="001B2114" w:rsidP="00E823AB">
            <w:pPr>
              <w:pStyle w:val="TAC"/>
            </w:pPr>
          </w:p>
        </w:tc>
        <w:tc>
          <w:tcPr>
            <w:tcW w:w="5318" w:type="dxa"/>
            <w:gridSpan w:val="13"/>
            <w:tcBorders>
              <w:top w:val="single" w:sz="4" w:space="0" w:color="auto"/>
              <w:left w:val="single" w:sz="4" w:space="0" w:color="auto"/>
              <w:bottom w:val="single" w:sz="4" w:space="0" w:color="auto"/>
              <w:right w:val="single" w:sz="4" w:space="0" w:color="auto"/>
            </w:tcBorders>
            <w:hideMark/>
          </w:tcPr>
          <w:p w14:paraId="56563907" w14:textId="77777777" w:rsidR="001B2114" w:rsidRDefault="001B2114" w:rsidP="00E823AB">
            <w:pPr>
              <w:pStyle w:val="TAC"/>
              <w:rPr>
                <w:lang w:eastAsia="zh-CN"/>
              </w:rPr>
            </w:pPr>
            <w:r>
              <w:rPr>
                <w:lang w:eastAsia="zh-CN"/>
              </w:rPr>
              <w:t>DLBWP.0.1</w:t>
            </w:r>
          </w:p>
        </w:tc>
      </w:tr>
      <w:tr w:rsidR="001B2114" w14:paraId="13E3F6BB" w14:textId="77777777" w:rsidTr="00E823AB">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6DD5E3D" w14:textId="77777777" w:rsidR="001B2114" w:rsidRDefault="001B2114" w:rsidP="00E823AB">
            <w:pPr>
              <w:pStyle w:val="TAL"/>
              <w:rPr>
                <w:szCs w:val="18"/>
                <w:lang w:eastAsia="zh-CN"/>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5753AA1" w14:textId="77777777" w:rsidR="001B2114" w:rsidRDefault="001B2114" w:rsidP="00E823AB">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D56FEB1" w14:textId="77777777" w:rsidR="001B2114" w:rsidRDefault="001B2114" w:rsidP="00E823AB">
            <w:pPr>
              <w:pStyle w:val="TAC"/>
              <w:rPr>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2D759BBA" w14:textId="77777777" w:rsidR="001B2114" w:rsidRDefault="001B2114" w:rsidP="00E823AB">
            <w:pPr>
              <w:pStyle w:val="TAC"/>
              <w:rPr>
                <w:szCs w:val="18"/>
              </w:rPr>
            </w:pPr>
            <w:r>
              <w:rPr>
                <w:rFonts w:cs="Arial"/>
                <w:szCs w:val="18"/>
                <w:lang w:val="fr-FR"/>
              </w:rPr>
              <w:t>DLBWP.</w:t>
            </w:r>
            <w:r>
              <w:rPr>
                <w:rFonts w:cs="Arial"/>
                <w:szCs w:val="18"/>
                <w:lang w:val="fr-FR" w:eastAsia="zh-CN"/>
              </w:rPr>
              <w:t>1</w:t>
            </w:r>
            <w:r>
              <w:rPr>
                <w:rFonts w:cs="Arial"/>
                <w:szCs w:val="18"/>
                <w:lang w:val="fr-FR"/>
              </w:rPr>
              <w:t>.1</w:t>
            </w:r>
          </w:p>
        </w:tc>
      </w:tr>
      <w:tr w:rsidR="001B2114" w14:paraId="5FBD2C4A" w14:textId="77777777" w:rsidTr="00E823AB">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B7D1457" w14:textId="77777777" w:rsidR="001B2114" w:rsidRDefault="001B2114" w:rsidP="00E823AB">
            <w:pPr>
              <w:pStyle w:val="TAL"/>
              <w:rPr>
                <w:szCs w:val="18"/>
              </w:rPr>
            </w:pPr>
            <w:r>
              <w:rPr>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8820E1E" w14:textId="77777777" w:rsidR="001B2114" w:rsidRDefault="001B2114" w:rsidP="00E823AB">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0647DCD" w14:textId="77777777" w:rsidR="001B2114" w:rsidRDefault="001B2114" w:rsidP="00E823AB">
            <w:pPr>
              <w:pStyle w:val="TAC"/>
              <w:rPr>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1A3AE057" w14:textId="77777777" w:rsidR="001B2114" w:rsidRDefault="001B2114" w:rsidP="00E823AB">
            <w:pPr>
              <w:pStyle w:val="TAC"/>
              <w:rPr>
                <w:szCs w:val="18"/>
                <w:lang w:eastAsia="zh-CN"/>
              </w:rPr>
            </w:pPr>
            <w:r>
              <w:rPr>
                <w:rFonts w:cs="Arial"/>
                <w:szCs w:val="18"/>
                <w:lang w:val="en-US" w:eastAsia="zh-CN"/>
              </w:rPr>
              <w:t>ULBWP.0.1</w:t>
            </w:r>
          </w:p>
        </w:tc>
      </w:tr>
      <w:tr w:rsidR="001B2114" w14:paraId="63285B74" w14:textId="77777777" w:rsidTr="00E823AB">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759060B" w14:textId="77777777" w:rsidR="001B2114" w:rsidRDefault="001B2114" w:rsidP="00E823AB">
            <w:pPr>
              <w:pStyle w:val="TAL"/>
              <w:rPr>
                <w:szCs w:val="18"/>
              </w:rPr>
            </w:pPr>
            <w:r>
              <w:rPr>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D49DB2B" w14:textId="77777777" w:rsidR="001B2114" w:rsidRDefault="001B2114" w:rsidP="00E823AB">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569CE2D" w14:textId="77777777" w:rsidR="001B2114" w:rsidRDefault="001B2114" w:rsidP="00E823AB">
            <w:pPr>
              <w:pStyle w:val="TAC"/>
              <w:rPr>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71747C0" w14:textId="77777777" w:rsidR="001B2114" w:rsidRDefault="001B2114" w:rsidP="00E823AB">
            <w:pPr>
              <w:pStyle w:val="TAC"/>
              <w:rPr>
                <w:szCs w:val="18"/>
                <w:lang w:eastAsia="zh-CN"/>
              </w:rPr>
            </w:pPr>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p>
        </w:tc>
      </w:tr>
      <w:tr w:rsidR="001B2114" w14:paraId="24005593" w14:textId="77777777" w:rsidTr="00E823AB">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E494EA7" w14:textId="77777777" w:rsidR="001B2114" w:rsidRDefault="001B2114" w:rsidP="00E823AB">
            <w:pPr>
              <w:pStyle w:val="TAL"/>
              <w:rPr>
                <w:szCs w:val="18"/>
              </w:rPr>
            </w:pPr>
            <w:r>
              <w:rPr>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D5B2A84" w14:textId="77777777" w:rsidR="001B2114" w:rsidRDefault="001B2114" w:rsidP="00E823AB">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D7AFF98" w14:textId="77777777" w:rsidR="001B2114" w:rsidRDefault="001B2114" w:rsidP="00E823AB">
            <w:pPr>
              <w:pStyle w:val="TAC"/>
              <w:rPr>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62AC2496" w14:textId="77777777" w:rsidR="001B2114" w:rsidRDefault="001B2114" w:rsidP="00E823AB">
            <w:pPr>
              <w:pStyle w:val="TAC"/>
              <w:rPr>
                <w:szCs w:val="18"/>
                <w:lang w:eastAsia="zh-CN"/>
              </w:rPr>
            </w:pPr>
            <w:r>
              <w:rPr>
                <w:rFonts w:cs="Arial"/>
                <w:szCs w:val="18"/>
                <w:lang w:val="en-US" w:eastAsia="zh-CN"/>
              </w:rPr>
              <w:t>N/A</w:t>
            </w:r>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01047B71" w14:textId="77777777" w:rsidR="001B2114" w:rsidRDefault="001B2114" w:rsidP="00E823AB">
            <w:pPr>
              <w:pStyle w:val="TAC"/>
              <w:rPr>
                <w:szCs w:val="18"/>
              </w:rPr>
            </w:pPr>
            <w:r>
              <w:rPr>
                <w:szCs w:val="18"/>
              </w:rPr>
              <w:t>TRS.2.1 TDD</w:t>
            </w:r>
          </w:p>
        </w:tc>
      </w:tr>
      <w:tr w:rsidR="001B2114" w14:paraId="553FFC00" w14:textId="77777777" w:rsidTr="00E823AB">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BDFB2BC" w14:textId="77777777" w:rsidR="001B2114" w:rsidRDefault="001B2114" w:rsidP="00E823AB">
            <w:pPr>
              <w:pStyle w:val="TAL"/>
              <w:rPr>
                <w:szCs w:val="18"/>
              </w:rPr>
            </w:pPr>
            <w:r>
              <w:rPr>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D89C78" w14:textId="77777777" w:rsidR="001B2114" w:rsidRDefault="001B2114" w:rsidP="00E823AB">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3F77260" w14:textId="77777777" w:rsidR="001B2114" w:rsidRDefault="001B2114" w:rsidP="00E823AB">
            <w:pPr>
              <w:pStyle w:val="TAC"/>
              <w:rPr>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46EB8AFE" w14:textId="77777777" w:rsidR="001B2114" w:rsidRDefault="001B2114" w:rsidP="00E823AB">
            <w:pPr>
              <w:pStyle w:val="TAC"/>
              <w:rPr>
                <w:szCs w:val="18"/>
              </w:rPr>
            </w:pPr>
            <w:r>
              <w:rPr>
                <w:szCs w:val="18"/>
              </w:rPr>
              <w:t>TCI.State.0</w:t>
            </w:r>
          </w:p>
        </w:tc>
      </w:tr>
      <w:tr w:rsidR="001B2114" w14:paraId="118F65DF"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2B38204" w14:textId="77777777" w:rsidR="001B2114" w:rsidRDefault="001B2114" w:rsidP="00E823AB">
            <w:pPr>
              <w:pStyle w:val="TAL"/>
              <w:rPr>
                <w:rFonts w:eastAsia="Malgun Gothic"/>
                <w:szCs w:val="18"/>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0B8F8A28" w14:textId="77777777" w:rsidR="001B2114" w:rsidRDefault="001B2114" w:rsidP="00E823AB">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CB3C493" w14:textId="77777777" w:rsidR="001B2114" w:rsidRDefault="001B2114" w:rsidP="00E823AB">
            <w:pPr>
              <w:pStyle w:val="TAC"/>
              <w:rPr>
                <w:rFonts w:eastAsia="Malgun Gothic"/>
                <w:szCs w:val="18"/>
              </w:rPr>
            </w:pPr>
            <w:r>
              <w:rPr>
                <w:rFonts w:eastAsia="Malgun Gothic"/>
                <w:szCs w:val="18"/>
              </w:rPr>
              <w:t>MHz</w:t>
            </w: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788FD0A" w14:textId="77777777" w:rsidR="001B2114" w:rsidRDefault="001B2114" w:rsidP="00E823AB">
            <w:pPr>
              <w:pStyle w:val="TAC"/>
              <w:rPr>
                <w:szCs w:val="18"/>
                <w:lang w:eastAsia="zh-CN"/>
              </w:rPr>
            </w:pPr>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1D6046F8" w14:textId="77777777" w:rsidR="001B2114" w:rsidRDefault="001B2114" w:rsidP="00E823AB">
            <w:pPr>
              <w:pStyle w:val="TAC"/>
              <w:rPr>
                <w:rFonts w:eastAsia="Malgun Gothic"/>
                <w:szCs w:val="18"/>
              </w:rPr>
            </w:pPr>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1B2114" w14:paraId="2C857FB8"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4543E451" w14:textId="77777777" w:rsidR="001B2114" w:rsidRDefault="001B2114" w:rsidP="00E823AB">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89ADC21" w14:textId="77777777" w:rsidR="001B2114" w:rsidRDefault="001B2114" w:rsidP="00E823AB">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7FBBC9F" w14:textId="77777777" w:rsidR="001B2114" w:rsidRDefault="001B2114" w:rsidP="00E823AB">
            <w:pPr>
              <w:pStyle w:val="TAC"/>
              <w:rPr>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1F80096A" w14:textId="77777777" w:rsidR="001B2114" w:rsidRDefault="001B2114" w:rsidP="00E823AB">
            <w:pPr>
              <w:pStyle w:val="TAC"/>
              <w:rPr>
                <w:szCs w:val="18"/>
                <w:lang w:eastAsia="zh-CN"/>
              </w:rPr>
            </w:pPr>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p>
        </w:tc>
        <w:tc>
          <w:tcPr>
            <w:tcW w:w="2494" w:type="dxa"/>
            <w:gridSpan w:val="6"/>
            <w:vMerge/>
            <w:tcBorders>
              <w:top w:val="nil"/>
              <w:left w:val="single" w:sz="4" w:space="0" w:color="auto"/>
              <w:bottom w:val="single" w:sz="4" w:space="0" w:color="auto"/>
              <w:right w:val="single" w:sz="4" w:space="0" w:color="auto"/>
            </w:tcBorders>
            <w:vAlign w:val="center"/>
            <w:hideMark/>
          </w:tcPr>
          <w:p w14:paraId="0DF5DF55" w14:textId="77777777" w:rsidR="001B2114" w:rsidRDefault="001B2114" w:rsidP="00E823AB">
            <w:pPr>
              <w:pStyle w:val="TAC"/>
              <w:rPr>
                <w:rFonts w:eastAsia="Malgun Gothic"/>
                <w:szCs w:val="18"/>
              </w:rPr>
            </w:pPr>
          </w:p>
        </w:tc>
      </w:tr>
      <w:tr w:rsidR="001B2114" w14:paraId="353F4CCE"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18818665" w14:textId="77777777" w:rsidR="001B2114" w:rsidRDefault="001B2114" w:rsidP="00E823AB">
            <w:pPr>
              <w:pStyle w:val="TAL"/>
              <w:rPr>
                <w:rFonts w:eastAsia="Malgun Gothic"/>
                <w:szCs w:val="18"/>
              </w:rPr>
            </w:pPr>
            <w:r>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C0D8E48" w14:textId="77777777" w:rsidR="001B2114" w:rsidRDefault="001B2114" w:rsidP="00E823AB">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6F1845D5" w14:textId="77777777" w:rsidR="001B2114" w:rsidRDefault="001B2114" w:rsidP="00E823AB">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13BE8E1" w14:textId="77777777" w:rsidR="001B2114" w:rsidRDefault="001B2114" w:rsidP="00E823AB">
            <w:pPr>
              <w:pStyle w:val="TAC"/>
              <w:rPr>
                <w:szCs w:val="18"/>
                <w:lang w:eastAsia="zh-CN"/>
              </w:rPr>
            </w:pPr>
            <w:r>
              <w:rPr>
                <w:szCs w:val="18"/>
                <w:lang w:val="en-US"/>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261B3D0" w14:textId="77777777" w:rsidR="001B2114" w:rsidRDefault="001B2114" w:rsidP="00E823AB">
            <w:pPr>
              <w:pStyle w:val="TAC"/>
              <w:rPr>
                <w:rFonts w:eastAsia="Malgun Gothic"/>
                <w:szCs w:val="18"/>
              </w:rPr>
            </w:pPr>
            <w:r>
              <w:rPr>
                <w:rFonts w:eastAsia="Malgun Gothic"/>
                <w:szCs w:val="18"/>
              </w:rPr>
              <w:t>66</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C159E" w14:textId="77777777" w:rsidR="001B2114" w:rsidRDefault="001B2114" w:rsidP="00E823AB">
            <w:pPr>
              <w:pStyle w:val="TAC"/>
              <w:rPr>
                <w:szCs w:val="18"/>
                <w:lang w:eastAsia="zh-CN"/>
              </w:rPr>
            </w:pPr>
            <w:r>
              <w:rPr>
                <w:szCs w:val="18"/>
                <w:lang w:val="en-US"/>
              </w:rPr>
              <w:t>66</w:t>
            </w:r>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51162D2F" w14:textId="77777777" w:rsidR="001B2114" w:rsidRDefault="001B2114" w:rsidP="00E823AB">
            <w:pPr>
              <w:pStyle w:val="TAC"/>
              <w:rPr>
                <w:szCs w:val="18"/>
                <w:lang w:eastAsia="zh-CN"/>
              </w:rPr>
            </w:pPr>
            <w:r>
              <w:rPr>
                <w:szCs w:val="18"/>
                <w:lang w:val="en-US"/>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5AD0354C" w14:textId="77777777" w:rsidR="001B2114" w:rsidRDefault="001B2114" w:rsidP="00E823AB">
            <w:pPr>
              <w:pStyle w:val="TAC"/>
              <w:rPr>
                <w:rFonts w:eastAsia="Malgun Gothic"/>
                <w:szCs w:val="18"/>
              </w:rPr>
            </w:pPr>
            <w:r>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00997A8E" w14:textId="77777777" w:rsidR="001B2114" w:rsidRDefault="001B2114" w:rsidP="00E823AB">
            <w:pPr>
              <w:pStyle w:val="TAC"/>
              <w:rPr>
                <w:szCs w:val="18"/>
                <w:lang w:eastAsia="zh-CN"/>
              </w:rPr>
            </w:pPr>
            <w:r>
              <w:rPr>
                <w:szCs w:val="18"/>
                <w:lang w:val="en-US"/>
              </w:rPr>
              <w:t>52</w:t>
            </w:r>
          </w:p>
        </w:tc>
        <w:tc>
          <w:tcPr>
            <w:tcW w:w="623" w:type="dxa"/>
            <w:gridSpan w:val="2"/>
            <w:tcBorders>
              <w:top w:val="nil"/>
              <w:left w:val="single" w:sz="4" w:space="0" w:color="auto"/>
              <w:bottom w:val="single" w:sz="4" w:space="0" w:color="auto"/>
              <w:right w:val="single" w:sz="4" w:space="0" w:color="auto"/>
            </w:tcBorders>
            <w:hideMark/>
          </w:tcPr>
          <w:p w14:paraId="1AFF5A2D" w14:textId="77777777" w:rsidR="001B2114" w:rsidRDefault="001B2114" w:rsidP="00E823AB">
            <w:pPr>
              <w:pStyle w:val="TAC"/>
              <w:rPr>
                <w:szCs w:val="18"/>
                <w:lang w:eastAsia="zh-CN"/>
              </w:rPr>
            </w:pPr>
            <w:r>
              <w:rPr>
                <w:szCs w:val="18"/>
                <w:lang w:val="en-US"/>
              </w:rPr>
              <w:t>52</w:t>
            </w:r>
          </w:p>
        </w:tc>
        <w:tc>
          <w:tcPr>
            <w:tcW w:w="624" w:type="dxa"/>
            <w:gridSpan w:val="2"/>
            <w:vMerge w:val="restart"/>
            <w:tcBorders>
              <w:top w:val="nil"/>
              <w:left w:val="single" w:sz="4" w:space="0" w:color="auto"/>
              <w:bottom w:val="single" w:sz="4" w:space="0" w:color="auto"/>
              <w:right w:val="single" w:sz="4" w:space="0" w:color="auto"/>
            </w:tcBorders>
            <w:vAlign w:val="center"/>
            <w:hideMark/>
          </w:tcPr>
          <w:p w14:paraId="513339DA" w14:textId="77777777" w:rsidR="001B2114" w:rsidRDefault="001B2114" w:rsidP="00E823AB">
            <w:pPr>
              <w:pStyle w:val="TAC"/>
              <w:rPr>
                <w:rFonts w:eastAsia="Malgun Gothic"/>
                <w:szCs w:val="18"/>
              </w:rPr>
            </w:pPr>
            <w:r>
              <w:rPr>
                <w:rFonts w:eastAsia="Malgun Gothic"/>
                <w:szCs w:val="18"/>
              </w:rPr>
              <w:t>66</w:t>
            </w:r>
          </w:p>
        </w:tc>
      </w:tr>
      <w:tr w:rsidR="001B2114" w14:paraId="3F7F0B8E"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8724C82" w14:textId="77777777" w:rsidR="001B2114" w:rsidRDefault="001B2114" w:rsidP="00E823AB">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EDF09E" w14:textId="77777777" w:rsidR="001B2114" w:rsidRDefault="001B2114" w:rsidP="00E823AB">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A34ABA0" w14:textId="77777777" w:rsidR="001B2114" w:rsidRDefault="001B2114" w:rsidP="00E823AB">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A8E4E0" w14:textId="77777777" w:rsidR="001B2114" w:rsidRDefault="001B2114" w:rsidP="00E823AB">
            <w:pPr>
              <w:pStyle w:val="TAC"/>
              <w:rPr>
                <w:szCs w:val="18"/>
                <w:lang w:eastAsia="zh-CN"/>
              </w:rPr>
            </w:pPr>
            <w:r>
              <w:rPr>
                <w:szCs w:val="18"/>
                <w:lang w:val="en-US"/>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76157B8" w14:textId="77777777" w:rsidR="001B2114" w:rsidRDefault="001B2114" w:rsidP="00E823AB">
            <w:pPr>
              <w:pStyle w:val="TAC"/>
              <w:rPr>
                <w:rFonts w:eastAsia="Malgun Gothic"/>
                <w:szCs w:val="18"/>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
          <w:p w14:paraId="5C6EE85D" w14:textId="77777777" w:rsidR="001B2114" w:rsidRDefault="001B2114" w:rsidP="00E823AB">
            <w:pPr>
              <w:pStyle w:val="TAC"/>
              <w:rPr>
                <w:szCs w:val="18"/>
                <w:lang w:eastAsia="zh-CN"/>
              </w:rPr>
            </w:pPr>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25D50C4E" w14:textId="77777777" w:rsidR="001B2114" w:rsidRDefault="001B2114" w:rsidP="00E823AB">
            <w:pPr>
              <w:pStyle w:val="TAC"/>
              <w:rPr>
                <w:szCs w:val="18"/>
                <w:lang w:eastAsia="zh-CN"/>
              </w:rPr>
            </w:pPr>
            <w:r>
              <w:rPr>
                <w:szCs w:val="18"/>
                <w:lang w:eastAsia="zh-CN"/>
              </w:rPr>
              <w:t>106</w:t>
            </w:r>
          </w:p>
        </w:tc>
        <w:tc>
          <w:tcPr>
            <w:tcW w:w="623" w:type="dxa"/>
            <w:vMerge/>
            <w:tcBorders>
              <w:top w:val="nil"/>
              <w:left w:val="single" w:sz="4" w:space="0" w:color="auto"/>
              <w:bottom w:val="single" w:sz="4" w:space="0" w:color="auto"/>
              <w:right w:val="single" w:sz="4" w:space="0" w:color="auto"/>
            </w:tcBorders>
            <w:vAlign w:val="center"/>
            <w:hideMark/>
          </w:tcPr>
          <w:p w14:paraId="7945E1FA" w14:textId="77777777" w:rsidR="001B2114" w:rsidRDefault="001B2114" w:rsidP="00E823AB">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08FB2544" w14:textId="77777777" w:rsidR="001B2114" w:rsidRDefault="001B2114" w:rsidP="00E823AB">
            <w:pPr>
              <w:pStyle w:val="TAC"/>
              <w:rPr>
                <w:rFonts w:eastAsia="Malgun Gothic"/>
                <w:szCs w:val="18"/>
              </w:rPr>
            </w:pPr>
            <w:r>
              <w:rPr>
                <w:rFonts w:eastAsia="Malgun Gothic"/>
                <w:szCs w:val="18"/>
              </w:rPr>
              <w:t>106</w:t>
            </w:r>
          </w:p>
        </w:tc>
        <w:tc>
          <w:tcPr>
            <w:tcW w:w="623" w:type="dxa"/>
            <w:gridSpan w:val="2"/>
            <w:tcBorders>
              <w:top w:val="single" w:sz="4" w:space="0" w:color="auto"/>
              <w:left w:val="single" w:sz="4" w:space="0" w:color="auto"/>
              <w:bottom w:val="single" w:sz="4" w:space="0" w:color="auto"/>
              <w:right w:val="single" w:sz="4" w:space="0" w:color="auto"/>
            </w:tcBorders>
            <w:hideMark/>
          </w:tcPr>
          <w:p w14:paraId="25D1557B" w14:textId="77777777" w:rsidR="001B2114" w:rsidRDefault="001B2114" w:rsidP="00E823AB">
            <w:pPr>
              <w:pStyle w:val="TAC"/>
              <w:rPr>
                <w:rFonts w:eastAsia="Malgun Gothic"/>
                <w:szCs w:val="18"/>
              </w:rPr>
            </w:pPr>
            <w:r>
              <w:rPr>
                <w:rFonts w:eastAsia="Malgun Gothic"/>
                <w:szCs w:val="18"/>
              </w:rPr>
              <w:t>106</w:t>
            </w:r>
          </w:p>
        </w:tc>
        <w:tc>
          <w:tcPr>
            <w:tcW w:w="624" w:type="dxa"/>
            <w:gridSpan w:val="2"/>
            <w:vMerge/>
            <w:tcBorders>
              <w:top w:val="nil"/>
              <w:left w:val="single" w:sz="4" w:space="0" w:color="auto"/>
              <w:bottom w:val="single" w:sz="4" w:space="0" w:color="auto"/>
              <w:right w:val="single" w:sz="4" w:space="0" w:color="auto"/>
            </w:tcBorders>
            <w:vAlign w:val="center"/>
            <w:hideMark/>
          </w:tcPr>
          <w:p w14:paraId="6AC916DD" w14:textId="77777777" w:rsidR="001B2114" w:rsidRDefault="001B2114" w:rsidP="00E823AB">
            <w:pPr>
              <w:pStyle w:val="TAC"/>
              <w:rPr>
                <w:rFonts w:eastAsia="Malgun Gothic"/>
                <w:szCs w:val="18"/>
              </w:rPr>
            </w:pPr>
          </w:p>
        </w:tc>
      </w:tr>
      <w:tr w:rsidR="001B2114" w14:paraId="2F680074"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7EB1663" w14:textId="77777777" w:rsidR="001B2114" w:rsidRDefault="001B2114" w:rsidP="00E823AB">
            <w:pPr>
              <w:pStyle w:val="TAL"/>
            </w:pPr>
            <w:r>
              <w:rPr>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0C69899" w14:textId="77777777" w:rsidR="001B2114" w:rsidRDefault="001B2114" w:rsidP="00E823AB">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3DD90E1C"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AFF0A8F" w14:textId="77777777" w:rsidR="001B2114" w:rsidRDefault="001B2114" w:rsidP="00E823AB">
            <w:pPr>
              <w:pStyle w:val="TAC"/>
            </w:pPr>
            <w:r>
              <w:rPr>
                <w:rFonts w:cs="Arial"/>
              </w:rPr>
              <w:t>SR.</w:t>
            </w:r>
            <w:r>
              <w:rPr>
                <w:rFonts w:cs="Arial"/>
                <w:lang w:eastAsia="zh-CN"/>
              </w:rPr>
              <w:t>1</w:t>
            </w:r>
            <w:r>
              <w:rPr>
                <w:rFonts w:cs="Arial"/>
              </w:rPr>
              <w:t xml:space="preserve">.1 </w:t>
            </w:r>
            <w:r>
              <w:rPr>
                <w:rFonts w:cs="Arial"/>
                <w:lang w:eastAsia="zh-CN"/>
              </w:rPr>
              <w:t>F</w:t>
            </w:r>
            <w:r>
              <w:rPr>
                <w:rFonts w:cs="Arial"/>
              </w:rPr>
              <w:t>DD</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3544E73E" w14:textId="77777777" w:rsidR="001B2114" w:rsidRDefault="001B2114" w:rsidP="00E823AB">
            <w:pPr>
              <w:pStyle w:val="TAC"/>
            </w:pPr>
            <w:r>
              <w:rPr>
                <w:rFonts w:cs="Arial"/>
                <w:lang w:val="en-US"/>
              </w:rPr>
              <w:t>-</w:t>
            </w:r>
          </w:p>
        </w:tc>
      </w:tr>
      <w:tr w:rsidR="001B2114" w14:paraId="31EE237C"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43E62E31"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086F5A6" w14:textId="77777777" w:rsidR="001B2114" w:rsidRDefault="001B2114" w:rsidP="00E823AB">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048AD812"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D8FDA44" w14:textId="77777777" w:rsidR="001B2114" w:rsidRDefault="001B2114" w:rsidP="00E823AB">
            <w:pPr>
              <w:pStyle w:val="TAC"/>
            </w:pPr>
            <w:r>
              <w:rPr>
                <w:rFonts w:cs="Arial"/>
              </w:rPr>
              <w:t>SR.</w:t>
            </w:r>
            <w:r>
              <w:rPr>
                <w:rFonts w:cs="Arial"/>
                <w:lang w:eastAsia="zh-CN"/>
              </w:rPr>
              <w:t>1</w:t>
            </w:r>
            <w:r>
              <w:rPr>
                <w:rFonts w:cs="Arial"/>
              </w:rPr>
              <w:t>.1 TDD</w:t>
            </w:r>
          </w:p>
        </w:tc>
        <w:tc>
          <w:tcPr>
            <w:tcW w:w="2494" w:type="dxa"/>
            <w:gridSpan w:val="6"/>
            <w:vMerge/>
            <w:tcBorders>
              <w:top w:val="nil"/>
              <w:left w:val="single" w:sz="4" w:space="0" w:color="auto"/>
              <w:bottom w:val="single" w:sz="4" w:space="0" w:color="auto"/>
              <w:right w:val="single" w:sz="4" w:space="0" w:color="auto"/>
            </w:tcBorders>
            <w:vAlign w:val="center"/>
            <w:hideMark/>
          </w:tcPr>
          <w:p w14:paraId="72B55797" w14:textId="77777777" w:rsidR="001B2114" w:rsidRDefault="001B2114" w:rsidP="00E823AB">
            <w:pPr>
              <w:pStyle w:val="TAC"/>
            </w:pPr>
          </w:p>
        </w:tc>
      </w:tr>
      <w:tr w:rsidR="001B2114" w14:paraId="5A7E25F4"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17D4079E"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34FB63" w14:textId="77777777" w:rsidR="001B2114" w:rsidRDefault="001B2114" w:rsidP="00E823AB">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579CC746"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495BF1E" w14:textId="77777777" w:rsidR="001B2114" w:rsidRDefault="001B2114" w:rsidP="00E823AB">
            <w:pPr>
              <w:pStyle w:val="TAC"/>
            </w:pPr>
            <w:r>
              <w:rPr>
                <w:rFonts w:cs="Arial"/>
              </w:rPr>
              <w:t>SR.</w:t>
            </w:r>
            <w:r>
              <w:rPr>
                <w:rFonts w:cs="Arial"/>
                <w:lang w:eastAsia="zh-CN"/>
              </w:rPr>
              <w:t>2</w:t>
            </w:r>
            <w:r>
              <w:rPr>
                <w:rFonts w:cs="Arial"/>
              </w:rPr>
              <w:t>.1 TDD</w:t>
            </w:r>
          </w:p>
        </w:tc>
        <w:tc>
          <w:tcPr>
            <w:tcW w:w="2494" w:type="dxa"/>
            <w:gridSpan w:val="6"/>
            <w:vMerge/>
            <w:tcBorders>
              <w:top w:val="nil"/>
              <w:left w:val="single" w:sz="4" w:space="0" w:color="auto"/>
              <w:bottom w:val="single" w:sz="4" w:space="0" w:color="auto"/>
              <w:right w:val="single" w:sz="4" w:space="0" w:color="auto"/>
            </w:tcBorders>
            <w:vAlign w:val="center"/>
            <w:hideMark/>
          </w:tcPr>
          <w:p w14:paraId="6FD1B0F2" w14:textId="77777777" w:rsidR="001B2114" w:rsidRDefault="001B2114" w:rsidP="00E823AB">
            <w:pPr>
              <w:pStyle w:val="TAC"/>
            </w:pPr>
          </w:p>
        </w:tc>
      </w:tr>
      <w:tr w:rsidR="001B2114" w14:paraId="3A8F27CC"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482ED2A" w14:textId="77777777" w:rsidR="001B2114" w:rsidRDefault="001B2114" w:rsidP="00E823AB">
            <w:pPr>
              <w:pStyle w:val="TAL"/>
              <w:rPr>
                <w:rFonts w:cs="v5.0.0"/>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DD130D6" w14:textId="77777777" w:rsidR="001B2114" w:rsidRDefault="001B2114" w:rsidP="00E823AB">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7D4B4DA4"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CEE8CDB" w14:textId="77777777" w:rsidR="001B2114" w:rsidRDefault="001B2114" w:rsidP="00E823AB">
            <w:pPr>
              <w:pStyle w:val="TAC"/>
            </w:pPr>
            <w:r>
              <w:rPr>
                <w:rFonts w:cs="Arial"/>
              </w:rPr>
              <w:t>CR.</w:t>
            </w:r>
            <w:r>
              <w:rPr>
                <w:rFonts w:cs="Arial"/>
                <w:lang w:eastAsia="zh-CN"/>
              </w:rPr>
              <w:t>1</w:t>
            </w:r>
            <w:r>
              <w:rPr>
                <w:rFonts w:cs="Arial"/>
              </w:rPr>
              <w:t xml:space="preserve">.1 </w:t>
            </w:r>
            <w:r>
              <w:rPr>
                <w:rFonts w:cs="Arial"/>
                <w:lang w:eastAsia="zh-CN"/>
              </w:rPr>
              <w:t>F</w:t>
            </w:r>
            <w:r>
              <w:rPr>
                <w:rFonts w:cs="Arial"/>
              </w:rPr>
              <w:t>DD</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769E8632" w14:textId="77777777" w:rsidR="001B2114" w:rsidRDefault="001B2114" w:rsidP="00E823AB">
            <w:pPr>
              <w:pStyle w:val="TAC"/>
            </w:pPr>
            <w:r>
              <w:rPr>
                <w:rFonts w:cs="Arial"/>
                <w:lang w:val="en-US"/>
              </w:rPr>
              <w:t>-</w:t>
            </w:r>
          </w:p>
        </w:tc>
      </w:tr>
      <w:tr w:rsidR="001B2114" w14:paraId="698B79D0"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20F68BDC" w14:textId="77777777" w:rsidR="001B2114" w:rsidRDefault="001B2114" w:rsidP="00E823AB">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D604D17" w14:textId="77777777" w:rsidR="001B2114" w:rsidRDefault="001B2114" w:rsidP="00E823AB">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27A40D9"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716A857" w14:textId="77777777" w:rsidR="001B2114" w:rsidRDefault="001B2114" w:rsidP="00E823AB">
            <w:pPr>
              <w:pStyle w:val="TAC"/>
            </w:pPr>
            <w:r>
              <w:rPr>
                <w:rFonts w:cs="Arial"/>
              </w:rPr>
              <w:t>CR.</w:t>
            </w:r>
            <w:r>
              <w:rPr>
                <w:rFonts w:cs="Arial"/>
                <w:lang w:eastAsia="zh-CN"/>
              </w:rPr>
              <w:t>1</w:t>
            </w:r>
            <w:r>
              <w:rPr>
                <w:rFonts w:cs="Arial"/>
              </w:rPr>
              <w:t>.1 TDD</w:t>
            </w:r>
          </w:p>
        </w:tc>
        <w:tc>
          <w:tcPr>
            <w:tcW w:w="2494" w:type="dxa"/>
            <w:gridSpan w:val="6"/>
            <w:vMerge/>
            <w:tcBorders>
              <w:top w:val="nil"/>
              <w:left w:val="single" w:sz="4" w:space="0" w:color="auto"/>
              <w:bottom w:val="single" w:sz="4" w:space="0" w:color="auto"/>
              <w:right w:val="single" w:sz="4" w:space="0" w:color="auto"/>
            </w:tcBorders>
            <w:vAlign w:val="center"/>
            <w:hideMark/>
          </w:tcPr>
          <w:p w14:paraId="0B44CD7A" w14:textId="77777777" w:rsidR="001B2114" w:rsidRDefault="001B2114" w:rsidP="00E823AB">
            <w:pPr>
              <w:pStyle w:val="TAC"/>
            </w:pPr>
          </w:p>
        </w:tc>
      </w:tr>
      <w:tr w:rsidR="001B2114" w14:paraId="3DC17A84"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26CD1F1E" w14:textId="77777777" w:rsidR="001B2114" w:rsidRDefault="001B2114" w:rsidP="00E823AB">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62F93B9" w14:textId="77777777" w:rsidR="001B2114" w:rsidRDefault="001B2114" w:rsidP="00E823AB">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0A42E12C"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2C51AF8" w14:textId="77777777" w:rsidR="001B2114" w:rsidRDefault="001B2114" w:rsidP="00E823AB">
            <w:pPr>
              <w:pStyle w:val="TAC"/>
            </w:pPr>
            <w:r>
              <w:rPr>
                <w:rFonts w:cs="Arial"/>
              </w:rPr>
              <w:t>CR.</w:t>
            </w:r>
            <w:r>
              <w:rPr>
                <w:rFonts w:cs="Arial"/>
                <w:lang w:eastAsia="zh-CN"/>
              </w:rPr>
              <w:t>2</w:t>
            </w:r>
            <w:r>
              <w:rPr>
                <w:rFonts w:cs="Arial"/>
              </w:rPr>
              <w:t>.1 TDD</w:t>
            </w:r>
          </w:p>
        </w:tc>
        <w:tc>
          <w:tcPr>
            <w:tcW w:w="2494" w:type="dxa"/>
            <w:gridSpan w:val="6"/>
            <w:vMerge/>
            <w:tcBorders>
              <w:top w:val="nil"/>
              <w:left w:val="single" w:sz="4" w:space="0" w:color="auto"/>
              <w:bottom w:val="single" w:sz="4" w:space="0" w:color="auto"/>
              <w:right w:val="single" w:sz="4" w:space="0" w:color="auto"/>
            </w:tcBorders>
            <w:vAlign w:val="center"/>
            <w:hideMark/>
          </w:tcPr>
          <w:p w14:paraId="1EA86899" w14:textId="77777777" w:rsidR="001B2114" w:rsidRDefault="001B2114" w:rsidP="00E823AB">
            <w:pPr>
              <w:pStyle w:val="TAC"/>
            </w:pPr>
          </w:p>
        </w:tc>
      </w:tr>
      <w:tr w:rsidR="001B2114" w14:paraId="67C05EC6"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285F7FD" w14:textId="77777777" w:rsidR="001B2114" w:rsidRDefault="001B2114" w:rsidP="00E823AB">
            <w:pPr>
              <w:pStyle w:val="TAL"/>
              <w:rPr>
                <w:rFonts w:cs="v5.0.0"/>
                <w:lang w:eastAsia="zh-CN"/>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8877D2D" w14:textId="77777777" w:rsidR="001B2114" w:rsidRDefault="001B2114" w:rsidP="00E823AB">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70DA0023"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64421EB" w14:textId="77777777" w:rsidR="001B2114" w:rsidRDefault="001B2114" w:rsidP="00E823AB">
            <w:pPr>
              <w:pStyle w:val="TAC"/>
              <w:rPr>
                <w:lang w:eastAsia="zh-CN"/>
              </w:rPr>
            </w:pPr>
            <w:r>
              <w:rPr>
                <w:rFonts w:cs="Arial"/>
                <w:lang w:eastAsia="zh-CN"/>
              </w:rPr>
              <w:t>CCR.1.1 FDD</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ED62118" w14:textId="77777777" w:rsidR="001B2114" w:rsidRDefault="001B2114" w:rsidP="00E823AB">
            <w:pPr>
              <w:pStyle w:val="TAC"/>
              <w:rPr>
                <w:lang w:eastAsia="zh-CN"/>
              </w:rPr>
            </w:pPr>
            <w:r>
              <w:rPr>
                <w:rFonts w:cs="Arial"/>
                <w:lang w:val="en-US" w:eastAsia="zh-CN"/>
              </w:rPr>
              <w:t>-</w:t>
            </w:r>
          </w:p>
        </w:tc>
      </w:tr>
      <w:tr w:rsidR="001B2114" w14:paraId="5F67DA7B"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A00AF97" w14:textId="77777777" w:rsidR="001B2114" w:rsidRDefault="001B2114" w:rsidP="00E823AB">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75D0FA4" w14:textId="77777777" w:rsidR="001B2114" w:rsidRDefault="001B2114" w:rsidP="00E823AB">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782DF3F8"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5F578CB" w14:textId="77777777" w:rsidR="001B2114" w:rsidRDefault="001B2114" w:rsidP="00E823AB">
            <w:pPr>
              <w:pStyle w:val="TAC"/>
              <w:rPr>
                <w:lang w:eastAsia="zh-CN"/>
              </w:rPr>
            </w:pPr>
            <w:r>
              <w:rPr>
                <w:rFonts w:cs="Arial"/>
                <w:lang w:eastAsia="zh-CN"/>
              </w:rPr>
              <w:t>CCR.1.1 TDD</w:t>
            </w:r>
          </w:p>
        </w:tc>
        <w:tc>
          <w:tcPr>
            <w:tcW w:w="2494" w:type="dxa"/>
            <w:gridSpan w:val="6"/>
            <w:vMerge/>
            <w:tcBorders>
              <w:top w:val="nil"/>
              <w:left w:val="single" w:sz="4" w:space="0" w:color="auto"/>
              <w:bottom w:val="single" w:sz="4" w:space="0" w:color="auto"/>
              <w:right w:val="single" w:sz="4" w:space="0" w:color="auto"/>
            </w:tcBorders>
            <w:vAlign w:val="center"/>
            <w:hideMark/>
          </w:tcPr>
          <w:p w14:paraId="0527B56D" w14:textId="77777777" w:rsidR="001B2114" w:rsidRDefault="001B2114" w:rsidP="00E823AB">
            <w:pPr>
              <w:pStyle w:val="TAC"/>
              <w:rPr>
                <w:lang w:eastAsia="zh-CN"/>
              </w:rPr>
            </w:pPr>
          </w:p>
        </w:tc>
      </w:tr>
      <w:tr w:rsidR="001B2114" w14:paraId="3BC495ED"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2E359041" w14:textId="77777777" w:rsidR="001B2114" w:rsidRDefault="001B2114" w:rsidP="00E823AB">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7EBD2D9" w14:textId="77777777" w:rsidR="001B2114" w:rsidRDefault="001B2114" w:rsidP="00E823AB">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D04A261"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5D62B06" w14:textId="77777777" w:rsidR="001B2114" w:rsidRDefault="001B2114" w:rsidP="00E823AB">
            <w:pPr>
              <w:pStyle w:val="TAC"/>
              <w:rPr>
                <w:lang w:eastAsia="zh-CN"/>
              </w:rPr>
            </w:pPr>
            <w:r>
              <w:rPr>
                <w:rFonts w:cs="Arial"/>
                <w:lang w:eastAsia="zh-CN"/>
              </w:rPr>
              <w:t>CCR.2.1 TDD</w:t>
            </w:r>
          </w:p>
        </w:tc>
        <w:tc>
          <w:tcPr>
            <w:tcW w:w="2494" w:type="dxa"/>
            <w:gridSpan w:val="6"/>
            <w:vMerge/>
            <w:tcBorders>
              <w:top w:val="nil"/>
              <w:left w:val="single" w:sz="4" w:space="0" w:color="auto"/>
              <w:bottom w:val="single" w:sz="4" w:space="0" w:color="auto"/>
              <w:right w:val="single" w:sz="4" w:space="0" w:color="auto"/>
            </w:tcBorders>
            <w:vAlign w:val="center"/>
            <w:hideMark/>
          </w:tcPr>
          <w:p w14:paraId="043D391C" w14:textId="77777777" w:rsidR="001B2114" w:rsidRDefault="001B2114" w:rsidP="00E823AB">
            <w:pPr>
              <w:pStyle w:val="TAC"/>
              <w:rPr>
                <w:lang w:eastAsia="zh-CN"/>
              </w:rPr>
            </w:pPr>
          </w:p>
        </w:tc>
      </w:tr>
      <w:tr w:rsidR="001B2114" w14:paraId="1C4019B8"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FB88C1F" w14:textId="77777777" w:rsidR="001B2114" w:rsidRDefault="001B2114" w:rsidP="00E823AB">
            <w:pPr>
              <w:pStyle w:val="TAL"/>
            </w:pPr>
            <w:r>
              <w:t>OCNG Patterns</w:t>
            </w:r>
          </w:p>
        </w:tc>
        <w:tc>
          <w:tcPr>
            <w:tcW w:w="891" w:type="dxa"/>
            <w:tcBorders>
              <w:top w:val="single" w:sz="4" w:space="0" w:color="auto"/>
              <w:left w:val="single" w:sz="4" w:space="0" w:color="auto"/>
              <w:bottom w:val="single" w:sz="4" w:space="0" w:color="auto"/>
              <w:right w:val="single" w:sz="4" w:space="0" w:color="auto"/>
            </w:tcBorders>
          </w:tcPr>
          <w:p w14:paraId="65E47819" w14:textId="77777777" w:rsidR="001B2114" w:rsidRDefault="001B2114" w:rsidP="00E823AB">
            <w:pPr>
              <w:pStyle w:val="TAC"/>
            </w:pPr>
          </w:p>
        </w:tc>
        <w:tc>
          <w:tcPr>
            <w:tcW w:w="5318" w:type="dxa"/>
            <w:gridSpan w:val="13"/>
            <w:tcBorders>
              <w:top w:val="single" w:sz="4" w:space="0" w:color="auto"/>
              <w:left w:val="single" w:sz="4" w:space="0" w:color="auto"/>
              <w:bottom w:val="single" w:sz="4" w:space="0" w:color="auto"/>
              <w:right w:val="single" w:sz="4" w:space="0" w:color="auto"/>
            </w:tcBorders>
            <w:hideMark/>
          </w:tcPr>
          <w:p w14:paraId="08E03439" w14:textId="77777777" w:rsidR="001B2114" w:rsidRDefault="001B2114" w:rsidP="00E823AB">
            <w:pPr>
              <w:pStyle w:val="TAC"/>
              <w:rPr>
                <w:lang w:eastAsia="zh-CN"/>
              </w:rPr>
            </w:pPr>
            <w:r>
              <w:rPr>
                <w:rFonts w:eastAsia="Malgun Gothic"/>
                <w:szCs w:val="18"/>
              </w:rPr>
              <w:t>OP.1</w:t>
            </w:r>
          </w:p>
        </w:tc>
      </w:tr>
      <w:tr w:rsidR="001B2114" w14:paraId="6C1EBD61"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227655C" w14:textId="77777777" w:rsidR="001B2114" w:rsidRDefault="001B2114" w:rsidP="00E823AB">
            <w:pPr>
              <w:pStyle w:val="TAL"/>
              <w:rPr>
                <w:lang w:eastAsia="zh-CN"/>
              </w:rPr>
            </w:pPr>
            <w:r>
              <w:rPr>
                <w:lang w:val="da-DK" w:eastAsia="zh-CN"/>
              </w:rPr>
              <w:t>SSB</w:t>
            </w:r>
            <w:r>
              <w:rPr>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C685922" w14:textId="77777777" w:rsidR="001B2114" w:rsidRDefault="001B2114" w:rsidP="00E823AB">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6A30379A"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6D20F5F" w14:textId="77777777" w:rsidR="001B2114" w:rsidRDefault="001B2114" w:rsidP="00E823AB">
            <w:pPr>
              <w:pStyle w:val="TAC"/>
              <w:rPr>
                <w:lang w:eastAsia="zh-CN"/>
              </w:rPr>
            </w:pPr>
            <w:r>
              <w:rPr>
                <w:rFonts w:cs="Arial"/>
                <w:lang w:eastAsia="zh-CN"/>
              </w:rPr>
              <w:t>SSB</w:t>
            </w:r>
            <w:r>
              <w:rPr>
                <w:rFonts w:cs="Arial"/>
              </w:rPr>
              <w:t>.1 FR</w:t>
            </w:r>
            <w:r>
              <w:rPr>
                <w:rFonts w:cs="Arial"/>
                <w:lang w:eastAsia="zh-CN"/>
              </w:rPr>
              <w:t>1</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53A49616" w14:textId="77777777" w:rsidR="001B2114" w:rsidRDefault="001B2114" w:rsidP="00E823AB">
            <w:pPr>
              <w:pStyle w:val="TAC"/>
            </w:pPr>
            <w:r>
              <w:rPr>
                <w:rFonts w:cs="Arial"/>
                <w:lang w:eastAsia="zh-CN"/>
              </w:rPr>
              <w:t>SSB</w:t>
            </w:r>
            <w:r>
              <w:rPr>
                <w:rFonts w:cs="Arial"/>
              </w:rPr>
              <w:t>.</w:t>
            </w:r>
            <w:r>
              <w:rPr>
                <w:rFonts w:cs="Arial"/>
                <w:lang w:eastAsia="zh-CN"/>
              </w:rPr>
              <w:t>3</w:t>
            </w:r>
            <w:r>
              <w:rPr>
                <w:rFonts w:cs="Arial"/>
              </w:rPr>
              <w:t xml:space="preserve"> FR1</w:t>
            </w:r>
          </w:p>
        </w:tc>
      </w:tr>
      <w:tr w:rsidR="001B2114" w14:paraId="76283449"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725427F3" w14:textId="77777777" w:rsidR="001B2114" w:rsidRDefault="001B2114" w:rsidP="00E823AB">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18D7CE8" w14:textId="77777777" w:rsidR="001B2114" w:rsidRDefault="001B2114" w:rsidP="00E823AB">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BFD8BD9"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8EAED2E" w14:textId="77777777" w:rsidR="001B2114" w:rsidRDefault="001B2114" w:rsidP="00E823AB">
            <w:pPr>
              <w:pStyle w:val="TAC"/>
              <w:rPr>
                <w:lang w:eastAsia="zh-CN"/>
              </w:rPr>
            </w:pPr>
            <w:r>
              <w:rPr>
                <w:rFonts w:cs="Arial"/>
                <w:lang w:eastAsia="zh-CN"/>
              </w:rPr>
              <w:t>SSB</w:t>
            </w:r>
            <w:r>
              <w:rPr>
                <w:rFonts w:cs="Arial"/>
              </w:rPr>
              <w:t>.</w:t>
            </w:r>
            <w:r>
              <w:rPr>
                <w:rFonts w:cs="Arial"/>
                <w:lang w:eastAsia="zh-CN"/>
              </w:rPr>
              <w:t xml:space="preserve">2 </w:t>
            </w:r>
            <w:r>
              <w:rPr>
                <w:rFonts w:cs="Arial"/>
              </w:rPr>
              <w:t>FR</w:t>
            </w:r>
            <w:r>
              <w:rPr>
                <w:rFonts w:cs="Arial"/>
                <w:lang w:eastAsia="zh-CN"/>
              </w:rPr>
              <w:t>1</w:t>
            </w:r>
          </w:p>
        </w:tc>
        <w:tc>
          <w:tcPr>
            <w:tcW w:w="2494" w:type="dxa"/>
            <w:gridSpan w:val="6"/>
            <w:vMerge/>
            <w:tcBorders>
              <w:top w:val="nil"/>
              <w:left w:val="single" w:sz="4" w:space="0" w:color="auto"/>
              <w:bottom w:val="single" w:sz="4" w:space="0" w:color="auto"/>
              <w:right w:val="single" w:sz="4" w:space="0" w:color="auto"/>
            </w:tcBorders>
            <w:vAlign w:val="center"/>
            <w:hideMark/>
          </w:tcPr>
          <w:p w14:paraId="4799E663" w14:textId="77777777" w:rsidR="001B2114" w:rsidRDefault="001B2114" w:rsidP="00E823AB">
            <w:pPr>
              <w:pStyle w:val="TAC"/>
            </w:pPr>
          </w:p>
        </w:tc>
      </w:tr>
      <w:tr w:rsidR="001B2114" w14:paraId="26A04552" w14:textId="77777777" w:rsidTr="00E823AB">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7F6AC9EE" w14:textId="77777777" w:rsidR="001B2114" w:rsidRDefault="001B2114" w:rsidP="00E823AB">
            <w:pPr>
              <w:pStyle w:val="TAL"/>
            </w:pPr>
            <w: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ED1A194" w14:textId="77777777" w:rsidR="001B2114" w:rsidRDefault="001B2114" w:rsidP="00E823AB">
            <w:pPr>
              <w:pStyle w:val="TAL"/>
              <w:rPr>
                <w:lang w:eastAsia="zh-CN"/>
              </w:rPr>
            </w:pPr>
            <w:r>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0B3076D2"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D4B17C6" w14:textId="77777777" w:rsidR="001B2114" w:rsidRDefault="001B2114" w:rsidP="00E823AB">
            <w:pPr>
              <w:pStyle w:val="TAC"/>
              <w:rPr>
                <w:rFonts w:cs="Arial"/>
                <w:lang w:eastAsia="zh-CN"/>
              </w:rPr>
            </w:pPr>
            <w:r>
              <w:rPr>
                <w:rFonts w:cs="Arial"/>
                <w:lang w:eastAsia="zh-CN"/>
              </w:rPr>
              <w:t>N/A</w:t>
            </w:r>
          </w:p>
        </w:tc>
        <w:tc>
          <w:tcPr>
            <w:tcW w:w="2494" w:type="dxa"/>
            <w:gridSpan w:val="6"/>
            <w:tcBorders>
              <w:top w:val="nil"/>
              <w:left w:val="single" w:sz="4" w:space="0" w:color="auto"/>
              <w:bottom w:val="single" w:sz="4" w:space="0" w:color="auto"/>
              <w:right w:val="single" w:sz="4" w:space="0" w:color="auto"/>
            </w:tcBorders>
            <w:vAlign w:val="center"/>
            <w:hideMark/>
          </w:tcPr>
          <w:p w14:paraId="24DBFDB1" w14:textId="77777777" w:rsidR="001B2114" w:rsidRDefault="001B2114" w:rsidP="00E823AB">
            <w:pPr>
              <w:pStyle w:val="TAC"/>
              <w:rPr>
                <w:rFonts w:cs="Arial"/>
              </w:rPr>
            </w:pPr>
            <w:r>
              <w:rPr>
                <w:rFonts w:cs="Arial"/>
              </w:rPr>
              <w:t>CSI-RS.3.1 TDD</w:t>
            </w:r>
          </w:p>
        </w:tc>
      </w:tr>
      <w:tr w:rsidR="001B2114" w14:paraId="5E11C55D" w14:textId="77777777" w:rsidTr="00E823AB">
        <w:trPr>
          <w:trHeight w:val="187"/>
          <w:jc w:val="center"/>
        </w:trPr>
        <w:tc>
          <w:tcPr>
            <w:tcW w:w="1812" w:type="dxa"/>
            <w:tcBorders>
              <w:top w:val="nil"/>
              <w:left w:val="single" w:sz="4" w:space="0" w:color="auto"/>
              <w:bottom w:val="single" w:sz="4" w:space="0" w:color="auto"/>
              <w:right w:val="single" w:sz="4" w:space="0" w:color="auto"/>
            </w:tcBorders>
            <w:hideMark/>
          </w:tcPr>
          <w:p w14:paraId="6D902258" w14:textId="77777777" w:rsidR="001B2114" w:rsidRDefault="001B2114" w:rsidP="00E823AB">
            <w:pPr>
              <w:pStyle w:val="TAL"/>
            </w:pPr>
            <w:proofErr w:type="spellStart"/>
            <w:r>
              <w:t>reportConfigType</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4D8275B7" w14:textId="77777777" w:rsidR="001B2114" w:rsidRDefault="001B2114" w:rsidP="00E823AB">
            <w:pPr>
              <w:pStyle w:val="TAL"/>
              <w:rPr>
                <w:lang w:eastAsia="zh-CN"/>
              </w:rPr>
            </w:pPr>
          </w:p>
        </w:tc>
        <w:tc>
          <w:tcPr>
            <w:tcW w:w="891" w:type="dxa"/>
            <w:tcBorders>
              <w:top w:val="nil"/>
              <w:left w:val="single" w:sz="4" w:space="0" w:color="auto"/>
              <w:bottom w:val="single" w:sz="4" w:space="0" w:color="auto"/>
              <w:right w:val="single" w:sz="4" w:space="0" w:color="auto"/>
            </w:tcBorders>
          </w:tcPr>
          <w:p w14:paraId="20EACF1D"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hideMark/>
          </w:tcPr>
          <w:p w14:paraId="6B185902" w14:textId="77777777" w:rsidR="001B2114" w:rsidRDefault="001B2114" w:rsidP="00E823AB">
            <w:pPr>
              <w:pStyle w:val="TAC"/>
              <w:rPr>
                <w:rFonts w:cs="Arial"/>
                <w:lang w:eastAsia="zh-CN"/>
              </w:rPr>
            </w:pPr>
            <w:r>
              <w:rPr>
                <w:rFonts w:cs="Arial"/>
              </w:rPr>
              <w:t>periodic</w:t>
            </w:r>
          </w:p>
        </w:tc>
        <w:tc>
          <w:tcPr>
            <w:tcW w:w="2494" w:type="dxa"/>
            <w:gridSpan w:val="6"/>
            <w:tcBorders>
              <w:top w:val="nil"/>
              <w:left w:val="single" w:sz="4" w:space="0" w:color="auto"/>
              <w:bottom w:val="single" w:sz="4" w:space="0" w:color="auto"/>
              <w:right w:val="single" w:sz="4" w:space="0" w:color="auto"/>
            </w:tcBorders>
            <w:hideMark/>
          </w:tcPr>
          <w:p w14:paraId="201B9AE3" w14:textId="77777777" w:rsidR="001B2114" w:rsidRDefault="001B2114" w:rsidP="00E823AB">
            <w:pPr>
              <w:pStyle w:val="TAC"/>
              <w:rPr>
                <w:rFonts w:cs="Arial"/>
              </w:rPr>
            </w:pPr>
            <w:r>
              <w:rPr>
                <w:rFonts w:cs="Arial"/>
              </w:rPr>
              <w:t>N/A</w:t>
            </w:r>
          </w:p>
        </w:tc>
      </w:tr>
      <w:tr w:rsidR="001B2114" w14:paraId="06CC7985" w14:textId="77777777" w:rsidTr="00E823AB">
        <w:trPr>
          <w:trHeight w:val="187"/>
          <w:jc w:val="center"/>
        </w:trPr>
        <w:tc>
          <w:tcPr>
            <w:tcW w:w="1812" w:type="dxa"/>
            <w:tcBorders>
              <w:top w:val="nil"/>
              <w:left w:val="single" w:sz="4" w:space="0" w:color="auto"/>
              <w:bottom w:val="single" w:sz="4" w:space="0" w:color="auto"/>
              <w:right w:val="single" w:sz="4" w:space="0" w:color="auto"/>
            </w:tcBorders>
            <w:hideMark/>
          </w:tcPr>
          <w:p w14:paraId="6ACD64E3" w14:textId="77777777" w:rsidR="001B2114" w:rsidRDefault="001B2114" w:rsidP="00E823AB">
            <w:pPr>
              <w:pStyle w:val="TAL"/>
            </w:pPr>
            <w:proofErr w:type="spellStart"/>
            <w:r>
              <w:t>reportConfigType</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64A44C14" w14:textId="77777777" w:rsidR="001B2114" w:rsidRDefault="001B2114" w:rsidP="00E823AB">
            <w:pPr>
              <w:pStyle w:val="TAL"/>
              <w:rPr>
                <w:lang w:eastAsia="zh-CN"/>
              </w:rPr>
            </w:pPr>
          </w:p>
        </w:tc>
        <w:tc>
          <w:tcPr>
            <w:tcW w:w="891" w:type="dxa"/>
            <w:tcBorders>
              <w:top w:val="nil"/>
              <w:left w:val="single" w:sz="4" w:space="0" w:color="auto"/>
              <w:bottom w:val="single" w:sz="4" w:space="0" w:color="auto"/>
              <w:right w:val="single" w:sz="4" w:space="0" w:color="auto"/>
            </w:tcBorders>
          </w:tcPr>
          <w:p w14:paraId="0E077F99"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hideMark/>
          </w:tcPr>
          <w:p w14:paraId="50B6CC60" w14:textId="77777777" w:rsidR="001B2114" w:rsidRDefault="001B2114" w:rsidP="00E823AB">
            <w:pPr>
              <w:pStyle w:val="TAC"/>
              <w:rPr>
                <w:rFonts w:cs="Arial"/>
                <w:lang w:eastAsia="zh-CN"/>
              </w:rPr>
            </w:pPr>
            <w:r>
              <w:rPr>
                <w:rFonts w:cs="Arial"/>
              </w:rPr>
              <w:t>periodic</w:t>
            </w:r>
          </w:p>
        </w:tc>
        <w:tc>
          <w:tcPr>
            <w:tcW w:w="2494" w:type="dxa"/>
            <w:gridSpan w:val="6"/>
            <w:tcBorders>
              <w:top w:val="nil"/>
              <w:left w:val="single" w:sz="4" w:space="0" w:color="auto"/>
              <w:bottom w:val="single" w:sz="4" w:space="0" w:color="auto"/>
              <w:right w:val="single" w:sz="4" w:space="0" w:color="auto"/>
            </w:tcBorders>
            <w:hideMark/>
          </w:tcPr>
          <w:p w14:paraId="0FCB56C5" w14:textId="77777777" w:rsidR="001B2114" w:rsidRDefault="001B2114" w:rsidP="00E823AB">
            <w:pPr>
              <w:pStyle w:val="TAC"/>
              <w:rPr>
                <w:rFonts w:cs="Arial"/>
              </w:rPr>
            </w:pPr>
            <w:r>
              <w:rPr>
                <w:rFonts w:cs="Arial"/>
              </w:rPr>
              <w:t>N/A</w:t>
            </w:r>
          </w:p>
        </w:tc>
      </w:tr>
      <w:tr w:rsidR="001B2114" w14:paraId="777FFDD2" w14:textId="77777777" w:rsidTr="00E823AB">
        <w:trPr>
          <w:trHeight w:val="187"/>
          <w:jc w:val="center"/>
        </w:trPr>
        <w:tc>
          <w:tcPr>
            <w:tcW w:w="1812" w:type="dxa"/>
            <w:tcBorders>
              <w:top w:val="nil"/>
              <w:left w:val="single" w:sz="4" w:space="0" w:color="auto"/>
              <w:bottom w:val="single" w:sz="4" w:space="0" w:color="auto"/>
              <w:right w:val="single" w:sz="4" w:space="0" w:color="auto"/>
            </w:tcBorders>
            <w:hideMark/>
          </w:tcPr>
          <w:p w14:paraId="6D5E8E66" w14:textId="77777777" w:rsidR="001B2114" w:rsidRDefault="001B2114" w:rsidP="00E823AB">
            <w:pPr>
              <w:pStyle w:val="TAL"/>
            </w:pPr>
            <w:proofErr w:type="spellStart"/>
            <w:r>
              <w:t>reportQuantity</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5F89C9E7" w14:textId="77777777" w:rsidR="001B2114" w:rsidRDefault="001B2114" w:rsidP="00E823AB">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4137DA8"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hideMark/>
          </w:tcPr>
          <w:p w14:paraId="3AC86E99" w14:textId="77777777" w:rsidR="001B2114" w:rsidRDefault="001B2114" w:rsidP="00E823AB">
            <w:pPr>
              <w:pStyle w:val="TAC"/>
              <w:rPr>
                <w:rFonts w:cs="Arial"/>
                <w:lang w:eastAsia="zh-CN"/>
              </w:rPr>
            </w:pPr>
            <w:r>
              <w:rPr>
                <w:rFonts w:cs="Arial"/>
              </w:rPr>
              <w:t>cri-RI-PMI-CQI</w:t>
            </w:r>
          </w:p>
        </w:tc>
        <w:tc>
          <w:tcPr>
            <w:tcW w:w="2494" w:type="dxa"/>
            <w:gridSpan w:val="6"/>
            <w:tcBorders>
              <w:top w:val="nil"/>
              <w:left w:val="single" w:sz="4" w:space="0" w:color="auto"/>
              <w:bottom w:val="single" w:sz="4" w:space="0" w:color="auto"/>
              <w:right w:val="single" w:sz="4" w:space="0" w:color="auto"/>
            </w:tcBorders>
            <w:hideMark/>
          </w:tcPr>
          <w:p w14:paraId="3647B1E2" w14:textId="77777777" w:rsidR="001B2114" w:rsidRDefault="001B2114" w:rsidP="00E823AB">
            <w:pPr>
              <w:pStyle w:val="TAC"/>
              <w:rPr>
                <w:rFonts w:cs="Arial"/>
              </w:rPr>
            </w:pPr>
            <w:r>
              <w:rPr>
                <w:rFonts w:cs="Arial"/>
              </w:rPr>
              <w:t>N/A</w:t>
            </w:r>
          </w:p>
        </w:tc>
      </w:tr>
      <w:tr w:rsidR="001B2114" w14:paraId="5279DC7A" w14:textId="77777777" w:rsidTr="00E823AB">
        <w:trPr>
          <w:trHeight w:val="187"/>
          <w:jc w:val="center"/>
        </w:trPr>
        <w:tc>
          <w:tcPr>
            <w:tcW w:w="1812" w:type="dxa"/>
            <w:tcBorders>
              <w:top w:val="nil"/>
              <w:left w:val="single" w:sz="4" w:space="0" w:color="auto"/>
              <w:bottom w:val="single" w:sz="4" w:space="0" w:color="auto"/>
              <w:right w:val="single" w:sz="4" w:space="0" w:color="auto"/>
            </w:tcBorders>
            <w:hideMark/>
          </w:tcPr>
          <w:p w14:paraId="04394F83" w14:textId="77777777" w:rsidR="001B2114" w:rsidRDefault="001B2114" w:rsidP="00E823AB">
            <w:pPr>
              <w:pStyle w:val="TAL"/>
            </w:pPr>
            <w:proofErr w:type="spellStart"/>
            <w:r>
              <w:t>reportQuantity</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25AC0F8F" w14:textId="77777777" w:rsidR="001B2114" w:rsidRDefault="001B2114" w:rsidP="00E823AB">
            <w:pPr>
              <w:pStyle w:val="TAL"/>
              <w:rPr>
                <w:lang w:eastAsia="zh-CN"/>
              </w:rPr>
            </w:pPr>
          </w:p>
        </w:tc>
        <w:tc>
          <w:tcPr>
            <w:tcW w:w="891" w:type="dxa"/>
            <w:tcBorders>
              <w:top w:val="nil"/>
              <w:left w:val="single" w:sz="4" w:space="0" w:color="auto"/>
              <w:bottom w:val="single" w:sz="4" w:space="0" w:color="auto"/>
              <w:right w:val="single" w:sz="4" w:space="0" w:color="auto"/>
            </w:tcBorders>
          </w:tcPr>
          <w:p w14:paraId="54DDB8EA" w14:textId="77777777" w:rsidR="001B2114" w:rsidRDefault="001B2114" w:rsidP="00E823AB">
            <w:pPr>
              <w:pStyle w:val="TAC"/>
            </w:pPr>
          </w:p>
        </w:tc>
        <w:tc>
          <w:tcPr>
            <w:tcW w:w="2824" w:type="dxa"/>
            <w:gridSpan w:val="7"/>
            <w:tcBorders>
              <w:top w:val="single" w:sz="4" w:space="0" w:color="auto"/>
              <w:left w:val="single" w:sz="4" w:space="0" w:color="auto"/>
              <w:bottom w:val="single" w:sz="4" w:space="0" w:color="auto"/>
              <w:right w:val="single" w:sz="4" w:space="0" w:color="auto"/>
            </w:tcBorders>
            <w:hideMark/>
          </w:tcPr>
          <w:p w14:paraId="590BCC49" w14:textId="77777777" w:rsidR="001B2114" w:rsidRDefault="001B2114" w:rsidP="00E823AB">
            <w:pPr>
              <w:pStyle w:val="TAC"/>
              <w:rPr>
                <w:rFonts w:cs="Arial"/>
                <w:lang w:eastAsia="zh-CN"/>
              </w:rPr>
            </w:pPr>
            <w:proofErr w:type="spellStart"/>
            <w:r>
              <w:rPr>
                <w:rFonts w:cs="Arial"/>
              </w:rPr>
              <w:t>ssb</w:t>
            </w:r>
            <w:proofErr w:type="spellEnd"/>
            <w:r>
              <w:rPr>
                <w:rFonts w:cs="Arial"/>
              </w:rPr>
              <w:t>-Index-RSRP</w:t>
            </w:r>
          </w:p>
        </w:tc>
        <w:tc>
          <w:tcPr>
            <w:tcW w:w="2494" w:type="dxa"/>
            <w:gridSpan w:val="6"/>
            <w:tcBorders>
              <w:top w:val="nil"/>
              <w:left w:val="single" w:sz="4" w:space="0" w:color="auto"/>
              <w:bottom w:val="single" w:sz="4" w:space="0" w:color="auto"/>
              <w:right w:val="single" w:sz="4" w:space="0" w:color="auto"/>
            </w:tcBorders>
            <w:hideMark/>
          </w:tcPr>
          <w:p w14:paraId="34A90036" w14:textId="77777777" w:rsidR="001B2114" w:rsidRDefault="001B2114" w:rsidP="00E823AB">
            <w:pPr>
              <w:pStyle w:val="TAC"/>
              <w:rPr>
                <w:rFonts w:cs="Arial"/>
              </w:rPr>
            </w:pPr>
            <w:r>
              <w:rPr>
                <w:rFonts w:cs="Arial"/>
              </w:rPr>
              <w:t>N/A</w:t>
            </w:r>
          </w:p>
        </w:tc>
      </w:tr>
      <w:tr w:rsidR="001B2114" w14:paraId="5D01816C"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80C0B64" w14:textId="77777777" w:rsidR="001B2114" w:rsidRDefault="001B2114" w:rsidP="00E823AB">
            <w:pPr>
              <w:pStyle w:val="TAL"/>
            </w:pPr>
            <w: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11DB159" w14:textId="77777777" w:rsidR="001B2114" w:rsidRDefault="001B2114" w:rsidP="00E823AB">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B29A21D" w14:textId="77777777" w:rsidR="001B2114" w:rsidRDefault="001B2114" w:rsidP="00E823AB">
            <w:pPr>
              <w:pStyle w:val="TAC"/>
              <w:rPr>
                <w:rFonts w:cs="Arial"/>
                <w:lang w:eastAsia="zh-CN"/>
              </w:rPr>
            </w:pPr>
            <w:r>
              <w:rPr>
                <w:rFonts w:cs="Arial"/>
                <w:lang w:eastAsia="zh-CN"/>
              </w:rPr>
              <w:t>slot</w:t>
            </w: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73CF2E7" w14:textId="77777777" w:rsidR="001B2114" w:rsidRDefault="001B2114" w:rsidP="00E823AB">
            <w:pPr>
              <w:pStyle w:val="TAC"/>
              <w:rPr>
                <w:rFonts w:cs="Arial"/>
                <w:lang w:eastAsia="zh-CN"/>
              </w:rPr>
            </w:pPr>
            <w:r>
              <w:rPr>
                <w:rFonts w:cs="Arial"/>
                <w:lang w:eastAsia="zh-CN"/>
              </w:rPr>
              <w:t>5</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683F3C84" w14:textId="77777777" w:rsidR="001B2114" w:rsidRDefault="001B2114" w:rsidP="00E823AB">
            <w:pPr>
              <w:pStyle w:val="TAC"/>
              <w:rPr>
                <w:rFonts w:cs="Arial"/>
                <w:lang w:eastAsia="zh-CN"/>
              </w:rPr>
            </w:pPr>
            <w:r>
              <w:rPr>
                <w:rFonts w:cs="Arial"/>
                <w:lang w:eastAsia="zh-CN"/>
              </w:rPr>
              <w:t>N/A</w:t>
            </w:r>
          </w:p>
        </w:tc>
      </w:tr>
      <w:tr w:rsidR="001B2114" w14:paraId="2FDF598A"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1DCEF489"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787FF9E" w14:textId="77777777" w:rsidR="001B2114" w:rsidRDefault="001B2114" w:rsidP="00E823AB">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7660DB1" w14:textId="77777777" w:rsidR="001B2114" w:rsidRDefault="001B2114" w:rsidP="00E823AB">
            <w:pPr>
              <w:pStyle w:val="TAC"/>
              <w:rPr>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128091C" w14:textId="77777777" w:rsidR="001B2114" w:rsidRDefault="001B2114" w:rsidP="00E823AB">
            <w:pPr>
              <w:pStyle w:val="TAC"/>
              <w:rPr>
                <w:rFonts w:cs="Arial"/>
                <w:lang w:eastAsia="zh-CN"/>
              </w:rPr>
            </w:pPr>
            <w:r>
              <w:rPr>
                <w:rFonts w:cs="Arial"/>
                <w:lang w:eastAsia="zh-CN"/>
              </w:rPr>
              <w:t>10</w:t>
            </w:r>
          </w:p>
        </w:tc>
        <w:tc>
          <w:tcPr>
            <w:tcW w:w="2494" w:type="dxa"/>
            <w:gridSpan w:val="6"/>
            <w:vMerge/>
            <w:tcBorders>
              <w:top w:val="nil"/>
              <w:left w:val="single" w:sz="4" w:space="0" w:color="auto"/>
              <w:bottom w:val="single" w:sz="4" w:space="0" w:color="auto"/>
              <w:right w:val="single" w:sz="4" w:space="0" w:color="auto"/>
            </w:tcBorders>
            <w:vAlign w:val="center"/>
            <w:hideMark/>
          </w:tcPr>
          <w:p w14:paraId="47F2276D" w14:textId="77777777" w:rsidR="001B2114" w:rsidRDefault="001B2114" w:rsidP="00E823AB">
            <w:pPr>
              <w:pStyle w:val="TAC"/>
              <w:rPr>
                <w:rFonts w:cs="Arial"/>
                <w:lang w:eastAsia="zh-CN"/>
              </w:rPr>
            </w:pPr>
          </w:p>
        </w:tc>
      </w:tr>
      <w:tr w:rsidR="001B2114" w14:paraId="4954DB54"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67ACDEA" w14:textId="77777777" w:rsidR="001B2114" w:rsidRDefault="001B2114" w:rsidP="00E823AB">
            <w:pPr>
              <w:pStyle w:val="TAL"/>
            </w:pPr>
            <w:r>
              <w:t xml:space="preserve">L1-RSRP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03A481F" w14:textId="77777777" w:rsidR="001B2114" w:rsidRDefault="001B2114" w:rsidP="00E823AB">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66EDBD5A" w14:textId="77777777" w:rsidR="001B2114" w:rsidRDefault="001B2114" w:rsidP="00E823AB">
            <w:pPr>
              <w:pStyle w:val="TAC"/>
              <w:rPr>
                <w:rFonts w:cs="Arial"/>
                <w:lang w:eastAsia="zh-CN"/>
              </w:rPr>
            </w:pPr>
            <w:r>
              <w:rPr>
                <w:rFonts w:cs="Arial"/>
                <w:lang w:eastAsia="zh-CN"/>
              </w:rPr>
              <w:t>slot</w:t>
            </w: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9861BB5" w14:textId="77777777" w:rsidR="001B2114" w:rsidRDefault="001B2114" w:rsidP="00E823AB">
            <w:pPr>
              <w:pStyle w:val="TAC"/>
              <w:rPr>
                <w:rFonts w:cs="Arial"/>
                <w:lang w:eastAsia="zh-CN"/>
              </w:rPr>
            </w:pPr>
            <w:r>
              <w:rPr>
                <w:rFonts w:cs="Arial"/>
                <w:lang w:eastAsia="zh-CN"/>
              </w:rPr>
              <w:t>5</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38E1CBD1" w14:textId="77777777" w:rsidR="001B2114" w:rsidRDefault="001B2114" w:rsidP="00E823AB">
            <w:pPr>
              <w:pStyle w:val="TAC"/>
              <w:rPr>
                <w:rFonts w:cs="Arial"/>
                <w:lang w:eastAsia="zh-CN"/>
              </w:rPr>
            </w:pPr>
            <w:r>
              <w:rPr>
                <w:rFonts w:cs="Arial"/>
                <w:lang w:eastAsia="zh-CN"/>
              </w:rPr>
              <w:t>N/A</w:t>
            </w:r>
          </w:p>
        </w:tc>
      </w:tr>
      <w:tr w:rsidR="001B2114" w14:paraId="70FE9591"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76F0D84"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A665F49" w14:textId="77777777" w:rsidR="001B2114" w:rsidRDefault="001B2114" w:rsidP="00E823AB">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46267A9" w14:textId="77777777" w:rsidR="001B2114" w:rsidRDefault="001B2114" w:rsidP="00E823AB">
            <w:pPr>
              <w:pStyle w:val="TAC"/>
              <w:rPr>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E2F86B3" w14:textId="77777777" w:rsidR="001B2114" w:rsidRDefault="001B2114" w:rsidP="00E823AB">
            <w:pPr>
              <w:pStyle w:val="TAC"/>
              <w:rPr>
                <w:rFonts w:cs="Arial"/>
                <w:lang w:eastAsia="zh-CN"/>
              </w:rPr>
            </w:pPr>
            <w:r>
              <w:rPr>
                <w:rFonts w:cs="Arial"/>
                <w:lang w:eastAsia="zh-CN"/>
              </w:rPr>
              <w:t>10</w:t>
            </w:r>
          </w:p>
        </w:tc>
        <w:tc>
          <w:tcPr>
            <w:tcW w:w="2494" w:type="dxa"/>
            <w:gridSpan w:val="6"/>
            <w:vMerge/>
            <w:tcBorders>
              <w:top w:val="nil"/>
              <w:left w:val="single" w:sz="4" w:space="0" w:color="auto"/>
              <w:bottom w:val="single" w:sz="4" w:space="0" w:color="auto"/>
              <w:right w:val="single" w:sz="4" w:space="0" w:color="auto"/>
            </w:tcBorders>
            <w:vAlign w:val="center"/>
            <w:hideMark/>
          </w:tcPr>
          <w:p w14:paraId="304F65BB" w14:textId="77777777" w:rsidR="001B2114" w:rsidRDefault="001B2114" w:rsidP="00E823AB">
            <w:pPr>
              <w:pStyle w:val="TAC"/>
              <w:rPr>
                <w:rFonts w:cs="Arial"/>
                <w:lang w:eastAsia="zh-CN"/>
              </w:rPr>
            </w:pPr>
          </w:p>
        </w:tc>
      </w:tr>
      <w:tr w:rsidR="001B2114" w14:paraId="4D327E4C"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1BCC552" w14:textId="77777777" w:rsidR="001B2114" w:rsidRDefault="001B2114" w:rsidP="00E823AB">
            <w:pPr>
              <w:pStyle w:val="TAL"/>
            </w:pPr>
            <w: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71EADF7C" w14:textId="77777777" w:rsidR="001B2114" w:rsidRDefault="001B2114" w:rsidP="00E823AB">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A8C8C42" w14:textId="77777777" w:rsidR="001B2114" w:rsidRDefault="001B2114" w:rsidP="00E823AB">
            <w:pPr>
              <w:pStyle w:val="TAC"/>
              <w:rPr>
                <w:rFonts w:cs="Arial"/>
                <w:lang w:eastAsia="zh-CN"/>
              </w:rPr>
            </w:pPr>
            <w:r>
              <w:rPr>
                <w:rFonts w:cs="Arial"/>
                <w:lang w:eastAsia="zh-CN"/>
              </w:rPr>
              <w:t>slot</w:t>
            </w: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CEDB5B0" w14:textId="77777777" w:rsidR="001B2114" w:rsidRDefault="001B2114" w:rsidP="00E823AB">
            <w:pPr>
              <w:pStyle w:val="TAC"/>
              <w:rPr>
                <w:rFonts w:cs="Arial"/>
                <w:lang w:eastAsia="zh-CN"/>
              </w:rPr>
            </w:pPr>
            <w:r>
              <w:rPr>
                <w:rFonts w:cs="Arial"/>
                <w:lang w:eastAsia="zh-CN"/>
              </w:rPr>
              <w:t>2</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660087E" w14:textId="77777777" w:rsidR="001B2114" w:rsidRDefault="001B2114" w:rsidP="00E823AB">
            <w:pPr>
              <w:pStyle w:val="TAC"/>
              <w:rPr>
                <w:rFonts w:cs="Arial"/>
                <w:lang w:eastAsia="zh-CN"/>
              </w:rPr>
            </w:pPr>
            <w:r>
              <w:rPr>
                <w:rFonts w:cs="Arial"/>
                <w:lang w:eastAsia="zh-CN"/>
              </w:rPr>
              <w:t>N/A</w:t>
            </w:r>
          </w:p>
        </w:tc>
      </w:tr>
      <w:tr w:rsidR="001B2114" w14:paraId="65749970"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2524101D"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738AEE97" w14:textId="77777777" w:rsidR="001B2114" w:rsidRDefault="001B2114" w:rsidP="00E823AB">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3F010B1" w14:textId="77777777" w:rsidR="001B2114" w:rsidRDefault="001B2114" w:rsidP="00E823AB">
            <w:pPr>
              <w:pStyle w:val="TAC"/>
              <w:rPr>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BBD1744" w14:textId="77777777" w:rsidR="001B2114" w:rsidRDefault="001B2114" w:rsidP="00E823AB">
            <w:pPr>
              <w:pStyle w:val="TAC"/>
              <w:rPr>
                <w:rFonts w:cs="Arial"/>
                <w:lang w:eastAsia="zh-CN"/>
              </w:rPr>
            </w:pPr>
            <w:r>
              <w:rPr>
                <w:rFonts w:cs="Arial"/>
                <w:lang w:eastAsia="zh-CN"/>
              </w:rPr>
              <w:t>4</w:t>
            </w:r>
          </w:p>
        </w:tc>
        <w:tc>
          <w:tcPr>
            <w:tcW w:w="2494" w:type="dxa"/>
            <w:gridSpan w:val="6"/>
            <w:vMerge/>
            <w:tcBorders>
              <w:top w:val="nil"/>
              <w:left w:val="single" w:sz="4" w:space="0" w:color="auto"/>
              <w:bottom w:val="single" w:sz="4" w:space="0" w:color="auto"/>
              <w:right w:val="single" w:sz="4" w:space="0" w:color="auto"/>
            </w:tcBorders>
            <w:vAlign w:val="center"/>
            <w:hideMark/>
          </w:tcPr>
          <w:p w14:paraId="403251B0" w14:textId="77777777" w:rsidR="001B2114" w:rsidRDefault="001B2114" w:rsidP="00E823AB">
            <w:pPr>
              <w:pStyle w:val="TAC"/>
              <w:rPr>
                <w:rFonts w:cs="Arial"/>
                <w:lang w:eastAsia="zh-CN"/>
              </w:rPr>
            </w:pPr>
          </w:p>
        </w:tc>
      </w:tr>
      <w:tr w:rsidR="001B2114" w14:paraId="00B14610" w14:textId="77777777" w:rsidTr="00E823AB">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52F48FC" w14:textId="77777777" w:rsidR="001B2114" w:rsidRDefault="001B2114" w:rsidP="00E823AB">
            <w:pPr>
              <w:pStyle w:val="TAL"/>
            </w:pPr>
            <w:r>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420FC995" w14:textId="77777777" w:rsidR="001B2114" w:rsidRDefault="001B2114" w:rsidP="00E823AB">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72B53164" w14:textId="77777777" w:rsidR="001B2114" w:rsidRDefault="001B2114" w:rsidP="00E823AB">
            <w:pPr>
              <w:pStyle w:val="TAC"/>
              <w:rPr>
                <w:rFonts w:cs="Arial"/>
                <w:lang w:eastAsia="zh-CN"/>
              </w:rPr>
            </w:pPr>
            <w:r>
              <w:rPr>
                <w:rFonts w:cs="Arial"/>
                <w:lang w:eastAsia="zh-CN"/>
              </w:rPr>
              <w:t>slot</w:t>
            </w: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C34C87C" w14:textId="77777777" w:rsidR="001B2114" w:rsidRDefault="001B2114" w:rsidP="00E823AB">
            <w:pPr>
              <w:pStyle w:val="TAC"/>
              <w:rPr>
                <w:rFonts w:cs="Arial"/>
                <w:lang w:eastAsia="zh-CN"/>
              </w:rPr>
            </w:pPr>
            <w:r>
              <w:rPr>
                <w:rFonts w:cs="Arial"/>
                <w:lang w:eastAsia="zh-CN"/>
              </w:rPr>
              <w:t>2</w:t>
            </w:r>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7FFBF9F6" w14:textId="77777777" w:rsidR="001B2114" w:rsidRDefault="001B2114" w:rsidP="00E823AB">
            <w:pPr>
              <w:pStyle w:val="TAC"/>
              <w:rPr>
                <w:rFonts w:cs="Arial"/>
                <w:lang w:eastAsia="zh-CN"/>
              </w:rPr>
            </w:pPr>
            <w:r>
              <w:rPr>
                <w:rFonts w:cs="Arial"/>
                <w:lang w:eastAsia="zh-CN"/>
              </w:rPr>
              <w:t>N/A</w:t>
            </w:r>
          </w:p>
        </w:tc>
      </w:tr>
      <w:tr w:rsidR="001B2114" w14:paraId="34F0AAC8" w14:textId="77777777" w:rsidTr="00E823AB">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2BD9724F" w14:textId="77777777" w:rsidR="001B2114" w:rsidRDefault="001B2114" w:rsidP="00E823AB">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0317C4" w14:textId="77777777" w:rsidR="001B2114" w:rsidRDefault="001B2114" w:rsidP="00E823AB">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1B3A218" w14:textId="77777777" w:rsidR="001B2114" w:rsidRDefault="001B2114" w:rsidP="00E823AB">
            <w:pPr>
              <w:pStyle w:val="TAC"/>
              <w:rPr>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035E3376" w14:textId="77777777" w:rsidR="001B2114" w:rsidRDefault="001B2114" w:rsidP="00E823AB">
            <w:pPr>
              <w:pStyle w:val="TAC"/>
              <w:rPr>
                <w:rFonts w:cs="Arial"/>
                <w:lang w:eastAsia="zh-CN"/>
              </w:rPr>
            </w:pPr>
            <w:r>
              <w:rPr>
                <w:rFonts w:cs="Arial"/>
                <w:lang w:eastAsia="zh-CN"/>
              </w:rPr>
              <w:t>4</w:t>
            </w:r>
          </w:p>
        </w:tc>
        <w:tc>
          <w:tcPr>
            <w:tcW w:w="2494" w:type="dxa"/>
            <w:gridSpan w:val="6"/>
            <w:vMerge/>
            <w:tcBorders>
              <w:top w:val="nil"/>
              <w:left w:val="single" w:sz="4" w:space="0" w:color="auto"/>
              <w:bottom w:val="single" w:sz="4" w:space="0" w:color="auto"/>
              <w:right w:val="single" w:sz="4" w:space="0" w:color="auto"/>
            </w:tcBorders>
            <w:vAlign w:val="center"/>
            <w:hideMark/>
          </w:tcPr>
          <w:p w14:paraId="4FE8E6F2" w14:textId="77777777" w:rsidR="001B2114" w:rsidRDefault="001B2114" w:rsidP="00E823AB">
            <w:pPr>
              <w:pStyle w:val="TAC"/>
              <w:rPr>
                <w:rFonts w:cs="Arial"/>
                <w:lang w:eastAsia="zh-CN"/>
              </w:rPr>
            </w:pPr>
          </w:p>
        </w:tc>
      </w:tr>
      <w:tr w:rsidR="001B2114" w14:paraId="48603E78"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FD47E78" w14:textId="77777777" w:rsidR="001B2114" w:rsidRDefault="001B2114" w:rsidP="00E823AB">
            <w:pPr>
              <w:pStyle w:val="TAL"/>
            </w:pPr>
            <w:r>
              <w:t>SMTC configuration</w:t>
            </w:r>
          </w:p>
        </w:tc>
        <w:tc>
          <w:tcPr>
            <w:tcW w:w="891" w:type="dxa"/>
            <w:tcBorders>
              <w:top w:val="single" w:sz="4" w:space="0" w:color="auto"/>
              <w:left w:val="single" w:sz="4" w:space="0" w:color="auto"/>
              <w:bottom w:val="single" w:sz="4" w:space="0" w:color="auto"/>
              <w:right w:val="single" w:sz="4" w:space="0" w:color="auto"/>
            </w:tcBorders>
          </w:tcPr>
          <w:p w14:paraId="660483D4" w14:textId="77777777" w:rsidR="001B2114" w:rsidRDefault="001B2114" w:rsidP="00E823AB">
            <w:pPr>
              <w:pStyle w:val="TAC"/>
            </w:pPr>
          </w:p>
        </w:tc>
        <w:tc>
          <w:tcPr>
            <w:tcW w:w="5318" w:type="dxa"/>
            <w:gridSpan w:val="13"/>
            <w:tcBorders>
              <w:top w:val="single" w:sz="4" w:space="0" w:color="auto"/>
              <w:left w:val="single" w:sz="4" w:space="0" w:color="auto"/>
              <w:bottom w:val="single" w:sz="4" w:space="0" w:color="auto"/>
              <w:right w:val="single" w:sz="4" w:space="0" w:color="auto"/>
            </w:tcBorders>
            <w:hideMark/>
          </w:tcPr>
          <w:p w14:paraId="56424BBC" w14:textId="77777777" w:rsidR="001B2114" w:rsidRDefault="001B2114" w:rsidP="00E823AB">
            <w:pPr>
              <w:pStyle w:val="TAC"/>
            </w:pPr>
            <w:r>
              <w:rPr>
                <w:lang w:eastAsia="zh-CN"/>
              </w:rPr>
              <w:t>SMTC.1</w:t>
            </w:r>
          </w:p>
        </w:tc>
      </w:tr>
      <w:tr w:rsidR="001B2114" w14:paraId="22B2F56F"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F494CE6" w14:textId="77777777" w:rsidR="001B2114" w:rsidRDefault="001B2114" w:rsidP="00E823AB">
            <w:pPr>
              <w:pStyle w:val="TAL"/>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2A17DC16" w14:textId="77777777" w:rsidR="001B2114" w:rsidRDefault="001B2114" w:rsidP="00E823AB">
            <w:pPr>
              <w:pStyle w:val="TAC"/>
              <w:rPr>
                <w:szCs w:val="18"/>
              </w:rPr>
            </w:pPr>
            <w:r>
              <w:rPr>
                <w:szCs w:val="18"/>
              </w:rPr>
              <w:t>dB</w:t>
            </w:r>
          </w:p>
        </w:tc>
        <w:tc>
          <w:tcPr>
            <w:tcW w:w="5318" w:type="dxa"/>
            <w:gridSpan w:val="13"/>
            <w:tcBorders>
              <w:top w:val="single" w:sz="4" w:space="0" w:color="auto"/>
              <w:left w:val="single" w:sz="4" w:space="0" w:color="auto"/>
              <w:bottom w:val="nil"/>
              <w:right w:val="single" w:sz="4" w:space="0" w:color="auto"/>
            </w:tcBorders>
            <w:hideMark/>
          </w:tcPr>
          <w:p w14:paraId="70630B3C" w14:textId="77777777" w:rsidR="001B2114" w:rsidRDefault="001B2114" w:rsidP="00E823AB">
            <w:pPr>
              <w:pStyle w:val="TAC"/>
              <w:rPr>
                <w:szCs w:val="18"/>
              </w:rPr>
            </w:pPr>
            <w:r>
              <w:rPr>
                <w:szCs w:val="18"/>
              </w:rPr>
              <w:t>0</w:t>
            </w:r>
          </w:p>
        </w:tc>
      </w:tr>
      <w:tr w:rsidR="001B2114" w14:paraId="016383EA"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67E67E2" w14:textId="77777777" w:rsidR="001B2114" w:rsidRDefault="001B2114" w:rsidP="00E823AB">
            <w:pPr>
              <w:pStyle w:val="TAL"/>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7A642AA8" w14:textId="77777777" w:rsidR="001B2114" w:rsidRDefault="001B2114" w:rsidP="00E823AB">
            <w:pPr>
              <w:pStyle w:val="TAC"/>
              <w:rPr>
                <w:szCs w:val="18"/>
              </w:rPr>
            </w:pPr>
          </w:p>
        </w:tc>
        <w:tc>
          <w:tcPr>
            <w:tcW w:w="5318" w:type="dxa"/>
            <w:gridSpan w:val="13"/>
            <w:tcBorders>
              <w:top w:val="nil"/>
              <w:left w:val="single" w:sz="4" w:space="0" w:color="auto"/>
              <w:bottom w:val="nil"/>
              <w:right w:val="single" w:sz="4" w:space="0" w:color="auto"/>
            </w:tcBorders>
            <w:hideMark/>
          </w:tcPr>
          <w:p w14:paraId="6FC55BE6" w14:textId="77777777" w:rsidR="001B2114" w:rsidRDefault="001B2114" w:rsidP="00E823AB">
            <w:pPr>
              <w:pStyle w:val="TAC"/>
              <w:rPr>
                <w:rFonts w:ascii="CG Times (WN)" w:hAnsi="CG Times (WN)"/>
                <w:lang w:val="en-US" w:eastAsia="zh-CN"/>
              </w:rPr>
            </w:pPr>
          </w:p>
        </w:tc>
      </w:tr>
      <w:tr w:rsidR="001B2114" w14:paraId="4031857A"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1C85723" w14:textId="77777777" w:rsidR="001B2114" w:rsidRDefault="001B2114" w:rsidP="00E823AB">
            <w:pPr>
              <w:pStyle w:val="TAL"/>
              <w:rPr>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5DC3BD38" w14:textId="77777777" w:rsidR="001B2114" w:rsidRDefault="001B2114" w:rsidP="00E823AB">
            <w:pPr>
              <w:pStyle w:val="TAC"/>
              <w:rPr>
                <w:szCs w:val="18"/>
              </w:rPr>
            </w:pPr>
          </w:p>
        </w:tc>
        <w:tc>
          <w:tcPr>
            <w:tcW w:w="5318" w:type="dxa"/>
            <w:gridSpan w:val="13"/>
            <w:tcBorders>
              <w:top w:val="nil"/>
              <w:left w:val="single" w:sz="4" w:space="0" w:color="auto"/>
              <w:bottom w:val="nil"/>
              <w:right w:val="single" w:sz="4" w:space="0" w:color="auto"/>
            </w:tcBorders>
            <w:hideMark/>
          </w:tcPr>
          <w:p w14:paraId="393EFB0A" w14:textId="77777777" w:rsidR="001B2114" w:rsidRDefault="001B2114" w:rsidP="00E823AB">
            <w:pPr>
              <w:pStyle w:val="TAC"/>
              <w:rPr>
                <w:rFonts w:ascii="CG Times (WN)" w:hAnsi="CG Times (WN)"/>
                <w:lang w:val="en-US" w:eastAsia="zh-CN"/>
              </w:rPr>
            </w:pPr>
          </w:p>
        </w:tc>
      </w:tr>
      <w:tr w:rsidR="001B2114" w14:paraId="112BC1BA"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6DA60CD" w14:textId="77777777" w:rsidR="001B2114" w:rsidRDefault="001B2114" w:rsidP="00E823AB">
            <w:pPr>
              <w:pStyle w:val="TAL"/>
              <w:rPr>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42C07D40" w14:textId="77777777" w:rsidR="001B2114" w:rsidRDefault="001B2114" w:rsidP="00E823AB">
            <w:pPr>
              <w:pStyle w:val="TAC"/>
              <w:rPr>
                <w:szCs w:val="18"/>
              </w:rPr>
            </w:pPr>
          </w:p>
        </w:tc>
        <w:tc>
          <w:tcPr>
            <w:tcW w:w="5318" w:type="dxa"/>
            <w:gridSpan w:val="13"/>
            <w:tcBorders>
              <w:top w:val="nil"/>
              <w:left w:val="single" w:sz="4" w:space="0" w:color="auto"/>
              <w:bottom w:val="nil"/>
              <w:right w:val="single" w:sz="4" w:space="0" w:color="auto"/>
            </w:tcBorders>
            <w:hideMark/>
          </w:tcPr>
          <w:p w14:paraId="6D91E5DA" w14:textId="77777777" w:rsidR="001B2114" w:rsidRDefault="001B2114" w:rsidP="00E823AB">
            <w:pPr>
              <w:pStyle w:val="TAC"/>
              <w:rPr>
                <w:rFonts w:ascii="CG Times (WN)" w:hAnsi="CG Times (WN)"/>
                <w:lang w:val="en-US" w:eastAsia="zh-CN"/>
              </w:rPr>
            </w:pPr>
          </w:p>
        </w:tc>
      </w:tr>
      <w:tr w:rsidR="001B2114" w14:paraId="663118CF"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6B3B4D7" w14:textId="77777777" w:rsidR="001B2114" w:rsidRDefault="001B2114" w:rsidP="00E823AB">
            <w:pPr>
              <w:pStyle w:val="TAL"/>
              <w:rPr>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472D85C1" w14:textId="77777777" w:rsidR="001B2114" w:rsidRDefault="001B2114" w:rsidP="00E823AB">
            <w:pPr>
              <w:pStyle w:val="TAC"/>
            </w:pPr>
          </w:p>
        </w:tc>
        <w:tc>
          <w:tcPr>
            <w:tcW w:w="5318" w:type="dxa"/>
            <w:gridSpan w:val="13"/>
            <w:tcBorders>
              <w:top w:val="nil"/>
              <w:left w:val="single" w:sz="4" w:space="0" w:color="auto"/>
              <w:bottom w:val="nil"/>
              <w:right w:val="single" w:sz="4" w:space="0" w:color="auto"/>
            </w:tcBorders>
            <w:hideMark/>
          </w:tcPr>
          <w:p w14:paraId="38711B4D" w14:textId="77777777" w:rsidR="001B2114" w:rsidRDefault="001B2114" w:rsidP="00E823AB">
            <w:pPr>
              <w:pStyle w:val="TAC"/>
              <w:rPr>
                <w:rFonts w:ascii="CG Times (WN)" w:hAnsi="CG Times (WN)"/>
                <w:lang w:val="en-US" w:eastAsia="zh-CN"/>
              </w:rPr>
            </w:pPr>
          </w:p>
        </w:tc>
      </w:tr>
      <w:tr w:rsidR="001B2114" w14:paraId="1FEC8D79"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91B41D" w14:textId="77777777" w:rsidR="001B2114" w:rsidRDefault="001B2114" w:rsidP="00E823AB">
            <w:pPr>
              <w:pStyle w:val="TAL"/>
              <w:rPr>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64B77A20" w14:textId="77777777" w:rsidR="001B2114" w:rsidRDefault="001B2114" w:rsidP="00E823AB">
            <w:pPr>
              <w:pStyle w:val="TAC"/>
            </w:pPr>
          </w:p>
        </w:tc>
        <w:tc>
          <w:tcPr>
            <w:tcW w:w="5318" w:type="dxa"/>
            <w:gridSpan w:val="13"/>
            <w:tcBorders>
              <w:top w:val="nil"/>
              <w:left w:val="single" w:sz="4" w:space="0" w:color="auto"/>
              <w:bottom w:val="nil"/>
              <w:right w:val="single" w:sz="4" w:space="0" w:color="auto"/>
            </w:tcBorders>
            <w:hideMark/>
          </w:tcPr>
          <w:p w14:paraId="6DD5034D" w14:textId="77777777" w:rsidR="001B2114" w:rsidRDefault="001B2114" w:rsidP="00E823AB">
            <w:pPr>
              <w:pStyle w:val="TAC"/>
              <w:rPr>
                <w:rFonts w:ascii="CG Times (WN)" w:hAnsi="CG Times (WN)"/>
                <w:lang w:val="en-US" w:eastAsia="zh-CN"/>
              </w:rPr>
            </w:pPr>
          </w:p>
        </w:tc>
      </w:tr>
      <w:tr w:rsidR="001B2114" w14:paraId="0A3FBD78"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0FC0F08" w14:textId="77777777" w:rsidR="001B2114" w:rsidRDefault="001B2114" w:rsidP="00E823AB">
            <w:pPr>
              <w:pStyle w:val="TAL"/>
              <w:rPr>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70D988F5" w14:textId="77777777" w:rsidR="001B2114" w:rsidRDefault="001B2114" w:rsidP="00E823AB">
            <w:pPr>
              <w:pStyle w:val="TAC"/>
              <w:rPr>
                <w:szCs w:val="18"/>
              </w:rPr>
            </w:pPr>
          </w:p>
        </w:tc>
        <w:tc>
          <w:tcPr>
            <w:tcW w:w="5318" w:type="dxa"/>
            <w:gridSpan w:val="13"/>
            <w:tcBorders>
              <w:top w:val="nil"/>
              <w:left w:val="single" w:sz="4" w:space="0" w:color="auto"/>
              <w:bottom w:val="nil"/>
              <w:right w:val="single" w:sz="4" w:space="0" w:color="auto"/>
            </w:tcBorders>
            <w:hideMark/>
          </w:tcPr>
          <w:p w14:paraId="64682426" w14:textId="77777777" w:rsidR="001B2114" w:rsidRDefault="001B2114" w:rsidP="00E823AB">
            <w:pPr>
              <w:pStyle w:val="TAC"/>
              <w:rPr>
                <w:rFonts w:ascii="CG Times (WN)" w:hAnsi="CG Times (WN)"/>
                <w:lang w:val="en-US" w:eastAsia="zh-CN"/>
              </w:rPr>
            </w:pPr>
          </w:p>
        </w:tc>
      </w:tr>
      <w:tr w:rsidR="001B2114" w14:paraId="24AFDC44"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A545B24" w14:textId="77777777" w:rsidR="001B2114" w:rsidRDefault="001B2114" w:rsidP="00E823AB">
            <w:pPr>
              <w:pStyle w:val="TAL"/>
              <w:rPr>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213956E9" w14:textId="77777777" w:rsidR="001B2114" w:rsidRDefault="001B2114" w:rsidP="00E823AB">
            <w:pPr>
              <w:pStyle w:val="TAC"/>
            </w:pPr>
          </w:p>
        </w:tc>
        <w:tc>
          <w:tcPr>
            <w:tcW w:w="5318" w:type="dxa"/>
            <w:gridSpan w:val="13"/>
            <w:tcBorders>
              <w:top w:val="nil"/>
              <w:left w:val="single" w:sz="4" w:space="0" w:color="auto"/>
              <w:bottom w:val="nil"/>
              <w:right w:val="single" w:sz="4" w:space="0" w:color="auto"/>
            </w:tcBorders>
            <w:hideMark/>
          </w:tcPr>
          <w:p w14:paraId="2FC7F286" w14:textId="77777777" w:rsidR="001B2114" w:rsidRDefault="001B2114" w:rsidP="00E823AB">
            <w:pPr>
              <w:pStyle w:val="TAC"/>
              <w:rPr>
                <w:rFonts w:ascii="CG Times (WN)" w:hAnsi="CG Times (WN)"/>
                <w:lang w:val="en-US" w:eastAsia="zh-CN"/>
              </w:rPr>
            </w:pPr>
          </w:p>
        </w:tc>
      </w:tr>
      <w:tr w:rsidR="001B2114" w14:paraId="6A8BA6BA"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9A1F187" w14:textId="77777777" w:rsidR="001B2114" w:rsidRDefault="001B2114" w:rsidP="00E823AB">
            <w:pPr>
              <w:pStyle w:val="TAL"/>
              <w:rPr>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24BB6CD6" w14:textId="77777777" w:rsidR="001B2114" w:rsidRDefault="001B2114" w:rsidP="00E823AB">
            <w:pPr>
              <w:pStyle w:val="TAC"/>
            </w:pPr>
          </w:p>
        </w:tc>
        <w:tc>
          <w:tcPr>
            <w:tcW w:w="5318" w:type="dxa"/>
            <w:gridSpan w:val="13"/>
            <w:tcBorders>
              <w:top w:val="nil"/>
              <w:left w:val="single" w:sz="4" w:space="0" w:color="auto"/>
              <w:bottom w:val="single" w:sz="4" w:space="0" w:color="auto"/>
              <w:right w:val="single" w:sz="4" w:space="0" w:color="auto"/>
            </w:tcBorders>
            <w:hideMark/>
          </w:tcPr>
          <w:p w14:paraId="454B0856" w14:textId="77777777" w:rsidR="001B2114" w:rsidRDefault="001B2114" w:rsidP="00E823AB">
            <w:pPr>
              <w:pStyle w:val="TAC"/>
              <w:rPr>
                <w:rFonts w:ascii="CG Times (WN)" w:hAnsi="CG Times (WN)"/>
                <w:lang w:val="en-US" w:eastAsia="zh-CN"/>
              </w:rPr>
            </w:pPr>
          </w:p>
        </w:tc>
      </w:tr>
      <w:tr w:rsidR="001B2114" w14:paraId="1D48BAB3"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A882576" w14:textId="77777777" w:rsidR="001B2114" w:rsidRDefault="001B2114" w:rsidP="00E823AB">
            <w:pPr>
              <w:pStyle w:val="TAL"/>
              <w:rPr>
                <w:rFonts w:eastAsia="Calibri"/>
                <w:szCs w:val="22"/>
              </w:rPr>
            </w:pPr>
            <w:r>
              <w:rPr>
                <w:rFonts w:eastAsia="Calibri"/>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2411C4F5" w14:textId="77777777" w:rsidR="001B2114" w:rsidRDefault="001B2114" w:rsidP="00E823AB">
            <w:pPr>
              <w:pStyle w:val="TAC"/>
              <w:rPr>
                <w:rFonts w:eastAsia="Calibri"/>
              </w:rPr>
            </w:pPr>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58BDC178" w14:textId="77777777" w:rsidR="001B2114" w:rsidRDefault="001B2114" w:rsidP="00E823AB">
            <w:pPr>
              <w:pStyle w:val="TAC"/>
              <w:rPr>
                <w:lang w:val="en-US"/>
              </w:rPr>
            </w:pPr>
            <w:r>
              <w:rPr>
                <w:lang w:val="en-US"/>
              </w:rPr>
              <w:t>N</w:t>
            </w:r>
            <w:r>
              <w:rPr>
                <w:lang w:val="en-US" w:eastAsia="zh-CN"/>
              </w:rPr>
              <w:t>/</w:t>
            </w:r>
            <w:r>
              <w:rPr>
                <w:lang w:val="en-US"/>
              </w:rPr>
              <w:t>A</w:t>
            </w:r>
          </w:p>
          <w:p w14:paraId="02B409F7" w14:textId="77777777" w:rsidR="001B2114" w:rsidRDefault="001B2114" w:rsidP="00E823AB">
            <w:pPr>
              <w:pStyle w:val="TAC"/>
            </w:pPr>
            <w:r>
              <w:rPr>
                <w:lang w:val="en-US"/>
              </w:rPr>
              <w:t>Link only, see clause A.3.7A</w:t>
            </w:r>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4FEEF563" w14:textId="77777777" w:rsidR="001B2114" w:rsidRDefault="001B2114" w:rsidP="00E823AB">
            <w:pPr>
              <w:pStyle w:val="TAC"/>
            </w:pPr>
            <w:r>
              <w:rPr>
                <w:rFonts w:cs="Arial"/>
                <w:lang w:val="en-US"/>
              </w:rPr>
              <w:t>AWGN</w:t>
            </w:r>
          </w:p>
        </w:tc>
      </w:tr>
      <w:tr w:rsidR="001B2114" w14:paraId="1D1FB1A6" w14:textId="77777777" w:rsidTr="00E823AB">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A2F2671" w14:textId="77777777" w:rsidR="001B2114" w:rsidRDefault="001B2114" w:rsidP="00E823AB">
            <w:pPr>
              <w:pStyle w:val="TAL"/>
              <w:rPr>
                <w:rFonts w:eastAsia="Calibri"/>
                <w:szCs w:val="22"/>
                <w:lang w:val="en-US"/>
              </w:rPr>
            </w:pPr>
            <w:r>
              <w:rPr>
                <w:lang w:eastAsia="zh-CN"/>
              </w:rPr>
              <w:t xml:space="preserve">Scheduling request resource </w:t>
            </w:r>
            <w:proofErr w:type="spellStart"/>
            <w:r>
              <w:rPr>
                <w:lang w:eastAsia="zh-CN"/>
              </w:rPr>
              <w:t>priodicity</w:t>
            </w:r>
            <w:proofErr w:type="spellEnd"/>
          </w:p>
        </w:tc>
        <w:tc>
          <w:tcPr>
            <w:tcW w:w="891" w:type="dxa"/>
            <w:tcBorders>
              <w:top w:val="single" w:sz="4" w:space="0" w:color="auto"/>
              <w:left w:val="single" w:sz="4" w:space="0" w:color="auto"/>
              <w:bottom w:val="single" w:sz="4" w:space="0" w:color="auto"/>
              <w:right w:val="single" w:sz="4" w:space="0" w:color="auto"/>
            </w:tcBorders>
            <w:vAlign w:val="center"/>
            <w:hideMark/>
          </w:tcPr>
          <w:p w14:paraId="4DE2867B" w14:textId="77777777" w:rsidR="001B2114" w:rsidRDefault="001B2114" w:rsidP="00E823AB">
            <w:pPr>
              <w:pStyle w:val="TAC"/>
              <w:rPr>
                <w:rFonts w:eastAsia="Calibri"/>
              </w:rPr>
            </w:pPr>
            <w:proofErr w:type="spellStart"/>
            <w:r>
              <w:rPr>
                <w:rFonts w:eastAsia="Calibri"/>
              </w:rPr>
              <w:t>ms</w:t>
            </w:r>
            <w:proofErr w:type="spellEnd"/>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064DF6D4" w14:textId="77777777" w:rsidR="001B2114" w:rsidRDefault="001B2114" w:rsidP="00E823AB">
            <w:pPr>
              <w:pStyle w:val="TAC"/>
              <w:rPr>
                <w:lang w:val="en-US"/>
              </w:rPr>
            </w:pPr>
            <w:r>
              <w:rPr>
                <w:lang w:val="en-US"/>
              </w:rPr>
              <w:t>N/A</w:t>
            </w:r>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7802C3D5" w14:textId="77777777" w:rsidR="001B2114" w:rsidRDefault="001B2114" w:rsidP="00E823AB">
            <w:pPr>
              <w:pStyle w:val="TAC"/>
              <w:rPr>
                <w:rFonts w:cs="Arial"/>
                <w:lang w:val="en-US"/>
              </w:rPr>
            </w:pPr>
            <w:r>
              <w:rPr>
                <w:rFonts w:cs="Arial"/>
                <w:lang w:val="en-US"/>
              </w:rPr>
              <w:t>20</w:t>
            </w:r>
          </w:p>
        </w:tc>
      </w:tr>
      <w:tr w:rsidR="001B2114" w14:paraId="735214A2" w14:textId="77777777" w:rsidTr="00E823AB">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63EEFD1A" w14:textId="77777777" w:rsidR="001B2114" w:rsidRDefault="001B2114" w:rsidP="00E823AB">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270B971" w14:textId="77777777" w:rsidR="001B2114" w:rsidRPr="00CE374D" w:rsidRDefault="001B2114" w:rsidP="00E823AB">
            <w:pPr>
              <w:pStyle w:val="TAN"/>
              <w:rPr>
                <w:lang w:val="fr-FR"/>
              </w:rPr>
            </w:pPr>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p>
          <w:p w14:paraId="19870C94" w14:textId="77777777" w:rsidR="001B2114" w:rsidRPr="00CE374D" w:rsidRDefault="001B2114" w:rsidP="00E823AB">
            <w:pPr>
              <w:pStyle w:val="TAN"/>
              <w:rPr>
                <w:lang w:val="fr-FR"/>
              </w:rPr>
            </w:pPr>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p>
          <w:p w14:paraId="6CFA4C26" w14:textId="77777777" w:rsidR="001B2114" w:rsidRPr="00CE374D" w:rsidRDefault="001B2114" w:rsidP="00E823AB">
            <w:pPr>
              <w:pStyle w:val="TAN"/>
              <w:rPr>
                <w:lang w:val="fr-FR"/>
              </w:rPr>
            </w:pPr>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p>
          <w:p w14:paraId="59484B75" w14:textId="77777777" w:rsidR="001B2114" w:rsidRDefault="001B2114" w:rsidP="00E823AB">
            <w:pPr>
              <w:pStyle w:val="TAN"/>
              <w:rPr>
                <w:lang w:val="en-US"/>
              </w:rPr>
            </w:pPr>
            <w:r>
              <w:t xml:space="preserve">Note 5: </w:t>
            </w:r>
            <w:r>
              <w:tab/>
              <w:t xml:space="preserve">All parameters apply for configuration 1, 2 and </w:t>
            </w:r>
            <w:proofErr w:type="gramStart"/>
            <w:r>
              <w:t>3</w:t>
            </w:r>
            <w:proofErr w:type="gramEnd"/>
          </w:p>
          <w:p w14:paraId="4583B8DF" w14:textId="77777777" w:rsidR="001B2114" w:rsidRDefault="001B2114" w:rsidP="00E823AB">
            <w:pPr>
              <w:pStyle w:val="TAN"/>
            </w:pPr>
            <w:r>
              <w:t>Note 6:</w:t>
            </w:r>
            <w:r>
              <w:tab/>
              <w:t>Void.</w:t>
            </w:r>
          </w:p>
          <w:p w14:paraId="69581608" w14:textId="77777777" w:rsidR="001B2114" w:rsidRDefault="001B2114" w:rsidP="00E823AB">
            <w:pPr>
              <w:pStyle w:val="TAN"/>
              <w:rPr>
                <w:lang w:val="en-US"/>
              </w:rPr>
            </w:pPr>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p>
        </w:tc>
      </w:tr>
    </w:tbl>
    <w:p w14:paraId="2EEE81FD" w14:textId="77777777" w:rsidR="001B2114" w:rsidRDefault="001B2114" w:rsidP="001B2114">
      <w:pPr>
        <w:rPr>
          <w:lang w:eastAsia="zh-CN"/>
        </w:rPr>
      </w:pPr>
    </w:p>
    <w:p w14:paraId="0EFD998F" w14:textId="77777777" w:rsidR="001B2114" w:rsidRDefault="001B2114" w:rsidP="001B2114">
      <w:pPr>
        <w:pStyle w:val="TH"/>
      </w:pPr>
      <w:r>
        <w:t>Table A.7.5.16</w:t>
      </w:r>
      <w:r w:rsidRPr="00165D90">
        <w:t>.1-</w:t>
      </w:r>
      <w:r>
        <w:t xml:space="preserve">4: OTA related test parameters for FR1 </w:t>
      </w:r>
      <w:proofErr w:type="spellStart"/>
      <w:r>
        <w:t>PCell</w:t>
      </w:r>
      <w:proofErr w:type="spellEnd"/>
      <w:r>
        <w:t xml:space="preserve"> with FR1 </w:t>
      </w:r>
      <w:proofErr w:type="spellStart"/>
      <w:r>
        <w:t>PSCell</w:t>
      </w:r>
      <w:proofErr w:type="spellEnd"/>
      <w:r>
        <w:t xml:space="preserve"> activation case </w:t>
      </w:r>
    </w:p>
    <w:tbl>
      <w:tblPr>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583"/>
        <w:gridCol w:w="654"/>
        <w:gridCol w:w="1854"/>
        <w:gridCol w:w="1256"/>
        <w:gridCol w:w="583"/>
        <w:gridCol w:w="583"/>
        <w:gridCol w:w="583"/>
        <w:gridCol w:w="583"/>
        <w:gridCol w:w="583"/>
        <w:gridCol w:w="583"/>
        <w:gridCol w:w="583"/>
        <w:gridCol w:w="583"/>
        <w:gridCol w:w="583"/>
        <w:gridCol w:w="583"/>
        <w:gridCol w:w="583"/>
        <w:gridCol w:w="583"/>
        <w:tblGridChange w:id="17">
          <w:tblGrid>
            <w:gridCol w:w="583"/>
            <w:gridCol w:w="583"/>
            <w:gridCol w:w="654"/>
            <w:gridCol w:w="1854"/>
            <w:gridCol w:w="1256"/>
            <w:gridCol w:w="583"/>
            <w:gridCol w:w="583"/>
            <w:gridCol w:w="583"/>
            <w:gridCol w:w="583"/>
            <w:gridCol w:w="583"/>
            <w:gridCol w:w="583"/>
            <w:gridCol w:w="583"/>
            <w:gridCol w:w="583"/>
            <w:gridCol w:w="583"/>
            <w:gridCol w:w="583"/>
            <w:gridCol w:w="583"/>
            <w:gridCol w:w="583"/>
          </w:tblGrid>
        </w:tblGridChange>
      </w:tblGrid>
      <w:tr w:rsidR="001B2114" w14:paraId="5C5DAFBC" w14:textId="77777777" w:rsidTr="00E823AB">
        <w:trPr>
          <w:jc w:val="center"/>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F8C3D7" w14:textId="77777777" w:rsidR="001B2114" w:rsidRDefault="001B2114" w:rsidP="00E823AB">
            <w:pPr>
              <w:pStyle w:val="TAH"/>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F7DCE1F" w14:textId="77777777" w:rsidR="001B2114" w:rsidRDefault="001B2114" w:rsidP="00E823AB">
            <w:pPr>
              <w:pStyle w:val="TAH"/>
              <w:rPr>
                <w:lang w:val="en-US"/>
              </w:rPr>
            </w:pPr>
            <w:r>
              <w:rPr>
                <w:lang w:val="en-US"/>
              </w:rPr>
              <w:t>Unit</w:t>
            </w: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08594BE3" w14:textId="77777777" w:rsidR="001B2114" w:rsidRDefault="001B2114" w:rsidP="00E823AB">
            <w:pPr>
              <w:pStyle w:val="TAH"/>
              <w:rPr>
                <w:lang w:val="en-US"/>
              </w:rPr>
            </w:pPr>
            <w:r>
              <w:rPr>
                <w:lang w:val="en-US"/>
              </w:rPr>
              <w:t>Cell 1</w:t>
            </w: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4C10806" w14:textId="77777777" w:rsidR="001B2114" w:rsidRDefault="001B2114" w:rsidP="00E823AB">
            <w:pPr>
              <w:pStyle w:val="TAH"/>
              <w:rPr>
                <w:lang w:val="en-US"/>
              </w:rPr>
            </w:pPr>
            <w:r>
              <w:rPr>
                <w:lang w:val="en-US"/>
              </w:rPr>
              <w:t>Cell 2</w:t>
            </w:r>
          </w:p>
        </w:tc>
      </w:tr>
      <w:tr w:rsidR="001B2114" w14:paraId="5392B811" w14:textId="77777777" w:rsidTr="00E823AB">
        <w:tblPrEx>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Griselda WANG" w:date="2024-02-29T15:06:00Z">
            <w:tblPrEx>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 w:author="Griselda WANG" w:date="2024-02-29T15:06:00Z">
            <w:trPr>
              <w:jc w:val="center"/>
            </w:trPr>
          </w:trPrChange>
        </w:trPr>
        <w:tc>
          <w:tcPr>
            <w:tcW w:w="3674" w:type="dxa"/>
            <w:gridSpan w:val="4"/>
            <w:vMerge/>
            <w:tcBorders>
              <w:top w:val="single" w:sz="4" w:space="0" w:color="auto"/>
              <w:left w:val="single" w:sz="4" w:space="0" w:color="auto"/>
              <w:bottom w:val="single" w:sz="4" w:space="0" w:color="auto"/>
              <w:right w:val="single" w:sz="4" w:space="0" w:color="auto"/>
            </w:tcBorders>
            <w:vAlign w:val="center"/>
            <w:hideMark/>
            <w:tcPrChange w:id="20" w:author="Griselda WANG" w:date="2024-02-29T15:06:00Z">
              <w:tcPr>
                <w:tcW w:w="367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2BAC2C" w14:textId="77777777" w:rsidR="001B2114" w:rsidRDefault="001B2114" w:rsidP="00E823AB">
            <w:pPr>
              <w:pStyle w:val="TAH"/>
              <w:rPr>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21" w:author="Griselda WANG" w:date="2024-02-29T15:06: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5378C489" w14:textId="77777777" w:rsidR="001B2114" w:rsidRDefault="001B2114" w:rsidP="00E823AB">
            <w:pPr>
              <w:pStyle w:val="TAH"/>
              <w:rPr>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Change w:id="22"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B18B095" w14:textId="77777777" w:rsidR="001B2114" w:rsidRDefault="001B2114" w:rsidP="00E823AB">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Change w:id="23"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D3B24C9" w14:textId="77777777" w:rsidR="001B2114" w:rsidRDefault="001B2114" w:rsidP="00E823AB">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Change w:id="24"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40FF18FF" w14:textId="77777777" w:rsidR="001B2114" w:rsidRDefault="001B2114" w:rsidP="00E823AB">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Change w:id="25"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56ED0A5" w14:textId="77777777" w:rsidR="001B2114" w:rsidRDefault="001B2114" w:rsidP="00E823AB">
            <w:pPr>
              <w:pStyle w:val="TAH"/>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tcPrChange w:id="26"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574713E5" w14:textId="77777777" w:rsidR="001B2114" w:rsidRDefault="001B2114" w:rsidP="00E823AB">
            <w:pPr>
              <w:pStyle w:val="TAH"/>
              <w:rPr>
                <w:lang w:val="en-US"/>
              </w:rPr>
            </w:pPr>
            <w:r>
              <w:rPr>
                <w:lang w:val="en-US"/>
              </w:rPr>
              <w:t>T5</w:t>
            </w:r>
          </w:p>
        </w:tc>
        <w:tc>
          <w:tcPr>
            <w:tcW w:w="583" w:type="dxa"/>
            <w:tcBorders>
              <w:top w:val="single" w:sz="4" w:space="0" w:color="auto"/>
              <w:left w:val="single" w:sz="4" w:space="0" w:color="auto"/>
              <w:bottom w:val="single" w:sz="4" w:space="0" w:color="auto"/>
              <w:right w:val="single" w:sz="4" w:space="0" w:color="auto"/>
            </w:tcBorders>
            <w:tcPrChange w:id="27"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5CD31CBE" w14:textId="77777777" w:rsidR="001B2114" w:rsidRDefault="001B2114" w:rsidP="00E823AB">
            <w:pPr>
              <w:pStyle w:val="TAH"/>
              <w:rPr>
                <w:lang w:val="en-US"/>
              </w:rPr>
            </w:pPr>
            <w:r>
              <w:rPr>
                <w:lang w:val="en-US"/>
              </w:rPr>
              <w:t>T6</w:t>
            </w:r>
          </w:p>
        </w:tc>
        <w:tc>
          <w:tcPr>
            <w:tcW w:w="583" w:type="dxa"/>
            <w:tcBorders>
              <w:top w:val="single" w:sz="4" w:space="0" w:color="auto"/>
              <w:left w:val="single" w:sz="4" w:space="0" w:color="auto"/>
              <w:bottom w:val="single" w:sz="4" w:space="0" w:color="auto"/>
              <w:right w:val="single" w:sz="4" w:space="0" w:color="auto"/>
            </w:tcBorders>
            <w:vAlign w:val="center"/>
            <w:hideMark/>
            <w:tcPrChange w:id="28"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A029C16" w14:textId="77777777" w:rsidR="001B2114" w:rsidRDefault="001B2114" w:rsidP="00E823AB">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Change w:id="29"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412AC385" w14:textId="77777777" w:rsidR="001B2114" w:rsidRDefault="001B2114" w:rsidP="00E823AB">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Change w:id="30"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09BA2C1" w14:textId="77777777" w:rsidR="001B2114" w:rsidRDefault="001B2114" w:rsidP="00E823AB">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Change w:id="31"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DBF8D00" w14:textId="77777777" w:rsidR="001B2114" w:rsidRDefault="001B2114" w:rsidP="00E823AB">
            <w:pPr>
              <w:pStyle w:val="TAH"/>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tcPrChange w:id="32"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0890E609" w14:textId="77777777" w:rsidR="001B2114" w:rsidRDefault="001B2114" w:rsidP="00E823AB">
            <w:pPr>
              <w:pStyle w:val="TAH"/>
              <w:rPr>
                <w:lang w:val="en-US"/>
              </w:rPr>
            </w:pPr>
            <w:r>
              <w:rPr>
                <w:lang w:val="en-US"/>
              </w:rPr>
              <w:t>T5</w:t>
            </w:r>
          </w:p>
        </w:tc>
        <w:tc>
          <w:tcPr>
            <w:tcW w:w="583" w:type="dxa"/>
            <w:tcBorders>
              <w:top w:val="single" w:sz="4" w:space="0" w:color="auto"/>
              <w:left w:val="single" w:sz="4" w:space="0" w:color="auto"/>
              <w:bottom w:val="single" w:sz="4" w:space="0" w:color="auto"/>
              <w:right w:val="single" w:sz="4" w:space="0" w:color="auto"/>
            </w:tcBorders>
            <w:tcPrChange w:id="33"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39D5A11D" w14:textId="77777777" w:rsidR="001B2114" w:rsidRDefault="001B2114" w:rsidP="00E823AB">
            <w:pPr>
              <w:pStyle w:val="TAH"/>
              <w:rPr>
                <w:lang w:val="en-US"/>
              </w:rPr>
            </w:pPr>
            <w:r>
              <w:rPr>
                <w:lang w:val="en-US"/>
              </w:rPr>
              <w:t>T6</w:t>
            </w:r>
          </w:p>
        </w:tc>
      </w:tr>
      <w:tr w:rsidR="001B2114" w14:paraId="56892207" w14:textId="77777777" w:rsidTr="00E823AB">
        <w:trPr>
          <w:jc w:val="center"/>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3EAC388C" w14:textId="77777777" w:rsidR="001B2114" w:rsidRDefault="001B2114" w:rsidP="00E823AB">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0021A90" w14:textId="77777777" w:rsidR="001B2114" w:rsidRDefault="001B2114" w:rsidP="00E823AB">
            <w:pPr>
              <w:pStyle w:val="TAC"/>
              <w:rPr>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1BC20000" w14:textId="77777777" w:rsidR="001B2114" w:rsidRDefault="001B2114" w:rsidP="00E823AB">
            <w:pPr>
              <w:pStyle w:val="TAC"/>
              <w:rPr>
                <w:lang w:val="en-US"/>
              </w:rPr>
            </w:pPr>
            <w:r>
              <w:rPr>
                <w:lang w:val="en-US"/>
              </w:rPr>
              <w:t>N/A</w:t>
            </w: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7C86B2DF" w14:textId="77777777" w:rsidR="001B2114" w:rsidRDefault="001B2114" w:rsidP="00E823AB">
            <w:pPr>
              <w:pStyle w:val="TAC"/>
              <w:rPr>
                <w:lang w:val="en-US"/>
              </w:rPr>
            </w:pPr>
            <w:r>
              <w:rPr>
                <w:lang w:val="en-US"/>
              </w:rPr>
              <w:t>According to clause A.3.15.1</w:t>
            </w:r>
          </w:p>
        </w:tc>
      </w:tr>
      <w:tr w:rsidR="001B2114" w14:paraId="71CB5CA9" w14:textId="77777777" w:rsidTr="00E823AB">
        <w:trPr>
          <w:jc w:val="center"/>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65EB3AAF" w14:textId="77777777" w:rsidR="001B2114" w:rsidRDefault="001B2114" w:rsidP="00E823AB">
            <w:pPr>
              <w:pStyle w:val="TAL"/>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0C374B1B" w14:textId="77777777" w:rsidR="001B2114" w:rsidRDefault="001B2114" w:rsidP="00E823AB">
            <w:pPr>
              <w:pStyle w:val="TAC"/>
              <w:rPr>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0490421" w14:textId="77777777" w:rsidR="001B2114" w:rsidRDefault="001B2114" w:rsidP="00E823AB">
            <w:pPr>
              <w:pStyle w:val="TAC"/>
              <w:rPr>
                <w:lang w:val="en-US"/>
              </w:rPr>
            </w:pPr>
            <w:r>
              <w:rPr>
                <w:lang w:val="en-US"/>
              </w:rPr>
              <w:t>N/A</w:t>
            </w: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C303E1B" w14:textId="77777777" w:rsidR="001B2114" w:rsidRDefault="001B2114" w:rsidP="00E823AB">
            <w:pPr>
              <w:pStyle w:val="TAC"/>
              <w:rPr>
                <w:lang w:val="en-US"/>
              </w:rPr>
            </w:pPr>
            <w:r>
              <w:rPr>
                <w:lang w:val="en-US"/>
              </w:rPr>
              <w:t>Rough</w:t>
            </w:r>
          </w:p>
        </w:tc>
      </w:tr>
      <w:tr w:rsidR="001B2114" w14:paraId="2A70FB4E" w14:textId="77777777" w:rsidTr="00E823AB">
        <w:trPr>
          <w:trHeight w:val="451"/>
          <w:jc w:val="center"/>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21AEAAD8" w14:textId="77777777" w:rsidR="001B2114" w:rsidRDefault="001B2114" w:rsidP="00E823AB">
            <w:pPr>
              <w:pStyle w:val="TAL"/>
              <w:rPr>
                <w:rFonts w:eastAsia="Calibri"/>
                <w:lang w:val="en-US"/>
              </w:rPr>
            </w:pPr>
            <w:r>
              <w:rPr>
                <w:rFonts w:eastAsia="Calibri"/>
                <w:lang w:val="en-US"/>
              </w:rPr>
              <w:object w:dxaOrig="405" w:dyaOrig="405" w14:anchorId="3DBBA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20.25pt;height:20.25pt" o:ole="" fillcolor="window">
                  <v:imagedata r:id="rId12" o:title=""/>
                </v:shape>
                <o:OLEObject Type="Embed" ProgID="Equation.3" ShapeID="_x0000_i1115" DrawAspect="Content" ObjectID="_1774079010" r:id="rId13"/>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4DCE63A" w14:textId="77777777" w:rsidR="001B2114" w:rsidRDefault="001B2114" w:rsidP="00E823AB">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791D07" w14:textId="77777777" w:rsidR="001B2114" w:rsidRDefault="001B2114" w:rsidP="00E823AB">
            <w:pPr>
              <w:pStyle w:val="TAC"/>
              <w:rPr>
                <w:lang w:val="da-DK"/>
              </w:rPr>
            </w:pPr>
            <w:r>
              <w:rPr>
                <w:szCs w:val="18"/>
                <w:lang w:val="en-US"/>
              </w:rPr>
              <w:t>dBm/15kHz</w:t>
            </w:r>
          </w:p>
        </w:tc>
        <w:tc>
          <w:tcPr>
            <w:tcW w:w="3498" w:type="dxa"/>
            <w:gridSpan w:val="6"/>
            <w:vMerge w:val="restart"/>
            <w:tcBorders>
              <w:top w:val="single" w:sz="4" w:space="0" w:color="auto"/>
              <w:left w:val="single" w:sz="4" w:space="0" w:color="auto"/>
              <w:right w:val="single" w:sz="4" w:space="0" w:color="auto"/>
            </w:tcBorders>
            <w:vAlign w:val="center"/>
            <w:hideMark/>
          </w:tcPr>
          <w:p w14:paraId="665B8D34" w14:textId="77777777" w:rsidR="001B2114" w:rsidRDefault="001B2114" w:rsidP="00E823AB">
            <w:pPr>
              <w:pStyle w:val="TAC"/>
              <w:rPr>
                <w:lang w:val="en-US"/>
              </w:rPr>
            </w:pPr>
            <w:r>
              <w:rPr>
                <w:szCs w:val="18"/>
              </w:rPr>
              <w:t>Link only, see clause A.3.7A</w:t>
            </w: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144E0CD" w14:textId="77777777" w:rsidR="001B2114" w:rsidRDefault="001B2114" w:rsidP="00E823AB">
            <w:pPr>
              <w:pStyle w:val="TAC"/>
              <w:rPr>
                <w:lang w:val="en-US"/>
              </w:rPr>
            </w:pPr>
            <w:r>
              <w:rPr>
                <w:lang w:val="en-US"/>
              </w:rPr>
              <w:t>-104.7</w:t>
            </w:r>
          </w:p>
        </w:tc>
      </w:tr>
      <w:tr w:rsidR="001B2114" w14:paraId="6B08A476" w14:textId="77777777" w:rsidTr="00E823AB">
        <w:trPr>
          <w:trHeight w:val="451"/>
          <w:jc w:val="center"/>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4B65A937" w14:textId="77777777" w:rsidR="001B2114" w:rsidRDefault="001B2114" w:rsidP="00E823AB">
            <w:pPr>
              <w:pStyle w:val="TAL"/>
              <w:rPr>
                <w:rFonts w:eastAsia="Calibri"/>
                <w:lang w:val="en-US"/>
              </w:rPr>
            </w:pPr>
            <w:r>
              <w:rPr>
                <w:rFonts w:eastAsia="Calibri"/>
                <w:lang w:val="en-US"/>
              </w:rPr>
              <w:object w:dxaOrig="405" w:dyaOrig="405" w14:anchorId="63396A16">
                <v:shape id="_x0000_i1116" type="#_x0000_t75" style="width:20.25pt;height:20.25pt" o:ole="" fillcolor="window">
                  <v:imagedata r:id="rId12" o:title=""/>
                </v:shape>
                <o:OLEObject Type="Embed" ProgID="Equation.3" ShapeID="_x0000_i1116" DrawAspect="Content" ObjectID="_1774079011" r:id="rId14"/>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6198092" w14:textId="77777777" w:rsidR="001B2114" w:rsidRDefault="001B2114" w:rsidP="00E823AB">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660F7E" w14:textId="77777777" w:rsidR="001B2114" w:rsidRDefault="001B2114" w:rsidP="00E823AB">
            <w:pPr>
              <w:pStyle w:val="TAC"/>
              <w:rPr>
                <w:lang w:val="da-DK"/>
              </w:rPr>
            </w:pPr>
            <w:r>
              <w:rPr>
                <w:szCs w:val="18"/>
                <w:lang w:val="en-US"/>
              </w:rPr>
              <w:t>dBm/SCS</w:t>
            </w:r>
          </w:p>
        </w:tc>
        <w:tc>
          <w:tcPr>
            <w:tcW w:w="3498" w:type="dxa"/>
            <w:gridSpan w:val="6"/>
            <w:vMerge/>
            <w:tcBorders>
              <w:left w:val="single" w:sz="4" w:space="0" w:color="auto"/>
              <w:right w:val="single" w:sz="4" w:space="0" w:color="auto"/>
            </w:tcBorders>
            <w:vAlign w:val="center"/>
            <w:hideMark/>
          </w:tcPr>
          <w:p w14:paraId="456D464A" w14:textId="77777777" w:rsidR="001B2114" w:rsidRDefault="001B2114" w:rsidP="00E823AB">
            <w:pPr>
              <w:pStyle w:val="TAC"/>
              <w:rPr>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0C2E65EB" w14:textId="77777777" w:rsidR="001B2114" w:rsidRDefault="001B2114" w:rsidP="00E823AB">
            <w:pPr>
              <w:pStyle w:val="TAC"/>
              <w:rPr>
                <w:lang w:val="en-US"/>
              </w:rPr>
            </w:pPr>
            <w:r>
              <w:rPr>
                <w:lang w:val="en-US"/>
              </w:rPr>
              <w:t>-95.7</w:t>
            </w:r>
          </w:p>
        </w:tc>
      </w:tr>
      <w:tr w:rsidR="001B2114" w14:paraId="52FAB991" w14:textId="77777777" w:rsidTr="00E823AB">
        <w:trPr>
          <w:trHeight w:val="451"/>
          <w:jc w:val="center"/>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459A36A2" w14:textId="77777777" w:rsidR="001B2114" w:rsidRDefault="001B2114" w:rsidP="00E823AB">
            <w:pPr>
              <w:pStyle w:val="TAL"/>
              <w:rPr>
                <w:rFonts w:eastAsia="Calibri"/>
                <w:lang w:val="en-US"/>
              </w:rPr>
            </w:pPr>
            <w:r>
              <w:rPr>
                <w:rFonts w:eastAsia="Calibri"/>
                <w:lang w:val="en-US"/>
              </w:rPr>
              <w:object w:dxaOrig="855" w:dyaOrig="405" w14:anchorId="2CA7BDF0">
                <v:shape id="_x0000_i1117" type="#_x0000_t75" style="width:41.25pt;height:20.25pt" o:ole="" fillcolor="window">
                  <v:imagedata r:id="rId15" o:title=""/>
                </v:shape>
                <o:OLEObject Type="Embed" ProgID="Equation.3" ShapeID="_x0000_i1117" DrawAspect="Content" ObjectID="_1774079012" r:id="rId1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82EB0C1" w14:textId="77777777" w:rsidR="001B2114" w:rsidRDefault="001B2114" w:rsidP="00E823AB">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23FB607" w14:textId="77777777" w:rsidR="001B2114" w:rsidRDefault="001B2114" w:rsidP="00E823AB">
            <w:pPr>
              <w:pStyle w:val="TAC"/>
              <w:rPr>
                <w:lang w:val="da-DK"/>
              </w:rPr>
            </w:pPr>
            <w:r>
              <w:rPr>
                <w:lang w:val="da-DK"/>
              </w:rPr>
              <w:t>dB</w:t>
            </w:r>
          </w:p>
        </w:tc>
        <w:tc>
          <w:tcPr>
            <w:tcW w:w="3498" w:type="dxa"/>
            <w:gridSpan w:val="6"/>
            <w:vMerge/>
            <w:tcBorders>
              <w:left w:val="single" w:sz="4" w:space="0" w:color="auto"/>
              <w:right w:val="single" w:sz="4" w:space="0" w:color="auto"/>
            </w:tcBorders>
            <w:vAlign w:val="center"/>
            <w:hideMark/>
          </w:tcPr>
          <w:p w14:paraId="2137032F" w14:textId="77777777" w:rsidR="001B2114" w:rsidRDefault="001B2114" w:rsidP="00E823AB">
            <w:pPr>
              <w:pStyle w:val="TAC"/>
              <w:rPr>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5681F757" w14:textId="77777777" w:rsidR="001B2114" w:rsidRDefault="001B2114" w:rsidP="00E823AB">
            <w:pPr>
              <w:pStyle w:val="TAC"/>
              <w:rPr>
                <w:lang w:val="en-US"/>
              </w:rPr>
            </w:pPr>
            <w:r>
              <w:rPr>
                <w:lang w:val="en-US"/>
              </w:rPr>
              <w:t>7</w:t>
            </w:r>
          </w:p>
        </w:tc>
      </w:tr>
      <w:tr w:rsidR="001B2114" w14:paraId="1EE7297F" w14:textId="77777777" w:rsidTr="00E823AB">
        <w:trPr>
          <w:trHeight w:val="451"/>
          <w:jc w:val="center"/>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7ADDE44" w14:textId="77777777" w:rsidR="001B2114" w:rsidRDefault="001B2114" w:rsidP="00E823AB">
            <w:pPr>
              <w:pStyle w:val="TAL"/>
              <w:rPr>
                <w:rFonts w:eastAsia="Calibri"/>
                <w:lang w:val="en-US"/>
              </w:rPr>
            </w:pPr>
            <w:r>
              <w:rPr>
                <w:rFonts w:eastAsia="Calibri"/>
                <w:lang w:val="en-US"/>
              </w:rPr>
              <w:object w:dxaOrig="585" w:dyaOrig="135" w14:anchorId="3A2E61E6">
                <v:shape id="_x0000_i1118" type="#_x0000_t75" style="width:31.5pt;height:4.5pt" o:ole="" fillcolor="window">
                  <v:imagedata r:id="rId17" o:title=""/>
                </v:shape>
                <o:OLEObject Type="Embed" ProgID="Equation.3" ShapeID="_x0000_i1118" DrawAspect="Content" ObjectID="_1774079013" r:id="rId1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34DACD" w14:textId="77777777" w:rsidR="001B2114" w:rsidRDefault="001B2114" w:rsidP="00E823AB">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BACD4D" w14:textId="77777777" w:rsidR="001B2114" w:rsidRDefault="001B2114" w:rsidP="00E823AB">
            <w:pPr>
              <w:pStyle w:val="TAC"/>
              <w:rPr>
                <w:lang w:val="da-DK"/>
              </w:rPr>
            </w:pPr>
            <w:r>
              <w:rPr>
                <w:lang w:val="da-DK"/>
              </w:rPr>
              <w:t>dB</w:t>
            </w:r>
          </w:p>
        </w:tc>
        <w:tc>
          <w:tcPr>
            <w:tcW w:w="3498" w:type="dxa"/>
            <w:gridSpan w:val="6"/>
            <w:vMerge/>
            <w:tcBorders>
              <w:left w:val="single" w:sz="4" w:space="0" w:color="auto"/>
              <w:right w:val="single" w:sz="4" w:space="0" w:color="auto"/>
            </w:tcBorders>
            <w:vAlign w:val="center"/>
            <w:hideMark/>
          </w:tcPr>
          <w:p w14:paraId="4B62F337" w14:textId="77777777" w:rsidR="001B2114" w:rsidRDefault="001B2114" w:rsidP="00E823AB">
            <w:pPr>
              <w:pStyle w:val="TAC"/>
              <w:rPr>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2E196291" w14:textId="77777777" w:rsidR="001B2114" w:rsidRDefault="001B2114" w:rsidP="00E823AB">
            <w:pPr>
              <w:pStyle w:val="TAC"/>
              <w:rPr>
                <w:lang w:val="en-US"/>
              </w:rPr>
            </w:pPr>
            <w:r>
              <w:rPr>
                <w:lang w:val="en-US"/>
              </w:rPr>
              <w:t>7</w:t>
            </w:r>
          </w:p>
        </w:tc>
      </w:tr>
      <w:tr w:rsidR="001B2114" w14:paraId="2A5788CA" w14:textId="77777777" w:rsidTr="00E823AB">
        <w:trPr>
          <w:trHeight w:val="451"/>
          <w:jc w:val="center"/>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252FB84B" w14:textId="77777777" w:rsidR="001B2114" w:rsidRDefault="001B2114" w:rsidP="00E823AB">
            <w:pPr>
              <w:pStyle w:val="TAL"/>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BDCFD7" w14:textId="77777777" w:rsidR="001B2114" w:rsidRDefault="001B2114" w:rsidP="00E823AB">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6DB4698" w14:textId="77777777" w:rsidR="001B2114" w:rsidRDefault="001B2114" w:rsidP="00E823AB">
            <w:pPr>
              <w:pStyle w:val="TAC"/>
              <w:rPr>
                <w:lang w:val="da-DK"/>
              </w:rPr>
            </w:pPr>
            <w:r>
              <w:rPr>
                <w:szCs w:val="18"/>
                <w:lang w:val="en-US"/>
              </w:rPr>
              <w:t>dBm/SCS</w:t>
            </w:r>
          </w:p>
        </w:tc>
        <w:tc>
          <w:tcPr>
            <w:tcW w:w="3498" w:type="dxa"/>
            <w:gridSpan w:val="6"/>
            <w:vMerge/>
            <w:tcBorders>
              <w:left w:val="single" w:sz="4" w:space="0" w:color="auto"/>
              <w:right w:val="single" w:sz="4" w:space="0" w:color="auto"/>
            </w:tcBorders>
            <w:vAlign w:val="center"/>
            <w:hideMark/>
          </w:tcPr>
          <w:p w14:paraId="153006BE" w14:textId="77777777" w:rsidR="001B2114" w:rsidRDefault="001B2114" w:rsidP="00E823AB">
            <w:pPr>
              <w:pStyle w:val="TAC"/>
              <w:rPr>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E7F7279" w14:textId="77777777" w:rsidR="001B2114" w:rsidRDefault="001B2114" w:rsidP="00E823AB">
            <w:pPr>
              <w:pStyle w:val="TAC"/>
              <w:rPr>
                <w:lang w:val="en-US"/>
              </w:rPr>
            </w:pPr>
            <w:r>
              <w:rPr>
                <w:lang w:val="en-US"/>
              </w:rPr>
              <w:t>-88.7</w:t>
            </w:r>
          </w:p>
        </w:tc>
      </w:tr>
      <w:tr w:rsidR="001B2114" w14:paraId="624D6784" w14:textId="77777777" w:rsidTr="00E823AB">
        <w:trPr>
          <w:trHeight w:val="451"/>
          <w:jc w:val="center"/>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B277888" w14:textId="77777777" w:rsidR="001B2114" w:rsidRDefault="001B2114" w:rsidP="00E823AB">
            <w:pPr>
              <w:pStyle w:val="TAL"/>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44800BA" w14:textId="77777777" w:rsidR="001B2114" w:rsidRDefault="001B2114" w:rsidP="00E823AB">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50BB35" w14:textId="77777777" w:rsidR="001B2114" w:rsidRDefault="001B2114" w:rsidP="00E823AB">
            <w:pPr>
              <w:pStyle w:val="TAC"/>
              <w:rPr>
                <w:szCs w:val="18"/>
                <w:lang w:val="en-US"/>
              </w:rPr>
            </w:pPr>
            <w:r>
              <w:t>dBm/</w:t>
            </w:r>
            <w:r>
              <w:rPr>
                <w:lang w:val="en-US"/>
              </w:rPr>
              <w:t>95.04 MHz</w:t>
            </w:r>
          </w:p>
        </w:tc>
        <w:tc>
          <w:tcPr>
            <w:tcW w:w="3498" w:type="dxa"/>
            <w:gridSpan w:val="6"/>
            <w:vMerge/>
            <w:tcBorders>
              <w:left w:val="single" w:sz="4" w:space="0" w:color="auto"/>
              <w:bottom w:val="single" w:sz="4" w:space="0" w:color="auto"/>
              <w:right w:val="single" w:sz="4" w:space="0" w:color="auto"/>
            </w:tcBorders>
            <w:vAlign w:val="center"/>
            <w:hideMark/>
          </w:tcPr>
          <w:p w14:paraId="392ABFB7" w14:textId="77777777" w:rsidR="001B2114" w:rsidRDefault="001B2114" w:rsidP="00E823AB">
            <w:pPr>
              <w:pStyle w:val="TAC"/>
              <w:rPr>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80992B1" w14:textId="77777777" w:rsidR="001B2114" w:rsidRDefault="001B2114" w:rsidP="00E823AB">
            <w:pPr>
              <w:pStyle w:val="TAC"/>
              <w:rPr>
                <w:lang w:val="en-US"/>
              </w:rPr>
            </w:pPr>
            <w:r>
              <w:rPr>
                <w:lang w:val="en-US"/>
              </w:rPr>
              <w:t>-58.92</w:t>
            </w:r>
          </w:p>
        </w:tc>
      </w:tr>
      <w:tr w:rsidR="001B2114" w14:paraId="52F9D773" w14:textId="77777777" w:rsidTr="00E823AB">
        <w:trPr>
          <w:jc w:val="center"/>
        </w:trPr>
        <w:tc>
          <w:tcPr>
            <w:tcW w:w="583" w:type="dxa"/>
            <w:tcBorders>
              <w:top w:val="single" w:sz="4" w:space="0" w:color="auto"/>
              <w:left w:val="single" w:sz="4" w:space="0" w:color="auto"/>
              <w:bottom w:val="single" w:sz="4" w:space="0" w:color="auto"/>
              <w:right w:val="single" w:sz="4" w:space="0" w:color="auto"/>
            </w:tcBorders>
          </w:tcPr>
          <w:p w14:paraId="4E891D47" w14:textId="77777777" w:rsidR="001B2114" w:rsidRDefault="001B2114" w:rsidP="00E823AB">
            <w:pPr>
              <w:pStyle w:val="TAN"/>
              <w:rPr>
                <w:lang w:val="en-US"/>
              </w:rPr>
            </w:pPr>
          </w:p>
        </w:tc>
        <w:tc>
          <w:tcPr>
            <w:tcW w:w="583" w:type="dxa"/>
            <w:tcBorders>
              <w:top w:val="single" w:sz="4" w:space="0" w:color="auto"/>
              <w:left w:val="single" w:sz="4" w:space="0" w:color="auto"/>
              <w:bottom w:val="single" w:sz="4" w:space="0" w:color="auto"/>
              <w:right w:val="single" w:sz="4" w:space="0" w:color="auto"/>
            </w:tcBorders>
          </w:tcPr>
          <w:p w14:paraId="7D34FCF6" w14:textId="77777777" w:rsidR="001B2114" w:rsidRDefault="001B2114" w:rsidP="00E823AB">
            <w:pPr>
              <w:pStyle w:val="TAN"/>
              <w:rPr>
                <w:lang w:val="en-US"/>
              </w:rPr>
            </w:pPr>
          </w:p>
        </w:tc>
        <w:tc>
          <w:tcPr>
            <w:tcW w:w="10760" w:type="dxa"/>
            <w:gridSpan w:val="15"/>
            <w:tcBorders>
              <w:top w:val="single" w:sz="4" w:space="0" w:color="auto"/>
              <w:left w:val="single" w:sz="4" w:space="0" w:color="auto"/>
              <w:bottom w:val="single" w:sz="4" w:space="0" w:color="auto"/>
              <w:right w:val="single" w:sz="4" w:space="0" w:color="auto"/>
            </w:tcBorders>
            <w:vAlign w:val="center"/>
            <w:hideMark/>
          </w:tcPr>
          <w:p w14:paraId="74D97734" w14:textId="77777777" w:rsidR="001B2114" w:rsidRDefault="001B2114" w:rsidP="00E823AB">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206E99DC">
                <v:shape id="_x0000_i1119" type="#_x0000_t75" style="width:20.25pt;height:20.25pt" o:ole="" fillcolor="window">
                  <v:imagedata r:id="rId12" o:title=""/>
                </v:shape>
                <o:OLEObject Type="Embed" ProgID="Equation.3" ShapeID="_x0000_i1119" DrawAspect="Content" ObjectID="_1774079014" r:id="rId19"/>
              </w:object>
            </w:r>
            <w:r>
              <w:rPr>
                <w:lang w:val="en-US"/>
              </w:rPr>
              <w:t xml:space="preserve"> to be fulfilled.</w:t>
            </w:r>
          </w:p>
          <w:p w14:paraId="55BF003F" w14:textId="77777777" w:rsidR="001B2114" w:rsidRDefault="001B2114" w:rsidP="00E823AB">
            <w:pPr>
              <w:pStyle w:val="TAN"/>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1B79628E" w14:textId="77777777" w:rsidR="001B2114" w:rsidRDefault="001B2114" w:rsidP="00E823AB">
            <w:pPr>
              <w:pStyle w:val="TAN"/>
              <w:rPr>
                <w:lang w:val="en-US"/>
              </w:rPr>
            </w:pPr>
            <w:r>
              <w:rPr>
                <w:lang w:val="en-US"/>
              </w:rPr>
              <w:t>Note 3:</w:t>
            </w:r>
            <w:r>
              <w:rPr>
                <w:lang w:val="en-US"/>
              </w:rPr>
              <w:tab/>
              <w:t>Void</w:t>
            </w:r>
          </w:p>
          <w:p w14:paraId="1AC6AA1E" w14:textId="77777777" w:rsidR="001B2114" w:rsidRDefault="001B2114" w:rsidP="00E823AB">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52791425" w14:textId="77777777" w:rsidR="001B2114" w:rsidRDefault="001B2114" w:rsidP="00E823AB">
            <w:pPr>
              <w:pStyle w:val="TAN"/>
              <w:rPr>
                <w:lang w:val="en-US"/>
              </w:rPr>
            </w:pPr>
            <w:r>
              <w:rPr>
                <w:lang w:val="en-US"/>
              </w:rPr>
              <w:t>Note 5:</w:t>
            </w:r>
            <w:r>
              <w:rPr>
                <w:noProof/>
              </w:rPr>
              <w:tab/>
            </w:r>
            <w:r>
              <w:rPr>
                <w:lang w:val="en-US"/>
              </w:rPr>
              <w:t>Void</w:t>
            </w:r>
          </w:p>
          <w:p w14:paraId="0A06A1B7" w14:textId="77777777" w:rsidR="001B2114" w:rsidRDefault="001B2114" w:rsidP="00E823AB">
            <w:pPr>
              <w:pStyle w:val="TAN"/>
              <w:rPr>
                <w:lang w:val="en-US"/>
              </w:rPr>
            </w:pPr>
            <w:r>
              <w:rPr>
                <w:lang w:val="en-US"/>
              </w:rPr>
              <w:t>Note 6:</w:t>
            </w:r>
            <w:r>
              <w:tab/>
            </w:r>
            <w:r>
              <w:rPr>
                <w:lang w:val="en-US"/>
              </w:rPr>
              <w:t xml:space="preserve">Void </w:t>
            </w:r>
          </w:p>
          <w:p w14:paraId="3B76ADE4" w14:textId="77777777" w:rsidR="001B2114" w:rsidRDefault="001B2114" w:rsidP="00E823AB">
            <w:pPr>
              <w:pStyle w:val="TAN"/>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5AA24569" w14:textId="77777777" w:rsidR="003B0818" w:rsidRDefault="003B0818" w:rsidP="003B0818">
      <w:pPr>
        <w:pStyle w:val="Heading5"/>
        <w:rPr>
          <w:noProof/>
        </w:rPr>
      </w:pPr>
      <w:r>
        <w:rPr>
          <w:noProof/>
        </w:rPr>
        <w:t>A.7.5.16.2</w:t>
      </w:r>
      <w:r>
        <w:rPr>
          <w:noProof/>
        </w:rPr>
        <w:tab/>
        <w:t>Test Requirements</w:t>
      </w:r>
    </w:p>
    <w:p w14:paraId="1E4DAB8E" w14:textId="77777777" w:rsidR="003B0818" w:rsidRDefault="003B0818" w:rsidP="003B0818">
      <w:pPr>
        <w:rPr>
          <w:noProof/>
        </w:rPr>
      </w:pPr>
      <w:r>
        <w:rPr>
          <w:noProof/>
        </w:rPr>
        <w:t xml:space="preserve">During T2 the UE shall send the first preamble on PSCell in the first available PRACH occation no later than </w:t>
      </w:r>
      <w:del w:id="34" w:author="Griselda WANG" w:date="2024-03-11T10:42:00Z">
        <w:r w:rsidDel="00390A1D">
          <w:rPr>
            <w:noProof/>
          </w:rPr>
          <w:delText xml:space="preserve">T3 </w:delText>
        </w:r>
      </w:del>
      <w:r>
        <w:rPr>
          <w:noProof/>
        </w:rPr>
        <w:t>which is:</w:t>
      </w:r>
    </w:p>
    <w:p w14:paraId="24BB3B55" w14:textId="77777777" w:rsidR="003B0818" w:rsidRDefault="003B0818" w:rsidP="003B0818">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3DDFF010" w14:textId="77777777" w:rsidR="003B0818" w:rsidRDefault="003B0818" w:rsidP="003B0818">
      <w:pPr>
        <w:rPr>
          <w:noProof/>
        </w:rPr>
      </w:pPr>
      <w:r>
        <w:rPr>
          <w:noProof/>
        </w:rPr>
        <w:t xml:space="preserve">After T2 as defined on section 8.17.2. </w:t>
      </w:r>
    </w:p>
    <w:p w14:paraId="53097AE4" w14:textId="77777777" w:rsidR="003B0818" w:rsidRDefault="003B0818" w:rsidP="003B0818">
      <w:pPr>
        <w:rPr>
          <w:noProof/>
        </w:rPr>
      </w:pPr>
      <w:r>
        <w:rPr>
          <w:noProof/>
        </w:rPr>
        <w:t>In this test case:</w:t>
      </w:r>
    </w:p>
    <w:p w14:paraId="2DBC57F1" w14:textId="77777777" w:rsidR="003B0818" w:rsidRDefault="003B0818" w:rsidP="003B0818">
      <w:pPr>
        <w:pStyle w:val="B1"/>
        <w:rPr>
          <w:noProof/>
        </w:rPr>
      </w:pPr>
      <w:proofErr w:type="spellStart"/>
      <w:r>
        <w:t>T</w:t>
      </w:r>
      <w:r>
        <w:rPr>
          <w:vertAlign w:val="subscript"/>
        </w:rPr>
        <w:t>processing</w:t>
      </w:r>
      <w:proofErr w:type="spellEnd"/>
      <w:r>
        <w:rPr>
          <w:noProof/>
        </w:rPr>
        <w:t xml:space="preserve"> = 5 ms </w:t>
      </w:r>
    </w:p>
    <w:p w14:paraId="2D868D99" w14:textId="77777777" w:rsidR="003B0818" w:rsidRDefault="003B0818" w:rsidP="003B0818">
      <w:pPr>
        <w:pStyle w:val="B1"/>
        <w:rPr>
          <w:lang w:eastAsia="ko-KR"/>
        </w:rPr>
      </w:pPr>
      <w:proofErr w:type="spellStart"/>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w:t>
      </w:r>
      <w:del w:id="35" w:author="Griselda WANG" w:date="2024-03-11T10:43:00Z">
        <w:r w:rsidDel="00390A1D">
          <w:rPr>
            <w:lang w:eastAsia="ko-KR"/>
          </w:rPr>
          <w:delText>)</w:delText>
        </w:r>
      </w:del>
      <w:r>
        <w:rPr>
          <w:lang w:eastAsia="ko-KR"/>
        </w:rPr>
        <w:t xml:space="preserve">, and </w:t>
      </w:r>
    </w:p>
    <w:p w14:paraId="1DF2E047" w14:textId="77777777" w:rsidR="003B0818" w:rsidRDefault="003B0818" w:rsidP="003B0818">
      <w:pPr>
        <w:pStyle w:val="B1"/>
      </w:pPr>
      <w:r>
        <w:t>T</w:t>
      </w:r>
      <w:r>
        <w:rPr>
          <w:vertAlign w:val="subscript"/>
        </w:rPr>
        <w:t>∆</w:t>
      </w:r>
      <w:r>
        <w:t xml:space="preserve"> = 20ms. </w:t>
      </w:r>
    </w:p>
    <w:p w14:paraId="0992D864" w14:textId="77777777" w:rsidR="003B0818" w:rsidRDefault="003B0818" w:rsidP="003B0818">
      <w:r>
        <w:t>This allows T2 of [</w:t>
      </w:r>
      <w:proofErr w:type="spellStart"/>
      <w:r>
        <w:t>T</w:t>
      </w:r>
      <w:r>
        <w:rPr>
          <w:vertAlign w:val="subscript"/>
        </w:rPr>
        <w:t>RRC_delay</w:t>
      </w:r>
      <w:proofErr w:type="spellEnd"/>
      <w:r>
        <w:t xml:space="preserve"> + T</w:t>
      </w:r>
      <w:r>
        <w:rPr>
          <w:vertAlign w:val="subscript"/>
        </w:rPr>
        <w:t>IU</w:t>
      </w:r>
      <w:r>
        <w:t xml:space="preserve"> + 27]</w:t>
      </w:r>
      <w:proofErr w:type="spellStart"/>
      <w:proofErr w:type="gramStart"/>
      <w:r>
        <w:t>ms</w:t>
      </w:r>
      <w:proofErr w:type="spellEnd"/>
      <w:proofErr w:type="gramEnd"/>
      <w:r>
        <w:t xml:space="preserve"> </w:t>
      </w:r>
    </w:p>
    <w:p w14:paraId="61842A93" w14:textId="77777777" w:rsidR="003B0818" w:rsidRDefault="003B0818" w:rsidP="003B0818">
      <w:pPr>
        <w:rPr>
          <w:noProof/>
        </w:rPr>
      </w:pPr>
      <w:r>
        <w:rPr>
          <w:noProof/>
        </w:rPr>
        <w:t>During T5 the UE shall send the first SR on PScell in the first available uplink SR resource no later than T5 which is :</w:t>
      </w:r>
    </w:p>
    <w:p w14:paraId="266236B9" w14:textId="77777777" w:rsidR="003B0818" w:rsidDel="00390A1D" w:rsidRDefault="003B0818" w:rsidP="003B0818">
      <w:pPr>
        <w:rPr>
          <w:del w:id="36" w:author="Griselda WANG" w:date="2024-03-11T10:42:00Z"/>
        </w:rPr>
      </w:pPr>
      <w:del w:id="37" w:author="Griselda WANG" w:date="2024-03-11T10:42:00Z">
        <w:r w:rsidDel="00390A1D">
          <w:delText>After T6</w:delText>
        </w:r>
      </w:del>
      <w:del w:id="38" w:author="Griselda WANG" w:date="2024-03-11T10:33:00Z">
        <w:r w:rsidDel="00DB3590">
          <w:delText>5</w:delText>
        </w:r>
      </w:del>
    </w:p>
    <w:p w14:paraId="20DA3193" w14:textId="77777777" w:rsidR="003B0818" w:rsidRDefault="003B0818" w:rsidP="003B0818">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6DAC8A20" w14:textId="77777777" w:rsidR="003B0818" w:rsidRDefault="003B0818" w:rsidP="003B0818">
      <w:pPr>
        <w:rPr>
          <w:noProof/>
        </w:rPr>
      </w:pPr>
      <w:r>
        <w:rPr>
          <w:noProof/>
        </w:rPr>
        <w:t>as defined on section 8.17.2. In this test case:</w:t>
      </w:r>
    </w:p>
    <w:p w14:paraId="0F3BD089" w14:textId="77777777" w:rsidR="003B0818" w:rsidRDefault="003B0818" w:rsidP="003B0818">
      <w:pPr>
        <w:pStyle w:val="B1"/>
        <w:rPr>
          <w:noProof/>
        </w:rPr>
      </w:pPr>
      <w:proofErr w:type="spellStart"/>
      <w:r>
        <w:lastRenderedPageBreak/>
        <w:t>T</w:t>
      </w:r>
      <w:r>
        <w:rPr>
          <w:vertAlign w:val="subscript"/>
        </w:rPr>
        <w:t>processing</w:t>
      </w:r>
      <w:proofErr w:type="spellEnd"/>
      <w:r>
        <w:rPr>
          <w:noProof/>
        </w:rPr>
        <w:t xml:space="preserve"> = 5ms (no RRC parameter has been modified)</w:t>
      </w:r>
    </w:p>
    <w:p w14:paraId="04BBC242" w14:textId="77777777" w:rsidR="003B0818" w:rsidRDefault="003B0818" w:rsidP="003B0818">
      <w:pPr>
        <w:pStyle w:val="B1"/>
        <w:rPr>
          <w:noProof/>
        </w:rPr>
      </w:pPr>
      <w:proofErr w:type="spellStart"/>
      <w:r>
        <w:t>T</w:t>
      </w:r>
      <w:r>
        <w:rPr>
          <w:vertAlign w:val="subscript"/>
        </w:rPr>
        <w:t>search</w:t>
      </w:r>
      <w:proofErr w:type="spellEnd"/>
      <w:r>
        <w:rPr>
          <w:noProof/>
        </w:rPr>
        <w:t xml:space="preserve"> = 0ms (RACH-less activation PScell and TCI state are known), and</w:t>
      </w:r>
    </w:p>
    <w:p w14:paraId="32181114" w14:textId="77777777" w:rsidR="003B0818" w:rsidRDefault="003B0818" w:rsidP="003B0818">
      <w:pPr>
        <w:pStyle w:val="B1"/>
      </w:pPr>
      <w:r>
        <w:t>T</w:t>
      </w:r>
      <w:r>
        <w:rPr>
          <w:vertAlign w:val="subscript"/>
        </w:rPr>
        <w:t>∆</w:t>
      </w:r>
      <w:r>
        <w:t xml:space="preserve"> = 20ms. </w:t>
      </w:r>
    </w:p>
    <w:p w14:paraId="60540175" w14:textId="77777777" w:rsidR="003B0818" w:rsidRDefault="003B0818" w:rsidP="003B0818">
      <w:pPr>
        <w:pStyle w:val="B1"/>
        <w:rPr>
          <w:noProof/>
        </w:rPr>
      </w:pPr>
      <w:r>
        <w:t>This allows T5 of [</w:t>
      </w:r>
      <w:proofErr w:type="spellStart"/>
      <w:r>
        <w:t>T</w:t>
      </w:r>
      <w:r>
        <w:rPr>
          <w:vertAlign w:val="subscript"/>
        </w:rPr>
        <w:t>RRC_delay</w:t>
      </w:r>
      <w:proofErr w:type="spellEnd"/>
      <w:r>
        <w:t xml:space="preserve"> + T</w:t>
      </w:r>
      <w:r>
        <w:rPr>
          <w:vertAlign w:val="subscript"/>
        </w:rPr>
        <w:t>IU</w:t>
      </w:r>
      <w:r>
        <w:t xml:space="preserve"> +</w:t>
      </w:r>
      <w:proofErr w:type="gramStart"/>
      <w:r>
        <w:t>27 ]</w:t>
      </w:r>
      <w:proofErr w:type="spellStart"/>
      <w:r>
        <w:t>ms</w:t>
      </w:r>
      <w:proofErr w:type="spellEnd"/>
      <w:proofErr w:type="gramEnd"/>
    </w:p>
    <w:p w14:paraId="11C8D380" w14:textId="77777777" w:rsidR="003B0818" w:rsidRDefault="003B0818" w:rsidP="003B0818">
      <w:pPr>
        <w:rPr>
          <w:lang w:eastAsia="zh-CN"/>
        </w:rPr>
      </w:pPr>
      <w:r>
        <w:rPr>
          <w:lang w:eastAsia="zh-CN"/>
        </w:rPr>
        <w:t xml:space="preserve">During T4 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p>
    <w:p w14:paraId="6066A1DA" w14:textId="77777777" w:rsidR="003B0818" w:rsidRDefault="003B0818" w:rsidP="003B0818">
      <w:pPr>
        <w:rPr>
          <w:lang w:eastAsia="zh-CN"/>
        </w:rPr>
      </w:pPr>
      <w:r>
        <w:rPr>
          <w:lang w:eastAsia="zh-CN"/>
        </w:rPr>
        <w:t xml:space="preserve">During T2 and T5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p>
    <w:p w14:paraId="5C5C058E" w14:textId="77777777" w:rsidR="003B0818" w:rsidRDefault="003B0818" w:rsidP="003B0818">
      <w:pPr>
        <w:rPr>
          <w:lang w:eastAsia="zh-CN"/>
        </w:rPr>
      </w:pPr>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p>
    <w:p w14:paraId="1F176E9B" w14:textId="03835831" w:rsidR="00CA3DB2" w:rsidRPr="004809EC" w:rsidRDefault="003B0818" w:rsidP="00CA3DB2">
      <w:pPr>
        <w:rPr>
          <w:lang w:eastAsia="ko-KR"/>
        </w:rPr>
      </w:pPr>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p>
    <w:p w14:paraId="60FAE608" w14:textId="77777777" w:rsidR="00CA3DB2" w:rsidRPr="00217569" w:rsidRDefault="00CA3DB2" w:rsidP="00CA3D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9FBC8CC" w14:textId="77777777" w:rsidR="005F7AA4" w:rsidRDefault="005F7AA4" w:rsidP="00427B67">
      <w:pPr>
        <w:rPr>
          <w:lang w:eastAsia="zh-CN"/>
        </w:rPr>
      </w:pPr>
    </w:p>
    <w:p w14:paraId="4DA7F198" w14:textId="77777777" w:rsidR="007A52EB" w:rsidRDefault="007A52EB" w:rsidP="006A6A1B">
      <w:pPr>
        <w:rPr>
          <w:lang w:eastAsia="zh-CN"/>
        </w:rPr>
      </w:pPr>
    </w:p>
    <w:p w14:paraId="0CD679A3" w14:textId="77777777" w:rsidR="00A61442" w:rsidRDefault="00A61442" w:rsidP="00FD2D68">
      <w:pPr>
        <w:rPr>
          <w:noProof/>
        </w:rPr>
      </w:pPr>
    </w:p>
    <w:sectPr w:rsidR="00A614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4F"/>
    <w:rsid w:val="00070E09"/>
    <w:rsid w:val="00090F4D"/>
    <w:rsid w:val="00096F90"/>
    <w:rsid w:val="000A6394"/>
    <w:rsid w:val="000B7FED"/>
    <w:rsid w:val="000C038A"/>
    <w:rsid w:val="000C6598"/>
    <w:rsid w:val="000D44B3"/>
    <w:rsid w:val="00145D43"/>
    <w:rsid w:val="00192C46"/>
    <w:rsid w:val="001A08B3"/>
    <w:rsid w:val="001A7B60"/>
    <w:rsid w:val="001B2114"/>
    <w:rsid w:val="001B52F0"/>
    <w:rsid w:val="001B7A65"/>
    <w:rsid w:val="001E41F3"/>
    <w:rsid w:val="0026004D"/>
    <w:rsid w:val="002640DD"/>
    <w:rsid w:val="00275D12"/>
    <w:rsid w:val="00284FEB"/>
    <w:rsid w:val="002860C4"/>
    <w:rsid w:val="002B5741"/>
    <w:rsid w:val="002E472E"/>
    <w:rsid w:val="002F5A58"/>
    <w:rsid w:val="00305409"/>
    <w:rsid w:val="003518BF"/>
    <w:rsid w:val="003534CC"/>
    <w:rsid w:val="003609EF"/>
    <w:rsid w:val="0036231A"/>
    <w:rsid w:val="00374DD4"/>
    <w:rsid w:val="00391583"/>
    <w:rsid w:val="003B0818"/>
    <w:rsid w:val="003C33CD"/>
    <w:rsid w:val="003E1A36"/>
    <w:rsid w:val="00402AB5"/>
    <w:rsid w:val="00410371"/>
    <w:rsid w:val="004242F1"/>
    <w:rsid w:val="00427B67"/>
    <w:rsid w:val="004B75B7"/>
    <w:rsid w:val="00511A6A"/>
    <w:rsid w:val="005141D9"/>
    <w:rsid w:val="0051580D"/>
    <w:rsid w:val="00535BC1"/>
    <w:rsid w:val="00547111"/>
    <w:rsid w:val="00592D74"/>
    <w:rsid w:val="005E2C44"/>
    <w:rsid w:val="005F7AA4"/>
    <w:rsid w:val="00621188"/>
    <w:rsid w:val="006257ED"/>
    <w:rsid w:val="006419A1"/>
    <w:rsid w:val="00653DE4"/>
    <w:rsid w:val="00665C47"/>
    <w:rsid w:val="00695808"/>
    <w:rsid w:val="006A6A1B"/>
    <w:rsid w:val="006B46FB"/>
    <w:rsid w:val="006E21FB"/>
    <w:rsid w:val="006E78F4"/>
    <w:rsid w:val="00737C16"/>
    <w:rsid w:val="00792342"/>
    <w:rsid w:val="007977A8"/>
    <w:rsid w:val="007A52EB"/>
    <w:rsid w:val="007B1AEC"/>
    <w:rsid w:val="007B512A"/>
    <w:rsid w:val="007C2097"/>
    <w:rsid w:val="007D6A07"/>
    <w:rsid w:val="007E1D25"/>
    <w:rsid w:val="007F7259"/>
    <w:rsid w:val="008040A8"/>
    <w:rsid w:val="00804F17"/>
    <w:rsid w:val="008279FA"/>
    <w:rsid w:val="008626E7"/>
    <w:rsid w:val="00870EE7"/>
    <w:rsid w:val="008863B9"/>
    <w:rsid w:val="008A455F"/>
    <w:rsid w:val="008A45A6"/>
    <w:rsid w:val="008D3CCC"/>
    <w:rsid w:val="008D64A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1442"/>
    <w:rsid w:val="00A72D46"/>
    <w:rsid w:val="00A7671C"/>
    <w:rsid w:val="00AA2CBC"/>
    <w:rsid w:val="00AC5820"/>
    <w:rsid w:val="00AD1CD8"/>
    <w:rsid w:val="00B258BB"/>
    <w:rsid w:val="00B67B97"/>
    <w:rsid w:val="00B70387"/>
    <w:rsid w:val="00B968C8"/>
    <w:rsid w:val="00BA3EC5"/>
    <w:rsid w:val="00BA41BD"/>
    <w:rsid w:val="00BA51D9"/>
    <w:rsid w:val="00BB5DFC"/>
    <w:rsid w:val="00BD279D"/>
    <w:rsid w:val="00BD6BB8"/>
    <w:rsid w:val="00BF5F8C"/>
    <w:rsid w:val="00C148CF"/>
    <w:rsid w:val="00C66BA2"/>
    <w:rsid w:val="00C870F6"/>
    <w:rsid w:val="00C95985"/>
    <w:rsid w:val="00CA3DB2"/>
    <w:rsid w:val="00CC5026"/>
    <w:rsid w:val="00CC68D0"/>
    <w:rsid w:val="00CF0D9F"/>
    <w:rsid w:val="00D03F9A"/>
    <w:rsid w:val="00D06D51"/>
    <w:rsid w:val="00D24991"/>
    <w:rsid w:val="00D35F4C"/>
    <w:rsid w:val="00D50255"/>
    <w:rsid w:val="00D66520"/>
    <w:rsid w:val="00D84AE9"/>
    <w:rsid w:val="00D9124E"/>
    <w:rsid w:val="00DE34CF"/>
    <w:rsid w:val="00E13F3D"/>
    <w:rsid w:val="00E34898"/>
    <w:rsid w:val="00E66815"/>
    <w:rsid w:val="00E73A44"/>
    <w:rsid w:val="00EA018D"/>
    <w:rsid w:val="00EB09B7"/>
    <w:rsid w:val="00EE7D7C"/>
    <w:rsid w:val="00F25D98"/>
    <w:rsid w:val="00F300FB"/>
    <w:rsid w:val="00FB6386"/>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35F4C"/>
    <w:rPr>
      <w:rFonts w:ascii="Arial" w:hAnsi="Arial"/>
      <w:b/>
      <w:noProof/>
      <w:sz w:val="18"/>
      <w:lang w:val="en-GB" w:eastAsia="en-US"/>
    </w:rPr>
  </w:style>
  <w:style w:type="paragraph" w:styleId="Revision">
    <w:name w:val="Revision"/>
    <w:hidden/>
    <w:uiPriority w:val="99"/>
    <w:semiHidden/>
    <w:rsid w:val="00BF5F8C"/>
    <w:rPr>
      <w:rFonts w:ascii="Times New Roman" w:hAnsi="Times New Roman"/>
      <w:lang w:val="en-GB" w:eastAsia="en-US"/>
    </w:rPr>
  </w:style>
  <w:style w:type="character" w:customStyle="1" w:styleId="THChar">
    <w:name w:val="TH Char"/>
    <w:link w:val="TH"/>
    <w:qFormat/>
    <w:rsid w:val="003C33CD"/>
    <w:rPr>
      <w:rFonts w:ascii="Arial" w:hAnsi="Arial"/>
      <w:b/>
      <w:lang w:val="en-GB" w:eastAsia="en-US"/>
    </w:rPr>
  </w:style>
  <w:style w:type="character" w:customStyle="1" w:styleId="TACChar">
    <w:name w:val="TAC Char"/>
    <w:link w:val="TAC"/>
    <w:qFormat/>
    <w:rsid w:val="006419A1"/>
    <w:rPr>
      <w:rFonts w:ascii="Arial" w:hAnsi="Arial"/>
      <w:sz w:val="18"/>
      <w:lang w:val="en-GB" w:eastAsia="en-US"/>
    </w:rPr>
  </w:style>
  <w:style w:type="character" w:customStyle="1" w:styleId="TAHCar">
    <w:name w:val="TAH Car"/>
    <w:link w:val="TAH"/>
    <w:uiPriority w:val="99"/>
    <w:qFormat/>
    <w:rsid w:val="006419A1"/>
    <w:rPr>
      <w:rFonts w:ascii="Arial" w:hAnsi="Arial"/>
      <w:b/>
      <w:sz w:val="18"/>
      <w:lang w:val="en-GB" w:eastAsia="en-US"/>
    </w:rPr>
  </w:style>
  <w:style w:type="character" w:customStyle="1" w:styleId="TALCar">
    <w:name w:val="TAL Car"/>
    <w:link w:val="TAL"/>
    <w:qFormat/>
    <w:rsid w:val="006419A1"/>
    <w:rPr>
      <w:rFonts w:ascii="Arial" w:hAnsi="Arial"/>
      <w:sz w:val="18"/>
      <w:lang w:val="en-GB" w:eastAsia="en-US"/>
    </w:rPr>
  </w:style>
  <w:style w:type="character" w:customStyle="1" w:styleId="TANChar">
    <w:name w:val="TAN Char"/>
    <w:link w:val="TAN"/>
    <w:qFormat/>
    <w:rsid w:val="001B2114"/>
    <w:rPr>
      <w:rFonts w:ascii="Arial" w:hAnsi="Arial"/>
      <w:sz w:val="18"/>
      <w:lang w:val="en-GB" w:eastAsia="en-US"/>
    </w:rPr>
  </w:style>
  <w:style w:type="character" w:customStyle="1" w:styleId="B1Char">
    <w:name w:val="B1 Char"/>
    <w:link w:val="B1"/>
    <w:qFormat/>
    <w:rsid w:val="003B0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1840</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1899-12-31T23:00:00Z</cp:lastPrinted>
  <dcterms:created xsi:type="dcterms:W3CDTF">2024-04-08T08:54:00Z</dcterms:created>
  <dcterms:modified xsi:type="dcterms:W3CDTF">2024-04-08T08:56:00Z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