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344D39"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w:t>
      </w:r>
      <w:r w:rsidR="000E3283">
        <w:rPr>
          <w:b/>
          <w:sz w:val="24"/>
          <w:szCs w:val="24"/>
        </w:rPr>
        <w:t>10</w:t>
      </w:r>
      <w:r w:rsidR="00D8117A">
        <w:rPr>
          <w:b/>
          <w:sz w:val="24"/>
          <w:szCs w:val="24"/>
        </w:rPr>
        <w:t>bis</w:t>
      </w:r>
      <w:r>
        <w:rPr>
          <w:b/>
          <w:i/>
          <w:noProof/>
          <w:sz w:val="28"/>
        </w:rPr>
        <w:tab/>
      </w:r>
      <w:bookmarkStart w:id="0" w:name="_GoBack"/>
      <w:r w:rsidR="002A7E4D" w:rsidRPr="002A7E4D">
        <w:rPr>
          <w:b/>
          <w:i/>
          <w:noProof/>
          <w:sz w:val="28"/>
        </w:rPr>
        <w:t>R4-2404809</w:t>
      </w:r>
      <w:bookmarkEnd w:id="0"/>
    </w:p>
    <w:p w14:paraId="7CB45193" w14:textId="21A6831A" w:rsidR="001E41F3" w:rsidRPr="0025002D" w:rsidRDefault="00D8117A" w:rsidP="005E2C44">
      <w:pPr>
        <w:pStyle w:val="CRCoverPage"/>
        <w:outlineLvl w:val="0"/>
        <w:rPr>
          <w:b/>
          <w:noProof/>
          <w:sz w:val="24"/>
        </w:rPr>
      </w:pPr>
      <w:r w:rsidRPr="00D8117A">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D463F" w:rsidR="001E41F3" w:rsidRDefault="00305409" w:rsidP="00E34898">
            <w:pPr>
              <w:pStyle w:val="CRCoverPage"/>
              <w:spacing w:after="0"/>
              <w:jc w:val="right"/>
              <w:rPr>
                <w:i/>
                <w:noProof/>
              </w:rPr>
            </w:pPr>
            <w:r>
              <w:rPr>
                <w:i/>
                <w:noProof/>
                <w:sz w:val="14"/>
              </w:rPr>
              <w:t>CR-Form-v</w:t>
            </w:r>
            <w:r w:rsidR="008863B9">
              <w:rPr>
                <w:i/>
                <w:noProof/>
                <w:sz w:val="14"/>
              </w:rPr>
              <w:t>12.</w:t>
            </w:r>
            <w:r w:rsidR="00D8117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5E109" w:rsidR="001E41F3" w:rsidRPr="00410371" w:rsidRDefault="000E064D" w:rsidP="00AB2C6A">
            <w:pPr>
              <w:pStyle w:val="CRCoverPage"/>
              <w:spacing w:after="0"/>
              <w:jc w:val="right"/>
              <w:rPr>
                <w:noProof/>
                <w:lang w:eastAsia="zh-CN"/>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FA8A3" w:rsidR="001E41F3" w:rsidRPr="00410371" w:rsidRDefault="000E328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A4A14" w:rsidR="001E41F3" w:rsidRPr="00410371" w:rsidRDefault="0025002D" w:rsidP="0065363D">
            <w:pPr>
              <w:pStyle w:val="CRCoverPage"/>
              <w:spacing w:after="0"/>
              <w:jc w:val="center"/>
              <w:rPr>
                <w:noProof/>
                <w:sz w:val="28"/>
              </w:rPr>
            </w:pPr>
            <w:r w:rsidRPr="00CC6CE2">
              <w:rPr>
                <w:b/>
                <w:bCs/>
                <w:noProof/>
                <w:sz w:val="28"/>
                <w:szCs w:val="28"/>
                <w:lang w:eastAsia="zh-CN"/>
              </w:rPr>
              <w:t>1</w:t>
            </w:r>
            <w:r w:rsidR="00B83623">
              <w:rPr>
                <w:b/>
                <w:bCs/>
                <w:noProof/>
                <w:sz w:val="28"/>
                <w:szCs w:val="28"/>
                <w:lang w:eastAsia="zh-CN"/>
              </w:rPr>
              <w:t>8</w:t>
            </w:r>
            <w:r w:rsidRPr="00CC6CE2">
              <w:rPr>
                <w:b/>
                <w:bCs/>
                <w:noProof/>
                <w:sz w:val="28"/>
                <w:szCs w:val="28"/>
                <w:lang w:eastAsia="zh-CN"/>
              </w:rPr>
              <w:t>.</w:t>
            </w:r>
            <w:r w:rsidR="002A7E4D">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6F0C5" w:rsidR="001E41F3" w:rsidRDefault="00097CA8" w:rsidP="00A908EF">
            <w:pPr>
              <w:pStyle w:val="CRCoverPage"/>
              <w:spacing w:after="0"/>
              <w:ind w:left="100"/>
              <w:rPr>
                <w:noProof/>
              </w:rPr>
            </w:pPr>
            <w:r>
              <w:t xml:space="preserve">Update on SSB-less based </w:t>
            </w:r>
            <w:proofErr w:type="spellStart"/>
            <w:r>
              <w:t>SCell</w:t>
            </w:r>
            <w:proofErr w:type="spellEnd"/>
            <w:r>
              <w:t xml:space="preserve">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F5D59" w:rsidR="001E41F3" w:rsidRDefault="00AD6254">
            <w:pPr>
              <w:pStyle w:val="CRCoverPage"/>
              <w:spacing w:after="0"/>
              <w:ind w:left="100"/>
              <w:rPr>
                <w:noProof/>
              </w:rPr>
            </w:pPr>
            <w:r w:rsidRPr="00AD6254">
              <w:rPr>
                <w:rFonts w:cs="Arial"/>
                <w:sz w:val="21"/>
                <w:szCs w:val="21"/>
                <w:lang w:eastAsia="zh-CN"/>
              </w:rPr>
              <w:t>Netw_Energy_NR-Core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5F1B9" w:rsidR="001E41F3" w:rsidRDefault="0025002D" w:rsidP="002D6A34">
            <w:pPr>
              <w:pStyle w:val="CRCoverPage"/>
              <w:spacing w:after="0"/>
              <w:ind w:left="100"/>
              <w:rPr>
                <w:noProof/>
              </w:rPr>
            </w:pPr>
            <w:r>
              <w:rPr>
                <w:noProof/>
              </w:rPr>
              <w:t>202</w:t>
            </w:r>
            <w:r w:rsidR="00D03733">
              <w:rPr>
                <w:noProof/>
              </w:rPr>
              <w:t>4</w:t>
            </w:r>
            <w:r>
              <w:rPr>
                <w:noProof/>
              </w:rPr>
              <w:t>-</w:t>
            </w:r>
            <w:r w:rsidR="00D03733">
              <w:rPr>
                <w:noProof/>
              </w:rPr>
              <w:t>0</w:t>
            </w:r>
            <w:r w:rsidR="002A7E4D">
              <w:rPr>
                <w:noProof/>
              </w:rPr>
              <w:t>4</w:t>
            </w:r>
            <w:r>
              <w:rPr>
                <w:noProof/>
              </w:rPr>
              <w:t>-</w:t>
            </w:r>
            <w:r w:rsidR="00D03733">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426F6" w:rsidR="001E41F3" w:rsidRDefault="00D037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10CA4" w:rsidR="001E41F3" w:rsidRDefault="0025002D" w:rsidP="002D6A34">
            <w:pPr>
              <w:pStyle w:val="CRCoverPage"/>
              <w:spacing w:after="0"/>
              <w:ind w:left="100"/>
              <w:rPr>
                <w:noProof/>
              </w:rPr>
            </w:pPr>
            <w:r w:rsidRPr="00805A69">
              <w:rPr>
                <w:noProof/>
              </w:rPr>
              <w:t>Rel-1</w:t>
            </w:r>
            <w:r w:rsidR="00B83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573086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117A">
              <w:rPr>
                <w:i/>
                <w:noProof/>
                <w:sz w:val="18"/>
              </w:rPr>
              <w:t>Rel-8</w:t>
            </w:r>
            <w:r w:rsidR="00D8117A">
              <w:rPr>
                <w:i/>
                <w:noProof/>
                <w:sz w:val="18"/>
              </w:rPr>
              <w:tab/>
              <w:t>(Release 8)</w:t>
            </w:r>
            <w:r w:rsidR="00D8117A">
              <w:rPr>
                <w:i/>
                <w:noProof/>
                <w:sz w:val="18"/>
              </w:rPr>
              <w:br/>
              <w:t>Rel-9</w:t>
            </w:r>
            <w:r w:rsidR="00D8117A">
              <w:rPr>
                <w:i/>
                <w:noProof/>
                <w:sz w:val="18"/>
              </w:rPr>
              <w:tab/>
              <w:t>(Release 9)</w:t>
            </w:r>
            <w:r w:rsidR="00D8117A">
              <w:rPr>
                <w:i/>
                <w:noProof/>
                <w:sz w:val="18"/>
              </w:rPr>
              <w:br/>
              <w:t>Rel-10</w:t>
            </w:r>
            <w:r w:rsidR="00D8117A">
              <w:rPr>
                <w:i/>
                <w:noProof/>
                <w:sz w:val="18"/>
              </w:rPr>
              <w:tab/>
              <w:t>(Release 10)</w:t>
            </w:r>
            <w:r w:rsidR="00D8117A">
              <w:rPr>
                <w:i/>
                <w:noProof/>
                <w:sz w:val="18"/>
              </w:rPr>
              <w:br/>
              <w:t>Rel-11</w:t>
            </w:r>
            <w:r w:rsidR="00D8117A">
              <w:rPr>
                <w:i/>
                <w:noProof/>
                <w:sz w:val="18"/>
              </w:rPr>
              <w:tab/>
              <w:t>(Release 11)</w:t>
            </w:r>
            <w:r w:rsidR="00D8117A">
              <w:rPr>
                <w:i/>
                <w:noProof/>
                <w:sz w:val="18"/>
              </w:rPr>
              <w:br/>
              <w:t>…</w:t>
            </w:r>
            <w:r w:rsidR="00D8117A">
              <w:rPr>
                <w:i/>
                <w:noProof/>
                <w:sz w:val="18"/>
              </w:rPr>
              <w:br/>
              <w:t>Rel-17</w:t>
            </w:r>
            <w:r w:rsidR="00D8117A">
              <w:rPr>
                <w:i/>
                <w:noProof/>
                <w:sz w:val="18"/>
              </w:rPr>
              <w:tab/>
              <w:t>(Release 17)</w:t>
            </w:r>
            <w:r w:rsidR="00D8117A">
              <w:rPr>
                <w:i/>
                <w:noProof/>
                <w:sz w:val="18"/>
              </w:rPr>
              <w:br/>
              <w:t>Rel-18</w:t>
            </w:r>
            <w:r w:rsidR="00D8117A">
              <w:rPr>
                <w:i/>
                <w:noProof/>
                <w:sz w:val="18"/>
              </w:rPr>
              <w:tab/>
              <w:t>(Release 18)</w:t>
            </w:r>
            <w:r w:rsidR="00D8117A">
              <w:rPr>
                <w:i/>
                <w:noProof/>
                <w:sz w:val="18"/>
              </w:rPr>
              <w:br/>
              <w:t>Rel-19</w:t>
            </w:r>
            <w:r w:rsidR="00D8117A">
              <w:rPr>
                <w:i/>
                <w:noProof/>
                <w:sz w:val="18"/>
              </w:rPr>
              <w:tab/>
              <w:t xml:space="preserve">(Release 19) </w:t>
            </w:r>
            <w:r w:rsidR="00D8117A">
              <w:rPr>
                <w:i/>
                <w:noProof/>
                <w:sz w:val="18"/>
              </w:rPr>
              <w:br/>
              <w:t>Rel-20</w:t>
            </w:r>
            <w:r w:rsidR="00D8117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B2322" w14:textId="3EA1A190" w:rsidR="002A7E4D" w:rsidRDefault="002A7E4D" w:rsidP="00097CA8">
            <w:pPr>
              <w:pStyle w:val="CRCoverPage"/>
              <w:spacing w:after="180"/>
              <w:rPr>
                <w:noProof/>
                <w:lang w:eastAsia="zh-CN"/>
              </w:rPr>
            </w:pPr>
            <w:r>
              <w:rPr>
                <w:noProof/>
                <w:lang w:eastAsia="zh-CN"/>
              </w:rPr>
              <w:t>On top of the approved big CR [R4-2401327], the following changes are made (please check the changes with “Huawei-RAN4#110bis”):</w:t>
            </w:r>
          </w:p>
          <w:p w14:paraId="069665AC" w14:textId="61872FA1" w:rsidR="00097CA8" w:rsidRPr="00097CA8" w:rsidRDefault="00B73845" w:rsidP="00097CA8">
            <w:pPr>
              <w:pStyle w:val="CRCoverPage"/>
              <w:spacing w:after="180"/>
              <w:rPr>
                <w:noProof/>
                <w:lang w:eastAsia="zh-CN"/>
              </w:rPr>
            </w:pPr>
            <w:r>
              <w:rPr>
                <w:noProof/>
                <w:lang w:eastAsia="zh-CN"/>
              </w:rPr>
              <w:t>1.</w:t>
            </w:r>
            <w:r w:rsidR="00097CA8" w:rsidRPr="00097CA8">
              <w:rPr>
                <w:noProof/>
                <w:lang w:eastAsia="zh-CN"/>
              </w:rPr>
              <w:t>For SSB-less cell, as there is no SSB on its own cell,</w:t>
            </w:r>
            <w:r w:rsidR="00097CA8">
              <w:rPr>
                <w:noProof/>
                <w:lang w:eastAsia="zh-CN"/>
              </w:rPr>
              <w:t xml:space="preserve"> the </w:t>
            </w:r>
            <w:r w:rsidR="00097CA8" w:rsidRPr="00097CA8">
              <w:rPr>
                <w:noProof/>
                <w:lang w:eastAsia="zh-CN"/>
              </w:rPr>
              <w:t>TRS on it shall be QCL-C with SSB of the reference cell which has SSB. The concerning scenario is that reference cell is not indicated by network and more than one TRS on SSB-less cell are QCL-C with SSBs on different cell respectively, e.g.,</w:t>
            </w:r>
          </w:p>
          <w:p w14:paraId="52C73B12" w14:textId="77777777" w:rsidR="00097CA8" w:rsidRPr="00097CA8" w:rsidRDefault="00097CA8" w:rsidP="00097CA8">
            <w:pPr>
              <w:pStyle w:val="CRCoverPage"/>
              <w:spacing w:after="180"/>
              <w:ind w:firstLineChars="100" w:firstLine="200"/>
              <w:rPr>
                <w:noProof/>
                <w:lang w:eastAsia="zh-CN"/>
              </w:rPr>
            </w:pPr>
            <w:r w:rsidRPr="00097CA8">
              <w:rPr>
                <w:rFonts w:hint="eastAsia"/>
                <w:noProof/>
                <w:lang w:eastAsia="zh-CN"/>
              </w:rPr>
              <w:t>TRS1</w:t>
            </w:r>
            <w:r w:rsidRPr="00097CA8">
              <w:rPr>
                <w:noProof/>
                <w:lang w:eastAsia="zh-CN"/>
              </w:rPr>
              <w:t xml:space="preserve"> on SSB-less cell QCL-C </w:t>
            </w:r>
            <w:r w:rsidRPr="00097CA8">
              <w:rPr>
                <w:rFonts w:hint="eastAsia"/>
                <w:noProof/>
                <w:lang w:eastAsia="zh-CN"/>
              </w:rPr>
              <w:t>==&gt;SSB1 on Cell1</w:t>
            </w:r>
            <w:r w:rsidRPr="00097CA8">
              <w:rPr>
                <w:rFonts w:hint="eastAsia"/>
                <w:noProof/>
                <w:lang w:eastAsia="zh-CN"/>
              </w:rPr>
              <w:t>，</w:t>
            </w:r>
          </w:p>
          <w:p w14:paraId="4031F53C" w14:textId="77777777" w:rsidR="00097CA8" w:rsidRPr="00097CA8" w:rsidRDefault="00097CA8" w:rsidP="00097CA8">
            <w:pPr>
              <w:pStyle w:val="CRCoverPage"/>
              <w:spacing w:after="180"/>
              <w:ind w:firstLineChars="100" w:firstLine="200"/>
              <w:rPr>
                <w:noProof/>
                <w:lang w:eastAsia="zh-CN"/>
              </w:rPr>
            </w:pPr>
            <w:r w:rsidRPr="00097CA8">
              <w:rPr>
                <w:rFonts w:hint="eastAsia"/>
                <w:noProof/>
                <w:lang w:eastAsia="zh-CN"/>
              </w:rPr>
              <w:t>TRS</w:t>
            </w:r>
            <w:r w:rsidRPr="00097CA8">
              <w:rPr>
                <w:noProof/>
                <w:lang w:eastAsia="zh-CN"/>
              </w:rPr>
              <w:t xml:space="preserve">2 on SSB-less cell QCL-C </w:t>
            </w:r>
            <w:r w:rsidRPr="00097CA8">
              <w:rPr>
                <w:rFonts w:hint="eastAsia"/>
                <w:noProof/>
                <w:lang w:eastAsia="zh-CN"/>
              </w:rPr>
              <w:t>==&gt;SSB</w:t>
            </w:r>
            <w:r w:rsidRPr="00097CA8">
              <w:rPr>
                <w:noProof/>
                <w:lang w:eastAsia="zh-CN"/>
              </w:rPr>
              <w:t>2</w:t>
            </w:r>
            <w:r w:rsidRPr="00097CA8">
              <w:rPr>
                <w:rFonts w:hint="eastAsia"/>
                <w:noProof/>
                <w:lang w:eastAsia="zh-CN"/>
              </w:rPr>
              <w:t xml:space="preserve"> on Cell</w:t>
            </w:r>
            <w:r w:rsidRPr="00097CA8">
              <w:rPr>
                <w:noProof/>
                <w:lang w:eastAsia="zh-CN"/>
              </w:rPr>
              <w:t>2.</w:t>
            </w:r>
          </w:p>
          <w:p w14:paraId="1D404F77" w14:textId="77777777" w:rsidR="003F13F2" w:rsidRDefault="00097CA8" w:rsidP="00097CA8">
            <w:pPr>
              <w:pStyle w:val="CRCoverPage"/>
              <w:spacing w:after="180"/>
              <w:rPr>
                <w:noProof/>
                <w:lang w:eastAsia="zh-CN"/>
              </w:rPr>
            </w:pPr>
            <w:r w:rsidRPr="00097CA8">
              <w:rPr>
                <w:noProof/>
                <w:lang w:eastAsia="zh-CN"/>
              </w:rPr>
              <w:t>Although from RAN2 signaling perspective, the above configuration is allowed, there is almost no use case of such kind of configuration in practical. In our understanding, the typical configuration is that multiple TRSs on SSB-less cell are QCL-C to the same reference cell. Even if the configuration is valid, the same timing of cell1 and cell2 is supposed to be ensured. UE can decide which cell is chosen as reference cell, and then there is no difference of whether cell 1 or cell 2 is regarded as reference cell.</w:t>
            </w:r>
            <w:r w:rsidRPr="00097CA8">
              <w:rPr>
                <w:rFonts w:hint="eastAsia"/>
                <w:noProof/>
                <w:lang w:eastAsia="zh-CN"/>
              </w:rPr>
              <w:t xml:space="preserve"> </w:t>
            </w:r>
            <w:r w:rsidRPr="00097CA8">
              <w:rPr>
                <w:noProof/>
                <w:lang w:eastAsia="zh-CN"/>
              </w:rPr>
              <w:t>T</w:t>
            </w:r>
            <w:r w:rsidRPr="00097CA8">
              <w:rPr>
                <w:rFonts w:hint="eastAsia"/>
                <w:noProof/>
                <w:lang w:eastAsia="zh-CN"/>
              </w:rPr>
              <w:t>herefore</w:t>
            </w:r>
            <w:r w:rsidRPr="00097CA8">
              <w:rPr>
                <w:noProof/>
                <w:lang w:eastAsia="zh-CN"/>
              </w:rPr>
              <w:t xml:space="preserve"> we suggest that no requirement is specified for the case of more than one QCLtypeC source cells.</w:t>
            </w:r>
          </w:p>
          <w:p w14:paraId="708AA7DE" w14:textId="200BECBC" w:rsidR="00B73845" w:rsidRPr="00097CA8" w:rsidRDefault="00B73845" w:rsidP="00097CA8">
            <w:pPr>
              <w:pStyle w:val="CRCoverPage"/>
              <w:spacing w:after="180"/>
              <w:rPr>
                <w:noProof/>
                <w:lang w:eastAsia="zh-CN"/>
              </w:rPr>
            </w:pPr>
            <w:r>
              <w:rPr>
                <w:rFonts w:hint="eastAsia"/>
                <w:noProof/>
                <w:lang w:eastAsia="zh-CN"/>
              </w:rPr>
              <w:t>2</w:t>
            </w:r>
            <w:r>
              <w:rPr>
                <w:noProof/>
                <w:lang w:eastAsia="zh-CN"/>
              </w:rPr>
              <w:t>.</w:t>
            </w:r>
            <w:r>
              <w:rPr>
                <w:lang w:eastAsia="zh-CN"/>
              </w:rPr>
              <w:t xml:space="preserve"> Considering different </w:t>
            </w:r>
            <w:r w:rsidRPr="00171411">
              <w:rPr>
                <w:lang w:eastAsia="zh-CN"/>
              </w:rPr>
              <w:t>BW and carrier frequency</w:t>
            </w:r>
            <w:r>
              <w:rPr>
                <w:lang w:eastAsia="zh-CN"/>
              </w:rPr>
              <w:t xml:space="preserve"> from SSB-less </w:t>
            </w:r>
            <w:proofErr w:type="spellStart"/>
            <w:r>
              <w:rPr>
                <w:lang w:eastAsia="zh-CN"/>
              </w:rPr>
              <w:t>SCell</w:t>
            </w:r>
            <w:proofErr w:type="spellEnd"/>
            <w:r>
              <w:rPr>
                <w:lang w:eastAsia="zh-CN"/>
              </w:rPr>
              <w:t xml:space="preserve"> and the reference</w:t>
            </w:r>
            <w:r w:rsidRPr="00171411">
              <w:rPr>
                <w:lang w:eastAsia="zh-CN"/>
              </w:rPr>
              <w:t xml:space="preserve"> </w:t>
            </w:r>
            <w:r>
              <w:rPr>
                <w:lang w:eastAsia="zh-CN"/>
              </w:rPr>
              <w:t xml:space="preserve">cell, the received </w:t>
            </w:r>
            <w:r w:rsidRPr="006455D4">
              <w:rPr>
                <w:lang w:eastAsia="zh-CN"/>
              </w:rPr>
              <w:t xml:space="preserve">power </w:t>
            </w:r>
            <w:r>
              <w:rPr>
                <w:lang w:eastAsia="zh-CN"/>
              </w:rPr>
              <w:t xml:space="preserve">may be large at UE side, especially if the frequency domain separation is large. </w:t>
            </w:r>
            <w:proofErr w:type="gramStart"/>
            <w:r>
              <w:rPr>
                <w:lang w:eastAsia="zh-CN"/>
              </w:rPr>
              <w:t>So</w:t>
            </w:r>
            <w:proofErr w:type="gramEnd"/>
            <w:r>
              <w:rPr>
                <w:lang w:eastAsia="zh-CN"/>
              </w:rPr>
              <w:t xml:space="preserve"> some kind of AGC compensation at UE side is supposed to be executed. From UE implementation perspective, the pathloss difference from two inter-band bands can be simulated and compensated by UE.</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21CDD7F" w14:textId="696B530D" w:rsidR="002A7E4D" w:rsidRDefault="002A7E4D" w:rsidP="002A7E4D">
            <w:pPr>
              <w:pStyle w:val="CRCoverPage"/>
              <w:spacing w:after="180"/>
              <w:rPr>
                <w:noProof/>
                <w:lang w:eastAsia="zh-CN"/>
              </w:rPr>
            </w:pPr>
            <w:r>
              <w:rPr>
                <w:noProof/>
                <w:lang w:eastAsia="zh-CN"/>
              </w:rPr>
              <w:t xml:space="preserve">On top of the approved big CR [R4-2401327], the following changes are made (please </w:t>
            </w:r>
            <w:r>
              <w:rPr>
                <w:noProof/>
                <w:lang w:eastAsia="zh-CN"/>
              </w:rPr>
              <w:t>check</w:t>
            </w:r>
            <w:r>
              <w:rPr>
                <w:noProof/>
                <w:lang w:eastAsia="zh-CN"/>
              </w:rPr>
              <w:t xml:space="preserve"> the changes with “Huawei-RAN4#110bis”):</w:t>
            </w:r>
          </w:p>
          <w:p w14:paraId="208F674D" w14:textId="77777777" w:rsidR="003F13F2" w:rsidRDefault="00D03733" w:rsidP="00B73845">
            <w:pPr>
              <w:pStyle w:val="afa"/>
              <w:numPr>
                <w:ilvl w:val="0"/>
                <w:numId w:val="29"/>
              </w:numPr>
              <w:ind w:firstLineChars="0"/>
              <w:rPr>
                <w:rFonts w:ascii="Arial" w:hAnsi="Arial"/>
                <w:noProof/>
                <w:lang w:eastAsia="zh-CN"/>
              </w:rPr>
            </w:pPr>
            <w:r w:rsidRPr="00D03733">
              <w:rPr>
                <w:rFonts w:ascii="Arial" w:hAnsi="Arial"/>
                <w:noProof/>
                <w:lang w:eastAsia="zh-CN"/>
              </w:rPr>
              <w:t>Remove the editor note of the case of more than one QCLtypeC source cells</w:t>
            </w:r>
          </w:p>
          <w:p w14:paraId="31C656EC" w14:textId="50361242" w:rsidR="00B73845" w:rsidRPr="00B73845" w:rsidRDefault="00B73845" w:rsidP="00B73845">
            <w:pPr>
              <w:pStyle w:val="afa"/>
              <w:numPr>
                <w:ilvl w:val="0"/>
                <w:numId w:val="29"/>
              </w:numPr>
              <w:ind w:firstLineChars="0"/>
              <w:rPr>
                <w:rFonts w:ascii="Arial" w:hAnsi="Arial"/>
                <w:noProof/>
                <w:lang w:eastAsia="zh-CN"/>
              </w:rPr>
            </w:pPr>
            <w:r w:rsidRPr="00D03733">
              <w:rPr>
                <w:rFonts w:ascii="Arial" w:hAnsi="Arial"/>
                <w:noProof/>
                <w:lang w:eastAsia="zh-CN"/>
              </w:rPr>
              <w:t xml:space="preserve">Remove the editor note of </w:t>
            </w:r>
            <w:r>
              <w:rPr>
                <w:rFonts w:ascii="Arial" w:hAnsi="Arial" w:hint="eastAsia"/>
                <w:noProof/>
                <w:lang w:eastAsia="zh-CN"/>
              </w:rPr>
              <w:t>after</w:t>
            </w:r>
            <w:r>
              <w:rPr>
                <w:rFonts w:ascii="Arial" w:hAnsi="Arial"/>
                <w:noProof/>
                <w:lang w:eastAsia="zh-CN"/>
              </w:rPr>
              <w:t xml:space="preserve"> the compensation for AGC</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1DD68" w:rsidR="001E41F3" w:rsidRDefault="003F13F2" w:rsidP="002D6A34">
            <w:pPr>
              <w:pStyle w:val="CRCoverPage"/>
              <w:spacing w:after="0"/>
              <w:ind w:left="100"/>
              <w:rPr>
                <w:noProof/>
              </w:rPr>
            </w:pPr>
            <w:r>
              <w:rPr>
                <w:noProof/>
              </w:rPr>
              <w:t>The requirements for</w:t>
            </w:r>
            <w:r w:rsidR="00D03733">
              <w:rPr>
                <w:noProof/>
              </w:rPr>
              <w:t xml:space="preserve"> SSB-less operation are not completed.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7D120" w:rsidR="001E41F3" w:rsidRDefault="00F84FC0" w:rsidP="002D6A34">
            <w:pPr>
              <w:pStyle w:val="CRCoverPage"/>
              <w:spacing w:after="0"/>
              <w:ind w:left="100"/>
              <w:rPr>
                <w:noProof/>
                <w:lang w:eastAsia="zh-CN"/>
              </w:rPr>
            </w:pPr>
            <w: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DF5765" w14:textId="5E850D02" w:rsidR="003F13F2" w:rsidRDefault="003F13F2" w:rsidP="003F13F2">
      <w:pPr>
        <w:pStyle w:val="30"/>
        <w:ind w:left="0" w:firstLine="0"/>
        <w:jc w:val="center"/>
        <w:rPr>
          <w:rFonts w:ascii="Times New Roman" w:hAnsi="Times New Roman"/>
          <w:sz w:val="36"/>
          <w:highlight w:val="yellow"/>
          <w:lang w:eastAsia="zh-CN"/>
        </w:rPr>
      </w:pPr>
      <w:bookmarkStart w:id="2" w:name="_Toc535475975"/>
      <w:bookmarkStart w:id="3" w:name="_Toc526331617"/>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97CA8">
        <w:rPr>
          <w:rFonts w:ascii="Times New Roman" w:hAnsi="Times New Roman"/>
          <w:sz w:val="36"/>
          <w:highlight w:val="yellow"/>
          <w:lang w:eastAsia="zh-CN"/>
        </w:rPr>
        <w:t>1</w:t>
      </w:r>
      <w:r w:rsidRPr="001B444E">
        <w:rPr>
          <w:rFonts w:ascii="Times New Roman" w:hAnsi="Times New Roman"/>
          <w:sz w:val="36"/>
          <w:highlight w:val="yellow"/>
          <w:lang w:eastAsia="zh-CN"/>
        </w:rPr>
        <w:t>&gt;</w:t>
      </w:r>
    </w:p>
    <w:bookmarkEnd w:id="2"/>
    <w:p w14:paraId="5B2486C7" w14:textId="77777777" w:rsidR="00B73845" w:rsidRPr="009C5807" w:rsidRDefault="00B73845" w:rsidP="00B73845">
      <w:pPr>
        <w:pStyle w:val="30"/>
        <w:rPr>
          <w:lang w:val="en-US"/>
        </w:rPr>
      </w:pPr>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proofErr w:type="spellEnd"/>
    </w:p>
    <w:p w14:paraId="235368F8" w14:textId="77777777" w:rsidR="00B73845" w:rsidRPr="009C5807" w:rsidRDefault="00B73845" w:rsidP="00B73845">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51EEC26B" w14:textId="77777777" w:rsidR="00B73845" w:rsidRPr="009C5807" w:rsidRDefault="00B73845" w:rsidP="00B73845">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4FA551EB" w14:textId="77777777" w:rsidR="00B73845" w:rsidRPr="009C5807" w:rsidRDefault="00B73845" w:rsidP="00B73845">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1444966A" w14:textId="77777777" w:rsidR="00B73845" w:rsidRPr="009C5807" w:rsidRDefault="00B73845" w:rsidP="00B73845">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264B2585" w14:textId="77777777" w:rsidR="00B73845" w:rsidRPr="009C5807" w:rsidRDefault="00B73845" w:rsidP="00B73845">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2BEB1DF5" w14:textId="77777777" w:rsidR="00B73845" w:rsidRPr="009C5807" w:rsidRDefault="00B73845" w:rsidP="00B73845">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75E91425" w14:textId="77777777" w:rsidR="00B73845" w:rsidRPr="009C5807" w:rsidRDefault="00B73845" w:rsidP="00B73845">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09B6CEF9" w14:textId="77777777" w:rsidR="00B73845" w:rsidRPr="009C5807" w:rsidRDefault="00B73845" w:rsidP="00B73845">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452EDFED" w14:textId="77777777" w:rsidR="00B73845" w:rsidRPr="003D39C9" w:rsidRDefault="00B73845" w:rsidP="00B73845">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32516D27" w14:textId="77777777" w:rsidR="00B73845" w:rsidRPr="003D39C9" w:rsidRDefault="00B73845" w:rsidP="00B73845">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78D533C7" w14:textId="77777777" w:rsidR="00B73845" w:rsidRPr="003D39C9" w:rsidRDefault="00B73845" w:rsidP="00B73845">
      <w:pPr>
        <w:ind w:left="1135" w:hanging="28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2630457E" w14:textId="77777777" w:rsidR="00B73845" w:rsidRDefault="00B73845" w:rsidP="00B73845">
      <w:pPr>
        <w:pStyle w:val="B20"/>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24E6B157" w14:textId="77777777" w:rsidR="00B73845" w:rsidRDefault="00B73845" w:rsidP="00B73845">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412E23C8" w14:textId="77777777" w:rsidR="00B73845" w:rsidRPr="003D39C9" w:rsidRDefault="00B73845" w:rsidP="00B73845">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221F8CF2" w14:textId="77777777" w:rsidR="00B73845" w:rsidRDefault="00B73845" w:rsidP="00B73845">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2F6ED8DC" w14:textId="77777777" w:rsidR="00B73845" w:rsidRDefault="00B73845" w:rsidP="00B73845">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4A824B8F" w14:textId="77777777" w:rsidR="00B73845" w:rsidRPr="007C55F6" w:rsidRDefault="00B73845" w:rsidP="00B73845">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03998C69" w14:textId="77777777" w:rsidR="00B73845" w:rsidRDefault="00B73845" w:rsidP="00B73845">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34AC5B5B" w14:textId="77777777" w:rsidR="00B73845" w:rsidRPr="003D39C9" w:rsidRDefault="00B73845" w:rsidP="00B73845">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53398946" w14:textId="77777777" w:rsidR="00B73845" w:rsidRPr="003D39C9" w:rsidRDefault="00B73845" w:rsidP="00B73845">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RSRP,measure</w:t>
      </w:r>
      <w:proofErr w:type="gramEnd"/>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61542CC0" w14:textId="77777777" w:rsidR="00B73845" w:rsidRDefault="00B73845" w:rsidP="00B73845">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7545B849" w14:textId="77777777" w:rsidR="00B73845" w:rsidRPr="00412FE3" w:rsidRDefault="00B73845" w:rsidP="00B73845">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0EBBB000" w14:textId="77777777" w:rsidR="00B73845" w:rsidRDefault="00B73845" w:rsidP="00B73845">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515B9DA1" w14:textId="77777777" w:rsidR="00B73845" w:rsidRDefault="00B73845" w:rsidP="00B73845">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42BB1B14" w14:textId="77777777" w:rsidR="00B73845" w:rsidRDefault="00B73845" w:rsidP="00B73845">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1F0AB632" w14:textId="77777777" w:rsidR="00B73845" w:rsidRDefault="00B73845" w:rsidP="00B73845">
      <w:pPr>
        <w:pStyle w:val="B20"/>
        <w:ind w:left="1418"/>
        <w:rPr>
          <w:lang w:val="en-US" w:eastAsia="zh-CN"/>
        </w:rPr>
      </w:pPr>
      <w:r>
        <w:rPr>
          <w:lang w:val="en-US" w:eastAsia="zh-CN"/>
        </w:rPr>
        <w:t>-</w:t>
      </w:r>
      <w:r>
        <w:rPr>
          <w:lang w:val="en-US" w:eastAsia="zh-CN"/>
        </w:rPr>
        <w:tab/>
        <w:t>its SMTC offset is same as the one of contiguous FR1 active serving cell</w:t>
      </w:r>
    </w:p>
    <w:p w14:paraId="78FC4D2A" w14:textId="77777777" w:rsidR="00B73845" w:rsidRPr="009C5807" w:rsidRDefault="00B73845" w:rsidP="00B73845">
      <w:pPr>
        <w:pStyle w:val="B20"/>
        <w:ind w:left="1418" w:hanging="282"/>
      </w:pPr>
      <w:r>
        <w:rPr>
          <w:lang w:val="en-US" w:eastAsia="zh-CN"/>
        </w:rPr>
        <w:lastRenderedPageBreak/>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02293C86" w14:textId="77777777" w:rsidR="00B73845" w:rsidRDefault="00B73845" w:rsidP="00B73845">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03038254" w14:textId="77777777" w:rsidR="00B73845" w:rsidRDefault="00B73845" w:rsidP="00B73845">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38AB72FC" w14:textId="77777777" w:rsidR="00B73845" w:rsidRDefault="00B73845" w:rsidP="00B73845">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24670D4D" w14:textId="77777777" w:rsidR="00B73845" w:rsidRDefault="00B73845" w:rsidP="00B73845">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20761A6B" w14:textId="77777777" w:rsidR="00B73845" w:rsidRDefault="00B73845" w:rsidP="00B73845">
      <w:pPr>
        <w:pStyle w:val="B20"/>
        <w:ind w:firstLine="0"/>
        <w:rPr>
          <w:lang w:val="en-US" w:eastAsia="zh-CN"/>
        </w:rPr>
      </w:pPr>
      <w:ins w:id="4" w:author="Huawei" w:date="2024-03-01T14:47:00Z">
        <w:r>
          <w:rPr>
            <w:rFonts w:eastAsia="Times New Roman"/>
            <w:lang w:eastAsia="zh-CN"/>
          </w:rPr>
          <w:t>F</w:t>
        </w:r>
        <w:r w:rsidRPr="003C1ADE">
          <w:rPr>
            <w:rFonts w:eastAsia="Times New Roman"/>
            <w:lang w:val="en-US" w:eastAsia="zh-CN"/>
          </w:rPr>
          <w:t xml:space="preserve">or </w:t>
        </w:r>
        <w:r>
          <w:rPr>
            <w:rFonts w:eastAsia="Times New Roman"/>
            <w:lang w:val="en-US" w:eastAsia="zh-CN"/>
          </w:rPr>
          <w:t xml:space="preserve">a </w:t>
        </w:r>
        <w:r w:rsidRPr="003C1ADE">
          <w:rPr>
            <w:rFonts w:eastAsia="Times New Roman"/>
            <w:lang w:val="en-US" w:eastAsia="zh-CN"/>
          </w:rPr>
          <w:t>UE supporting [</w:t>
        </w:r>
        <w:proofErr w:type="spellStart"/>
        <w:r w:rsidRPr="003C1ADE">
          <w:rPr>
            <w:rFonts w:eastAsia="Times New Roman"/>
            <w:i/>
            <w:iCs/>
            <w:lang w:eastAsia="zh-CN"/>
          </w:rPr>
          <w:t>scellWithoutSSB-interband</w:t>
        </w:r>
        <w:proofErr w:type="spellEnd"/>
        <w:r w:rsidRPr="003C1ADE">
          <w:rPr>
            <w:rFonts w:eastAsia="Times New Roman"/>
            <w:lang w:val="en-US" w:eastAsia="zh-CN"/>
          </w:rPr>
          <w:t>]</w:t>
        </w:r>
        <w:r>
          <w:rPr>
            <w:rFonts w:eastAsia="Times New Roman"/>
            <w:lang w:val="en-US" w:eastAsia="zh-CN"/>
          </w:rPr>
          <w:t>, i</w:t>
        </w:r>
      </w:ins>
      <w:del w:id="5" w:author="Huawei" w:date="2024-03-01T14:47:00Z">
        <w:r w:rsidDel="0089204C">
          <w:rPr>
            <w:lang w:val="en-US" w:eastAsia="zh-CN"/>
          </w:rPr>
          <w:delText>I</w:delText>
        </w:r>
      </w:del>
      <w:r>
        <w:rPr>
          <w:lang w:val="en-US" w:eastAsia="zh-CN"/>
        </w:rPr>
        <w:t xml:space="preserve">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when the following conditions are fulfilled</w:t>
      </w:r>
      <w:del w:id="6" w:author="Huawei" w:date="2024-03-01T14:47:00Z">
        <w:r w:rsidDel="0089204C">
          <w:rPr>
            <w:lang w:val="en-US" w:eastAsia="zh-CN"/>
          </w:rPr>
          <w:delText xml:space="preserve"> </w:delText>
        </w:r>
        <w:r w:rsidDel="0089204C">
          <w:rPr>
            <w:lang w:eastAsia="zh-CN"/>
          </w:rPr>
          <w:delText>f</w:delText>
        </w:r>
        <w:r w:rsidDel="0089204C">
          <w:rPr>
            <w:lang w:val="en-US" w:eastAsia="zh-CN"/>
          </w:rPr>
          <w:delText>or UE supporting [</w:delText>
        </w:r>
        <w:r w:rsidDel="0089204C">
          <w:rPr>
            <w:i/>
            <w:iCs/>
          </w:rPr>
          <w:delText>scellWithoutSSB-interband</w:delText>
        </w:r>
        <w:r w:rsidDel="0089204C">
          <w:rPr>
            <w:lang w:val="en-US" w:eastAsia="zh-CN"/>
          </w:rPr>
          <w:delText>]</w:delText>
        </w:r>
      </w:del>
      <w:r>
        <w:rPr>
          <w:lang w:val="en-US" w:eastAsia="zh-CN"/>
        </w:rPr>
        <w:t>,</w:t>
      </w:r>
    </w:p>
    <w:p w14:paraId="6DE02D5F" w14:textId="77777777" w:rsidR="00B73845" w:rsidRDefault="00B73845" w:rsidP="00B73845">
      <w:pPr>
        <w:pStyle w:val="B30"/>
      </w:pPr>
      <w:r>
        <w:rPr>
          <w:lang w:eastAsia="zh-CN"/>
        </w:rPr>
        <w:t>-</w:t>
      </w:r>
      <w:r>
        <w:rPr>
          <w:lang w:eastAsia="zh-CN"/>
        </w:rPr>
        <w:tab/>
      </w:r>
      <w:r>
        <w:t xml:space="preserve">The RTD between the target </w:t>
      </w:r>
      <w:proofErr w:type="spellStart"/>
      <w:r>
        <w:t>SCell</w:t>
      </w:r>
      <w:proofErr w:type="spellEnd"/>
      <w:r>
        <w:t xml:space="preserve"> and the col</w:t>
      </w:r>
      <w:ins w:id="7" w:author="Huawei" w:date="2024-03-01T14:56:00Z">
        <w:r>
          <w:t>l</w:t>
        </w:r>
      </w:ins>
      <w:r>
        <w:t xml:space="preserve">ocated reference serving cell is within CP where CP is corresponding to the SCS of SSB-less </w:t>
      </w:r>
      <w:proofErr w:type="spellStart"/>
      <w:r>
        <w:t>SCell</w:t>
      </w:r>
      <w:proofErr w:type="spellEnd"/>
      <w:r>
        <w:t xml:space="preserve">, and </w:t>
      </w:r>
    </w:p>
    <w:p w14:paraId="4C397FAF" w14:textId="77777777" w:rsidR="00B73845" w:rsidRPr="00FD4174" w:rsidRDefault="00B73845" w:rsidP="00B73845">
      <w:pPr>
        <w:pStyle w:val="B30"/>
      </w:pPr>
      <w:r w:rsidRPr="00FD4174">
        <w:t>-</w:t>
      </w:r>
      <w:r w:rsidRPr="00FD4174">
        <w:tab/>
        <w:t xml:space="preserve">The [EPRE] difference at </w:t>
      </w:r>
      <w:ins w:id="8" w:author="Huawei" w:date="2024-03-01T14:50:00Z">
        <w:r>
          <w:t xml:space="preserve">the </w:t>
        </w:r>
      </w:ins>
      <w:r w:rsidRPr="00FD4174">
        <w:t xml:space="preserve">UE </w:t>
      </w:r>
      <w:del w:id="9" w:author="Huawei" w:date="2024-03-01T14:51:00Z">
        <w:r w:rsidRPr="00FD4174" w:rsidDel="0089204C">
          <w:delText xml:space="preserve">side </w:delText>
        </w:r>
      </w:del>
      <w:r w:rsidRPr="00FD4174">
        <w:t xml:space="preserve">is </w:t>
      </w:r>
      <w:r w:rsidRPr="00FD4174">
        <w:rPr>
          <w:lang w:val="en-US" w:eastAsia="zh-CN"/>
        </w:rPr>
        <w:t>smaller than or equal to</w:t>
      </w:r>
      <w:r w:rsidRPr="00FD4174">
        <w:t xml:space="preserve"> [9] dB, where, [EPRE] difference is the power difference between TRS/A-TRS symbol on the SSB-less </w:t>
      </w:r>
      <w:proofErr w:type="spellStart"/>
      <w:r w:rsidRPr="00FD4174">
        <w:t>SCell</w:t>
      </w:r>
      <w:proofErr w:type="spellEnd"/>
      <w:r w:rsidRPr="00FD4174">
        <w:t xml:space="preserve"> and SSB symbol on the reference serving cell [after the compensation for AGC], and</w:t>
      </w:r>
    </w:p>
    <w:p w14:paraId="54E44540" w14:textId="77777777" w:rsidR="00B73845" w:rsidRPr="00FD4174" w:rsidRDefault="00B73845" w:rsidP="00B73845">
      <w:pPr>
        <w:pStyle w:val="B30"/>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54417892" w14:textId="77777777" w:rsidR="00B73845" w:rsidRPr="00FD4174" w:rsidRDefault="00B73845" w:rsidP="00B73845">
      <w:pPr>
        <w:pStyle w:val="B20"/>
        <w:ind w:firstLine="0"/>
        <w:rPr>
          <w:lang w:val="en-US" w:eastAsia="zh-CN"/>
        </w:rPr>
      </w:pPr>
      <w:r w:rsidRPr="00FD4174">
        <w:rPr>
          <w:lang w:val="en-US" w:eastAsia="zh-CN"/>
        </w:rPr>
        <w:t xml:space="preserve">where the reference serving cell can be indicated by </w:t>
      </w:r>
      <w:proofErr w:type="spellStart"/>
      <w:r w:rsidRPr="00FD4174">
        <w:rPr>
          <w:lang w:val="en-US" w:eastAsia="zh-CN"/>
        </w:rPr>
        <w:t>higherlayer</w:t>
      </w:r>
      <w:proofErr w:type="spellEnd"/>
      <w:r w:rsidRPr="00FD4174">
        <w:rPr>
          <w:lang w:val="en-US" w:eastAsia="zh-CN"/>
        </w:rPr>
        <w:t xml:space="preserve"> parameter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 xml:space="preserve">]. If UE is not indicated with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w:t>
      </w:r>
      <w:r w:rsidRPr="00FD4174">
        <w:rPr>
          <w:rFonts w:hint="eastAsia"/>
          <w:lang w:eastAsia="zh-CN"/>
        </w:rPr>
        <w:t xml:space="preserve"> </w:t>
      </w:r>
      <w:r w:rsidRPr="00FD4174">
        <w:rPr>
          <w:lang w:val="en-US" w:eastAsia="zh-CN"/>
        </w:rPr>
        <w:t>the reference serving cell is assumed to be the QCL-</w:t>
      </w:r>
      <w:proofErr w:type="spellStart"/>
      <w:r w:rsidRPr="00FD4174">
        <w:rPr>
          <w:lang w:val="en-US" w:eastAsia="zh-CN"/>
        </w:rPr>
        <w:t>typeC</w:t>
      </w:r>
      <w:proofErr w:type="spellEnd"/>
      <w:r w:rsidRPr="00FD4174">
        <w:rPr>
          <w:lang w:val="en-US" w:eastAsia="zh-CN"/>
        </w:rPr>
        <w:t xml:space="preserve"> source cell </w:t>
      </w:r>
      <w:r w:rsidRPr="00FD4174">
        <w:t>i</w:t>
      </w:r>
      <w:proofErr w:type="spellStart"/>
      <w:r w:rsidRPr="00FD4174">
        <w:rPr>
          <w:lang w:val="en-US" w:eastAsia="zh-CN"/>
        </w:rPr>
        <w:t>f</w:t>
      </w:r>
      <w:proofErr w:type="spellEnd"/>
      <w:r w:rsidRPr="00FD4174">
        <w:rPr>
          <w:lang w:val="en-US" w:eastAsia="zh-CN"/>
        </w:rPr>
        <w:t xml:space="preserve"> there is only one active QCL-</w:t>
      </w:r>
      <w:proofErr w:type="spellStart"/>
      <w:r w:rsidRPr="00FD4174">
        <w:rPr>
          <w:lang w:val="en-US" w:eastAsia="zh-CN"/>
        </w:rPr>
        <w:t>typeC</w:t>
      </w:r>
      <w:proofErr w:type="spellEnd"/>
      <w:r w:rsidRPr="00FD4174">
        <w:rPr>
          <w:lang w:val="en-US" w:eastAsia="zh-CN"/>
        </w:rPr>
        <w:t xml:space="preserve"> source cell configured.</w:t>
      </w:r>
    </w:p>
    <w:p w14:paraId="6EBB6E73" w14:textId="7BC5EC02" w:rsidR="00B73845" w:rsidRPr="00FD4174" w:rsidDel="00B73845" w:rsidRDefault="00B73845" w:rsidP="00B73845">
      <w:pPr>
        <w:pStyle w:val="B30"/>
        <w:ind w:left="852" w:hanging="1"/>
        <w:rPr>
          <w:del w:id="10" w:author="Huawei-RAN4#110bis" w:date="2024-03-27T19:31:00Z"/>
          <w:i/>
        </w:rPr>
      </w:pPr>
      <w:del w:id="11" w:author="Huawei-RAN4#110bis" w:date="2024-03-27T19:31:00Z">
        <w:r w:rsidRPr="00FD4174" w:rsidDel="00B73845">
          <w:rPr>
            <w:i/>
          </w:rPr>
          <w:delText>Editor notes: FFS whether and how to capture if there are more than one QCL source cell.</w:delText>
        </w:r>
      </w:del>
    </w:p>
    <w:p w14:paraId="278923D2" w14:textId="41F12050" w:rsidR="00B73845" w:rsidRPr="00FD4174" w:rsidDel="00B73845" w:rsidRDefault="00B73845" w:rsidP="00B73845">
      <w:pPr>
        <w:pStyle w:val="B30"/>
        <w:ind w:left="852" w:hanging="1"/>
        <w:rPr>
          <w:del w:id="12" w:author="Huawei-RAN4#110bis" w:date="2024-03-27T19:31:00Z"/>
          <w:i/>
        </w:rPr>
      </w:pPr>
      <w:del w:id="13" w:author="Huawei-RAN4#110bis" w:date="2024-03-27T19:31:00Z">
        <w:r w:rsidRPr="00FD4174" w:rsidDel="00B73845">
          <w:rPr>
            <w:i/>
          </w:rPr>
          <w:delText>Editor notes: FFS whether and how to capture the wording “</w:delText>
        </w:r>
        <w:r w:rsidRPr="00FD4174" w:rsidDel="00B73845">
          <w:delText>after the compensation for AGC</w:delText>
        </w:r>
        <w:r w:rsidRPr="00FD4174" w:rsidDel="00B73845">
          <w:rPr>
            <w:i/>
          </w:rPr>
          <w:delText>”.</w:delText>
        </w:r>
      </w:del>
    </w:p>
    <w:p w14:paraId="532FF472" w14:textId="77777777" w:rsidR="00B73845" w:rsidRPr="00FD4174" w:rsidRDefault="00B73845" w:rsidP="00B73845">
      <w:pPr>
        <w:pStyle w:val="B20"/>
        <w:ind w:firstLine="0"/>
        <w:rPr>
          <w:lang w:val="en-US" w:eastAsia="zh-CN"/>
        </w:rPr>
      </w:pPr>
      <w:proofErr w:type="spellStart"/>
      <w:r w:rsidRPr="00FD4174">
        <w:rPr>
          <w:lang w:val="en-US" w:eastAsia="zh-CN"/>
        </w:rPr>
        <w:t>T</w:t>
      </w:r>
      <w:r w:rsidRPr="00FD4174">
        <w:rPr>
          <w:vertAlign w:val="subscript"/>
          <w:lang w:val="en-US" w:eastAsia="zh-CN"/>
        </w:rPr>
        <w:t>activation_time</w:t>
      </w:r>
      <w:proofErr w:type="spellEnd"/>
      <w:r w:rsidRPr="00FD4174">
        <w:rPr>
          <w:lang w:val="en-US" w:eastAsia="zh-CN"/>
        </w:rPr>
        <w:t xml:space="preserve"> is</w:t>
      </w:r>
    </w:p>
    <w:p w14:paraId="71C1AC5A" w14:textId="77777777" w:rsidR="00B73845" w:rsidRPr="00FD4174" w:rsidRDefault="00B73845" w:rsidP="00B73845">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first_TRS</w:t>
      </w:r>
      <w:proofErr w:type="spellEnd"/>
      <w:r w:rsidRPr="00FD4174">
        <w:t xml:space="preserve"> + T</w:t>
      </w:r>
      <w:r w:rsidRPr="00FD4174">
        <w:rPr>
          <w:vertAlign w:val="subscript"/>
        </w:rPr>
        <w:t>TRS</w:t>
      </w:r>
      <w:r w:rsidRPr="00FD4174">
        <w:rPr>
          <w:lang w:val="en-US" w:eastAsia="zh-CN"/>
        </w:rPr>
        <w:t xml:space="preserve"> +</w:t>
      </w:r>
      <w:del w:id="14" w:author="Huawei" w:date="2024-03-05T10:47:00Z">
        <w:r w:rsidRPr="00FD4174" w:rsidDel="009478A0">
          <w:rPr>
            <w:lang w:val="en-US" w:eastAsia="zh-CN"/>
          </w:rPr>
          <w:delText>[</w:delText>
        </w:r>
      </w:del>
      <w:r w:rsidRPr="00FD4174">
        <w:rPr>
          <w:lang w:val="en-US" w:eastAsia="zh-CN"/>
        </w:rPr>
        <w:t>5</w:t>
      </w:r>
      <w:del w:id="15" w:author="Huawei" w:date="2024-03-05T10:47:00Z">
        <w:r w:rsidRPr="00FD4174" w:rsidDel="009478A0">
          <w:rPr>
            <w:lang w:val="en-US" w:eastAsia="zh-CN"/>
          </w:rPr>
          <w:delText>]</w:delText>
        </w:r>
      </w:del>
      <w:r w:rsidRPr="00FD4174">
        <w:rPr>
          <w:lang w:val="en-US" w:eastAsia="zh-CN"/>
        </w:rPr>
        <w:t xml:space="preserve"> </w:t>
      </w:r>
      <w:proofErr w:type="spellStart"/>
      <w:r w:rsidRPr="00FD4174">
        <w:rPr>
          <w:lang w:val="en-US" w:eastAsia="zh-CN"/>
        </w:rPr>
        <w:t>ms</w:t>
      </w:r>
      <w:proofErr w:type="spellEnd"/>
      <w:r w:rsidRPr="00FD4174">
        <w:rPr>
          <w:lang w:val="en-US" w:eastAsia="zh-CN"/>
        </w:rPr>
        <w:t xml:space="preserve">, [if aperiodic CSI-RS resources are not configured for </w:t>
      </w:r>
      <w:proofErr w:type="spellStart"/>
      <w:r w:rsidRPr="00FD4174">
        <w:rPr>
          <w:lang w:val="en-US" w:eastAsia="zh-CN"/>
        </w:rPr>
        <w:t>SCell</w:t>
      </w:r>
      <w:proofErr w:type="spellEnd"/>
      <w:r w:rsidRPr="00FD4174">
        <w:rPr>
          <w:lang w:val="en-US" w:eastAsia="zh-CN"/>
        </w:rPr>
        <w:t xml:space="preserve"> activation or UE do not support [</w:t>
      </w:r>
      <w:r w:rsidRPr="00FD4174">
        <w:rPr>
          <w:i/>
          <w:color w:val="000000" w:themeColor="text1"/>
        </w:rPr>
        <w:t>ATRS based SSB-less operation</w:t>
      </w:r>
      <w:r w:rsidRPr="00FD4174">
        <w:rPr>
          <w:color w:val="000000" w:themeColor="text1"/>
        </w:rPr>
        <w:t>]</w:t>
      </w:r>
      <w:r w:rsidRPr="00FD4174">
        <w:rPr>
          <w:lang w:val="en-US" w:eastAsia="zh-CN"/>
        </w:rPr>
        <w:t>]</w:t>
      </w:r>
    </w:p>
    <w:p w14:paraId="2DFDEAF6" w14:textId="77777777" w:rsidR="00B73845" w:rsidRPr="00FD4174" w:rsidRDefault="00B73845" w:rsidP="00B73845">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first_ATRS</w:t>
      </w:r>
      <w:proofErr w:type="spellEnd"/>
      <w:r w:rsidRPr="00FD4174">
        <w:rPr>
          <w:vertAlign w:val="subscript"/>
          <w:lang w:val="en-US" w:eastAsia="zh-CN"/>
        </w:rPr>
        <w:t xml:space="preserve"> </w:t>
      </w:r>
      <w:r w:rsidRPr="00FD4174">
        <w:t xml:space="preserve">+ </w:t>
      </w:r>
      <w:proofErr w:type="spellStart"/>
      <w:r w:rsidRPr="00FD4174">
        <w:t>T</w:t>
      </w:r>
      <w:r w:rsidRPr="00FD4174">
        <w:rPr>
          <w:vertAlign w:val="subscript"/>
        </w:rPr>
        <w:t>gap</w:t>
      </w:r>
      <w:proofErr w:type="spellEnd"/>
      <w:r w:rsidRPr="00FD4174">
        <w:t xml:space="preserve"> + T</w:t>
      </w:r>
      <w:r w:rsidRPr="00FD4174">
        <w:rPr>
          <w:vertAlign w:val="subscript"/>
        </w:rPr>
        <w:t>ATRS</w:t>
      </w:r>
      <w:r w:rsidRPr="00FD4174">
        <w:rPr>
          <w:lang w:val="en-US" w:eastAsia="zh-CN"/>
        </w:rPr>
        <w:t xml:space="preserve"> + </w:t>
      </w:r>
      <w:del w:id="16" w:author="Huawei" w:date="2024-03-05T10:47:00Z">
        <w:r w:rsidRPr="00FD4174" w:rsidDel="009478A0">
          <w:rPr>
            <w:lang w:val="en-US" w:eastAsia="zh-CN"/>
          </w:rPr>
          <w:delText>[</w:delText>
        </w:r>
      </w:del>
      <w:r w:rsidRPr="00FD4174">
        <w:rPr>
          <w:lang w:val="en-US" w:eastAsia="zh-CN"/>
        </w:rPr>
        <w:t>5</w:t>
      </w:r>
      <w:del w:id="17" w:author="Huawei" w:date="2024-03-05T10:47:00Z">
        <w:r w:rsidRPr="00FD4174" w:rsidDel="009478A0">
          <w:rPr>
            <w:lang w:val="en-US" w:eastAsia="zh-CN"/>
          </w:rPr>
          <w:delText>]</w:delText>
        </w:r>
      </w:del>
      <w:r w:rsidRPr="00FD4174">
        <w:rPr>
          <w:lang w:val="en-US" w:eastAsia="zh-CN"/>
        </w:rPr>
        <w:t xml:space="preserve"> </w:t>
      </w:r>
      <w:proofErr w:type="spellStart"/>
      <w:r w:rsidRPr="00FD4174">
        <w:rPr>
          <w:lang w:val="en-US" w:eastAsia="zh-CN"/>
        </w:rPr>
        <w:t>ms</w:t>
      </w:r>
      <w:proofErr w:type="spellEnd"/>
      <w:r w:rsidRPr="00FD4174">
        <w:rPr>
          <w:lang w:val="en-US" w:eastAsia="zh-CN"/>
        </w:rPr>
        <w:t xml:space="preserve"> [if aperiodic CSI-RS resources are configured for </w:t>
      </w:r>
      <w:proofErr w:type="spellStart"/>
      <w:r w:rsidRPr="00FD4174">
        <w:rPr>
          <w:lang w:val="en-US" w:eastAsia="zh-CN"/>
        </w:rPr>
        <w:t>Scell</w:t>
      </w:r>
      <w:proofErr w:type="spellEnd"/>
      <w:r w:rsidRPr="00FD4174">
        <w:rPr>
          <w:lang w:val="en-US" w:eastAsia="zh-CN"/>
        </w:rPr>
        <w:t xml:space="preserve"> activation for UE supporting </w:t>
      </w:r>
      <w:r w:rsidRPr="00FD4174">
        <w:rPr>
          <w:color w:val="000000" w:themeColor="text1"/>
        </w:rPr>
        <w:t>[</w:t>
      </w:r>
      <w:r w:rsidRPr="00FD4174">
        <w:rPr>
          <w:i/>
          <w:color w:val="000000" w:themeColor="text1"/>
        </w:rPr>
        <w:t>ATRS based SSB-less operation</w:t>
      </w:r>
      <w:r w:rsidRPr="00FD4174">
        <w:rPr>
          <w:color w:val="000000" w:themeColor="text1"/>
        </w:rPr>
        <w:t>]</w:t>
      </w:r>
      <w:r w:rsidRPr="00FD4174">
        <w:rPr>
          <w:lang w:val="en-US" w:eastAsia="zh-CN"/>
        </w:rPr>
        <w:t>]</w:t>
      </w:r>
    </w:p>
    <w:p w14:paraId="012BB95C" w14:textId="77777777" w:rsidR="00B73845" w:rsidRPr="00FD4174" w:rsidDel="00C70BD5" w:rsidRDefault="00B73845" w:rsidP="00B73845">
      <w:pPr>
        <w:pStyle w:val="B30"/>
        <w:rPr>
          <w:del w:id="18" w:author="Huawei" w:date="2024-02-18T10:13:00Z"/>
        </w:rPr>
      </w:pPr>
      <w:del w:id="19" w:author="Huawei" w:date="2024-02-18T10:13:00Z">
        <w:r w:rsidRPr="00FD4174" w:rsidDel="00C70BD5">
          <w:delText xml:space="preserve">Editor notes: Further check the above [5]ms on processing time for fine time tracking. </w:delText>
        </w:r>
      </w:del>
    </w:p>
    <w:p w14:paraId="0572B7AC" w14:textId="77777777" w:rsidR="00B73845" w:rsidRPr="009C5807" w:rsidRDefault="00B73845" w:rsidP="00B73845">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1CFCEC46" w14:textId="77777777" w:rsidR="00B73845" w:rsidRPr="009C5807" w:rsidRDefault="00B73845" w:rsidP="00B73845">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2E00ED8A" w14:textId="77777777" w:rsidR="00B73845" w:rsidRDefault="00B73845" w:rsidP="00B73845">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74A592D8" w14:textId="77777777" w:rsidR="00B73845" w:rsidRDefault="00B73845" w:rsidP="00B73845">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0EFF6A83" w14:textId="77777777" w:rsidR="00B73845" w:rsidRPr="009C5807" w:rsidRDefault="00B73845" w:rsidP="00B73845">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77A5CD06" w14:textId="77777777" w:rsidR="00B73845" w:rsidRPr="009C5807" w:rsidRDefault="00B73845" w:rsidP="00B73845">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2EB74A2E" w14:textId="77777777" w:rsidR="00B73845" w:rsidRDefault="00B73845" w:rsidP="00B73845">
      <w:pPr>
        <w:pStyle w:val="B30"/>
        <w:rPr>
          <w:lang w:eastAsia="zh-CN"/>
        </w:rPr>
      </w:pPr>
      <w:r w:rsidRPr="009C5807">
        <w:rPr>
          <w:lang w:eastAsia="zh-CN"/>
        </w:rPr>
        <w:lastRenderedPageBreak/>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48A588DF" w14:textId="77777777" w:rsidR="00B73845" w:rsidRPr="005A7856" w:rsidRDefault="00B73845" w:rsidP="00B73845">
      <w:pPr>
        <w:pStyle w:val="B20"/>
        <w:rPr>
          <w:lang w:eastAsia="zh-CN"/>
        </w:rPr>
      </w:pPr>
      <w:bookmarkStart w:id="20"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1180BBC4" w14:textId="77777777" w:rsidR="00B73845" w:rsidRDefault="00B73845" w:rsidP="00B73845">
      <w:pPr>
        <w:pStyle w:val="B30"/>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p w14:paraId="12AFFF22" w14:textId="77777777" w:rsidR="00B73845" w:rsidRPr="009C5807" w:rsidRDefault="00B73845" w:rsidP="00B73845">
      <w:pPr>
        <w:pStyle w:val="B30"/>
        <w:rPr>
          <w:lang w:eastAsia="zh-CN"/>
        </w:rPr>
      </w:pPr>
      <w:r w:rsidRPr="00B33EB2">
        <w:rPr>
          <w:i/>
          <w:iCs/>
          <w:lang w:eastAsia="zh-CN"/>
        </w:rPr>
        <w:t>Editor Note</w:t>
      </w:r>
      <w:r>
        <w:rPr>
          <w:i/>
          <w:iCs/>
          <w:lang w:eastAsia="zh-CN"/>
        </w:rPr>
        <w:t>s</w:t>
      </w:r>
      <w:r w:rsidRPr="00B33EB2">
        <w:rPr>
          <w:i/>
          <w:iCs/>
          <w:lang w:eastAsia="zh-CN"/>
        </w:rPr>
        <w:t>: FFS additional condition/</w:t>
      </w:r>
      <w:r w:rsidRPr="00B33EB2">
        <w:rPr>
          <w:rFonts w:hint="eastAsia"/>
          <w:i/>
          <w:iCs/>
          <w:lang w:eastAsia="zh-CN"/>
        </w:rPr>
        <w:t>capability</w:t>
      </w:r>
      <w:r w:rsidRPr="00B33EB2">
        <w:rPr>
          <w:i/>
          <w:iCs/>
          <w:lang w:eastAsia="zh-CN"/>
        </w:rPr>
        <w:t xml:space="preserve"> </w:t>
      </w:r>
      <w:r w:rsidRPr="00B33EB2">
        <w:rPr>
          <w:rFonts w:hint="eastAsia"/>
          <w:i/>
          <w:iCs/>
          <w:lang w:eastAsia="zh-CN"/>
        </w:rPr>
        <w:t>is</w:t>
      </w:r>
      <w:r w:rsidRPr="00B33EB2">
        <w:rPr>
          <w:i/>
          <w:iCs/>
          <w:lang w:eastAsia="zh-CN"/>
        </w:rPr>
        <w:t xml:space="preserve"> </w:t>
      </w:r>
      <w:r w:rsidRPr="00B33EB2">
        <w:rPr>
          <w:rFonts w:hint="eastAsia"/>
          <w:i/>
          <w:iCs/>
          <w:lang w:eastAsia="zh-CN"/>
        </w:rPr>
        <w:t>neede</w:t>
      </w:r>
      <w:r w:rsidRPr="00B33EB2">
        <w:rPr>
          <w:i/>
          <w:iCs/>
          <w:lang w:eastAsia="zh-CN"/>
        </w:rPr>
        <w:t>d.</w:t>
      </w:r>
      <w:bookmarkEnd w:id="20"/>
    </w:p>
    <w:p w14:paraId="04DB8649" w14:textId="77777777" w:rsidR="00B73845" w:rsidRPr="009C5807" w:rsidRDefault="00B73845" w:rsidP="00B73845">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74BB4435" w14:textId="77777777" w:rsidR="00B73845" w:rsidRPr="009C5807" w:rsidRDefault="00B73845" w:rsidP="00B73845">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4F348D1B" w14:textId="77777777" w:rsidR="00B73845" w:rsidRPr="00885F53" w:rsidRDefault="00B73845" w:rsidP="00B73845">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2E16155C" w14:textId="77777777" w:rsidR="00B73845" w:rsidRPr="009C5807" w:rsidRDefault="00B73845" w:rsidP="00B73845">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203E2804" w14:textId="77777777" w:rsidR="00B73845" w:rsidRPr="009C5807" w:rsidRDefault="00B73845" w:rsidP="00B73845">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0B91E0C5" w14:textId="77777777" w:rsidR="00B73845" w:rsidRPr="0058243C" w:rsidRDefault="00B73845" w:rsidP="00B73845">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668ABB2" w14:textId="77777777" w:rsidR="00B73845" w:rsidRDefault="00B73845" w:rsidP="00B73845">
      <w:pPr>
        <w:pStyle w:val="B30"/>
      </w:pPr>
      <w:bookmarkStart w:id="21"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p w14:paraId="288FCC78" w14:textId="77777777" w:rsidR="00B73845" w:rsidRDefault="00B73845" w:rsidP="00B73845">
      <w:pPr>
        <w:pStyle w:val="B30"/>
      </w:pPr>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X1*</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if UE supports [</w:t>
      </w:r>
      <w:r>
        <w:rPr>
          <w:i/>
          <w:iCs/>
        </w:rPr>
        <w:t>LowerRxBeamSweepingFactorForCellSearch-FR2</w:t>
      </w:r>
      <w:r>
        <w:t>] and/or [</w:t>
      </w:r>
      <w:r>
        <w:rPr>
          <w:i/>
          <w:iCs/>
        </w:rPr>
        <w:t>LowerRxBeamSweepingFactorForL1-RSRPmeasurement-FR2</w:t>
      </w:r>
      <w:r>
        <w:t>] capabilities, 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bookmarkEnd w:id="21"/>
    </w:p>
    <w:p w14:paraId="2FA3D45D" w14:textId="77777777" w:rsidR="00B73845" w:rsidRPr="0058243C" w:rsidRDefault="00B73845" w:rsidP="00B73845">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3B16B32D" w14:textId="77777777" w:rsidR="00B73845" w:rsidRPr="0058243C" w:rsidRDefault="00B73845" w:rsidP="00B73845">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70E49272" w14:textId="77777777" w:rsidR="00B73845" w:rsidRPr="0058243C" w:rsidRDefault="00B73845" w:rsidP="00B73845">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BD31C19" w14:textId="77777777" w:rsidR="00B73845" w:rsidRDefault="00B73845" w:rsidP="00B73845">
      <w:pPr>
        <w:pStyle w:val="B30"/>
        <w:rPr>
          <w:lang w:val="it-IT"/>
        </w:rPr>
      </w:pPr>
      <w:bookmarkStart w:id="22"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p w14:paraId="3CE9A826" w14:textId="77777777" w:rsidR="00B73845" w:rsidRPr="0058243C" w:rsidRDefault="00B73845" w:rsidP="00B73845">
      <w:pPr>
        <w:pStyle w:val="B30"/>
        <w:rPr>
          <w:lang w:val="it-IT" w:eastAsia="zh-CN"/>
        </w:rPr>
      </w:pPr>
      <w:r>
        <w:t>-</w:t>
      </w:r>
      <w: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X1*T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capabilities,</w:t>
      </w:r>
      <w:r w:rsidRPr="00DE1EB5">
        <w:t xml:space="preserve"> </w:t>
      </w:r>
      <w:r>
        <w:t>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bookmarkEnd w:id="22"/>
    </w:p>
    <w:p w14:paraId="6AE49511" w14:textId="77777777" w:rsidR="00B73845" w:rsidRPr="0058243C" w:rsidRDefault="00B73845" w:rsidP="00B73845">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w:t>
      </w:r>
      <w:r w:rsidRPr="0058243C">
        <w:lastRenderedPageBreak/>
        <w:t xml:space="preserve">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5E379028" w14:textId="77777777" w:rsidR="00B73845" w:rsidRPr="00082331" w:rsidRDefault="00B73845" w:rsidP="00B73845">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14A2266D" w14:textId="77777777" w:rsidR="00B73845" w:rsidRPr="0058243C" w:rsidRDefault="00B73845" w:rsidP="00B73845">
      <w:pPr>
        <w:ind w:left="851" w:hanging="284"/>
        <w:rPr>
          <w:lang w:eastAsia="zh-CN"/>
        </w:rPr>
      </w:pPr>
      <w:r w:rsidRPr="0058243C">
        <w:rPr>
          <w:lang w:eastAsia="zh-CN"/>
        </w:rPr>
        <w:t>where,</w:t>
      </w:r>
    </w:p>
    <w:p w14:paraId="2BA8D98C" w14:textId="77777777" w:rsidR="00B73845" w:rsidRPr="009C5807" w:rsidRDefault="00B73845" w:rsidP="00B73845">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07AEA14F" w14:textId="77777777" w:rsidR="00B73845" w:rsidRPr="009C5807" w:rsidRDefault="00B73845" w:rsidP="00B73845">
      <w:pPr>
        <w:pStyle w:val="B30"/>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UE not capable of [</w:t>
      </w:r>
      <w:r>
        <w:rPr>
          <w:i/>
          <w:iCs/>
        </w:rPr>
        <w:t>intraBandNRCA-NonCollocated-r18</w:t>
      </w:r>
      <w:r>
        <w:t>] or UE is capable of [</w:t>
      </w:r>
      <w:r>
        <w:rPr>
          <w:i/>
          <w:iCs/>
        </w:rPr>
        <w:t>intraBandNRCA-NonCollocated-r18</w:t>
      </w:r>
      <w: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UE capable of [</w:t>
      </w:r>
      <w:r>
        <w:rPr>
          <w:i/>
          <w:iCs/>
        </w:rPr>
        <w:t>intraBandNRCA-NonCollocated-r18</w:t>
      </w:r>
      <w:r>
        <w:t>]</w:t>
      </w:r>
      <w:r>
        <w:rPr>
          <w:lang w:eastAsia="zh-CN"/>
        </w:rPr>
        <w:t xml:space="preserve"> and</w:t>
      </w:r>
      <w:r>
        <w:t xml:space="preserve">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r w:rsidRPr="009C5807">
        <w:rPr>
          <w:lang w:eastAsia="zh-CN"/>
        </w:rPr>
        <w:t xml:space="preserve">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r>
        <w:rPr>
          <w:lang w:eastAsia="zh-CN"/>
        </w:rPr>
        <w:t xml:space="preserve"> </w:t>
      </w:r>
      <w:bookmarkStart w:id="23" w:name="_Hlk156413785"/>
      <w:r>
        <w:rPr>
          <w:lang w:eastAsia="zh-CN"/>
        </w:rPr>
        <w:t>Or,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in FR1 </w:t>
      </w:r>
      <w:r w:rsidRPr="009633CC">
        <w:rPr>
          <w:lang w:eastAsia="zh-CN"/>
        </w:rPr>
        <w:t xml:space="preserve">and 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4C2CE9">
        <w:rPr>
          <w:i/>
          <w:iCs/>
          <w:lang w:eastAsia="zh-CN"/>
        </w:rPr>
        <w:t>measObjectNR</w:t>
      </w:r>
      <w:proofErr w:type="spellEnd"/>
      <w:r>
        <w:rPr>
          <w:lang w:eastAsia="zh-CN"/>
        </w:rPr>
        <w:t>, T</w:t>
      </w:r>
      <w:r>
        <w:rPr>
          <w:vertAlign w:val="subscript"/>
          <w:lang w:eastAsia="zh-CN"/>
        </w:rPr>
        <w:t xml:space="preserve">SMTC_MAX </w:t>
      </w:r>
      <w:r>
        <w:rPr>
          <w:lang w:eastAsia="zh-CN"/>
        </w:rPr>
        <w:t xml:space="preserve">is the SSB periodicity of the </w:t>
      </w:r>
      <w:proofErr w:type="spellStart"/>
      <w:r>
        <w:rPr>
          <w:lang w:eastAsia="zh-CN"/>
        </w:rPr>
        <w:t>SCell</w:t>
      </w:r>
      <w:proofErr w:type="spellEnd"/>
      <w:r>
        <w:rPr>
          <w:lang w:eastAsia="zh-CN"/>
        </w:rPr>
        <w:t xml:space="preserve"> being activated.</w:t>
      </w:r>
      <w:bookmarkEnd w:id="23"/>
    </w:p>
    <w:p w14:paraId="516F182F" w14:textId="77777777" w:rsidR="00B73845" w:rsidRPr="009C5807" w:rsidRDefault="00B73845" w:rsidP="00B73845">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r>
        <w:rPr>
          <w:lang w:eastAsia="zh-CN"/>
        </w:rPr>
        <w:t>Or,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in FR2 </w:t>
      </w:r>
      <w:r w:rsidRPr="009633CC">
        <w:rPr>
          <w:lang w:eastAsia="zh-CN"/>
        </w:rPr>
        <w:t xml:space="preserve">and 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T</w:t>
      </w:r>
      <w:r>
        <w:rPr>
          <w:vertAlign w:val="subscript"/>
          <w:lang w:eastAsia="zh-CN"/>
        </w:rPr>
        <w:t xml:space="preserve">SMTC_MAX </w:t>
      </w:r>
      <w:r>
        <w:rPr>
          <w:lang w:eastAsia="zh-CN"/>
        </w:rPr>
        <w:t xml:space="preserve">is the SSB periodicity of the </w:t>
      </w:r>
      <w:proofErr w:type="spellStart"/>
      <w:r>
        <w:rPr>
          <w:lang w:eastAsia="zh-CN"/>
        </w:rPr>
        <w:t>SCell</w:t>
      </w:r>
      <w:proofErr w:type="spellEnd"/>
      <w:r>
        <w:rPr>
          <w:lang w:eastAsia="zh-CN"/>
        </w:rPr>
        <w:t xml:space="preserve"> being activated.</w:t>
      </w:r>
    </w:p>
    <w:p w14:paraId="2DFF9DAA" w14:textId="77777777" w:rsidR="00B73845" w:rsidRPr="009C5807" w:rsidRDefault="00B73845" w:rsidP="00B73845">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42504D63" w14:textId="77777777" w:rsidR="00B73845" w:rsidRPr="009C5807" w:rsidRDefault="00B73845" w:rsidP="00B73845">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 xml:space="preserve">. </w:t>
      </w:r>
      <w:bookmarkStart w:id="24" w:name="_Hlk156414105"/>
      <w:r>
        <w:rPr>
          <w:lang w:eastAsia="zh-CN"/>
        </w:rPr>
        <w:t xml:space="preserve">Or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is the SSB periodicity of the </w:t>
      </w:r>
      <w:proofErr w:type="spellStart"/>
      <w:r>
        <w:rPr>
          <w:lang w:eastAsia="zh-CN"/>
        </w:rPr>
        <w:t>SCell</w:t>
      </w:r>
      <w:proofErr w:type="spellEnd"/>
      <w:r>
        <w:rPr>
          <w:lang w:eastAsia="zh-CN"/>
        </w:rPr>
        <w:t xml:space="preserve"> being activated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w:t>
      </w:r>
      <w:r w:rsidRPr="009633CC">
        <w:rPr>
          <w:lang w:eastAsia="zh-CN"/>
        </w:rPr>
        <w:t xml:space="preserve">and 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w:t>
      </w:r>
      <w:bookmarkEnd w:id="24"/>
    </w:p>
    <w:p w14:paraId="1DB5A582" w14:textId="77777777" w:rsidR="00B73845" w:rsidRPr="008C6DE4" w:rsidRDefault="00B73845" w:rsidP="00B73845">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5C9B3E32" w14:textId="77777777" w:rsidR="00B73845" w:rsidRPr="008C6DE4" w:rsidRDefault="00B73845" w:rsidP="00B73845">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4AADF96D" w14:textId="77777777" w:rsidR="00B73845" w:rsidRPr="009C5807" w:rsidRDefault="00B73845" w:rsidP="00B73845">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rFonts w:cs="v4.2.0"/>
        </w:rPr>
        <w:t>]</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capable of [</w:t>
      </w:r>
      <w:r>
        <w:rPr>
          <w:rFonts w:cs="v4.2.0"/>
          <w:i/>
          <w:iCs/>
        </w:rPr>
        <w:t>intraBandNRCA-NonCollocated-r18</w:t>
      </w:r>
      <w:r>
        <w:rPr>
          <w:rFonts w:cs="v4.2.0"/>
        </w:rPr>
        <w:t>]</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0F46AEB5" w14:textId="77777777" w:rsidR="00B73845" w:rsidRPr="009C5807" w:rsidRDefault="00B73845" w:rsidP="00B73845">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25A8FCA5" w14:textId="77777777" w:rsidR="00B73845" w:rsidRPr="009C5807" w:rsidRDefault="00B73845" w:rsidP="00B73845">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5EF103D5" w14:textId="77777777" w:rsidR="00B73845" w:rsidRDefault="00B73845" w:rsidP="00B73845">
      <w:pPr>
        <w:pStyle w:val="B20"/>
      </w:pPr>
      <w:bookmarkStart w:id="25" w:name="_Hlk156413558"/>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bookmarkEnd w:id="25"/>
    </w:p>
    <w:p w14:paraId="5F2CDD91" w14:textId="77777777" w:rsidR="00B73845" w:rsidRDefault="00B73845" w:rsidP="00B73845">
      <w:pPr>
        <w:pStyle w:val="B20"/>
        <w:rPr>
          <w:lang w:eastAsia="zh-CN"/>
        </w:rPr>
      </w:pPr>
      <w:r>
        <w:lastRenderedPageBreak/>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573CDFB0" w14:textId="77777777" w:rsidR="00B73845" w:rsidRDefault="00B73845" w:rsidP="00B73845">
      <w:pPr>
        <w:pStyle w:val="B20"/>
        <w:rPr>
          <w:lang w:eastAsia="zh-CN"/>
        </w:rPr>
      </w:pPr>
      <w:bookmarkStart w:id="26"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p w14:paraId="555E3EE0" w14:textId="77777777" w:rsidR="00B73845" w:rsidRDefault="00B73845" w:rsidP="00B73845">
      <w:pPr>
        <w:pStyle w:val="B2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14:paraId="1B9EEC59" w14:textId="77777777" w:rsidR="00B73845" w:rsidRDefault="00B73845" w:rsidP="00B73845">
      <w:pPr>
        <w:pStyle w:val="B2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3ADDC50F" w14:textId="77777777" w:rsidR="00B73845" w:rsidRDefault="00B73845" w:rsidP="00B73845">
      <w:pPr>
        <w:pStyle w:val="B20"/>
        <w:rPr>
          <w:lang w:eastAsia="zh-CN"/>
        </w:rPr>
      </w:pPr>
      <w:r>
        <w:rPr>
          <w:lang w:eastAsia="zh-CN"/>
        </w:rPr>
        <w:t>-</w:t>
      </w:r>
      <w:r>
        <w:rPr>
          <w:lang w:eastAsia="zh-CN"/>
        </w:rPr>
        <w:tab/>
        <w:t>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capability</w:t>
      </w:r>
      <w:r>
        <w:rPr>
          <w:bCs/>
        </w:rPr>
        <w:t xml:space="preserve">, L1-RSRP measurement for </w:t>
      </w:r>
      <w:r>
        <w:t>T</w:t>
      </w:r>
      <w:r>
        <w:rPr>
          <w:vertAlign w:val="subscript"/>
        </w:rPr>
        <w:t xml:space="preserve">L1-RSRP, </w:t>
      </w:r>
      <w:proofErr w:type="spellStart"/>
      <w:r>
        <w:rPr>
          <w:vertAlign w:val="subscript"/>
        </w:rPr>
        <w:t>enhanced_measure</w:t>
      </w:r>
      <w:proofErr w:type="spellEnd"/>
      <w:r>
        <w:rPr>
          <w:bCs/>
        </w:rPr>
        <w:t xml:space="preserve"> can be performed based on non-DRX mode even if DRX is configured.</w:t>
      </w:r>
      <w:bookmarkEnd w:id="26"/>
    </w:p>
    <w:p w14:paraId="68DDA92A" w14:textId="77777777" w:rsidR="00B73845" w:rsidRPr="009C5807" w:rsidRDefault="00B73845" w:rsidP="00B73845">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1AAF8C7F" w14:textId="77777777" w:rsidR="00B73845" w:rsidRPr="009C5807" w:rsidRDefault="00B73845" w:rsidP="00B73845">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5BADAE9D" w14:textId="77777777" w:rsidR="00B73845" w:rsidRPr="009C5807" w:rsidRDefault="00B73845" w:rsidP="00B73845">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3110AC01" w14:textId="77777777" w:rsidR="00B73845" w:rsidRPr="009C5807" w:rsidRDefault="00B73845" w:rsidP="00B73845">
      <w:pPr>
        <w:pStyle w:val="B30"/>
        <w:rPr>
          <w:lang w:eastAsia="zh-CN"/>
        </w:rPr>
      </w:pPr>
      <w:r w:rsidRPr="009C5807">
        <w:rPr>
          <w:lang w:eastAsia="zh-CN"/>
        </w:rPr>
        <w:t>-</w:t>
      </w:r>
      <w:r w:rsidRPr="009C5807">
        <w:rPr>
          <w:lang w:eastAsia="zh-CN"/>
        </w:rPr>
        <w:tab/>
        <w:t>First valid L1-RSRP reporting for unknown case.</w:t>
      </w:r>
    </w:p>
    <w:p w14:paraId="67A37C93" w14:textId="77777777" w:rsidR="00B73845" w:rsidRPr="009C5807" w:rsidRDefault="00B73845" w:rsidP="00B73845">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05EF07EB" w14:textId="77777777" w:rsidR="00B73845" w:rsidRPr="009C5807" w:rsidRDefault="00B73845" w:rsidP="00B73845">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3E0F8728" w14:textId="77777777" w:rsidR="00B73845" w:rsidRDefault="00B73845" w:rsidP="00B73845">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74C0D9A0" w14:textId="77777777" w:rsidR="00B73845" w:rsidRDefault="00B73845" w:rsidP="00B73845">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2569D5FF" w14:textId="77777777" w:rsidR="00B73845" w:rsidRDefault="00B73845" w:rsidP="00B73845">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68436FAD" w14:textId="77777777" w:rsidR="00B73845" w:rsidRPr="009C5807" w:rsidRDefault="00B73845" w:rsidP="00B73845">
      <w:pPr>
        <w:pStyle w:val="B30"/>
        <w:rPr>
          <w:lang w:eastAsia="zh-CN"/>
        </w:rPr>
      </w:pPr>
      <w:r>
        <w:rPr>
          <w:lang w:eastAsia="zh-CN"/>
        </w:rPr>
        <w:t>-</w:t>
      </w:r>
      <w:r>
        <w:rPr>
          <w:lang w:eastAsia="zh-CN"/>
        </w:rPr>
        <w:tab/>
        <w:t>First valid L1-RSRP reporting for unknown case.</w:t>
      </w:r>
    </w:p>
    <w:p w14:paraId="7E202A18" w14:textId="77777777" w:rsidR="00B73845" w:rsidRDefault="00B73845" w:rsidP="00B73845">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32FBCA4A" w14:textId="77777777" w:rsidR="00B73845" w:rsidRPr="009C5807" w:rsidRDefault="00B73845" w:rsidP="00B73845">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008C3E32" w14:textId="77777777" w:rsidR="00B73845" w:rsidRDefault="00B73845" w:rsidP="00B73845">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1F3AB851" w14:textId="77777777" w:rsidR="00B73845" w:rsidRDefault="00B73845" w:rsidP="00B73845">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2ABDBF17" w14:textId="77777777" w:rsidR="00B73845" w:rsidRDefault="00B73845" w:rsidP="00B73845">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4C589528" w14:textId="77777777" w:rsidR="00B73845" w:rsidRDefault="00B73845" w:rsidP="00B73845">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7D5EFFC6" w14:textId="77777777" w:rsidR="00B73845" w:rsidRDefault="00B73845" w:rsidP="00B73845">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4087482A" w14:textId="77777777" w:rsidR="00B73845" w:rsidRDefault="00B73845" w:rsidP="00B73845">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20E84934" w14:textId="77777777" w:rsidR="00B73845" w:rsidRDefault="00B73845" w:rsidP="00B73845">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0A4D107B" w14:textId="77777777" w:rsidR="00B73845" w:rsidRDefault="00B73845" w:rsidP="00B73845">
      <w:pPr>
        <w:pStyle w:val="B30"/>
        <w:rPr>
          <w:lang w:val="en-US"/>
        </w:rPr>
      </w:pPr>
      <w:r>
        <w:rPr>
          <w:lang w:val="en-US"/>
        </w:rPr>
        <w:t>-</w:t>
      </w:r>
      <w:r>
        <w:rPr>
          <w:lang w:val="en-US"/>
        </w:rPr>
        <w:tab/>
        <w:t>at least 2 slots for 15kHz and 30kHz</w:t>
      </w:r>
    </w:p>
    <w:p w14:paraId="497E0830" w14:textId="77777777" w:rsidR="00B73845" w:rsidRDefault="00B73845" w:rsidP="00B73845">
      <w:pPr>
        <w:pStyle w:val="B30"/>
        <w:rPr>
          <w:lang w:val="en-US"/>
        </w:rPr>
      </w:pPr>
      <w:r>
        <w:rPr>
          <w:lang w:val="en-US"/>
        </w:rPr>
        <w:lastRenderedPageBreak/>
        <w:t>-</w:t>
      </w:r>
      <w:r>
        <w:rPr>
          <w:lang w:val="en-US"/>
        </w:rPr>
        <w:tab/>
        <w:t>at least 3 slots for 60kHz</w:t>
      </w:r>
    </w:p>
    <w:p w14:paraId="030CFA8C" w14:textId="77777777" w:rsidR="00B73845" w:rsidRPr="009C5807" w:rsidRDefault="00B73845" w:rsidP="00B73845">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23F48FEC" w14:textId="77777777" w:rsidR="00B73845" w:rsidRPr="009C5807" w:rsidRDefault="00B73845" w:rsidP="00B73845">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78421A03" w14:textId="77777777" w:rsidR="00B73845" w:rsidRPr="009C5807" w:rsidRDefault="00B73845" w:rsidP="00B73845">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1AECEEA9" w14:textId="77777777" w:rsidR="00B73845" w:rsidRPr="009C5807" w:rsidRDefault="00B73845" w:rsidP="00B73845">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0E8C8FC1" w14:textId="77777777" w:rsidR="00B73845" w:rsidRPr="009C5807" w:rsidRDefault="00B73845" w:rsidP="00B73845">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4173A818" w14:textId="77777777" w:rsidR="00B73845" w:rsidRPr="003D39C9" w:rsidRDefault="00B73845" w:rsidP="00B73845">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0D04776A" w14:textId="77777777" w:rsidR="00B73845" w:rsidRPr="009C5807" w:rsidRDefault="00B73845" w:rsidP="00B73845">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7F65D70D" w14:textId="77777777" w:rsidR="00B73845" w:rsidRPr="009C5807" w:rsidRDefault="00B73845" w:rsidP="00B73845">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00F7FABF" w14:textId="77777777" w:rsidR="00B73845" w:rsidRPr="009C5807" w:rsidRDefault="00B73845" w:rsidP="00B73845">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445B2FF4" w14:textId="77777777" w:rsidR="00B73845" w:rsidRPr="009C5807" w:rsidRDefault="00B73845" w:rsidP="00B73845">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794B70D1" w14:textId="77777777" w:rsidR="00B73845" w:rsidRPr="009C5807" w:rsidRDefault="00B73845" w:rsidP="00B73845">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5E33EAAD" w14:textId="77777777" w:rsidR="00B73845" w:rsidRPr="009C5807" w:rsidRDefault="00B73845" w:rsidP="00B73845">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8BEC64B" w14:textId="77777777" w:rsidR="00B73845" w:rsidRPr="009C5807" w:rsidRDefault="00B73845" w:rsidP="00B73845">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19C9DDC0" w14:textId="77777777" w:rsidR="00B73845" w:rsidRPr="009C5807" w:rsidRDefault="00B73845" w:rsidP="00B73845">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704CD28F" w14:textId="77777777" w:rsidR="00B73845" w:rsidRDefault="00B73845" w:rsidP="00B73845">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4E36A08C" w14:textId="77777777" w:rsidR="00B73845" w:rsidRDefault="00B73845" w:rsidP="00B73845">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20BA0A94" w14:textId="77777777" w:rsidR="00B73845" w:rsidRDefault="00B73845" w:rsidP="00B73845">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1C34A2F0" w14:textId="77777777" w:rsidR="00B73845" w:rsidRDefault="00B73845" w:rsidP="00B73845">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2A5B9C7E" w14:textId="77777777" w:rsidR="00B73845" w:rsidRDefault="00B73845" w:rsidP="00B73845">
      <w:pPr>
        <w:pStyle w:val="B10"/>
        <w:rPr>
          <w:ins w:id="27" w:author="Huawei" w:date="2024-03-05T10:46:00Z"/>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del w:id="28" w:author="Huawei" w:date="2024-03-01T15:46:00Z">
        <w:r w:rsidDel="00C446E3">
          <w:rPr>
            <w:vertAlign w:val="subscript"/>
          </w:rPr>
          <w:delText>.</w:delText>
        </w:r>
      </w:del>
      <w:ins w:id="29" w:author="Huawei" w:date="2024-03-01T15:46:00Z">
        <w:r>
          <w:rPr>
            <w:vertAlign w:val="subscript"/>
          </w:rPr>
          <w:t>;</w:t>
        </w:r>
      </w:ins>
    </w:p>
    <w:p w14:paraId="178F564F" w14:textId="77777777" w:rsidR="00B73845" w:rsidRPr="009478A0" w:rsidRDefault="00B73845" w:rsidP="00B73845">
      <w:pPr>
        <w:overflowPunct w:val="0"/>
        <w:autoSpaceDE w:val="0"/>
        <w:autoSpaceDN w:val="0"/>
        <w:adjustRightInd w:val="0"/>
        <w:ind w:left="568" w:hanging="284"/>
        <w:textAlignment w:val="baseline"/>
        <w:rPr>
          <w:ins w:id="30" w:author="Huawei" w:date="2024-03-05T10:46:00Z"/>
          <w:rFonts w:eastAsia="Times New Roman"/>
          <w:lang w:eastAsia="en-GB"/>
        </w:rPr>
      </w:pPr>
      <w:ins w:id="31" w:author="Huawei" w:date="2024-03-05T10:46:00Z">
        <w:r w:rsidRPr="009478A0">
          <w:rPr>
            <w:rFonts w:eastAsia="Times New Roman"/>
            <w:lang w:eastAsia="en-GB"/>
          </w:rPr>
          <w:t>-</w:t>
        </w:r>
        <w:r w:rsidRPr="009478A0">
          <w:rPr>
            <w:rFonts w:eastAsia="Times New Roman"/>
            <w:lang w:eastAsia="en-GB"/>
          </w:rPr>
          <w:tab/>
        </w:r>
        <w:r>
          <w:rPr>
            <w:rFonts w:eastAsia="Times New Roman"/>
            <w:lang w:eastAsia="en-GB"/>
          </w:rPr>
          <w:t>[</w:t>
        </w:r>
        <w:proofErr w:type="spellStart"/>
        <w:r w:rsidRPr="009478A0">
          <w:rPr>
            <w:rFonts w:eastAsia="Times New Roman"/>
            <w:lang w:eastAsia="en-GB"/>
          </w:rPr>
          <w:t>T</w:t>
        </w:r>
        <w:r w:rsidRPr="009478A0">
          <w:rPr>
            <w:rFonts w:eastAsia="Times New Roman"/>
            <w:vertAlign w:val="subscript"/>
            <w:lang w:eastAsia="en-GB"/>
          </w:rPr>
          <w:t>first_TRS</w:t>
        </w:r>
        <w:proofErr w:type="spellEnd"/>
        <w:r w:rsidRPr="009478A0">
          <w:rPr>
            <w:rFonts w:eastAsia="Times New Roman"/>
            <w:lang w:eastAsia="en-GB"/>
          </w:rPr>
          <w:t>, for</w:t>
        </w:r>
        <w:r>
          <w:rPr>
            <w:rFonts w:eastAsia="Times New Roman"/>
            <w:lang w:eastAsia="en-GB"/>
          </w:rPr>
          <w:t xml:space="preserve"> FR1</w:t>
        </w:r>
        <w:r w:rsidRPr="009478A0">
          <w:rPr>
            <w:rFonts w:eastAsia="Times New Roman"/>
            <w:lang w:eastAsia="en-GB"/>
          </w:rPr>
          <w:t xml:space="preserve"> </w:t>
        </w:r>
        <w:r>
          <w:rPr>
            <w:rFonts w:eastAsia="Times New Roman"/>
            <w:lang w:eastAsia="en-GB"/>
          </w:rPr>
          <w:t xml:space="preserve">inter-band SSB-less </w:t>
        </w:r>
        <w:proofErr w:type="spellStart"/>
        <w:r>
          <w:rPr>
            <w:rFonts w:eastAsia="Times New Roman"/>
            <w:lang w:eastAsia="en-GB"/>
          </w:rPr>
          <w:t>SCell</w:t>
        </w:r>
        <w:proofErr w:type="spellEnd"/>
        <w:r>
          <w:rPr>
            <w:rFonts w:eastAsia="Times New Roman"/>
            <w:lang w:eastAsia="en-GB"/>
          </w:rPr>
          <w:t xml:space="preserve"> activation</w:t>
        </w:r>
        <w:r w:rsidRPr="009478A0">
          <w:rPr>
            <w:rFonts w:eastAsia="Times New Roman"/>
            <w:lang w:eastAsia="en-GB"/>
          </w:rPr>
          <w:t xml:space="preserve"> scenario where </w:t>
        </w:r>
        <w:proofErr w:type="spellStart"/>
        <w:r w:rsidRPr="009478A0">
          <w:rPr>
            <w:rFonts w:eastAsia="Times New Roman"/>
            <w:lang w:eastAsia="en-GB"/>
          </w:rPr>
          <w:t>T</w:t>
        </w:r>
        <w:r w:rsidRPr="009478A0">
          <w:rPr>
            <w:rFonts w:eastAsia="Times New Roman"/>
            <w:vertAlign w:val="subscript"/>
            <w:lang w:eastAsia="en-GB"/>
          </w:rPr>
          <w:t>activation_time</w:t>
        </w:r>
        <w:proofErr w:type="spellEnd"/>
        <w:r w:rsidRPr="009478A0">
          <w:rPr>
            <w:rFonts w:eastAsia="Times New Roman"/>
            <w:lang w:eastAsia="en-GB"/>
          </w:rPr>
          <w:t xml:space="preserve">   includes </w:t>
        </w:r>
        <w:proofErr w:type="spellStart"/>
        <w:r w:rsidRPr="009478A0">
          <w:rPr>
            <w:rFonts w:eastAsia="Times New Roman"/>
            <w:lang w:eastAsia="en-GB"/>
          </w:rPr>
          <w:t>T</w:t>
        </w:r>
        <w:r w:rsidRPr="009478A0">
          <w:rPr>
            <w:rFonts w:eastAsia="Times New Roman"/>
            <w:vertAlign w:val="subscript"/>
            <w:lang w:eastAsia="en-GB"/>
          </w:rPr>
          <w:t>first_TRS</w:t>
        </w:r>
        <w:proofErr w:type="spellEnd"/>
        <w:r>
          <w:rPr>
            <w:rFonts w:eastAsia="Times New Roman"/>
            <w:lang w:eastAsia="en-GB"/>
          </w:rPr>
          <w:t>]</w:t>
        </w:r>
        <w:r w:rsidRPr="009478A0">
          <w:rPr>
            <w:rFonts w:eastAsia="Times New Roman"/>
            <w:lang w:eastAsia="en-GB"/>
          </w:rPr>
          <w:t>;</w:t>
        </w:r>
      </w:ins>
    </w:p>
    <w:p w14:paraId="70EEC194" w14:textId="77777777" w:rsidR="00B73845" w:rsidRPr="00B73845" w:rsidRDefault="00B73845" w:rsidP="00B73845">
      <w:pPr>
        <w:overflowPunct w:val="0"/>
        <w:autoSpaceDE w:val="0"/>
        <w:autoSpaceDN w:val="0"/>
        <w:adjustRightInd w:val="0"/>
        <w:ind w:left="568" w:hanging="284"/>
        <w:textAlignment w:val="baseline"/>
        <w:rPr>
          <w:ins w:id="32" w:author="Huawei" w:date="2024-03-01T15:41:00Z"/>
          <w:rFonts w:eastAsia="Times New Roman"/>
          <w:vertAlign w:val="subscript"/>
          <w:lang w:val="en-US" w:eastAsia="en-GB"/>
        </w:rPr>
      </w:pPr>
      <w:ins w:id="33" w:author="Huawei" w:date="2024-03-05T10:46:00Z">
        <w:r w:rsidRPr="009478A0">
          <w:rPr>
            <w:rFonts w:eastAsia="Times New Roman"/>
            <w:lang w:eastAsia="en-GB"/>
          </w:rPr>
          <w:t>-</w:t>
        </w:r>
        <w:r w:rsidRPr="009478A0">
          <w:rPr>
            <w:rFonts w:eastAsia="Times New Roman"/>
            <w:lang w:eastAsia="en-GB"/>
          </w:rPr>
          <w:tab/>
        </w:r>
        <w:r>
          <w:rPr>
            <w:rFonts w:eastAsia="Times New Roman"/>
            <w:lang w:eastAsia="en-GB"/>
          </w:rPr>
          <w:t>[</w:t>
        </w:r>
        <w:proofErr w:type="spellStart"/>
        <w:r w:rsidRPr="009478A0">
          <w:rPr>
            <w:rFonts w:eastAsia="Times New Roman"/>
            <w:lang w:eastAsia="en-GB"/>
          </w:rPr>
          <w:t>T</w:t>
        </w:r>
        <w:r w:rsidRPr="009478A0">
          <w:rPr>
            <w:rFonts w:eastAsia="Times New Roman"/>
            <w:vertAlign w:val="subscript"/>
            <w:lang w:eastAsia="en-GB"/>
          </w:rPr>
          <w:t>first_ATRS</w:t>
        </w:r>
        <w:proofErr w:type="spellEnd"/>
        <w:r w:rsidRPr="009478A0">
          <w:rPr>
            <w:rFonts w:eastAsia="Times New Roman"/>
            <w:lang w:eastAsia="en-GB"/>
          </w:rPr>
          <w:t xml:space="preserve">, for </w:t>
        </w:r>
        <w:r>
          <w:rPr>
            <w:rFonts w:eastAsia="Times New Roman"/>
            <w:lang w:eastAsia="en-GB"/>
          </w:rPr>
          <w:t>FR1</w:t>
        </w:r>
        <w:r w:rsidRPr="00EF16FF">
          <w:rPr>
            <w:rFonts w:eastAsia="Times New Roman"/>
            <w:lang w:eastAsia="en-GB"/>
          </w:rPr>
          <w:t xml:space="preserve"> </w:t>
        </w:r>
        <w:r>
          <w:rPr>
            <w:rFonts w:eastAsia="Times New Roman"/>
            <w:lang w:eastAsia="en-GB"/>
          </w:rPr>
          <w:t xml:space="preserve">inter-band SSB-less </w:t>
        </w:r>
        <w:proofErr w:type="spellStart"/>
        <w:r>
          <w:rPr>
            <w:rFonts w:eastAsia="Times New Roman"/>
            <w:lang w:eastAsia="en-GB"/>
          </w:rPr>
          <w:t>SCell</w:t>
        </w:r>
        <w:proofErr w:type="spellEnd"/>
        <w:r>
          <w:rPr>
            <w:rFonts w:eastAsia="Times New Roman"/>
            <w:lang w:eastAsia="en-GB"/>
          </w:rPr>
          <w:t xml:space="preserve"> activation</w:t>
        </w:r>
        <w:r w:rsidRPr="00DE2EE0" w:rsidDel="00DE2EE0">
          <w:rPr>
            <w:rFonts w:eastAsia="Times New Roman"/>
            <w:lang w:eastAsia="en-GB"/>
          </w:rPr>
          <w:t xml:space="preserve"> </w:t>
        </w:r>
        <w:r w:rsidRPr="009478A0">
          <w:rPr>
            <w:rFonts w:eastAsia="Times New Roman"/>
            <w:lang w:eastAsia="en-GB"/>
          </w:rPr>
          <w:t xml:space="preserve">scenario where </w:t>
        </w:r>
        <w:proofErr w:type="spellStart"/>
        <w:r w:rsidRPr="009478A0">
          <w:rPr>
            <w:rFonts w:eastAsia="Times New Roman"/>
            <w:lang w:eastAsia="en-GB"/>
          </w:rPr>
          <w:t>T</w:t>
        </w:r>
        <w:r w:rsidRPr="009478A0">
          <w:rPr>
            <w:rFonts w:eastAsia="Times New Roman"/>
            <w:vertAlign w:val="subscript"/>
            <w:lang w:eastAsia="en-GB"/>
          </w:rPr>
          <w:t>activation_time</w:t>
        </w:r>
        <w:proofErr w:type="spellEnd"/>
        <w:r w:rsidRPr="009478A0">
          <w:rPr>
            <w:rFonts w:eastAsia="Times New Roman"/>
            <w:lang w:eastAsia="en-GB"/>
          </w:rPr>
          <w:t xml:space="preserve">   includes </w:t>
        </w:r>
        <w:proofErr w:type="spellStart"/>
        <w:r w:rsidRPr="009478A0">
          <w:rPr>
            <w:rFonts w:eastAsia="Times New Roman"/>
            <w:lang w:eastAsia="en-GB"/>
          </w:rPr>
          <w:t>T</w:t>
        </w:r>
        <w:r w:rsidRPr="009478A0">
          <w:rPr>
            <w:rFonts w:eastAsia="Times New Roman"/>
            <w:vertAlign w:val="subscript"/>
            <w:lang w:eastAsia="en-GB"/>
          </w:rPr>
          <w:t>first_ATRS</w:t>
        </w:r>
        <w:proofErr w:type="spellEnd"/>
        <w:r>
          <w:rPr>
            <w:rFonts w:eastAsia="Times New Roman"/>
            <w:lang w:eastAsia="en-GB"/>
          </w:rPr>
          <w:t>].</w:t>
        </w:r>
      </w:ins>
    </w:p>
    <w:p w14:paraId="12854367" w14:textId="77777777" w:rsidR="00B73845" w:rsidRPr="009C5807" w:rsidRDefault="00B73845" w:rsidP="00B73845">
      <w:r>
        <w:t>The length of the interruption window may be different for different victim cells, and depends on the applicable scenario and on the frequency band relation between the aggressor cell and the victim cell.</w:t>
      </w:r>
    </w:p>
    <w:p w14:paraId="1D778AFB" w14:textId="77777777" w:rsidR="00B73845" w:rsidRDefault="00B73845" w:rsidP="00B73845">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0E1B7A61" w14:textId="77777777" w:rsidR="00B73845" w:rsidRPr="009C5807" w:rsidRDefault="00B73845" w:rsidP="00B73845">
      <w:pPr>
        <w:rPr>
          <w:lang w:eastAsia="zh-CN"/>
        </w:rPr>
      </w:pPr>
      <w:r w:rsidRPr="009C5807">
        <w:lastRenderedPageBreak/>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4F32A1BF" w14:textId="77777777" w:rsidR="00B73845" w:rsidRPr="009C5807" w:rsidRDefault="00B73845" w:rsidP="00B73845">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112263B1" w14:textId="08D9959E" w:rsidR="003F13F2" w:rsidRDefault="003F13F2" w:rsidP="003F13F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97CA8">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4B17987" w14:textId="77777777" w:rsidR="001C1505" w:rsidRPr="001C1505" w:rsidRDefault="001C1505" w:rsidP="00B17194">
      <w:pPr>
        <w:jc w:val="center"/>
        <w:rPr>
          <w:rFonts w:eastAsia="宋体"/>
          <w:noProof/>
          <w:highlight w:val="yellow"/>
          <w:lang w:eastAsia="zh-CN"/>
        </w:rPr>
      </w:pPr>
    </w:p>
    <w:bookmarkEnd w:id="3"/>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A2B56" w14:textId="77777777" w:rsidR="00CE266A" w:rsidRDefault="00CE266A">
      <w:r>
        <w:separator/>
      </w:r>
    </w:p>
  </w:endnote>
  <w:endnote w:type="continuationSeparator" w:id="0">
    <w:p w14:paraId="1AAFDA74" w14:textId="77777777" w:rsidR="00CE266A" w:rsidRDefault="00CE2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930D7" w14:textId="77777777" w:rsidR="00CE266A" w:rsidRDefault="00CE266A">
      <w:r>
        <w:separator/>
      </w:r>
    </w:p>
  </w:footnote>
  <w:footnote w:type="continuationSeparator" w:id="0">
    <w:p w14:paraId="36826BDD" w14:textId="77777777" w:rsidR="00CE266A" w:rsidRDefault="00CE2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C2B1D"/>
    <w:multiLevelType w:val="hybridMultilevel"/>
    <w:tmpl w:val="7608A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5C912C3"/>
    <w:multiLevelType w:val="hybridMultilevel"/>
    <w:tmpl w:val="BFCEFAC8"/>
    <w:lvl w:ilvl="0" w:tplc="B54E0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83B6000"/>
    <w:multiLevelType w:val="hybridMultilevel"/>
    <w:tmpl w:val="43B4D9B8"/>
    <w:lvl w:ilvl="0" w:tplc="9B0A457A">
      <w:start w:val="8"/>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CD5216E"/>
    <w:multiLevelType w:val="hybridMultilevel"/>
    <w:tmpl w:val="9A56546A"/>
    <w:lvl w:ilvl="0" w:tplc="1122A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671F4"/>
    <w:multiLevelType w:val="hybridMultilevel"/>
    <w:tmpl w:val="9A56546A"/>
    <w:lvl w:ilvl="0" w:tplc="1122A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1"/>
  </w:num>
  <w:num w:numId="2">
    <w:abstractNumId w:val="27"/>
  </w:num>
  <w:num w:numId="3">
    <w:abstractNumId w:val="9"/>
  </w:num>
  <w:num w:numId="4">
    <w:abstractNumId w:val="10"/>
  </w:num>
  <w:num w:numId="5">
    <w:abstractNumId w:val="0"/>
  </w:num>
  <w:num w:numId="6">
    <w:abstractNumId w:val="11"/>
  </w:num>
  <w:num w:numId="7">
    <w:abstractNumId w:val="7"/>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6"/>
  </w:num>
  <w:num w:numId="14">
    <w:abstractNumId w:val="22"/>
  </w:num>
  <w:num w:numId="15">
    <w:abstractNumId w:val="14"/>
  </w:num>
  <w:num w:numId="16">
    <w:abstractNumId w:val="20"/>
  </w:num>
  <w:num w:numId="17">
    <w:abstractNumId w:val="3"/>
  </w:num>
  <w:num w:numId="18">
    <w:abstractNumId w:val="15"/>
  </w:num>
  <w:num w:numId="19">
    <w:abstractNumId w:val="8"/>
  </w:num>
  <w:num w:numId="20">
    <w:abstractNumId w:val="28"/>
  </w:num>
  <w:num w:numId="21">
    <w:abstractNumId w:val="4"/>
  </w:num>
  <w:num w:numId="22">
    <w:abstractNumId w:val="2"/>
  </w:num>
  <w:num w:numId="23">
    <w:abstractNumId w:val="24"/>
  </w:num>
  <w:num w:numId="24">
    <w:abstractNumId w:val="19"/>
  </w:num>
  <w:num w:numId="25">
    <w:abstractNumId w:val="13"/>
  </w:num>
  <w:num w:numId="26">
    <w:abstractNumId w:val="17"/>
  </w:num>
  <w:num w:numId="27">
    <w:abstractNumId w:val="18"/>
  </w:num>
  <w:num w:numId="28">
    <w:abstractNumId w:val="1"/>
  </w:num>
  <w:num w:numId="29">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AN4#110bis">
    <w15:presenceInfo w15:providerId="None" w15:userId="Huawei-RAN4#11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57795"/>
    <w:rsid w:val="00060C59"/>
    <w:rsid w:val="00065FC0"/>
    <w:rsid w:val="00071DAD"/>
    <w:rsid w:val="00077A56"/>
    <w:rsid w:val="00097CA8"/>
    <w:rsid w:val="000A19C7"/>
    <w:rsid w:val="000A6394"/>
    <w:rsid w:val="000B7FED"/>
    <w:rsid w:val="000C038A"/>
    <w:rsid w:val="000C4194"/>
    <w:rsid w:val="000C6598"/>
    <w:rsid w:val="000D345E"/>
    <w:rsid w:val="000D44B3"/>
    <w:rsid w:val="000D72B5"/>
    <w:rsid w:val="000E064D"/>
    <w:rsid w:val="000E1379"/>
    <w:rsid w:val="000E3283"/>
    <w:rsid w:val="0010005A"/>
    <w:rsid w:val="00104C6F"/>
    <w:rsid w:val="00107C2D"/>
    <w:rsid w:val="00122218"/>
    <w:rsid w:val="0012244E"/>
    <w:rsid w:val="00137D1D"/>
    <w:rsid w:val="00145D43"/>
    <w:rsid w:val="00146755"/>
    <w:rsid w:val="00173BC1"/>
    <w:rsid w:val="00181BE3"/>
    <w:rsid w:val="00181ED7"/>
    <w:rsid w:val="00192C46"/>
    <w:rsid w:val="001A08B3"/>
    <w:rsid w:val="001A7B60"/>
    <w:rsid w:val="001B52F0"/>
    <w:rsid w:val="001B7A65"/>
    <w:rsid w:val="001B7CF8"/>
    <w:rsid w:val="001C1505"/>
    <w:rsid w:val="001C6815"/>
    <w:rsid w:val="001E3B93"/>
    <w:rsid w:val="001E41F3"/>
    <w:rsid w:val="00202E7B"/>
    <w:rsid w:val="00205ED0"/>
    <w:rsid w:val="00206359"/>
    <w:rsid w:val="002163B4"/>
    <w:rsid w:val="00220798"/>
    <w:rsid w:val="00226B50"/>
    <w:rsid w:val="0023511E"/>
    <w:rsid w:val="0025002D"/>
    <w:rsid w:val="002539F6"/>
    <w:rsid w:val="0026004D"/>
    <w:rsid w:val="00260904"/>
    <w:rsid w:val="00261C3E"/>
    <w:rsid w:val="002640DD"/>
    <w:rsid w:val="00275D12"/>
    <w:rsid w:val="002773D2"/>
    <w:rsid w:val="00282828"/>
    <w:rsid w:val="00284FEB"/>
    <w:rsid w:val="002860C4"/>
    <w:rsid w:val="00287FE6"/>
    <w:rsid w:val="00294D69"/>
    <w:rsid w:val="002A0F6A"/>
    <w:rsid w:val="002A2B6C"/>
    <w:rsid w:val="002A679A"/>
    <w:rsid w:val="002A7E4D"/>
    <w:rsid w:val="002A7F98"/>
    <w:rsid w:val="002B5741"/>
    <w:rsid w:val="002D6A34"/>
    <w:rsid w:val="002E472E"/>
    <w:rsid w:val="002F278F"/>
    <w:rsid w:val="002F6B12"/>
    <w:rsid w:val="002F6D0D"/>
    <w:rsid w:val="002F762B"/>
    <w:rsid w:val="00303050"/>
    <w:rsid w:val="00303C39"/>
    <w:rsid w:val="00305409"/>
    <w:rsid w:val="00307502"/>
    <w:rsid w:val="0031207C"/>
    <w:rsid w:val="0031452A"/>
    <w:rsid w:val="00335681"/>
    <w:rsid w:val="003609EF"/>
    <w:rsid w:val="0036231A"/>
    <w:rsid w:val="00374DD4"/>
    <w:rsid w:val="00381EC6"/>
    <w:rsid w:val="0038379B"/>
    <w:rsid w:val="003869F5"/>
    <w:rsid w:val="00396427"/>
    <w:rsid w:val="003B2E3C"/>
    <w:rsid w:val="003D641E"/>
    <w:rsid w:val="003E1A36"/>
    <w:rsid w:val="003F13F2"/>
    <w:rsid w:val="003F5B46"/>
    <w:rsid w:val="00410371"/>
    <w:rsid w:val="00413AA3"/>
    <w:rsid w:val="0042096D"/>
    <w:rsid w:val="004212C5"/>
    <w:rsid w:val="004228E0"/>
    <w:rsid w:val="004242F1"/>
    <w:rsid w:val="004521CB"/>
    <w:rsid w:val="004523A2"/>
    <w:rsid w:val="004A1206"/>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54E30"/>
    <w:rsid w:val="0056653A"/>
    <w:rsid w:val="00573D2A"/>
    <w:rsid w:val="00592D74"/>
    <w:rsid w:val="005A07F0"/>
    <w:rsid w:val="005D2737"/>
    <w:rsid w:val="005E2C44"/>
    <w:rsid w:val="005E2CE8"/>
    <w:rsid w:val="005F0159"/>
    <w:rsid w:val="005F0D1C"/>
    <w:rsid w:val="005F4A4D"/>
    <w:rsid w:val="00602208"/>
    <w:rsid w:val="00605CD4"/>
    <w:rsid w:val="00610959"/>
    <w:rsid w:val="00621188"/>
    <w:rsid w:val="00621DB0"/>
    <w:rsid w:val="006242DB"/>
    <w:rsid w:val="006257ED"/>
    <w:rsid w:val="00633B10"/>
    <w:rsid w:val="0064713C"/>
    <w:rsid w:val="0065363D"/>
    <w:rsid w:val="00653DE4"/>
    <w:rsid w:val="00665C47"/>
    <w:rsid w:val="0067342B"/>
    <w:rsid w:val="00681035"/>
    <w:rsid w:val="0068104E"/>
    <w:rsid w:val="00681F6F"/>
    <w:rsid w:val="00686905"/>
    <w:rsid w:val="00695808"/>
    <w:rsid w:val="006A614B"/>
    <w:rsid w:val="006B2996"/>
    <w:rsid w:val="006B46FB"/>
    <w:rsid w:val="006C4247"/>
    <w:rsid w:val="006D7661"/>
    <w:rsid w:val="006E21FB"/>
    <w:rsid w:val="0072391B"/>
    <w:rsid w:val="00723CD2"/>
    <w:rsid w:val="00732955"/>
    <w:rsid w:val="00734F33"/>
    <w:rsid w:val="007713E9"/>
    <w:rsid w:val="0077455C"/>
    <w:rsid w:val="00776F96"/>
    <w:rsid w:val="007842D8"/>
    <w:rsid w:val="00791904"/>
    <w:rsid w:val="00792342"/>
    <w:rsid w:val="007977A8"/>
    <w:rsid w:val="00797C71"/>
    <w:rsid w:val="007A03B6"/>
    <w:rsid w:val="007B512A"/>
    <w:rsid w:val="007C2097"/>
    <w:rsid w:val="007C7381"/>
    <w:rsid w:val="007D6A07"/>
    <w:rsid w:val="007D7928"/>
    <w:rsid w:val="007E5A20"/>
    <w:rsid w:val="007F0D4D"/>
    <w:rsid w:val="007F7259"/>
    <w:rsid w:val="008029F4"/>
    <w:rsid w:val="008040A8"/>
    <w:rsid w:val="00815EFA"/>
    <w:rsid w:val="00822F9D"/>
    <w:rsid w:val="00826B5C"/>
    <w:rsid w:val="008279FA"/>
    <w:rsid w:val="008446AE"/>
    <w:rsid w:val="00844729"/>
    <w:rsid w:val="00847EA5"/>
    <w:rsid w:val="008626E7"/>
    <w:rsid w:val="0086756D"/>
    <w:rsid w:val="00870EE7"/>
    <w:rsid w:val="008854F4"/>
    <w:rsid w:val="008863B9"/>
    <w:rsid w:val="008912BC"/>
    <w:rsid w:val="008A45A6"/>
    <w:rsid w:val="008B35C6"/>
    <w:rsid w:val="008C2565"/>
    <w:rsid w:val="008D3CCC"/>
    <w:rsid w:val="008D7303"/>
    <w:rsid w:val="008F072D"/>
    <w:rsid w:val="008F3789"/>
    <w:rsid w:val="008F686C"/>
    <w:rsid w:val="009148DE"/>
    <w:rsid w:val="00941E30"/>
    <w:rsid w:val="00943339"/>
    <w:rsid w:val="00944A93"/>
    <w:rsid w:val="0095432A"/>
    <w:rsid w:val="00962925"/>
    <w:rsid w:val="009669FD"/>
    <w:rsid w:val="009777D9"/>
    <w:rsid w:val="00982505"/>
    <w:rsid w:val="00991B88"/>
    <w:rsid w:val="009A02AB"/>
    <w:rsid w:val="009A5753"/>
    <w:rsid w:val="009A579D"/>
    <w:rsid w:val="009E0CE7"/>
    <w:rsid w:val="009E3297"/>
    <w:rsid w:val="009E4A49"/>
    <w:rsid w:val="009F734F"/>
    <w:rsid w:val="00A10C25"/>
    <w:rsid w:val="00A14855"/>
    <w:rsid w:val="00A246B6"/>
    <w:rsid w:val="00A41354"/>
    <w:rsid w:val="00A47E70"/>
    <w:rsid w:val="00A50CF0"/>
    <w:rsid w:val="00A618ED"/>
    <w:rsid w:val="00A7671C"/>
    <w:rsid w:val="00A804C0"/>
    <w:rsid w:val="00A82F95"/>
    <w:rsid w:val="00A908EF"/>
    <w:rsid w:val="00A90D88"/>
    <w:rsid w:val="00A92345"/>
    <w:rsid w:val="00A9722F"/>
    <w:rsid w:val="00AA089D"/>
    <w:rsid w:val="00AA2CBC"/>
    <w:rsid w:val="00AB2C6A"/>
    <w:rsid w:val="00AB4804"/>
    <w:rsid w:val="00AC091C"/>
    <w:rsid w:val="00AC3370"/>
    <w:rsid w:val="00AC5820"/>
    <w:rsid w:val="00AD1CD8"/>
    <w:rsid w:val="00AD2184"/>
    <w:rsid w:val="00AD397A"/>
    <w:rsid w:val="00AD6254"/>
    <w:rsid w:val="00AE10A0"/>
    <w:rsid w:val="00AF2D7C"/>
    <w:rsid w:val="00AF431B"/>
    <w:rsid w:val="00B0051C"/>
    <w:rsid w:val="00B019F2"/>
    <w:rsid w:val="00B027EC"/>
    <w:rsid w:val="00B03D22"/>
    <w:rsid w:val="00B17194"/>
    <w:rsid w:val="00B17EC5"/>
    <w:rsid w:val="00B258BB"/>
    <w:rsid w:val="00B34D6C"/>
    <w:rsid w:val="00B63AE2"/>
    <w:rsid w:val="00B67B97"/>
    <w:rsid w:val="00B73845"/>
    <w:rsid w:val="00B83623"/>
    <w:rsid w:val="00B968C8"/>
    <w:rsid w:val="00BA3EC5"/>
    <w:rsid w:val="00BA51D9"/>
    <w:rsid w:val="00BB5DFC"/>
    <w:rsid w:val="00BC128F"/>
    <w:rsid w:val="00BD279D"/>
    <w:rsid w:val="00BD6BB8"/>
    <w:rsid w:val="00BF0B26"/>
    <w:rsid w:val="00BF21C5"/>
    <w:rsid w:val="00C10549"/>
    <w:rsid w:val="00C122CB"/>
    <w:rsid w:val="00C148EF"/>
    <w:rsid w:val="00C41E5E"/>
    <w:rsid w:val="00C4282E"/>
    <w:rsid w:val="00C5389D"/>
    <w:rsid w:val="00C55586"/>
    <w:rsid w:val="00C66BA2"/>
    <w:rsid w:val="00C70BD5"/>
    <w:rsid w:val="00C73F73"/>
    <w:rsid w:val="00C751D1"/>
    <w:rsid w:val="00C76A8C"/>
    <w:rsid w:val="00C8063E"/>
    <w:rsid w:val="00C84296"/>
    <w:rsid w:val="00C870F6"/>
    <w:rsid w:val="00C87F60"/>
    <w:rsid w:val="00C92874"/>
    <w:rsid w:val="00C95985"/>
    <w:rsid w:val="00CB74A9"/>
    <w:rsid w:val="00CC5026"/>
    <w:rsid w:val="00CC5504"/>
    <w:rsid w:val="00CC68D0"/>
    <w:rsid w:val="00CE266A"/>
    <w:rsid w:val="00CE417B"/>
    <w:rsid w:val="00CF2B58"/>
    <w:rsid w:val="00D0203C"/>
    <w:rsid w:val="00D03733"/>
    <w:rsid w:val="00D03F9A"/>
    <w:rsid w:val="00D06D51"/>
    <w:rsid w:val="00D14249"/>
    <w:rsid w:val="00D2427E"/>
    <w:rsid w:val="00D24991"/>
    <w:rsid w:val="00D40489"/>
    <w:rsid w:val="00D50255"/>
    <w:rsid w:val="00D54ADD"/>
    <w:rsid w:val="00D66520"/>
    <w:rsid w:val="00D673D1"/>
    <w:rsid w:val="00D67B44"/>
    <w:rsid w:val="00D8117A"/>
    <w:rsid w:val="00D84AE9"/>
    <w:rsid w:val="00D863EB"/>
    <w:rsid w:val="00D97E11"/>
    <w:rsid w:val="00DB099A"/>
    <w:rsid w:val="00DB18BD"/>
    <w:rsid w:val="00DB7C57"/>
    <w:rsid w:val="00DC090B"/>
    <w:rsid w:val="00DD19CA"/>
    <w:rsid w:val="00DD2F1D"/>
    <w:rsid w:val="00DE1E8A"/>
    <w:rsid w:val="00DE1F3F"/>
    <w:rsid w:val="00DE34CF"/>
    <w:rsid w:val="00DF6B66"/>
    <w:rsid w:val="00E045B3"/>
    <w:rsid w:val="00E13F3D"/>
    <w:rsid w:val="00E32C9E"/>
    <w:rsid w:val="00E33842"/>
    <w:rsid w:val="00E34898"/>
    <w:rsid w:val="00E56BDE"/>
    <w:rsid w:val="00E83AD3"/>
    <w:rsid w:val="00EA37F9"/>
    <w:rsid w:val="00EA711D"/>
    <w:rsid w:val="00EB09B7"/>
    <w:rsid w:val="00EB77A2"/>
    <w:rsid w:val="00EE7D7C"/>
    <w:rsid w:val="00EF0B36"/>
    <w:rsid w:val="00F0528B"/>
    <w:rsid w:val="00F1139D"/>
    <w:rsid w:val="00F20600"/>
    <w:rsid w:val="00F21C54"/>
    <w:rsid w:val="00F22A03"/>
    <w:rsid w:val="00F25D98"/>
    <w:rsid w:val="00F300FB"/>
    <w:rsid w:val="00F43AFD"/>
    <w:rsid w:val="00F53D67"/>
    <w:rsid w:val="00F67EC4"/>
    <w:rsid w:val="00F84FC0"/>
    <w:rsid w:val="00FA0D53"/>
    <w:rsid w:val="00FA2DA2"/>
    <w:rsid w:val="00FB6386"/>
    <w:rsid w:val="00FC6717"/>
    <w:rsid w:val="00FC72A4"/>
    <w:rsid w:val="00FD59DE"/>
    <w:rsid w:val="00FF045C"/>
    <w:rsid w:val="00FF19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styleId="afffe">
    <w:name w:val="Unresolved Mention"/>
    <w:basedOn w:val="a0"/>
    <w:uiPriority w:val="99"/>
    <w:unhideWhenUsed/>
    <w:rsid w:val="00DB099A"/>
    <w:rPr>
      <w:color w:val="605E5C"/>
      <w:shd w:val="clear" w:color="auto" w:fill="E1DFDD"/>
    </w:rPr>
  </w:style>
  <w:style w:type="numbering" w:customStyle="1" w:styleId="NoList1">
    <w:name w:val="No List1"/>
    <w:next w:val="a2"/>
    <w:uiPriority w:val="99"/>
    <w:semiHidden/>
    <w:unhideWhenUsed/>
    <w:rsid w:val="00DB099A"/>
  </w:style>
  <w:style w:type="numbering" w:customStyle="1" w:styleId="1f6">
    <w:name w:val="リストなし1"/>
    <w:next w:val="a2"/>
    <w:uiPriority w:val="99"/>
    <w:semiHidden/>
    <w:unhideWhenUsed/>
    <w:rsid w:val="00DB099A"/>
  </w:style>
  <w:style w:type="numbering" w:customStyle="1" w:styleId="1f7">
    <w:name w:val="无列表1"/>
    <w:next w:val="a2"/>
    <w:semiHidden/>
    <w:rsid w:val="00DB099A"/>
  </w:style>
  <w:style w:type="numbering" w:customStyle="1" w:styleId="NoList2">
    <w:name w:val="No List2"/>
    <w:next w:val="a2"/>
    <w:uiPriority w:val="99"/>
    <w:semiHidden/>
    <w:rsid w:val="00DB099A"/>
  </w:style>
  <w:style w:type="numbering" w:customStyle="1" w:styleId="NoList3">
    <w:name w:val="No List3"/>
    <w:next w:val="a2"/>
    <w:uiPriority w:val="99"/>
    <w:semiHidden/>
    <w:rsid w:val="00DB099A"/>
  </w:style>
  <w:style w:type="numbering" w:customStyle="1" w:styleId="NoList11">
    <w:name w:val="No List11"/>
    <w:next w:val="a2"/>
    <w:uiPriority w:val="99"/>
    <w:semiHidden/>
    <w:unhideWhenUsed/>
    <w:rsid w:val="00DB099A"/>
  </w:style>
  <w:style w:type="numbering" w:customStyle="1" w:styleId="1f8">
    <w:name w:val="無清單1"/>
    <w:next w:val="a2"/>
    <w:uiPriority w:val="99"/>
    <w:semiHidden/>
    <w:unhideWhenUsed/>
    <w:rsid w:val="00DB099A"/>
  </w:style>
  <w:style w:type="numbering" w:customStyle="1" w:styleId="11a">
    <w:name w:val="無清單11"/>
    <w:next w:val="a2"/>
    <w:uiPriority w:val="99"/>
    <w:semiHidden/>
    <w:unhideWhenUsed/>
    <w:rsid w:val="00DB099A"/>
  </w:style>
  <w:style w:type="numbering" w:customStyle="1" w:styleId="NoList111">
    <w:name w:val="No List111"/>
    <w:next w:val="a2"/>
    <w:uiPriority w:val="99"/>
    <w:semiHidden/>
    <w:unhideWhenUsed/>
    <w:rsid w:val="00DB099A"/>
  </w:style>
  <w:style w:type="numbering" w:customStyle="1" w:styleId="11b">
    <w:name w:val="无列表11"/>
    <w:next w:val="a2"/>
    <w:semiHidden/>
    <w:rsid w:val="00DB099A"/>
  </w:style>
  <w:style w:type="numbering" w:customStyle="1" w:styleId="2f1">
    <w:name w:val="无列表2"/>
    <w:next w:val="a2"/>
    <w:uiPriority w:val="99"/>
    <w:semiHidden/>
    <w:unhideWhenUsed/>
    <w:rsid w:val="00DB099A"/>
  </w:style>
  <w:style w:type="numbering" w:customStyle="1" w:styleId="NoList12">
    <w:name w:val="No List12"/>
    <w:next w:val="a2"/>
    <w:uiPriority w:val="99"/>
    <w:semiHidden/>
    <w:unhideWhenUsed/>
    <w:rsid w:val="00DB099A"/>
  </w:style>
  <w:style w:type="numbering" w:customStyle="1" w:styleId="11c">
    <w:name w:val="リストなし11"/>
    <w:next w:val="a2"/>
    <w:uiPriority w:val="99"/>
    <w:semiHidden/>
    <w:unhideWhenUsed/>
    <w:rsid w:val="00DB099A"/>
  </w:style>
  <w:style w:type="numbering" w:customStyle="1" w:styleId="12a">
    <w:name w:val="无列表12"/>
    <w:next w:val="a2"/>
    <w:semiHidden/>
    <w:rsid w:val="00DB099A"/>
  </w:style>
  <w:style w:type="numbering" w:customStyle="1" w:styleId="NoList21">
    <w:name w:val="No List21"/>
    <w:next w:val="a2"/>
    <w:uiPriority w:val="99"/>
    <w:semiHidden/>
    <w:rsid w:val="00DB099A"/>
  </w:style>
  <w:style w:type="numbering" w:customStyle="1" w:styleId="NoList31">
    <w:name w:val="No List31"/>
    <w:next w:val="a2"/>
    <w:uiPriority w:val="99"/>
    <w:semiHidden/>
    <w:rsid w:val="00DB099A"/>
  </w:style>
  <w:style w:type="numbering" w:customStyle="1" w:styleId="12b">
    <w:name w:val="無清單12"/>
    <w:next w:val="a2"/>
    <w:uiPriority w:val="99"/>
    <w:semiHidden/>
    <w:unhideWhenUsed/>
    <w:rsid w:val="00DB099A"/>
  </w:style>
  <w:style w:type="numbering" w:customStyle="1" w:styleId="1119">
    <w:name w:val="無清單111"/>
    <w:next w:val="a2"/>
    <w:uiPriority w:val="99"/>
    <w:semiHidden/>
    <w:unhideWhenUsed/>
    <w:rsid w:val="00DB099A"/>
  </w:style>
  <w:style w:type="numbering" w:customStyle="1" w:styleId="NoList1111">
    <w:name w:val="No List1111"/>
    <w:next w:val="a2"/>
    <w:uiPriority w:val="99"/>
    <w:semiHidden/>
    <w:unhideWhenUsed/>
    <w:rsid w:val="00DB099A"/>
  </w:style>
  <w:style w:type="numbering" w:customStyle="1" w:styleId="111a">
    <w:name w:val="无列表111"/>
    <w:next w:val="a2"/>
    <w:semiHidden/>
    <w:rsid w:val="00DB099A"/>
  </w:style>
  <w:style w:type="numbering" w:customStyle="1" w:styleId="216">
    <w:name w:val="无列表21"/>
    <w:next w:val="a2"/>
    <w:uiPriority w:val="99"/>
    <w:semiHidden/>
    <w:unhideWhenUsed/>
    <w:rsid w:val="00DB099A"/>
  </w:style>
  <w:style w:type="numbering" w:customStyle="1" w:styleId="NoList121">
    <w:name w:val="No List121"/>
    <w:next w:val="a2"/>
    <w:uiPriority w:val="99"/>
    <w:semiHidden/>
    <w:unhideWhenUsed/>
    <w:rsid w:val="00DB099A"/>
  </w:style>
  <w:style w:type="numbering" w:customStyle="1" w:styleId="111b">
    <w:name w:val="リストなし111"/>
    <w:next w:val="a2"/>
    <w:uiPriority w:val="99"/>
    <w:semiHidden/>
    <w:unhideWhenUsed/>
    <w:rsid w:val="00DB099A"/>
  </w:style>
  <w:style w:type="numbering" w:customStyle="1" w:styleId="1218">
    <w:name w:val="无列表121"/>
    <w:next w:val="a2"/>
    <w:semiHidden/>
    <w:rsid w:val="00DB099A"/>
  </w:style>
  <w:style w:type="numbering" w:customStyle="1" w:styleId="NoList211">
    <w:name w:val="No List211"/>
    <w:next w:val="a2"/>
    <w:semiHidden/>
    <w:rsid w:val="00DB099A"/>
  </w:style>
  <w:style w:type="numbering" w:customStyle="1" w:styleId="NoList311">
    <w:name w:val="No List311"/>
    <w:next w:val="a2"/>
    <w:uiPriority w:val="99"/>
    <w:semiHidden/>
    <w:rsid w:val="00DB099A"/>
  </w:style>
  <w:style w:type="numbering" w:customStyle="1" w:styleId="1219">
    <w:name w:val="無清單121"/>
    <w:next w:val="a2"/>
    <w:uiPriority w:val="99"/>
    <w:semiHidden/>
    <w:unhideWhenUsed/>
    <w:rsid w:val="00DB099A"/>
  </w:style>
  <w:style w:type="numbering" w:customStyle="1" w:styleId="11110">
    <w:name w:val="無清單1111"/>
    <w:next w:val="a2"/>
    <w:uiPriority w:val="99"/>
    <w:semiHidden/>
    <w:unhideWhenUsed/>
    <w:rsid w:val="00DB099A"/>
  </w:style>
  <w:style w:type="numbering" w:customStyle="1" w:styleId="NoList4">
    <w:name w:val="No List4"/>
    <w:next w:val="a2"/>
    <w:uiPriority w:val="99"/>
    <w:semiHidden/>
    <w:unhideWhenUsed/>
    <w:rsid w:val="00DB099A"/>
  </w:style>
  <w:style w:type="numbering" w:customStyle="1" w:styleId="NoList11111">
    <w:name w:val="No List11111"/>
    <w:next w:val="a2"/>
    <w:uiPriority w:val="99"/>
    <w:semiHidden/>
    <w:unhideWhenUsed/>
    <w:rsid w:val="00DB099A"/>
  </w:style>
  <w:style w:type="numbering" w:customStyle="1" w:styleId="11116">
    <w:name w:val="无列表1111"/>
    <w:next w:val="a2"/>
    <w:semiHidden/>
    <w:rsid w:val="00DB099A"/>
  </w:style>
  <w:style w:type="numbering" w:customStyle="1" w:styleId="2111">
    <w:name w:val="无列表211"/>
    <w:next w:val="a2"/>
    <w:uiPriority w:val="99"/>
    <w:semiHidden/>
    <w:unhideWhenUsed/>
    <w:rsid w:val="00DB099A"/>
  </w:style>
  <w:style w:type="numbering" w:customStyle="1" w:styleId="NoList1211">
    <w:name w:val="No List1211"/>
    <w:next w:val="a2"/>
    <w:uiPriority w:val="99"/>
    <w:semiHidden/>
    <w:unhideWhenUsed/>
    <w:rsid w:val="00DB099A"/>
  </w:style>
  <w:style w:type="numbering" w:customStyle="1" w:styleId="11117">
    <w:name w:val="リストなし1111"/>
    <w:next w:val="a2"/>
    <w:uiPriority w:val="99"/>
    <w:semiHidden/>
    <w:unhideWhenUsed/>
    <w:rsid w:val="00DB099A"/>
  </w:style>
  <w:style w:type="numbering" w:customStyle="1" w:styleId="12110">
    <w:name w:val="无列表1211"/>
    <w:next w:val="a2"/>
    <w:semiHidden/>
    <w:rsid w:val="00DB099A"/>
  </w:style>
  <w:style w:type="numbering" w:customStyle="1" w:styleId="NoList2111">
    <w:name w:val="No List2111"/>
    <w:next w:val="a2"/>
    <w:semiHidden/>
    <w:rsid w:val="00DB099A"/>
  </w:style>
  <w:style w:type="numbering" w:customStyle="1" w:styleId="NoList3111">
    <w:name w:val="No List3111"/>
    <w:next w:val="a2"/>
    <w:uiPriority w:val="99"/>
    <w:semiHidden/>
    <w:rsid w:val="00DB099A"/>
  </w:style>
  <w:style w:type="numbering" w:customStyle="1" w:styleId="12114">
    <w:name w:val="無清單1211"/>
    <w:next w:val="a2"/>
    <w:uiPriority w:val="99"/>
    <w:semiHidden/>
    <w:unhideWhenUsed/>
    <w:rsid w:val="00DB099A"/>
  </w:style>
  <w:style w:type="numbering" w:customStyle="1" w:styleId="111110">
    <w:name w:val="無清單11111"/>
    <w:next w:val="a2"/>
    <w:uiPriority w:val="99"/>
    <w:semiHidden/>
    <w:unhideWhenUsed/>
    <w:rsid w:val="00DB099A"/>
  </w:style>
  <w:style w:type="numbering" w:customStyle="1" w:styleId="3b">
    <w:name w:val="无列表3"/>
    <w:next w:val="a2"/>
    <w:uiPriority w:val="99"/>
    <w:semiHidden/>
    <w:unhideWhenUsed/>
    <w:rsid w:val="00DB099A"/>
  </w:style>
  <w:style w:type="numbering" w:customStyle="1" w:styleId="138">
    <w:name w:val="無清單13"/>
    <w:next w:val="a2"/>
    <w:uiPriority w:val="99"/>
    <w:semiHidden/>
    <w:unhideWhenUsed/>
    <w:rsid w:val="00DB099A"/>
  </w:style>
  <w:style w:type="numbering" w:customStyle="1" w:styleId="NoList13">
    <w:name w:val="No List13"/>
    <w:next w:val="a2"/>
    <w:uiPriority w:val="99"/>
    <w:semiHidden/>
    <w:unhideWhenUsed/>
    <w:rsid w:val="00DB099A"/>
  </w:style>
  <w:style w:type="numbering" w:customStyle="1" w:styleId="12c">
    <w:name w:val="リストなし12"/>
    <w:next w:val="a2"/>
    <w:uiPriority w:val="99"/>
    <w:semiHidden/>
    <w:unhideWhenUsed/>
    <w:rsid w:val="00DB099A"/>
  </w:style>
  <w:style w:type="numbering" w:customStyle="1" w:styleId="139">
    <w:name w:val="无列表13"/>
    <w:next w:val="a2"/>
    <w:semiHidden/>
    <w:rsid w:val="00DB099A"/>
  </w:style>
  <w:style w:type="numbering" w:customStyle="1" w:styleId="NoList22">
    <w:name w:val="No List22"/>
    <w:next w:val="a2"/>
    <w:semiHidden/>
    <w:rsid w:val="00DB099A"/>
  </w:style>
  <w:style w:type="numbering" w:customStyle="1" w:styleId="NoList32">
    <w:name w:val="No List32"/>
    <w:next w:val="a2"/>
    <w:uiPriority w:val="99"/>
    <w:semiHidden/>
    <w:rsid w:val="00DB099A"/>
  </w:style>
  <w:style w:type="numbering" w:customStyle="1" w:styleId="NoList112">
    <w:name w:val="No List112"/>
    <w:next w:val="a2"/>
    <w:uiPriority w:val="99"/>
    <w:semiHidden/>
    <w:unhideWhenUsed/>
    <w:rsid w:val="00DB099A"/>
  </w:style>
  <w:style w:type="numbering" w:customStyle="1" w:styleId="1128">
    <w:name w:val="無清單112"/>
    <w:next w:val="a2"/>
    <w:uiPriority w:val="99"/>
    <w:semiHidden/>
    <w:unhideWhenUsed/>
    <w:rsid w:val="00DB099A"/>
  </w:style>
  <w:style w:type="numbering" w:customStyle="1" w:styleId="11120">
    <w:name w:val="無清單1112"/>
    <w:next w:val="a2"/>
    <w:uiPriority w:val="99"/>
    <w:semiHidden/>
    <w:unhideWhenUsed/>
    <w:rsid w:val="00DB099A"/>
  </w:style>
  <w:style w:type="numbering" w:customStyle="1" w:styleId="NoList1112">
    <w:name w:val="No List1112"/>
    <w:next w:val="a2"/>
    <w:uiPriority w:val="99"/>
    <w:semiHidden/>
    <w:unhideWhenUsed/>
    <w:rsid w:val="00DB099A"/>
  </w:style>
  <w:style w:type="numbering" w:customStyle="1" w:styleId="222">
    <w:name w:val="无列表22"/>
    <w:next w:val="a2"/>
    <w:uiPriority w:val="99"/>
    <w:semiHidden/>
    <w:unhideWhenUsed/>
    <w:rsid w:val="00DB099A"/>
  </w:style>
  <w:style w:type="numbering" w:customStyle="1" w:styleId="NoList122">
    <w:name w:val="No List122"/>
    <w:next w:val="a2"/>
    <w:uiPriority w:val="99"/>
    <w:semiHidden/>
    <w:unhideWhenUsed/>
    <w:rsid w:val="00DB099A"/>
  </w:style>
  <w:style w:type="numbering" w:customStyle="1" w:styleId="1129">
    <w:name w:val="リストなし112"/>
    <w:next w:val="a2"/>
    <w:uiPriority w:val="99"/>
    <w:semiHidden/>
    <w:unhideWhenUsed/>
    <w:rsid w:val="00DB099A"/>
  </w:style>
  <w:style w:type="numbering" w:customStyle="1" w:styleId="112a">
    <w:name w:val="无列表112"/>
    <w:next w:val="a2"/>
    <w:semiHidden/>
    <w:rsid w:val="00DB099A"/>
  </w:style>
  <w:style w:type="numbering" w:customStyle="1" w:styleId="NoList212">
    <w:name w:val="No List212"/>
    <w:next w:val="a2"/>
    <w:semiHidden/>
    <w:rsid w:val="00DB099A"/>
  </w:style>
  <w:style w:type="numbering" w:customStyle="1" w:styleId="NoList312">
    <w:name w:val="No List312"/>
    <w:next w:val="a2"/>
    <w:uiPriority w:val="99"/>
    <w:semiHidden/>
    <w:rsid w:val="00DB099A"/>
  </w:style>
  <w:style w:type="numbering" w:customStyle="1" w:styleId="1227">
    <w:name w:val="無清單122"/>
    <w:next w:val="a2"/>
    <w:uiPriority w:val="99"/>
    <w:semiHidden/>
    <w:unhideWhenUsed/>
    <w:rsid w:val="00DB099A"/>
  </w:style>
  <w:style w:type="numbering" w:customStyle="1" w:styleId="111120">
    <w:name w:val="無清單11112"/>
    <w:next w:val="a2"/>
    <w:uiPriority w:val="99"/>
    <w:semiHidden/>
    <w:unhideWhenUsed/>
    <w:rsid w:val="00DB099A"/>
  </w:style>
  <w:style w:type="numbering" w:customStyle="1" w:styleId="NoList41">
    <w:name w:val="No List41"/>
    <w:next w:val="a2"/>
    <w:uiPriority w:val="99"/>
    <w:semiHidden/>
    <w:unhideWhenUsed/>
    <w:rsid w:val="00DB099A"/>
  </w:style>
  <w:style w:type="numbering" w:customStyle="1" w:styleId="NoList1121">
    <w:name w:val="No List1121"/>
    <w:next w:val="a2"/>
    <w:uiPriority w:val="99"/>
    <w:semiHidden/>
    <w:unhideWhenUsed/>
    <w:rsid w:val="00DB099A"/>
  </w:style>
  <w:style w:type="numbering" w:customStyle="1" w:styleId="NoList1212">
    <w:name w:val="No List1212"/>
    <w:next w:val="a2"/>
    <w:uiPriority w:val="99"/>
    <w:semiHidden/>
    <w:unhideWhenUsed/>
    <w:rsid w:val="00DB099A"/>
  </w:style>
  <w:style w:type="numbering" w:customStyle="1" w:styleId="11125">
    <w:name w:val="リストなし1112"/>
    <w:next w:val="a2"/>
    <w:uiPriority w:val="99"/>
    <w:semiHidden/>
    <w:unhideWhenUsed/>
    <w:rsid w:val="00DB099A"/>
  </w:style>
  <w:style w:type="numbering" w:customStyle="1" w:styleId="11126">
    <w:name w:val="无列表1112"/>
    <w:next w:val="a2"/>
    <w:semiHidden/>
    <w:rsid w:val="00DB099A"/>
  </w:style>
  <w:style w:type="numbering" w:customStyle="1" w:styleId="NoList2112">
    <w:name w:val="No List2112"/>
    <w:next w:val="a2"/>
    <w:semiHidden/>
    <w:rsid w:val="00DB099A"/>
  </w:style>
  <w:style w:type="numbering" w:customStyle="1" w:styleId="NoList3112">
    <w:name w:val="No List3112"/>
    <w:next w:val="a2"/>
    <w:uiPriority w:val="99"/>
    <w:semiHidden/>
    <w:rsid w:val="00DB099A"/>
  </w:style>
  <w:style w:type="numbering" w:customStyle="1" w:styleId="NoList11112">
    <w:name w:val="No List11112"/>
    <w:next w:val="a2"/>
    <w:uiPriority w:val="99"/>
    <w:semiHidden/>
    <w:unhideWhenUsed/>
    <w:rsid w:val="00DB099A"/>
  </w:style>
  <w:style w:type="numbering" w:customStyle="1" w:styleId="12120">
    <w:name w:val="無清單1212"/>
    <w:next w:val="a2"/>
    <w:uiPriority w:val="99"/>
    <w:semiHidden/>
    <w:unhideWhenUsed/>
    <w:rsid w:val="00DB099A"/>
  </w:style>
  <w:style w:type="numbering" w:customStyle="1" w:styleId="1111110">
    <w:name w:val="無清單111111"/>
    <w:next w:val="a2"/>
    <w:uiPriority w:val="99"/>
    <w:semiHidden/>
    <w:unhideWhenUsed/>
    <w:rsid w:val="00DB099A"/>
  </w:style>
  <w:style w:type="numbering" w:customStyle="1" w:styleId="NoList5">
    <w:name w:val="No List5"/>
    <w:next w:val="a2"/>
    <w:uiPriority w:val="99"/>
    <w:semiHidden/>
    <w:unhideWhenUsed/>
    <w:rsid w:val="00DB099A"/>
  </w:style>
  <w:style w:type="numbering" w:customStyle="1" w:styleId="NoList131">
    <w:name w:val="No List131"/>
    <w:next w:val="a2"/>
    <w:uiPriority w:val="99"/>
    <w:semiHidden/>
    <w:unhideWhenUsed/>
    <w:rsid w:val="00DB099A"/>
  </w:style>
  <w:style w:type="numbering" w:customStyle="1" w:styleId="121a">
    <w:name w:val="リストなし121"/>
    <w:next w:val="a2"/>
    <w:uiPriority w:val="99"/>
    <w:semiHidden/>
    <w:unhideWhenUsed/>
    <w:rsid w:val="00DB099A"/>
  </w:style>
  <w:style w:type="numbering" w:customStyle="1" w:styleId="1228">
    <w:name w:val="无列表122"/>
    <w:next w:val="a2"/>
    <w:semiHidden/>
    <w:rsid w:val="00DB099A"/>
  </w:style>
  <w:style w:type="numbering" w:customStyle="1" w:styleId="NoList221">
    <w:name w:val="No List221"/>
    <w:next w:val="a2"/>
    <w:semiHidden/>
    <w:rsid w:val="00DB099A"/>
  </w:style>
  <w:style w:type="numbering" w:customStyle="1" w:styleId="NoList321">
    <w:name w:val="No List321"/>
    <w:next w:val="a2"/>
    <w:uiPriority w:val="99"/>
    <w:semiHidden/>
    <w:rsid w:val="00DB099A"/>
  </w:style>
  <w:style w:type="numbering" w:customStyle="1" w:styleId="1310">
    <w:name w:val="無清單131"/>
    <w:next w:val="a2"/>
    <w:uiPriority w:val="99"/>
    <w:semiHidden/>
    <w:unhideWhenUsed/>
    <w:rsid w:val="00DB099A"/>
  </w:style>
  <w:style w:type="numbering" w:customStyle="1" w:styleId="11210">
    <w:name w:val="無清單1121"/>
    <w:next w:val="a2"/>
    <w:uiPriority w:val="99"/>
    <w:semiHidden/>
    <w:unhideWhenUsed/>
    <w:rsid w:val="00DB099A"/>
  </w:style>
  <w:style w:type="numbering" w:customStyle="1" w:styleId="2120">
    <w:name w:val="无列表212"/>
    <w:next w:val="a2"/>
    <w:uiPriority w:val="99"/>
    <w:semiHidden/>
    <w:unhideWhenUsed/>
    <w:rsid w:val="00DB099A"/>
  </w:style>
  <w:style w:type="numbering" w:customStyle="1" w:styleId="NoList1221">
    <w:name w:val="No List1221"/>
    <w:next w:val="a2"/>
    <w:uiPriority w:val="99"/>
    <w:semiHidden/>
    <w:unhideWhenUsed/>
    <w:rsid w:val="00DB099A"/>
  </w:style>
  <w:style w:type="numbering" w:customStyle="1" w:styleId="11214">
    <w:name w:val="リストなし1121"/>
    <w:next w:val="a2"/>
    <w:uiPriority w:val="99"/>
    <w:semiHidden/>
    <w:unhideWhenUsed/>
    <w:rsid w:val="00DB099A"/>
  </w:style>
  <w:style w:type="numbering" w:customStyle="1" w:styleId="11215">
    <w:name w:val="无列表1121"/>
    <w:next w:val="a2"/>
    <w:semiHidden/>
    <w:rsid w:val="00DB099A"/>
  </w:style>
  <w:style w:type="numbering" w:customStyle="1" w:styleId="NoList2121">
    <w:name w:val="No List2121"/>
    <w:next w:val="a2"/>
    <w:semiHidden/>
    <w:rsid w:val="00DB099A"/>
  </w:style>
  <w:style w:type="numbering" w:customStyle="1" w:styleId="NoList3121">
    <w:name w:val="No List3121"/>
    <w:next w:val="a2"/>
    <w:uiPriority w:val="99"/>
    <w:semiHidden/>
    <w:rsid w:val="00DB099A"/>
  </w:style>
  <w:style w:type="numbering" w:customStyle="1" w:styleId="NoList11121">
    <w:name w:val="No List11121"/>
    <w:next w:val="a2"/>
    <w:uiPriority w:val="99"/>
    <w:semiHidden/>
    <w:unhideWhenUsed/>
    <w:rsid w:val="00DB099A"/>
  </w:style>
  <w:style w:type="numbering" w:customStyle="1" w:styleId="12210">
    <w:name w:val="無清單1221"/>
    <w:next w:val="a2"/>
    <w:uiPriority w:val="99"/>
    <w:semiHidden/>
    <w:unhideWhenUsed/>
    <w:rsid w:val="00DB099A"/>
  </w:style>
  <w:style w:type="numbering" w:customStyle="1" w:styleId="111210">
    <w:name w:val="無清單11121"/>
    <w:next w:val="a2"/>
    <w:uiPriority w:val="99"/>
    <w:semiHidden/>
    <w:unhideWhenUsed/>
    <w:rsid w:val="00DB099A"/>
  </w:style>
  <w:style w:type="numbering" w:customStyle="1" w:styleId="31a">
    <w:name w:val="无列表31"/>
    <w:next w:val="a2"/>
    <w:uiPriority w:val="99"/>
    <w:semiHidden/>
    <w:unhideWhenUsed/>
    <w:rsid w:val="00DB099A"/>
  </w:style>
  <w:style w:type="numbering" w:customStyle="1" w:styleId="1314">
    <w:name w:val="无列表131"/>
    <w:next w:val="a2"/>
    <w:semiHidden/>
    <w:rsid w:val="00DB099A"/>
  </w:style>
  <w:style w:type="numbering" w:customStyle="1" w:styleId="NoList113">
    <w:name w:val="No List113"/>
    <w:next w:val="a2"/>
    <w:uiPriority w:val="99"/>
    <w:semiHidden/>
    <w:unhideWhenUsed/>
    <w:rsid w:val="00DB099A"/>
  </w:style>
  <w:style w:type="numbering" w:customStyle="1" w:styleId="NoList411">
    <w:name w:val="No List411"/>
    <w:next w:val="a2"/>
    <w:uiPriority w:val="99"/>
    <w:semiHidden/>
    <w:unhideWhenUsed/>
    <w:rsid w:val="00DB099A"/>
  </w:style>
  <w:style w:type="numbering" w:customStyle="1" w:styleId="2210">
    <w:name w:val="无列表221"/>
    <w:next w:val="a2"/>
    <w:uiPriority w:val="99"/>
    <w:semiHidden/>
    <w:unhideWhenUsed/>
    <w:rsid w:val="00DB099A"/>
  </w:style>
  <w:style w:type="numbering" w:customStyle="1" w:styleId="NoList12111">
    <w:name w:val="No List12111"/>
    <w:next w:val="a2"/>
    <w:uiPriority w:val="99"/>
    <w:semiHidden/>
    <w:unhideWhenUsed/>
    <w:rsid w:val="00DB099A"/>
  </w:style>
  <w:style w:type="numbering" w:customStyle="1" w:styleId="111112">
    <w:name w:val="リストなし11111"/>
    <w:next w:val="a2"/>
    <w:uiPriority w:val="99"/>
    <w:semiHidden/>
    <w:unhideWhenUsed/>
    <w:rsid w:val="00DB099A"/>
  </w:style>
  <w:style w:type="numbering" w:customStyle="1" w:styleId="111113">
    <w:name w:val="无列表11111"/>
    <w:next w:val="a2"/>
    <w:semiHidden/>
    <w:rsid w:val="00DB099A"/>
  </w:style>
  <w:style w:type="numbering" w:customStyle="1" w:styleId="NoList21111">
    <w:name w:val="No List21111"/>
    <w:next w:val="a2"/>
    <w:semiHidden/>
    <w:rsid w:val="00DB099A"/>
  </w:style>
  <w:style w:type="numbering" w:customStyle="1" w:styleId="NoList31111">
    <w:name w:val="No List31111"/>
    <w:next w:val="a2"/>
    <w:uiPriority w:val="99"/>
    <w:semiHidden/>
    <w:rsid w:val="00DB099A"/>
  </w:style>
  <w:style w:type="numbering" w:customStyle="1" w:styleId="NoList111111">
    <w:name w:val="No List111111"/>
    <w:next w:val="a2"/>
    <w:uiPriority w:val="99"/>
    <w:semiHidden/>
    <w:unhideWhenUsed/>
    <w:rsid w:val="00DB099A"/>
  </w:style>
  <w:style w:type="numbering" w:customStyle="1" w:styleId="121110">
    <w:name w:val="無清單12111"/>
    <w:next w:val="a2"/>
    <w:uiPriority w:val="99"/>
    <w:semiHidden/>
    <w:unhideWhenUsed/>
    <w:rsid w:val="00DB099A"/>
  </w:style>
  <w:style w:type="numbering" w:customStyle="1" w:styleId="1111111">
    <w:name w:val="無清單1111111"/>
    <w:next w:val="a2"/>
    <w:uiPriority w:val="99"/>
    <w:semiHidden/>
    <w:unhideWhenUsed/>
    <w:rsid w:val="00DB099A"/>
  </w:style>
  <w:style w:type="numbering" w:customStyle="1" w:styleId="NoList1311">
    <w:name w:val="No List1311"/>
    <w:next w:val="a2"/>
    <w:uiPriority w:val="99"/>
    <w:semiHidden/>
    <w:unhideWhenUsed/>
    <w:rsid w:val="00DB099A"/>
  </w:style>
  <w:style w:type="numbering" w:customStyle="1" w:styleId="12115">
    <w:name w:val="リストなし1211"/>
    <w:next w:val="a2"/>
    <w:uiPriority w:val="99"/>
    <w:semiHidden/>
    <w:unhideWhenUsed/>
    <w:rsid w:val="00DB099A"/>
  </w:style>
  <w:style w:type="numbering" w:customStyle="1" w:styleId="12121">
    <w:name w:val="无列表1212"/>
    <w:next w:val="a2"/>
    <w:semiHidden/>
    <w:rsid w:val="00DB099A"/>
  </w:style>
  <w:style w:type="numbering" w:customStyle="1" w:styleId="NoList2211">
    <w:name w:val="No List2211"/>
    <w:next w:val="a2"/>
    <w:semiHidden/>
    <w:rsid w:val="00DB099A"/>
  </w:style>
  <w:style w:type="numbering" w:customStyle="1" w:styleId="NoList3211">
    <w:name w:val="No List3211"/>
    <w:next w:val="a2"/>
    <w:uiPriority w:val="99"/>
    <w:semiHidden/>
    <w:rsid w:val="00DB099A"/>
  </w:style>
  <w:style w:type="numbering" w:customStyle="1" w:styleId="NoList11211">
    <w:name w:val="No List11211"/>
    <w:next w:val="a2"/>
    <w:uiPriority w:val="99"/>
    <w:semiHidden/>
    <w:unhideWhenUsed/>
    <w:rsid w:val="00DB099A"/>
  </w:style>
  <w:style w:type="numbering" w:customStyle="1" w:styleId="13110">
    <w:name w:val="無清單1311"/>
    <w:next w:val="a2"/>
    <w:uiPriority w:val="99"/>
    <w:semiHidden/>
    <w:unhideWhenUsed/>
    <w:rsid w:val="00DB099A"/>
  </w:style>
  <w:style w:type="numbering" w:customStyle="1" w:styleId="112110">
    <w:name w:val="無清單11211"/>
    <w:next w:val="a2"/>
    <w:uiPriority w:val="99"/>
    <w:semiHidden/>
    <w:unhideWhenUsed/>
    <w:rsid w:val="00DB099A"/>
  </w:style>
  <w:style w:type="numbering" w:customStyle="1" w:styleId="21110">
    <w:name w:val="无列表2111"/>
    <w:next w:val="a2"/>
    <w:uiPriority w:val="99"/>
    <w:semiHidden/>
    <w:unhideWhenUsed/>
    <w:rsid w:val="00DB099A"/>
  </w:style>
  <w:style w:type="numbering" w:customStyle="1" w:styleId="NoList12211">
    <w:name w:val="No List12211"/>
    <w:next w:val="a2"/>
    <w:uiPriority w:val="99"/>
    <w:semiHidden/>
    <w:unhideWhenUsed/>
    <w:rsid w:val="00DB099A"/>
  </w:style>
  <w:style w:type="numbering" w:customStyle="1" w:styleId="112111">
    <w:name w:val="リストなし11211"/>
    <w:next w:val="a2"/>
    <w:uiPriority w:val="99"/>
    <w:semiHidden/>
    <w:unhideWhenUsed/>
    <w:rsid w:val="00DB099A"/>
  </w:style>
  <w:style w:type="numbering" w:customStyle="1" w:styleId="112112">
    <w:name w:val="无列表11211"/>
    <w:next w:val="a2"/>
    <w:semiHidden/>
    <w:rsid w:val="00DB099A"/>
  </w:style>
  <w:style w:type="numbering" w:customStyle="1" w:styleId="NoList21211">
    <w:name w:val="No List21211"/>
    <w:next w:val="a2"/>
    <w:semiHidden/>
    <w:rsid w:val="00DB099A"/>
  </w:style>
  <w:style w:type="numbering" w:customStyle="1" w:styleId="NoList31211">
    <w:name w:val="No List31211"/>
    <w:next w:val="a2"/>
    <w:uiPriority w:val="99"/>
    <w:semiHidden/>
    <w:rsid w:val="00DB099A"/>
  </w:style>
  <w:style w:type="numbering" w:customStyle="1" w:styleId="NoList111211">
    <w:name w:val="No List111211"/>
    <w:next w:val="a2"/>
    <w:uiPriority w:val="99"/>
    <w:semiHidden/>
    <w:unhideWhenUsed/>
    <w:rsid w:val="00DB099A"/>
  </w:style>
  <w:style w:type="numbering" w:customStyle="1" w:styleId="122110">
    <w:name w:val="無清單12211"/>
    <w:next w:val="a2"/>
    <w:uiPriority w:val="99"/>
    <w:semiHidden/>
    <w:unhideWhenUsed/>
    <w:rsid w:val="00DB099A"/>
  </w:style>
  <w:style w:type="numbering" w:customStyle="1" w:styleId="111211">
    <w:name w:val="無清單111211"/>
    <w:next w:val="a2"/>
    <w:uiPriority w:val="99"/>
    <w:semiHidden/>
    <w:unhideWhenUsed/>
    <w:rsid w:val="00DB099A"/>
  </w:style>
  <w:style w:type="numbering" w:customStyle="1" w:styleId="NoList6">
    <w:name w:val="No List6"/>
    <w:next w:val="a2"/>
    <w:uiPriority w:val="99"/>
    <w:semiHidden/>
    <w:unhideWhenUsed/>
    <w:rsid w:val="00DB099A"/>
  </w:style>
  <w:style w:type="numbering" w:customStyle="1" w:styleId="NoList14">
    <w:name w:val="No List14"/>
    <w:next w:val="a2"/>
    <w:uiPriority w:val="99"/>
    <w:semiHidden/>
    <w:unhideWhenUsed/>
    <w:rsid w:val="00DB099A"/>
  </w:style>
  <w:style w:type="numbering" w:customStyle="1" w:styleId="13a">
    <w:name w:val="リストなし13"/>
    <w:next w:val="a2"/>
    <w:uiPriority w:val="99"/>
    <w:semiHidden/>
    <w:unhideWhenUsed/>
    <w:rsid w:val="00DB099A"/>
  </w:style>
  <w:style w:type="numbering" w:customStyle="1" w:styleId="NoList23">
    <w:name w:val="No List23"/>
    <w:next w:val="a2"/>
    <w:semiHidden/>
    <w:rsid w:val="00DB099A"/>
  </w:style>
  <w:style w:type="numbering" w:customStyle="1" w:styleId="NoList33">
    <w:name w:val="No List33"/>
    <w:next w:val="a2"/>
    <w:uiPriority w:val="99"/>
    <w:semiHidden/>
    <w:rsid w:val="00DB099A"/>
  </w:style>
  <w:style w:type="numbering" w:customStyle="1" w:styleId="148">
    <w:name w:val="無清單14"/>
    <w:next w:val="a2"/>
    <w:uiPriority w:val="99"/>
    <w:semiHidden/>
    <w:unhideWhenUsed/>
    <w:rsid w:val="00DB099A"/>
  </w:style>
  <w:style w:type="numbering" w:customStyle="1" w:styleId="1136">
    <w:name w:val="無清單113"/>
    <w:next w:val="a2"/>
    <w:uiPriority w:val="99"/>
    <w:semiHidden/>
    <w:unhideWhenUsed/>
    <w:rsid w:val="00DB099A"/>
  </w:style>
  <w:style w:type="numbering" w:customStyle="1" w:styleId="NoList123">
    <w:name w:val="No List123"/>
    <w:next w:val="a2"/>
    <w:uiPriority w:val="99"/>
    <w:semiHidden/>
    <w:unhideWhenUsed/>
    <w:rsid w:val="00DB099A"/>
  </w:style>
  <w:style w:type="numbering" w:customStyle="1" w:styleId="1137">
    <w:name w:val="リストなし113"/>
    <w:next w:val="a2"/>
    <w:uiPriority w:val="99"/>
    <w:semiHidden/>
    <w:unhideWhenUsed/>
    <w:rsid w:val="00DB099A"/>
  </w:style>
  <w:style w:type="numbering" w:customStyle="1" w:styleId="1138">
    <w:name w:val="无列表113"/>
    <w:next w:val="a2"/>
    <w:semiHidden/>
    <w:rsid w:val="00DB099A"/>
  </w:style>
  <w:style w:type="numbering" w:customStyle="1" w:styleId="NoList213">
    <w:name w:val="No List213"/>
    <w:next w:val="a2"/>
    <w:semiHidden/>
    <w:rsid w:val="00DB099A"/>
  </w:style>
  <w:style w:type="numbering" w:customStyle="1" w:styleId="NoList313">
    <w:name w:val="No List313"/>
    <w:next w:val="a2"/>
    <w:uiPriority w:val="99"/>
    <w:semiHidden/>
    <w:rsid w:val="00DB099A"/>
  </w:style>
  <w:style w:type="numbering" w:customStyle="1" w:styleId="NoList1113">
    <w:name w:val="No List1113"/>
    <w:next w:val="a2"/>
    <w:uiPriority w:val="99"/>
    <w:semiHidden/>
    <w:unhideWhenUsed/>
    <w:rsid w:val="00DB099A"/>
  </w:style>
  <w:style w:type="numbering" w:customStyle="1" w:styleId="1236">
    <w:name w:val="無清單123"/>
    <w:next w:val="a2"/>
    <w:uiPriority w:val="99"/>
    <w:semiHidden/>
    <w:unhideWhenUsed/>
    <w:rsid w:val="00DB099A"/>
  </w:style>
  <w:style w:type="numbering" w:customStyle="1" w:styleId="11130">
    <w:name w:val="無清單1113"/>
    <w:next w:val="a2"/>
    <w:uiPriority w:val="99"/>
    <w:semiHidden/>
    <w:unhideWhenUsed/>
    <w:rsid w:val="00DB099A"/>
  </w:style>
  <w:style w:type="numbering" w:customStyle="1" w:styleId="NoList51">
    <w:name w:val="No List51"/>
    <w:next w:val="a2"/>
    <w:uiPriority w:val="99"/>
    <w:semiHidden/>
    <w:unhideWhenUsed/>
    <w:rsid w:val="00DB099A"/>
  </w:style>
  <w:style w:type="numbering" w:customStyle="1" w:styleId="13111">
    <w:name w:val="无列表1311"/>
    <w:next w:val="a2"/>
    <w:semiHidden/>
    <w:rsid w:val="00DB099A"/>
  </w:style>
  <w:style w:type="numbering" w:customStyle="1" w:styleId="NoList1131">
    <w:name w:val="No List1131"/>
    <w:next w:val="a2"/>
    <w:uiPriority w:val="99"/>
    <w:semiHidden/>
    <w:unhideWhenUsed/>
    <w:rsid w:val="00DB099A"/>
  </w:style>
  <w:style w:type="numbering" w:customStyle="1" w:styleId="NoList4111">
    <w:name w:val="No List4111"/>
    <w:next w:val="a2"/>
    <w:uiPriority w:val="99"/>
    <w:semiHidden/>
    <w:unhideWhenUsed/>
    <w:rsid w:val="00DB099A"/>
  </w:style>
  <w:style w:type="numbering" w:customStyle="1" w:styleId="2211">
    <w:name w:val="无列表2211"/>
    <w:next w:val="a2"/>
    <w:uiPriority w:val="99"/>
    <w:semiHidden/>
    <w:unhideWhenUsed/>
    <w:rsid w:val="00DB099A"/>
  </w:style>
  <w:style w:type="numbering" w:customStyle="1" w:styleId="NoList121111">
    <w:name w:val="No List121111"/>
    <w:next w:val="a2"/>
    <w:uiPriority w:val="99"/>
    <w:semiHidden/>
    <w:unhideWhenUsed/>
    <w:rsid w:val="00DB099A"/>
  </w:style>
  <w:style w:type="numbering" w:customStyle="1" w:styleId="1111112">
    <w:name w:val="リストなし111111"/>
    <w:next w:val="a2"/>
    <w:uiPriority w:val="99"/>
    <w:semiHidden/>
    <w:unhideWhenUsed/>
    <w:rsid w:val="00DB099A"/>
  </w:style>
  <w:style w:type="numbering" w:customStyle="1" w:styleId="1111113">
    <w:name w:val="无列表111111"/>
    <w:next w:val="a2"/>
    <w:semiHidden/>
    <w:rsid w:val="00DB099A"/>
  </w:style>
  <w:style w:type="numbering" w:customStyle="1" w:styleId="NoList211111">
    <w:name w:val="No List211111"/>
    <w:next w:val="a2"/>
    <w:semiHidden/>
    <w:rsid w:val="00DB099A"/>
  </w:style>
  <w:style w:type="numbering" w:customStyle="1" w:styleId="NoList311111">
    <w:name w:val="No List311111"/>
    <w:next w:val="a2"/>
    <w:uiPriority w:val="99"/>
    <w:semiHidden/>
    <w:rsid w:val="00DB099A"/>
  </w:style>
  <w:style w:type="numbering" w:customStyle="1" w:styleId="NoList1111111">
    <w:name w:val="No List1111111"/>
    <w:next w:val="a2"/>
    <w:uiPriority w:val="99"/>
    <w:semiHidden/>
    <w:unhideWhenUsed/>
    <w:rsid w:val="00DB099A"/>
  </w:style>
  <w:style w:type="numbering" w:customStyle="1" w:styleId="121111">
    <w:name w:val="無清單121111"/>
    <w:next w:val="a2"/>
    <w:uiPriority w:val="99"/>
    <w:semiHidden/>
    <w:unhideWhenUsed/>
    <w:rsid w:val="00DB099A"/>
  </w:style>
  <w:style w:type="numbering" w:customStyle="1" w:styleId="11111111">
    <w:name w:val="無清單11111111"/>
    <w:next w:val="a2"/>
    <w:uiPriority w:val="99"/>
    <w:semiHidden/>
    <w:unhideWhenUsed/>
    <w:rsid w:val="00DB099A"/>
  </w:style>
  <w:style w:type="numbering" w:customStyle="1" w:styleId="NoList13111">
    <w:name w:val="No List13111"/>
    <w:next w:val="a2"/>
    <w:uiPriority w:val="99"/>
    <w:semiHidden/>
    <w:unhideWhenUsed/>
    <w:rsid w:val="00DB099A"/>
  </w:style>
  <w:style w:type="numbering" w:customStyle="1" w:styleId="121112">
    <w:name w:val="リストなし12111"/>
    <w:next w:val="a2"/>
    <w:uiPriority w:val="99"/>
    <w:semiHidden/>
    <w:unhideWhenUsed/>
    <w:rsid w:val="00DB099A"/>
  </w:style>
  <w:style w:type="numbering" w:customStyle="1" w:styleId="121113">
    <w:name w:val="无列表12111"/>
    <w:next w:val="a2"/>
    <w:semiHidden/>
    <w:rsid w:val="00DB099A"/>
  </w:style>
  <w:style w:type="numbering" w:customStyle="1" w:styleId="NoList22111">
    <w:name w:val="No List22111"/>
    <w:next w:val="a2"/>
    <w:semiHidden/>
    <w:rsid w:val="00DB099A"/>
  </w:style>
  <w:style w:type="numbering" w:customStyle="1" w:styleId="NoList32111">
    <w:name w:val="No List32111"/>
    <w:next w:val="a2"/>
    <w:uiPriority w:val="99"/>
    <w:semiHidden/>
    <w:rsid w:val="00DB099A"/>
  </w:style>
  <w:style w:type="numbering" w:customStyle="1" w:styleId="NoList112111">
    <w:name w:val="No List112111"/>
    <w:next w:val="a2"/>
    <w:uiPriority w:val="99"/>
    <w:semiHidden/>
    <w:unhideWhenUsed/>
    <w:rsid w:val="00DB099A"/>
  </w:style>
  <w:style w:type="numbering" w:customStyle="1" w:styleId="131110">
    <w:name w:val="無清單13111"/>
    <w:next w:val="a2"/>
    <w:uiPriority w:val="99"/>
    <w:semiHidden/>
    <w:unhideWhenUsed/>
    <w:rsid w:val="00DB099A"/>
  </w:style>
  <w:style w:type="numbering" w:customStyle="1" w:styleId="1121110">
    <w:name w:val="無清單112111"/>
    <w:next w:val="a2"/>
    <w:uiPriority w:val="99"/>
    <w:semiHidden/>
    <w:unhideWhenUsed/>
    <w:rsid w:val="00DB099A"/>
  </w:style>
  <w:style w:type="numbering" w:customStyle="1" w:styleId="21111">
    <w:name w:val="无列表21111"/>
    <w:next w:val="a2"/>
    <w:uiPriority w:val="99"/>
    <w:semiHidden/>
    <w:unhideWhenUsed/>
    <w:rsid w:val="00DB099A"/>
  </w:style>
  <w:style w:type="numbering" w:customStyle="1" w:styleId="NoList122111">
    <w:name w:val="No List122111"/>
    <w:next w:val="a2"/>
    <w:uiPriority w:val="99"/>
    <w:semiHidden/>
    <w:unhideWhenUsed/>
    <w:rsid w:val="00DB099A"/>
  </w:style>
  <w:style w:type="numbering" w:customStyle="1" w:styleId="1121111">
    <w:name w:val="リストなし112111"/>
    <w:next w:val="a2"/>
    <w:uiPriority w:val="99"/>
    <w:semiHidden/>
    <w:unhideWhenUsed/>
    <w:rsid w:val="00DB099A"/>
  </w:style>
  <w:style w:type="numbering" w:customStyle="1" w:styleId="1121112">
    <w:name w:val="无列表112111"/>
    <w:next w:val="a2"/>
    <w:semiHidden/>
    <w:rsid w:val="00DB099A"/>
  </w:style>
  <w:style w:type="numbering" w:customStyle="1" w:styleId="NoList212111">
    <w:name w:val="No List212111"/>
    <w:next w:val="a2"/>
    <w:semiHidden/>
    <w:rsid w:val="00DB099A"/>
  </w:style>
  <w:style w:type="numbering" w:customStyle="1" w:styleId="NoList312111">
    <w:name w:val="No List312111"/>
    <w:next w:val="a2"/>
    <w:uiPriority w:val="99"/>
    <w:semiHidden/>
    <w:rsid w:val="00DB099A"/>
  </w:style>
  <w:style w:type="numbering" w:customStyle="1" w:styleId="NoList1112111">
    <w:name w:val="No List1112111"/>
    <w:next w:val="a2"/>
    <w:uiPriority w:val="99"/>
    <w:semiHidden/>
    <w:unhideWhenUsed/>
    <w:rsid w:val="00DB099A"/>
  </w:style>
  <w:style w:type="numbering" w:customStyle="1" w:styleId="122111">
    <w:name w:val="無清單122111"/>
    <w:next w:val="a2"/>
    <w:uiPriority w:val="99"/>
    <w:semiHidden/>
    <w:unhideWhenUsed/>
    <w:rsid w:val="00DB099A"/>
  </w:style>
  <w:style w:type="numbering" w:customStyle="1" w:styleId="1112111">
    <w:name w:val="無清單1112111"/>
    <w:next w:val="a2"/>
    <w:uiPriority w:val="99"/>
    <w:semiHidden/>
    <w:unhideWhenUsed/>
    <w:rsid w:val="00DB099A"/>
  </w:style>
  <w:style w:type="numbering" w:customStyle="1" w:styleId="NoList511">
    <w:name w:val="No List511"/>
    <w:next w:val="a2"/>
    <w:uiPriority w:val="99"/>
    <w:semiHidden/>
    <w:unhideWhenUsed/>
    <w:rsid w:val="00DB099A"/>
  </w:style>
  <w:style w:type="numbering" w:customStyle="1" w:styleId="NoList61">
    <w:name w:val="No List61"/>
    <w:next w:val="a2"/>
    <w:uiPriority w:val="99"/>
    <w:semiHidden/>
    <w:unhideWhenUsed/>
    <w:rsid w:val="00DB099A"/>
  </w:style>
  <w:style w:type="numbering" w:customStyle="1" w:styleId="NoList141">
    <w:name w:val="No List141"/>
    <w:next w:val="a2"/>
    <w:uiPriority w:val="99"/>
    <w:semiHidden/>
    <w:unhideWhenUsed/>
    <w:rsid w:val="00DB099A"/>
  </w:style>
  <w:style w:type="numbering" w:customStyle="1" w:styleId="1315">
    <w:name w:val="リストなし131"/>
    <w:next w:val="a2"/>
    <w:uiPriority w:val="99"/>
    <w:semiHidden/>
    <w:unhideWhenUsed/>
    <w:rsid w:val="00DB099A"/>
  </w:style>
  <w:style w:type="numbering" w:customStyle="1" w:styleId="NoList231">
    <w:name w:val="No List231"/>
    <w:next w:val="a2"/>
    <w:semiHidden/>
    <w:rsid w:val="00DB099A"/>
  </w:style>
  <w:style w:type="numbering" w:customStyle="1" w:styleId="NoList331">
    <w:name w:val="No List331"/>
    <w:next w:val="a2"/>
    <w:uiPriority w:val="99"/>
    <w:semiHidden/>
    <w:rsid w:val="00DB099A"/>
  </w:style>
  <w:style w:type="numbering" w:customStyle="1" w:styleId="NoList114">
    <w:name w:val="No List114"/>
    <w:next w:val="a2"/>
    <w:uiPriority w:val="99"/>
    <w:semiHidden/>
    <w:unhideWhenUsed/>
    <w:rsid w:val="00DB099A"/>
  </w:style>
  <w:style w:type="numbering" w:customStyle="1" w:styleId="1410">
    <w:name w:val="無清單141"/>
    <w:next w:val="a2"/>
    <w:uiPriority w:val="99"/>
    <w:semiHidden/>
    <w:unhideWhenUsed/>
    <w:rsid w:val="00DB099A"/>
  </w:style>
  <w:style w:type="numbering" w:customStyle="1" w:styleId="11310">
    <w:name w:val="無清單1131"/>
    <w:next w:val="a2"/>
    <w:uiPriority w:val="99"/>
    <w:semiHidden/>
    <w:unhideWhenUsed/>
    <w:rsid w:val="00DB099A"/>
  </w:style>
  <w:style w:type="numbering" w:customStyle="1" w:styleId="NoList42">
    <w:name w:val="No List42"/>
    <w:next w:val="a2"/>
    <w:uiPriority w:val="99"/>
    <w:semiHidden/>
    <w:unhideWhenUsed/>
    <w:rsid w:val="00DB099A"/>
  </w:style>
  <w:style w:type="numbering" w:customStyle="1" w:styleId="NoList1231">
    <w:name w:val="No List1231"/>
    <w:next w:val="a2"/>
    <w:uiPriority w:val="99"/>
    <w:semiHidden/>
    <w:unhideWhenUsed/>
    <w:rsid w:val="00DB099A"/>
  </w:style>
  <w:style w:type="numbering" w:customStyle="1" w:styleId="11312">
    <w:name w:val="リストなし1131"/>
    <w:next w:val="a2"/>
    <w:uiPriority w:val="99"/>
    <w:semiHidden/>
    <w:unhideWhenUsed/>
    <w:rsid w:val="00DB099A"/>
  </w:style>
  <w:style w:type="numbering" w:customStyle="1" w:styleId="11313">
    <w:name w:val="无列表1131"/>
    <w:next w:val="a2"/>
    <w:semiHidden/>
    <w:rsid w:val="00DB099A"/>
  </w:style>
  <w:style w:type="numbering" w:customStyle="1" w:styleId="NoList2131">
    <w:name w:val="No List2131"/>
    <w:next w:val="a2"/>
    <w:semiHidden/>
    <w:rsid w:val="00DB099A"/>
  </w:style>
  <w:style w:type="numbering" w:customStyle="1" w:styleId="NoList3131">
    <w:name w:val="No List3131"/>
    <w:next w:val="a2"/>
    <w:uiPriority w:val="99"/>
    <w:semiHidden/>
    <w:rsid w:val="00DB099A"/>
  </w:style>
  <w:style w:type="numbering" w:customStyle="1" w:styleId="NoList11131">
    <w:name w:val="No List11131"/>
    <w:next w:val="a2"/>
    <w:uiPriority w:val="99"/>
    <w:semiHidden/>
    <w:unhideWhenUsed/>
    <w:rsid w:val="00DB099A"/>
  </w:style>
  <w:style w:type="numbering" w:customStyle="1" w:styleId="12310">
    <w:name w:val="無清單1231"/>
    <w:next w:val="a2"/>
    <w:uiPriority w:val="99"/>
    <w:semiHidden/>
    <w:unhideWhenUsed/>
    <w:rsid w:val="00DB099A"/>
  </w:style>
  <w:style w:type="numbering" w:customStyle="1" w:styleId="111310">
    <w:name w:val="無清單11131"/>
    <w:next w:val="a2"/>
    <w:uiPriority w:val="99"/>
    <w:semiHidden/>
    <w:unhideWhenUsed/>
    <w:rsid w:val="00DB099A"/>
  </w:style>
  <w:style w:type="numbering" w:customStyle="1" w:styleId="NoList12121">
    <w:name w:val="No List12121"/>
    <w:next w:val="a2"/>
    <w:uiPriority w:val="99"/>
    <w:semiHidden/>
    <w:unhideWhenUsed/>
    <w:rsid w:val="00DB099A"/>
  </w:style>
  <w:style w:type="numbering" w:customStyle="1" w:styleId="111212">
    <w:name w:val="リストなし11121"/>
    <w:next w:val="a2"/>
    <w:uiPriority w:val="99"/>
    <w:semiHidden/>
    <w:unhideWhenUsed/>
    <w:rsid w:val="00DB099A"/>
  </w:style>
  <w:style w:type="numbering" w:customStyle="1" w:styleId="111213">
    <w:name w:val="无列表11121"/>
    <w:next w:val="a2"/>
    <w:semiHidden/>
    <w:rsid w:val="00DB099A"/>
  </w:style>
  <w:style w:type="numbering" w:customStyle="1" w:styleId="NoList21121">
    <w:name w:val="No List21121"/>
    <w:next w:val="a2"/>
    <w:semiHidden/>
    <w:rsid w:val="00DB099A"/>
  </w:style>
  <w:style w:type="numbering" w:customStyle="1" w:styleId="NoList31121">
    <w:name w:val="No List31121"/>
    <w:next w:val="a2"/>
    <w:uiPriority w:val="99"/>
    <w:semiHidden/>
    <w:rsid w:val="00DB099A"/>
  </w:style>
  <w:style w:type="numbering" w:customStyle="1" w:styleId="NoList111121">
    <w:name w:val="No List111121"/>
    <w:next w:val="a2"/>
    <w:uiPriority w:val="99"/>
    <w:semiHidden/>
    <w:unhideWhenUsed/>
    <w:rsid w:val="00DB099A"/>
  </w:style>
  <w:style w:type="numbering" w:customStyle="1" w:styleId="121210">
    <w:name w:val="無清單12121"/>
    <w:next w:val="a2"/>
    <w:uiPriority w:val="99"/>
    <w:semiHidden/>
    <w:unhideWhenUsed/>
    <w:rsid w:val="00DB099A"/>
  </w:style>
  <w:style w:type="numbering" w:customStyle="1" w:styleId="111121">
    <w:name w:val="無清單111121"/>
    <w:next w:val="a2"/>
    <w:uiPriority w:val="99"/>
    <w:semiHidden/>
    <w:unhideWhenUsed/>
    <w:rsid w:val="00DB099A"/>
  </w:style>
  <w:style w:type="numbering" w:customStyle="1" w:styleId="NoList52">
    <w:name w:val="No List52"/>
    <w:next w:val="a2"/>
    <w:uiPriority w:val="99"/>
    <w:semiHidden/>
    <w:unhideWhenUsed/>
    <w:rsid w:val="00DB099A"/>
  </w:style>
  <w:style w:type="numbering" w:customStyle="1" w:styleId="NoList132">
    <w:name w:val="No List132"/>
    <w:next w:val="a2"/>
    <w:uiPriority w:val="99"/>
    <w:semiHidden/>
    <w:unhideWhenUsed/>
    <w:rsid w:val="00DB099A"/>
  </w:style>
  <w:style w:type="numbering" w:customStyle="1" w:styleId="1229">
    <w:name w:val="リストなし122"/>
    <w:next w:val="a2"/>
    <w:uiPriority w:val="99"/>
    <w:semiHidden/>
    <w:unhideWhenUsed/>
    <w:rsid w:val="00DB099A"/>
  </w:style>
  <w:style w:type="numbering" w:customStyle="1" w:styleId="12214">
    <w:name w:val="无列表1221"/>
    <w:next w:val="a2"/>
    <w:semiHidden/>
    <w:rsid w:val="00DB099A"/>
  </w:style>
  <w:style w:type="numbering" w:customStyle="1" w:styleId="NoList222">
    <w:name w:val="No List222"/>
    <w:next w:val="a2"/>
    <w:semiHidden/>
    <w:rsid w:val="00DB099A"/>
  </w:style>
  <w:style w:type="numbering" w:customStyle="1" w:styleId="NoList322">
    <w:name w:val="No List322"/>
    <w:next w:val="a2"/>
    <w:uiPriority w:val="99"/>
    <w:semiHidden/>
    <w:rsid w:val="00DB099A"/>
  </w:style>
  <w:style w:type="numbering" w:customStyle="1" w:styleId="NoList1122">
    <w:name w:val="No List1122"/>
    <w:next w:val="a2"/>
    <w:uiPriority w:val="99"/>
    <w:semiHidden/>
    <w:unhideWhenUsed/>
    <w:rsid w:val="00DB099A"/>
  </w:style>
  <w:style w:type="numbering" w:customStyle="1" w:styleId="1321">
    <w:name w:val="無清單132"/>
    <w:next w:val="a2"/>
    <w:uiPriority w:val="99"/>
    <w:semiHidden/>
    <w:unhideWhenUsed/>
    <w:rsid w:val="00DB099A"/>
  </w:style>
  <w:style w:type="numbering" w:customStyle="1" w:styleId="11220">
    <w:name w:val="無清單1122"/>
    <w:next w:val="a2"/>
    <w:uiPriority w:val="99"/>
    <w:semiHidden/>
    <w:unhideWhenUsed/>
    <w:rsid w:val="00DB099A"/>
  </w:style>
  <w:style w:type="numbering" w:customStyle="1" w:styleId="2121">
    <w:name w:val="无列表2121"/>
    <w:next w:val="a2"/>
    <w:uiPriority w:val="99"/>
    <w:semiHidden/>
    <w:unhideWhenUsed/>
    <w:rsid w:val="00DB099A"/>
  </w:style>
  <w:style w:type="numbering" w:customStyle="1" w:styleId="NoList11122">
    <w:name w:val="No List11122"/>
    <w:next w:val="a2"/>
    <w:uiPriority w:val="99"/>
    <w:semiHidden/>
    <w:unhideWhenUsed/>
    <w:rsid w:val="00DB099A"/>
  </w:style>
  <w:style w:type="numbering" w:customStyle="1" w:styleId="NoList7">
    <w:name w:val="No List7"/>
    <w:next w:val="a2"/>
    <w:uiPriority w:val="99"/>
    <w:semiHidden/>
    <w:unhideWhenUsed/>
    <w:rsid w:val="00DB099A"/>
  </w:style>
  <w:style w:type="numbering" w:customStyle="1" w:styleId="NoList15">
    <w:name w:val="No List15"/>
    <w:next w:val="a2"/>
    <w:uiPriority w:val="99"/>
    <w:semiHidden/>
    <w:unhideWhenUsed/>
    <w:rsid w:val="00DB099A"/>
  </w:style>
  <w:style w:type="numbering" w:customStyle="1" w:styleId="149">
    <w:name w:val="リストなし14"/>
    <w:next w:val="a2"/>
    <w:uiPriority w:val="99"/>
    <w:semiHidden/>
    <w:unhideWhenUsed/>
    <w:rsid w:val="00DB099A"/>
  </w:style>
  <w:style w:type="numbering" w:customStyle="1" w:styleId="14a">
    <w:name w:val="无列表14"/>
    <w:next w:val="a2"/>
    <w:semiHidden/>
    <w:rsid w:val="00DB099A"/>
  </w:style>
  <w:style w:type="numbering" w:customStyle="1" w:styleId="NoList24">
    <w:name w:val="No List24"/>
    <w:next w:val="a2"/>
    <w:semiHidden/>
    <w:rsid w:val="00DB099A"/>
  </w:style>
  <w:style w:type="numbering" w:customStyle="1" w:styleId="NoList34">
    <w:name w:val="No List34"/>
    <w:next w:val="a2"/>
    <w:uiPriority w:val="99"/>
    <w:semiHidden/>
    <w:rsid w:val="00DB099A"/>
  </w:style>
  <w:style w:type="numbering" w:customStyle="1" w:styleId="NoList115">
    <w:name w:val="No List115"/>
    <w:next w:val="a2"/>
    <w:uiPriority w:val="99"/>
    <w:semiHidden/>
    <w:unhideWhenUsed/>
    <w:rsid w:val="00DB099A"/>
  </w:style>
  <w:style w:type="numbering" w:customStyle="1" w:styleId="156">
    <w:name w:val="無清單15"/>
    <w:next w:val="a2"/>
    <w:uiPriority w:val="99"/>
    <w:semiHidden/>
    <w:unhideWhenUsed/>
    <w:rsid w:val="00DB099A"/>
  </w:style>
  <w:style w:type="numbering" w:customStyle="1" w:styleId="1142">
    <w:name w:val="無清單114"/>
    <w:next w:val="a2"/>
    <w:uiPriority w:val="99"/>
    <w:semiHidden/>
    <w:unhideWhenUsed/>
    <w:rsid w:val="00DB099A"/>
  </w:style>
  <w:style w:type="numbering" w:customStyle="1" w:styleId="NoList43">
    <w:name w:val="No List43"/>
    <w:next w:val="a2"/>
    <w:uiPriority w:val="99"/>
    <w:semiHidden/>
    <w:unhideWhenUsed/>
    <w:rsid w:val="00DB099A"/>
  </w:style>
  <w:style w:type="numbering" w:customStyle="1" w:styleId="NoList124">
    <w:name w:val="No List124"/>
    <w:next w:val="a2"/>
    <w:uiPriority w:val="99"/>
    <w:semiHidden/>
    <w:unhideWhenUsed/>
    <w:rsid w:val="00DB099A"/>
  </w:style>
  <w:style w:type="numbering" w:customStyle="1" w:styleId="1143">
    <w:name w:val="リストなし114"/>
    <w:next w:val="a2"/>
    <w:uiPriority w:val="99"/>
    <w:semiHidden/>
    <w:unhideWhenUsed/>
    <w:rsid w:val="00DB099A"/>
  </w:style>
  <w:style w:type="numbering" w:customStyle="1" w:styleId="1144">
    <w:name w:val="无列表114"/>
    <w:next w:val="a2"/>
    <w:semiHidden/>
    <w:rsid w:val="00DB099A"/>
  </w:style>
  <w:style w:type="numbering" w:customStyle="1" w:styleId="NoList214">
    <w:name w:val="No List214"/>
    <w:next w:val="a2"/>
    <w:semiHidden/>
    <w:rsid w:val="00DB099A"/>
  </w:style>
  <w:style w:type="numbering" w:customStyle="1" w:styleId="NoList314">
    <w:name w:val="No List314"/>
    <w:next w:val="a2"/>
    <w:uiPriority w:val="99"/>
    <w:semiHidden/>
    <w:rsid w:val="00DB099A"/>
  </w:style>
  <w:style w:type="numbering" w:customStyle="1" w:styleId="NoList1114">
    <w:name w:val="No List1114"/>
    <w:next w:val="a2"/>
    <w:uiPriority w:val="99"/>
    <w:semiHidden/>
    <w:unhideWhenUsed/>
    <w:rsid w:val="00DB099A"/>
  </w:style>
  <w:style w:type="numbering" w:customStyle="1" w:styleId="1242">
    <w:name w:val="無清單124"/>
    <w:next w:val="a2"/>
    <w:uiPriority w:val="99"/>
    <w:semiHidden/>
    <w:unhideWhenUsed/>
    <w:rsid w:val="00DB099A"/>
  </w:style>
  <w:style w:type="numbering" w:customStyle="1" w:styleId="11140">
    <w:name w:val="無清單1114"/>
    <w:next w:val="a2"/>
    <w:uiPriority w:val="99"/>
    <w:semiHidden/>
    <w:unhideWhenUsed/>
    <w:rsid w:val="00DB099A"/>
  </w:style>
  <w:style w:type="numbering" w:customStyle="1" w:styleId="231">
    <w:name w:val="无列表23"/>
    <w:next w:val="a2"/>
    <w:uiPriority w:val="99"/>
    <w:semiHidden/>
    <w:unhideWhenUsed/>
    <w:rsid w:val="00DB099A"/>
  </w:style>
  <w:style w:type="numbering" w:customStyle="1" w:styleId="NoList1213">
    <w:name w:val="No List1213"/>
    <w:next w:val="a2"/>
    <w:uiPriority w:val="99"/>
    <w:semiHidden/>
    <w:unhideWhenUsed/>
    <w:rsid w:val="00DB099A"/>
  </w:style>
  <w:style w:type="numbering" w:customStyle="1" w:styleId="11132">
    <w:name w:val="リストなし1113"/>
    <w:next w:val="a2"/>
    <w:uiPriority w:val="99"/>
    <w:semiHidden/>
    <w:unhideWhenUsed/>
    <w:rsid w:val="00DB099A"/>
  </w:style>
  <w:style w:type="numbering" w:customStyle="1" w:styleId="11133">
    <w:name w:val="无列表1113"/>
    <w:next w:val="a2"/>
    <w:semiHidden/>
    <w:rsid w:val="00DB099A"/>
  </w:style>
  <w:style w:type="numbering" w:customStyle="1" w:styleId="NoList2113">
    <w:name w:val="No List2113"/>
    <w:next w:val="a2"/>
    <w:semiHidden/>
    <w:rsid w:val="00DB099A"/>
  </w:style>
  <w:style w:type="numbering" w:customStyle="1" w:styleId="NoList3113">
    <w:name w:val="No List3113"/>
    <w:next w:val="a2"/>
    <w:uiPriority w:val="99"/>
    <w:semiHidden/>
    <w:rsid w:val="00DB099A"/>
  </w:style>
  <w:style w:type="numbering" w:customStyle="1" w:styleId="NoList11113">
    <w:name w:val="No List11113"/>
    <w:next w:val="a2"/>
    <w:uiPriority w:val="99"/>
    <w:semiHidden/>
    <w:unhideWhenUsed/>
    <w:rsid w:val="00DB099A"/>
  </w:style>
  <w:style w:type="numbering" w:customStyle="1" w:styleId="12130">
    <w:name w:val="無清單1213"/>
    <w:next w:val="a2"/>
    <w:uiPriority w:val="99"/>
    <w:semiHidden/>
    <w:unhideWhenUsed/>
    <w:rsid w:val="00DB099A"/>
  </w:style>
  <w:style w:type="numbering" w:customStyle="1" w:styleId="111130">
    <w:name w:val="無清單11113"/>
    <w:next w:val="a2"/>
    <w:uiPriority w:val="99"/>
    <w:semiHidden/>
    <w:unhideWhenUsed/>
    <w:rsid w:val="00DB099A"/>
  </w:style>
  <w:style w:type="numbering" w:customStyle="1" w:styleId="NoList53">
    <w:name w:val="No List53"/>
    <w:next w:val="a2"/>
    <w:uiPriority w:val="99"/>
    <w:semiHidden/>
    <w:unhideWhenUsed/>
    <w:rsid w:val="00DB099A"/>
  </w:style>
  <w:style w:type="numbering" w:customStyle="1" w:styleId="NoList133">
    <w:name w:val="No List133"/>
    <w:next w:val="a2"/>
    <w:uiPriority w:val="99"/>
    <w:semiHidden/>
    <w:unhideWhenUsed/>
    <w:rsid w:val="00DB099A"/>
  </w:style>
  <w:style w:type="numbering" w:customStyle="1" w:styleId="1237">
    <w:name w:val="リストなし123"/>
    <w:next w:val="a2"/>
    <w:uiPriority w:val="99"/>
    <w:semiHidden/>
    <w:unhideWhenUsed/>
    <w:rsid w:val="00DB099A"/>
  </w:style>
  <w:style w:type="numbering" w:customStyle="1" w:styleId="1238">
    <w:name w:val="无列表123"/>
    <w:next w:val="a2"/>
    <w:semiHidden/>
    <w:rsid w:val="00DB099A"/>
  </w:style>
  <w:style w:type="numbering" w:customStyle="1" w:styleId="NoList223">
    <w:name w:val="No List223"/>
    <w:next w:val="a2"/>
    <w:semiHidden/>
    <w:rsid w:val="00DB099A"/>
  </w:style>
  <w:style w:type="numbering" w:customStyle="1" w:styleId="NoList323">
    <w:name w:val="No List323"/>
    <w:next w:val="a2"/>
    <w:uiPriority w:val="99"/>
    <w:semiHidden/>
    <w:rsid w:val="00DB099A"/>
  </w:style>
  <w:style w:type="numbering" w:customStyle="1" w:styleId="NoList1123">
    <w:name w:val="No List1123"/>
    <w:next w:val="a2"/>
    <w:uiPriority w:val="99"/>
    <w:semiHidden/>
    <w:unhideWhenUsed/>
    <w:rsid w:val="00DB099A"/>
  </w:style>
  <w:style w:type="numbering" w:customStyle="1" w:styleId="1330">
    <w:name w:val="無清單133"/>
    <w:next w:val="a2"/>
    <w:uiPriority w:val="99"/>
    <w:semiHidden/>
    <w:unhideWhenUsed/>
    <w:rsid w:val="00DB099A"/>
  </w:style>
  <w:style w:type="numbering" w:customStyle="1" w:styleId="11230">
    <w:name w:val="無清單1123"/>
    <w:next w:val="a2"/>
    <w:uiPriority w:val="99"/>
    <w:semiHidden/>
    <w:unhideWhenUsed/>
    <w:rsid w:val="00DB099A"/>
  </w:style>
  <w:style w:type="numbering" w:customStyle="1" w:styleId="2130">
    <w:name w:val="无列表213"/>
    <w:next w:val="a2"/>
    <w:uiPriority w:val="99"/>
    <w:semiHidden/>
    <w:unhideWhenUsed/>
    <w:rsid w:val="00DB099A"/>
  </w:style>
  <w:style w:type="numbering" w:customStyle="1" w:styleId="NoList1222">
    <w:name w:val="No List1222"/>
    <w:next w:val="a2"/>
    <w:uiPriority w:val="99"/>
    <w:semiHidden/>
    <w:unhideWhenUsed/>
    <w:rsid w:val="00DB099A"/>
  </w:style>
  <w:style w:type="numbering" w:customStyle="1" w:styleId="11221">
    <w:name w:val="リストなし1122"/>
    <w:next w:val="a2"/>
    <w:uiPriority w:val="99"/>
    <w:semiHidden/>
    <w:unhideWhenUsed/>
    <w:rsid w:val="00DB099A"/>
  </w:style>
  <w:style w:type="numbering" w:customStyle="1" w:styleId="11222">
    <w:name w:val="无列表1122"/>
    <w:next w:val="a2"/>
    <w:semiHidden/>
    <w:rsid w:val="00DB099A"/>
  </w:style>
  <w:style w:type="numbering" w:customStyle="1" w:styleId="NoList2122">
    <w:name w:val="No List2122"/>
    <w:next w:val="a2"/>
    <w:semiHidden/>
    <w:rsid w:val="00DB099A"/>
  </w:style>
  <w:style w:type="numbering" w:customStyle="1" w:styleId="NoList3122">
    <w:name w:val="No List3122"/>
    <w:next w:val="a2"/>
    <w:uiPriority w:val="99"/>
    <w:semiHidden/>
    <w:rsid w:val="00DB099A"/>
  </w:style>
  <w:style w:type="numbering" w:customStyle="1" w:styleId="NoList11123">
    <w:name w:val="No List11123"/>
    <w:next w:val="a2"/>
    <w:uiPriority w:val="99"/>
    <w:semiHidden/>
    <w:unhideWhenUsed/>
    <w:rsid w:val="00DB099A"/>
  </w:style>
  <w:style w:type="numbering" w:customStyle="1" w:styleId="12220">
    <w:name w:val="無清單1222"/>
    <w:next w:val="a2"/>
    <w:uiPriority w:val="99"/>
    <w:semiHidden/>
    <w:unhideWhenUsed/>
    <w:rsid w:val="00DB099A"/>
  </w:style>
  <w:style w:type="numbering" w:customStyle="1" w:styleId="111220">
    <w:name w:val="無清單11122"/>
    <w:next w:val="a2"/>
    <w:uiPriority w:val="99"/>
    <w:semiHidden/>
    <w:unhideWhenUsed/>
    <w:rsid w:val="00DB099A"/>
  </w:style>
  <w:style w:type="numbering" w:customStyle="1" w:styleId="NoList8">
    <w:name w:val="No List8"/>
    <w:next w:val="a2"/>
    <w:uiPriority w:val="99"/>
    <w:semiHidden/>
    <w:unhideWhenUsed/>
    <w:rsid w:val="00DB099A"/>
  </w:style>
  <w:style w:type="numbering" w:customStyle="1" w:styleId="NoList16">
    <w:name w:val="No List16"/>
    <w:next w:val="a2"/>
    <w:uiPriority w:val="99"/>
    <w:semiHidden/>
    <w:unhideWhenUsed/>
    <w:rsid w:val="00DB099A"/>
  </w:style>
  <w:style w:type="numbering" w:customStyle="1" w:styleId="157">
    <w:name w:val="リストなし15"/>
    <w:next w:val="a2"/>
    <w:uiPriority w:val="99"/>
    <w:semiHidden/>
    <w:unhideWhenUsed/>
    <w:rsid w:val="00DB099A"/>
  </w:style>
  <w:style w:type="numbering" w:customStyle="1" w:styleId="158">
    <w:name w:val="无列表15"/>
    <w:next w:val="a2"/>
    <w:semiHidden/>
    <w:rsid w:val="00DB099A"/>
  </w:style>
  <w:style w:type="numbering" w:customStyle="1" w:styleId="NoList25">
    <w:name w:val="No List25"/>
    <w:next w:val="a2"/>
    <w:semiHidden/>
    <w:rsid w:val="00DB099A"/>
  </w:style>
  <w:style w:type="numbering" w:customStyle="1" w:styleId="NoList35">
    <w:name w:val="No List35"/>
    <w:next w:val="a2"/>
    <w:uiPriority w:val="99"/>
    <w:semiHidden/>
    <w:rsid w:val="00DB099A"/>
  </w:style>
  <w:style w:type="numbering" w:customStyle="1" w:styleId="NoList116">
    <w:name w:val="No List116"/>
    <w:next w:val="a2"/>
    <w:uiPriority w:val="99"/>
    <w:semiHidden/>
    <w:unhideWhenUsed/>
    <w:rsid w:val="00DB099A"/>
  </w:style>
  <w:style w:type="numbering" w:customStyle="1" w:styleId="162">
    <w:name w:val="無清單16"/>
    <w:next w:val="a2"/>
    <w:uiPriority w:val="99"/>
    <w:semiHidden/>
    <w:unhideWhenUsed/>
    <w:rsid w:val="00DB099A"/>
  </w:style>
  <w:style w:type="numbering" w:customStyle="1" w:styleId="1151">
    <w:name w:val="無清單115"/>
    <w:next w:val="a2"/>
    <w:uiPriority w:val="99"/>
    <w:semiHidden/>
    <w:unhideWhenUsed/>
    <w:rsid w:val="00DB099A"/>
  </w:style>
  <w:style w:type="numbering" w:customStyle="1" w:styleId="NoList1115">
    <w:name w:val="No List1115"/>
    <w:next w:val="a2"/>
    <w:uiPriority w:val="99"/>
    <w:semiHidden/>
    <w:unhideWhenUsed/>
    <w:rsid w:val="00DB099A"/>
  </w:style>
  <w:style w:type="numbering" w:customStyle="1" w:styleId="241">
    <w:name w:val="无列表24"/>
    <w:next w:val="a2"/>
    <w:uiPriority w:val="99"/>
    <w:semiHidden/>
    <w:unhideWhenUsed/>
    <w:rsid w:val="00DB099A"/>
  </w:style>
  <w:style w:type="numbering" w:customStyle="1" w:styleId="NoList125">
    <w:name w:val="No List125"/>
    <w:next w:val="a2"/>
    <w:uiPriority w:val="99"/>
    <w:semiHidden/>
    <w:unhideWhenUsed/>
    <w:rsid w:val="00DB099A"/>
  </w:style>
  <w:style w:type="numbering" w:customStyle="1" w:styleId="1152">
    <w:name w:val="リストなし115"/>
    <w:next w:val="a2"/>
    <w:uiPriority w:val="99"/>
    <w:semiHidden/>
    <w:unhideWhenUsed/>
    <w:rsid w:val="00DB099A"/>
  </w:style>
  <w:style w:type="numbering" w:customStyle="1" w:styleId="1153">
    <w:name w:val="无列表115"/>
    <w:next w:val="a2"/>
    <w:semiHidden/>
    <w:rsid w:val="00DB099A"/>
  </w:style>
  <w:style w:type="numbering" w:customStyle="1" w:styleId="NoList215">
    <w:name w:val="No List215"/>
    <w:next w:val="a2"/>
    <w:semiHidden/>
    <w:rsid w:val="00DB099A"/>
  </w:style>
  <w:style w:type="numbering" w:customStyle="1" w:styleId="NoList315">
    <w:name w:val="No List315"/>
    <w:next w:val="a2"/>
    <w:uiPriority w:val="99"/>
    <w:semiHidden/>
    <w:rsid w:val="00DB099A"/>
  </w:style>
  <w:style w:type="numbering" w:customStyle="1" w:styleId="1250">
    <w:name w:val="無清單125"/>
    <w:next w:val="a2"/>
    <w:uiPriority w:val="99"/>
    <w:semiHidden/>
    <w:unhideWhenUsed/>
    <w:rsid w:val="00DB099A"/>
  </w:style>
  <w:style w:type="numbering" w:customStyle="1" w:styleId="11150">
    <w:name w:val="無清單1115"/>
    <w:next w:val="a2"/>
    <w:uiPriority w:val="99"/>
    <w:semiHidden/>
    <w:unhideWhenUsed/>
    <w:rsid w:val="00DB099A"/>
  </w:style>
  <w:style w:type="numbering" w:customStyle="1" w:styleId="NoList44">
    <w:name w:val="No List44"/>
    <w:next w:val="a2"/>
    <w:uiPriority w:val="99"/>
    <w:semiHidden/>
    <w:unhideWhenUsed/>
    <w:rsid w:val="00DB099A"/>
  </w:style>
  <w:style w:type="numbering" w:customStyle="1" w:styleId="NoList1124">
    <w:name w:val="No List1124"/>
    <w:next w:val="a2"/>
    <w:uiPriority w:val="99"/>
    <w:semiHidden/>
    <w:unhideWhenUsed/>
    <w:rsid w:val="00DB099A"/>
  </w:style>
  <w:style w:type="numbering" w:customStyle="1" w:styleId="NoList1214">
    <w:name w:val="No List1214"/>
    <w:next w:val="a2"/>
    <w:uiPriority w:val="99"/>
    <w:semiHidden/>
    <w:unhideWhenUsed/>
    <w:rsid w:val="00DB099A"/>
  </w:style>
  <w:style w:type="numbering" w:customStyle="1" w:styleId="11141">
    <w:name w:val="リストなし1114"/>
    <w:next w:val="a2"/>
    <w:uiPriority w:val="99"/>
    <w:semiHidden/>
    <w:unhideWhenUsed/>
    <w:rsid w:val="00DB099A"/>
  </w:style>
  <w:style w:type="numbering" w:customStyle="1" w:styleId="11142">
    <w:name w:val="无列表1114"/>
    <w:next w:val="a2"/>
    <w:semiHidden/>
    <w:rsid w:val="00DB099A"/>
  </w:style>
  <w:style w:type="numbering" w:customStyle="1" w:styleId="NoList2114">
    <w:name w:val="No List2114"/>
    <w:next w:val="a2"/>
    <w:semiHidden/>
    <w:rsid w:val="00DB099A"/>
  </w:style>
  <w:style w:type="numbering" w:customStyle="1" w:styleId="NoList3114">
    <w:name w:val="No List3114"/>
    <w:next w:val="a2"/>
    <w:uiPriority w:val="99"/>
    <w:semiHidden/>
    <w:rsid w:val="00DB099A"/>
  </w:style>
  <w:style w:type="numbering" w:customStyle="1" w:styleId="NoList11114">
    <w:name w:val="No List11114"/>
    <w:next w:val="a2"/>
    <w:uiPriority w:val="99"/>
    <w:semiHidden/>
    <w:unhideWhenUsed/>
    <w:rsid w:val="00DB099A"/>
  </w:style>
  <w:style w:type="numbering" w:customStyle="1" w:styleId="12140">
    <w:name w:val="無清單1214"/>
    <w:next w:val="a2"/>
    <w:uiPriority w:val="99"/>
    <w:semiHidden/>
    <w:unhideWhenUsed/>
    <w:rsid w:val="00DB099A"/>
  </w:style>
  <w:style w:type="numbering" w:customStyle="1" w:styleId="111140">
    <w:name w:val="無清單11114"/>
    <w:next w:val="a2"/>
    <w:uiPriority w:val="99"/>
    <w:semiHidden/>
    <w:unhideWhenUsed/>
    <w:rsid w:val="00DB099A"/>
  </w:style>
  <w:style w:type="numbering" w:customStyle="1" w:styleId="NoList54">
    <w:name w:val="No List54"/>
    <w:next w:val="a2"/>
    <w:uiPriority w:val="99"/>
    <w:semiHidden/>
    <w:unhideWhenUsed/>
    <w:rsid w:val="00DB099A"/>
  </w:style>
  <w:style w:type="numbering" w:customStyle="1" w:styleId="NoList134">
    <w:name w:val="No List134"/>
    <w:next w:val="a2"/>
    <w:uiPriority w:val="99"/>
    <w:semiHidden/>
    <w:unhideWhenUsed/>
    <w:rsid w:val="00DB099A"/>
  </w:style>
  <w:style w:type="numbering" w:customStyle="1" w:styleId="1243">
    <w:name w:val="リストなし124"/>
    <w:next w:val="a2"/>
    <w:uiPriority w:val="99"/>
    <w:semiHidden/>
    <w:unhideWhenUsed/>
    <w:rsid w:val="00DB099A"/>
  </w:style>
  <w:style w:type="numbering" w:customStyle="1" w:styleId="1244">
    <w:name w:val="无列表124"/>
    <w:next w:val="a2"/>
    <w:semiHidden/>
    <w:rsid w:val="00DB099A"/>
  </w:style>
  <w:style w:type="numbering" w:customStyle="1" w:styleId="NoList224">
    <w:name w:val="No List224"/>
    <w:next w:val="a2"/>
    <w:semiHidden/>
    <w:rsid w:val="00DB099A"/>
  </w:style>
  <w:style w:type="numbering" w:customStyle="1" w:styleId="NoList324">
    <w:name w:val="No List324"/>
    <w:next w:val="a2"/>
    <w:uiPriority w:val="99"/>
    <w:semiHidden/>
    <w:rsid w:val="00DB099A"/>
  </w:style>
  <w:style w:type="numbering" w:customStyle="1" w:styleId="1340">
    <w:name w:val="無清單134"/>
    <w:next w:val="a2"/>
    <w:uiPriority w:val="99"/>
    <w:semiHidden/>
    <w:unhideWhenUsed/>
    <w:rsid w:val="00DB099A"/>
  </w:style>
  <w:style w:type="numbering" w:customStyle="1" w:styleId="11241">
    <w:name w:val="無清單1124"/>
    <w:next w:val="a2"/>
    <w:uiPriority w:val="99"/>
    <w:semiHidden/>
    <w:unhideWhenUsed/>
    <w:rsid w:val="00DB099A"/>
  </w:style>
  <w:style w:type="numbering" w:customStyle="1" w:styleId="2140">
    <w:name w:val="无列表214"/>
    <w:next w:val="a2"/>
    <w:uiPriority w:val="99"/>
    <w:semiHidden/>
    <w:unhideWhenUsed/>
    <w:rsid w:val="00DB099A"/>
  </w:style>
  <w:style w:type="numbering" w:customStyle="1" w:styleId="NoList1223">
    <w:name w:val="No List1223"/>
    <w:next w:val="a2"/>
    <w:uiPriority w:val="99"/>
    <w:semiHidden/>
    <w:unhideWhenUsed/>
    <w:rsid w:val="00DB099A"/>
  </w:style>
  <w:style w:type="numbering" w:customStyle="1" w:styleId="11231">
    <w:name w:val="リストなし1123"/>
    <w:next w:val="a2"/>
    <w:uiPriority w:val="99"/>
    <w:semiHidden/>
    <w:unhideWhenUsed/>
    <w:rsid w:val="00DB099A"/>
  </w:style>
  <w:style w:type="numbering" w:customStyle="1" w:styleId="11232">
    <w:name w:val="无列表1123"/>
    <w:next w:val="a2"/>
    <w:semiHidden/>
    <w:rsid w:val="00DB099A"/>
  </w:style>
  <w:style w:type="numbering" w:customStyle="1" w:styleId="NoList2123">
    <w:name w:val="No List2123"/>
    <w:next w:val="a2"/>
    <w:semiHidden/>
    <w:rsid w:val="00DB099A"/>
  </w:style>
  <w:style w:type="numbering" w:customStyle="1" w:styleId="NoList3123">
    <w:name w:val="No List3123"/>
    <w:next w:val="a2"/>
    <w:uiPriority w:val="99"/>
    <w:semiHidden/>
    <w:rsid w:val="00DB099A"/>
  </w:style>
  <w:style w:type="numbering" w:customStyle="1" w:styleId="NoList11124">
    <w:name w:val="No List11124"/>
    <w:next w:val="a2"/>
    <w:uiPriority w:val="99"/>
    <w:semiHidden/>
    <w:unhideWhenUsed/>
    <w:rsid w:val="00DB099A"/>
  </w:style>
  <w:style w:type="numbering" w:customStyle="1" w:styleId="12230">
    <w:name w:val="無清單1223"/>
    <w:next w:val="a2"/>
    <w:uiPriority w:val="99"/>
    <w:semiHidden/>
    <w:unhideWhenUsed/>
    <w:rsid w:val="00DB099A"/>
  </w:style>
  <w:style w:type="numbering" w:customStyle="1" w:styleId="111230">
    <w:name w:val="無清單11123"/>
    <w:next w:val="a2"/>
    <w:uiPriority w:val="99"/>
    <w:semiHidden/>
    <w:unhideWhenUsed/>
    <w:rsid w:val="00DB099A"/>
  </w:style>
  <w:style w:type="numbering" w:customStyle="1" w:styleId="3119">
    <w:name w:val="无列表311"/>
    <w:next w:val="a2"/>
    <w:uiPriority w:val="99"/>
    <w:semiHidden/>
    <w:unhideWhenUsed/>
    <w:rsid w:val="00DB099A"/>
  </w:style>
  <w:style w:type="numbering" w:customStyle="1" w:styleId="1322">
    <w:name w:val="无列表132"/>
    <w:next w:val="a2"/>
    <w:semiHidden/>
    <w:rsid w:val="00DB099A"/>
  </w:style>
  <w:style w:type="numbering" w:customStyle="1" w:styleId="NoList1132">
    <w:name w:val="No List1132"/>
    <w:next w:val="a2"/>
    <w:uiPriority w:val="99"/>
    <w:semiHidden/>
    <w:unhideWhenUsed/>
    <w:rsid w:val="00DB099A"/>
  </w:style>
  <w:style w:type="numbering" w:customStyle="1" w:styleId="NoList412">
    <w:name w:val="No List412"/>
    <w:next w:val="a2"/>
    <w:uiPriority w:val="99"/>
    <w:semiHidden/>
    <w:unhideWhenUsed/>
    <w:rsid w:val="00DB099A"/>
  </w:style>
  <w:style w:type="numbering" w:customStyle="1" w:styleId="2220">
    <w:name w:val="无列表222"/>
    <w:next w:val="a2"/>
    <w:uiPriority w:val="99"/>
    <w:semiHidden/>
    <w:unhideWhenUsed/>
    <w:rsid w:val="00DB099A"/>
  </w:style>
  <w:style w:type="numbering" w:customStyle="1" w:styleId="NoList12112">
    <w:name w:val="No List12112"/>
    <w:next w:val="a2"/>
    <w:uiPriority w:val="99"/>
    <w:semiHidden/>
    <w:unhideWhenUsed/>
    <w:rsid w:val="00DB099A"/>
  </w:style>
  <w:style w:type="numbering" w:customStyle="1" w:styleId="111122">
    <w:name w:val="リストなし11112"/>
    <w:next w:val="a2"/>
    <w:uiPriority w:val="99"/>
    <w:semiHidden/>
    <w:unhideWhenUsed/>
    <w:rsid w:val="00DB099A"/>
  </w:style>
  <w:style w:type="numbering" w:customStyle="1" w:styleId="111123">
    <w:name w:val="无列表11112"/>
    <w:next w:val="a2"/>
    <w:semiHidden/>
    <w:rsid w:val="00DB099A"/>
  </w:style>
  <w:style w:type="numbering" w:customStyle="1" w:styleId="NoList21112">
    <w:name w:val="No List21112"/>
    <w:next w:val="a2"/>
    <w:semiHidden/>
    <w:rsid w:val="00DB099A"/>
  </w:style>
  <w:style w:type="numbering" w:customStyle="1" w:styleId="NoList31112">
    <w:name w:val="No List31112"/>
    <w:next w:val="a2"/>
    <w:uiPriority w:val="99"/>
    <w:semiHidden/>
    <w:rsid w:val="00DB099A"/>
  </w:style>
  <w:style w:type="numbering" w:customStyle="1" w:styleId="NoList111112">
    <w:name w:val="No List111112"/>
    <w:next w:val="a2"/>
    <w:uiPriority w:val="99"/>
    <w:semiHidden/>
    <w:unhideWhenUsed/>
    <w:rsid w:val="00DB099A"/>
  </w:style>
  <w:style w:type="numbering" w:customStyle="1" w:styleId="121120">
    <w:name w:val="無清單12112"/>
    <w:next w:val="a2"/>
    <w:uiPriority w:val="99"/>
    <w:semiHidden/>
    <w:unhideWhenUsed/>
    <w:rsid w:val="00DB099A"/>
  </w:style>
  <w:style w:type="numbering" w:customStyle="1" w:styleId="1111120">
    <w:name w:val="無清單111112"/>
    <w:next w:val="a2"/>
    <w:uiPriority w:val="99"/>
    <w:semiHidden/>
    <w:unhideWhenUsed/>
    <w:rsid w:val="00DB099A"/>
  </w:style>
  <w:style w:type="numbering" w:customStyle="1" w:styleId="NoList1312">
    <w:name w:val="No List1312"/>
    <w:next w:val="a2"/>
    <w:uiPriority w:val="99"/>
    <w:semiHidden/>
    <w:unhideWhenUsed/>
    <w:rsid w:val="00DB099A"/>
  </w:style>
  <w:style w:type="numbering" w:customStyle="1" w:styleId="12122">
    <w:name w:val="リストなし1212"/>
    <w:next w:val="a2"/>
    <w:uiPriority w:val="99"/>
    <w:semiHidden/>
    <w:unhideWhenUsed/>
    <w:rsid w:val="00DB099A"/>
  </w:style>
  <w:style w:type="numbering" w:customStyle="1" w:styleId="121211">
    <w:name w:val="无列表12121"/>
    <w:next w:val="a2"/>
    <w:semiHidden/>
    <w:rsid w:val="00DB099A"/>
  </w:style>
  <w:style w:type="numbering" w:customStyle="1" w:styleId="NoList2212">
    <w:name w:val="No List2212"/>
    <w:next w:val="a2"/>
    <w:semiHidden/>
    <w:rsid w:val="00DB099A"/>
  </w:style>
  <w:style w:type="numbering" w:customStyle="1" w:styleId="NoList3212">
    <w:name w:val="No List3212"/>
    <w:next w:val="a2"/>
    <w:uiPriority w:val="99"/>
    <w:semiHidden/>
    <w:rsid w:val="00DB099A"/>
  </w:style>
  <w:style w:type="numbering" w:customStyle="1" w:styleId="NoList11212">
    <w:name w:val="No List11212"/>
    <w:next w:val="a2"/>
    <w:uiPriority w:val="99"/>
    <w:semiHidden/>
    <w:unhideWhenUsed/>
    <w:rsid w:val="00DB099A"/>
  </w:style>
  <w:style w:type="numbering" w:customStyle="1" w:styleId="13120">
    <w:name w:val="無清單1312"/>
    <w:next w:val="a2"/>
    <w:uiPriority w:val="99"/>
    <w:semiHidden/>
    <w:unhideWhenUsed/>
    <w:rsid w:val="00DB099A"/>
  </w:style>
  <w:style w:type="numbering" w:customStyle="1" w:styleId="112120">
    <w:name w:val="無清單11212"/>
    <w:next w:val="a2"/>
    <w:uiPriority w:val="99"/>
    <w:semiHidden/>
    <w:unhideWhenUsed/>
    <w:rsid w:val="00DB099A"/>
  </w:style>
  <w:style w:type="numbering" w:customStyle="1" w:styleId="2112">
    <w:name w:val="无列表2112"/>
    <w:next w:val="a2"/>
    <w:uiPriority w:val="99"/>
    <w:semiHidden/>
    <w:unhideWhenUsed/>
    <w:rsid w:val="00DB099A"/>
  </w:style>
  <w:style w:type="numbering" w:customStyle="1" w:styleId="NoList12212">
    <w:name w:val="No List12212"/>
    <w:next w:val="a2"/>
    <w:uiPriority w:val="99"/>
    <w:semiHidden/>
    <w:unhideWhenUsed/>
    <w:rsid w:val="00DB099A"/>
  </w:style>
  <w:style w:type="numbering" w:customStyle="1" w:styleId="112121">
    <w:name w:val="リストなし11212"/>
    <w:next w:val="a2"/>
    <w:uiPriority w:val="99"/>
    <w:semiHidden/>
    <w:unhideWhenUsed/>
    <w:rsid w:val="00DB099A"/>
  </w:style>
  <w:style w:type="numbering" w:customStyle="1" w:styleId="112122">
    <w:name w:val="无列表11212"/>
    <w:next w:val="a2"/>
    <w:semiHidden/>
    <w:rsid w:val="00DB099A"/>
  </w:style>
  <w:style w:type="numbering" w:customStyle="1" w:styleId="NoList21212">
    <w:name w:val="No List21212"/>
    <w:next w:val="a2"/>
    <w:semiHidden/>
    <w:rsid w:val="00DB099A"/>
  </w:style>
  <w:style w:type="numbering" w:customStyle="1" w:styleId="NoList31212">
    <w:name w:val="No List31212"/>
    <w:next w:val="a2"/>
    <w:uiPriority w:val="99"/>
    <w:semiHidden/>
    <w:rsid w:val="00DB099A"/>
  </w:style>
  <w:style w:type="numbering" w:customStyle="1" w:styleId="NoList111212">
    <w:name w:val="No List111212"/>
    <w:next w:val="a2"/>
    <w:uiPriority w:val="99"/>
    <w:semiHidden/>
    <w:unhideWhenUsed/>
    <w:rsid w:val="00DB099A"/>
  </w:style>
  <w:style w:type="numbering" w:customStyle="1" w:styleId="122120">
    <w:name w:val="無清單12212"/>
    <w:next w:val="a2"/>
    <w:uiPriority w:val="99"/>
    <w:semiHidden/>
    <w:unhideWhenUsed/>
    <w:rsid w:val="00DB099A"/>
  </w:style>
  <w:style w:type="numbering" w:customStyle="1" w:styleId="1112120">
    <w:name w:val="無清單111212"/>
    <w:next w:val="a2"/>
    <w:uiPriority w:val="99"/>
    <w:semiHidden/>
    <w:unhideWhenUsed/>
    <w:rsid w:val="00DB099A"/>
  </w:style>
  <w:style w:type="numbering" w:customStyle="1" w:styleId="131111">
    <w:name w:val="无列表13111"/>
    <w:next w:val="a2"/>
    <w:semiHidden/>
    <w:rsid w:val="00DB099A"/>
  </w:style>
  <w:style w:type="numbering" w:customStyle="1" w:styleId="NoList41111">
    <w:name w:val="No List41111"/>
    <w:next w:val="a2"/>
    <w:uiPriority w:val="99"/>
    <w:semiHidden/>
    <w:unhideWhenUsed/>
    <w:rsid w:val="00DB099A"/>
  </w:style>
  <w:style w:type="numbering" w:customStyle="1" w:styleId="22111">
    <w:name w:val="无列表22111"/>
    <w:next w:val="a2"/>
    <w:uiPriority w:val="99"/>
    <w:semiHidden/>
    <w:unhideWhenUsed/>
    <w:rsid w:val="00DB099A"/>
  </w:style>
  <w:style w:type="numbering" w:customStyle="1" w:styleId="NoList1211111">
    <w:name w:val="No List1211111"/>
    <w:next w:val="a2"/>
    <w:uiPriority w:val="99"/>
    <w:semiHidden/>
    <w:unhideWhenUsed/>
    <w:rsid w:val="00DB099A"/>
  </w:style>
  <w:style w:type="numbering" w:customStyle="1" w:styleId="11111110">
    <w:name w:val="リストなし1111111"/>
    <w:next w:val="a2"/>
    <w:uiPriority w:val="99"/>
    <w:semiHidden/>
    <w:unhideWhenUsed/>
    <w:rsid w:val="00DB099A"/>
  </w:style>
  <w:style w:type="numbering" w:customStyle="1" w:styleId="11111112">
    <w:name w:val="无列表1111111"/>
    <w:next w:val="a2"/>
    <w:semiHidden/>
    <w:rsid w:val="00DB099A"/>
  </w:style>
  <w:style w:type="numbering" w:customStyle="1" w:styleId="NoList2111111">
    <w:name w:val="No List2111111"/>
    <w:next w:val="a2"/>
    <w:semiHidden/>
    <w:rsid w:val="00DB099A"/>
  </w:style>
  <w:style w:type="numbering" w:customStyle="1" w:styleId="NoList3111111">
    <w:name w:val="No List3111111"/>
    <w:next w:val="a2"/>
    <w:uiPriority w:val="99"/>
    <w:semiHidden/>
    <w:rsid w:val="00DB099A"/>
  </w:style>
  <w:style w:type="numbering" w:customStyle="1" w:styleId="NoList11111111">
    <w:name w:val="No List11111111"/>
    <w:next w:val="a2"/>
    <w:uiPriority w:val="99"/>
    <w:semiHidden/>
    <w:unhideWhenUsed/>
    <w:rsid w:val="00DB099A"/>
  </w:style>
  <w:style w:type="numbering" w:customStyle="1" w:styleId="1211111">
    <w:name w:val="無清單1211111"/>
    <w:next w:val="a2"/>
    <w:uiPriority w:val="99"/>
    <w:semiHidden/>
    <w:unhideWhenUsed/>
    <w:rsid w:val="00DB099A"/>
  </w:style>
  <w:style w:type="numbering" w:customStyle="1" w:styleId="111111111">
    <w:name w:val="無清單111111111"/>
    <w:next w:val="a2"/>
    <w:uiPriority w:val="99"/>
    <w:semiHidden/>
    <w:unhideWhenUsed/>
    <w:rsid w:val="00DB099A"/>
  </w:style>
  <w:style w:type="numbering" w:customStyle="1" w:styleId="NoList131111">
    <w:name w:val="No List131111"/>
    <w:next w:val="a2"/>
    <w:uiPriority w:val="99"/>
    <w:semiHidden/>
    <w:unhideWhenUsed/>
    <w:rsid w:val="00DB099A"/>
  </w:style>
  <w:style w:type="numbering" w:customStyle="1" w:styleId="1211110">
    <w:name w:val="リストなし121111"/>
    <w:next w:val="a2"/>
    <w:uiPriority w:val="99"/>
    <w:semiHidden/>
    <w:unhideWhenUsed/>
    <w:rsid w:val="00DB099A"/>
  </w:style>
  <w:style w:type="numbering" w:customStyle="1" w:styleId="1211112">
    <w:name w:val="无列表121111"/>
    <w:next w:val="a2"/>
    <w:semiHidden/>
    <w:rsid w:val="00DB099A"/>
  </w:style>
  <w:style w:type="numbering" w:customStyle="1" w:styleId="NoList221111">
    <w:name w:val="No List221111"/>
    <w:next w:val="a2"/>
    <w:semiHidden/>
    <w:rsid w:val="00DB099A"/>
  </w:style>
  <w:style w:type="numbering" w:customStyle="1" w:styleId="NoList321111">
    <w:name w:val="No List321111"/>
    <w:next w:val="a2"/>
    <w:uiPriority w:val="99"/>
    <w:semiHidden/>
    <w:rsid w:val="00DB099A"/>
  </w:style>
  <w:style w:type="numbering" w:customStyle="1" w:styleId="NoList1121111">
    <w:name w:val="No List1121111"/>
    <w:next w:val="a2"/>
    <w:uiPriority w:val="99"/>
    <w:semiHidden/>
    <w:unhideWhenUsed/>
    <w:rsid w:val="00DB099A"/>
  </w:style>
  <w:style w:type="numbering" w:customStyle="1" w:styleId="1311110">
    <w:name w:val="無清單131111"/>
    <w:next w:val="a2"/>
    <w:uiPriority w:val="99"/>
    <w:semiHidden/>
    <w:unhideWhenUsed/>
    <w:rsid w:val="00DB099A"/>
  </w:style>
  <w:style w:type="numbering" w:customStyle="1" w:styleId="11211110">
    <w:name w:val="無清單1121111"/>
    <w:next w:val="a2"/>
    <w:uiPriority w:val="99"/>
    <w:semiHidden/>
    <w:unhideWhenUsed/>
    <w:rsid w:val="00DB099A"/>
  </w:style>
  <w:style w:type="numbering" w:customStyle="1" w:styleId="211111">
    <w:name w:val="无列表211111"/>
    <w:next w:val="a2"/>
    <w:uiPriority w:val="99"/>
    <w:semiHidden/>
    <w:unhideWhenUsed/>
    <w:rsid w:val="00DB099A"/>
  </w:style>
  <w:style w:type="numbering" w:customStyle="1" w:styleId="NoList1221111">
    <w:name w:val="No List1221111"/>
    <w:next w:val="a2"/>
    <w:uiPriority w:val="99"/>
    <w:semiHidden/>
    <w:unhideWhenUsed/>
    <w:rsid w:val="00DB099A"/>
  </w:style>
  <w:style w:type="numbering" w:customStyle="1" w:styleId="11211111">
    <w:name w:val="リストなし1121111"/>
    <w:next w:val="a2"/>
    <w:uiPriority w:val="99"/>
    <w:semiHidden/>
    <w:unhideWhenUsed/>
    <w:rsid w:val="00DB099A"/>
  </w:style>
  <w:style w:type="numbering" w:customStyle="1" w:styleId="11211112">
    <w:name w:val="无列表1121111"/>
    <w:next w:val="a2"/>
    <w:semiHidden/>
    <w:rsid w:val="00DB099A"/>
  </w:style>
  <w:style w:type="numbering" w:customStyle="1" w:styleId="NoList2121111">
    <w:name w:val="No List2121111"/>
    <w:next w:val="a2"/>
    <w:semiHidden/>
    <w:rsid w:val="00DB099A"/>
  </w:style>
  <w:style w:type="numbering" w:customStyle="1" w:styleId="NoList3121111">
    <w:name w:val="No List3121111"/>
    <w:next w:val="a2"/>
    <w:uiPriority w:val="99"/>
    <w:semiHidden/>
    <w:rsid w:val="00DB099A"/>
  </w:style>
  <w:style w:type="numbering" w:customStyle="1" w:styleId="NoList11121111">
    <w:name w:val="No List11121111"/>
    <w:next w:val="a2"/>
    <w:uiPriority w:val="99"/>
    <w:semiHidden/>
    <w:unhideWhenUsed/>
    <w:rsid w:val="00DB099A"/>
  </w:style>
  <w:style w:type="numbering" w:customStyle="1" w:styleId="1221111">
    <w:name w:val="無清單1221111"/>
    <w:next w:val="a2"/>
    <w:uiPriority w:val="99"/>
    <w:semiHidden/>
    <w:unhideWhenUsed/>
    <w:rsid w:val="00DB099A"/>
  </w:style>
  <w:style w:type="numbering" w:customStyle="1" w:styleId="11121111">
    <w:name w:val="無清單11121111"/>
    <w:next w:val="a2"/>
    <w:uiPriority w:val="99"/>
    <w:semiHidden/>
    <w:unhideWhenUsed/>
    <w:rsid w:val="00DB099A"/>
  </w:style>
  <w:style w:type="numbering" w:customStyle="1" w:styleId="122112">
    <w:name w:val="无列表12211"/>
    <w:next w:val="a2"/>
    <w:semiHidden/>
    <w:rsid w:val="00DB099A"/>
  </w:style>
  <w:style w:type="numbering" w:customStyle="1" w:styleId="NoList62">
    <w:name w:val="No List62"/>
    <w:next w:val="a2"/>
    <w:uiPriority w:val="99"/>
    <w:semiHidden/>
    <w:unhideWhenUsed/>
    <w:rsid w:val="00DB099A"/>
  </w:style>
  <w:style w:type="numbering" w:customStyle="1" w:styleId="NoList142">
    <w:name w:val="No List142"/>
    <w:next w:val="a2"/>
    <w:uiPriority w:val="99"/>
    <w:semiHidden/>
    <w:unhideWhenUsed/>
    <w:rsid w:val="00DB099A"/>
  </w:style>
  <w:style w:type="numbering" w:customStyle="1" w:styleId="1323">
    <w:name w:val="リストなし132"/>
    <w:next w:val="a2"/>
    <w:uiPriority w:val="99"/>
    <w:semiHidden/>
    <w:unhideWhenUsed/>
    <w:rsid w:val="00DB099A"/>
  </w:style>
  <w:style w:type="numbering" w:customStyle="1" w:styleId="NoList232">
    <w:name w:val="No List232"/>
    <w:next w:val="a2"/>
    <w:semiHidden/>
    <w:rsid w:val="00DB099A"/>
  </w:style>
  <w:style w:type="numbering" w:customStyle="1" w:styleId="NoList332">
    <w:name w:val="No List332"/>
    <w:next w:val="a2"/>
    <w:uiPriority w:val="99"/>
    <w:semiHidden/>
    <w:rsid w:val="00DB099A"/>
  </w:style>
  <w:style w:type="numbering" w:customStyle="1" w:styleId="1420">
    <w:name w:val="無清單142"/>
    <w:next w:val="a2"/>
    <w:uiPriority w:val="99"/>
    <w:semiHidden/>
    <w:unhideWhenUsed/>
    <w:rsid w:val="00DB099A"/>
  </w:style>
  <w:style w:type="numbering" w:customStyle="1" w:styleId="11320">
    <w:name w:val="無清單1132"/>
    <w:next w:val="a2"/>
    <w:uiPriority w:val="99"/>
    <w:semiHidden/>
    <w:unhideWhenUsed/>
    <w:rsid w:val="00DB099A"/>
  </w:style>
  <w:style w:type="numbering" w:customStyle="1" w:styleId="NoList1232">
    <w:name w:val="No List1232"/>
    <w:next w:val="a2"/>
    <w:uiPriority w:val="99"/>
    <w:semiHidden/>
    <w:unhideWhenUsed/>
    <w:rsid w:val="00DB099A"/>
  </w:style>
  <w:style w:type="numbering" w:customStyle="1" w:styleId="11321">
    <w:name w:val="リストなし1132"/>
    <w:next w:val="a2"/>
    <w:uiPriority w:val="99"/>
    <w:semiHidden/>
    <w:unhideWhenUsed/>
    <w:rsid w:val="00DB099A"/>
  </w:style>
  <w:style w:type="numbering" w:customStyle="1" w:styleId="11322">
    <w:name w:val="无列表1132"/>
    <w:next w:val="a2"/>
    <w:semiHidden/>
    <w:rsid w:val="00DB099A"/>
  </w:style>
  <w:style w:type="numbering" w:customStyle="1" w:styleId="NoList2132">
    <w:name w:val="No List2132"/>
    <w:next w:val="a2"/>
    <w:semiHidden/>
    <w:rsid w:val="00DB099A"/>
  </w:style>
  <w:style w:type="numbering" w:customStyle="1" w:styleId="NoList3132">
    <w:name w:val="No List3132"/>
    <w:next w:val="a2"/>
    <w:uiPriority w:val="99"/>
    <w:semiHidden/>
    <w:rsid w:val="00DB099A"/>
  </w:style>
  <w:style w:type="numbering" w:customStyle="1" w:styleId="NoList11132">
    <w:name w:val="No List11132"/>
    <w:next w:val="a2"/>
    <w:uiPriority w:val="99"/>
    <w:semiHidden/>
    <w:unhideWhenUsed/>
    <w:rsid w:val="00DB099A"/>
  </w:style>
  <w:style w:type="numbering" w:customStyle="1" w:styleId="12320">
    <w:name w:val="無清單1232"/>
    <w:next w:val="a2"/>
    <w:uiPriority w:val="99"/>
    <w:semiHidden/>
    <w:unhideWhenUsed/>
    <w:rsid w:val="00DB099A"/>
  </w:style>
  <w:style w:type="numbering" w:customStyle="1" w:styleId="111320">
    <w:name w:val="無清單11132"/>
    <w:next w:val="a2"/>
    <w:uiPriority w:val="99"/>
    <w:semiHidden/>
    <w:unhideWhenUsed/>
    <w:rsid w:val="00DB099A"/>
  </w:style>
  <w:style w:type="numbering" w:customStyle="1" w:styleId="NoList512">
    <w:name w:val="No List512"/>
    <w:next w:val="a2"/>
    <w:uiPriority w:val="99"/>
    <w:semiHidden/>
    <w:unhideWhenUsed/>
    <w:rsid w:val="00DB099A"/>
  </w:style>
  <w:style w:type="numbering" w:customStyle="1" w:styleId="NoList11311">
    <w:name w:val="No List11311"/>
    <w:next w:val="a2"/>
    <w:uiPriority w:val="99"/>
    <w:semiHidden/>
    <w:unhideWhenUsed/>
    <w:rsid w:val="00DB099A"/>
  </w:style>
  <w:style w:type="numbering" w:customStyle="1" w:styleId="NoList5111">
    <w:name w:val="No List5111"/>
    <w:next w:val="a2"/>
    <w:uiPriority w:val="99"/>
    <w:semiHidden/>
    <w:unhideWhenUsed/>
    <w:rsid w:val="00DB099A"/>
  </w:style>
  <w:style w:type="numbering" w:customStyle="1" w:styleId="NoList611">
    <w:name w:val="No List611"/>
    <w:next w:val="a2"/>
    <w:uiPriority w:val="99"/>
    <w:semiHidden/>
    <w:unhideWhenUsed/>
    <w:rsid w:val="00DB099A"/>
  </w:style>
  <w:style w:type="numbering" w:customStyle="1" w:styleId="NoList1411">
    <w:name w:val="No List1411"/>
    <w:next w:val="a2"/>
    <w:uiPriority w:val="99"/>
    <w:semiHidden/>
    <w:unhideWhenUsed/>
    <w:rsid w:val="00DB099A"/>
  </w:style>
  <w:style w:type="numbering" w:customStyle="1" w:styleId="13112">
    <w:name w:val="リストなし1311"/>
    <w:next w:val="a2"/>
    <w:uiPriority w:val="99"/>
    <w:semiHidden/>
    <w:unhideWhenUsed/>
    <w:rsid w:val="00DB099A"/>
  </w:style>
  <w:style w:type="numbering" w:customStyle="1" w:styleId="NoList2311">
    <w:name w:val="No List2311"/>
    <w:next w:val="a2"/>
    <w:semiHidden/>
    <w:rsid w:val="00DB099A"/>
  </w:style>
  <w:style w:type="numbering" w:customStyle="1" w:styleId="NoList3311">
    <w:name w:val="No List3311"/>
    <w:next w:val="a2"/>
    <w:uiPriority w:val="99"/>
    <w:semiHidden/>
    <w:rsid w:val="00DB099A"/>
  </w:style>
  <w:style w:type="numbering" w:customStyle="1" w:styleId="NoList1141">
    <w:name w:val="No List1141"/>
    <w:next w:val="a2"/>
    <w:uiPriority w:val="99"/>
    <w:semiHidden/>
    <w:unhideWhenUsed/>
    <w:rsid w:val="00DB099A"/>
  </w:style>
  <w:style w:type="numbering" w:customStyle="1" w:styleId="14110">
    <w:name w:val="無清單1411"/>
    <w:next w:val="a2"/>
    <w:uiPriority w:val="99"/>
    <w:semiHidden/>
    <w:unhideWhenUsed/>
    <w:rsid w:val="00DB099A"/>
  </w:style>
  <w:style w:type="numbering" w:customStyle="1" w:styleId="113110">
    <w:name w:val="無清單11311"/>
    <w:next w:val="a2"/>
    <w:uiPriority w:val="99"/>
    <w:semiHidden/>
    <w:unhideWhenUsed/>
    <w:rsid w:val="00DB099A"/>
  </w:style>
  <w:style w:type="numbering" w:customStyle="1" w:styleId="NoList421">
    <w:name w:val="No List421"/>
    <w:next w:val="a2"/>
    <w:uiPriority w:val="99"/>
    <w:semiHidden/>
    <w:unhideWhenUsed/>
    <w:rsid w:val="00DB099A"/>
  </w:style>
  <w:style w:type="numbering" w:customStyle="1" w:styleId="NoList12311">
    <w:name w:val="No List12311"/>
    <w:next w:val="a2"/>
    <w:uiPriority w:val="99"/>
    <w:semiHidden/>
    <w:unhideWhenUsed/>
    <w:rsid w:val="00DB099A"/>
  </w:style>
  <w:style w:type="numbering" w:customStyle="1" w:styleId="113111">
    <w:name w:val="リストなし11311"/>
    <w:next w:val="a2"/>
    <w:uiPriority w:val="99"/>
    <w:semiHidden/>
    <w:unhideWhenUsed/>
    <w:rsid w:val="00DB099A"/>
  </w:style>
  <w:style w:type="numbering" w:customStyle="1" w:styleId="113112">
    <w:name w:val="无列表11311"/>
    <w:next w:val="a2"/>
    <w:semiHidden/>
    <w:rsid w:val="00DB099A"/>
  </w:style>
  <w:style w:type="numbering" w:customStyle="1" w:styleId="NoList21311">
    <w:name w:val="No List21311"/>
    <w:next w:val="a2"/>
    <w:semiHidden/>
    <w:rsid w:val="00DB099A"/>
  </w:style>
  <w:style w:type="numbering" w:customStyle="1" w:styleId="NoList31311">
    <w:name w:val="No List31311"/>
    <w:next w:val="a2"/>
    <w:uiPriority w:val="99"/>
    <w:semiHidden/>
    <w:rsid w:val="00DB099A"/>
  </w:style>
  <w:style w:type="numbering" w:customStyle="1" w:styleId="NoList111311">
    <w:name w:val="No List111311"/>
    <w:next w:val="a2"/>
    <w:uiPriority w:val="99"/>
    <w:semiHidden/>
    <w:unhideWhenUsed/>
    <w:rsid w:val="00DB099A"/>
  </w:style>
  <w:style w:type="numbering" w:customStyle="1" w:styleId="12311">
    <w:name w:val="無清單12311"/>
    <w:next w:val="a2"/>
    <w:uiPriority w:val="99"/>
    <w:semiHidden/>
    <w:unhideWhenUsed/>
    <w:rsid w:val="00DB099A"/>
  </w:style>
  <w:style w:type="numbering" w:customStyle="1" w:styleId="111311">
    <w:name w:val="無清單111311"/>
    <w:next w:val="a2"/>
    <w:uiPriority w:val="99"/>
    <w:semiHidden/>
    <w:unhideWhenUsed/>
    <w:rsid w:val="00DB099A"/>
  </w:style>
  <w:style w:type="numbering" w:customStyle="1" w:styleId="NoList121211">
    <w:name w:val="No List121211"/>
    <w:next w:val="a2"/>
    <w:uiPriority w:val="99"/>
    <w:semiHidden/>
    <w:unhideWhenUsed/>
    <w:rsid w:val="00DB099A"/>
  </w:style>
  <w:style w:type="numbering" w:customStyle="1" w:styleId="1112110">
    <w:name w:val="リストなし111211"/>
    <w:next w:val="a2"/>
    <w:uiPriority w:val="99"/>
    <w:semiHidden/>
    <w:unhideWhenUsed/>
    <w:rsid w:val="00DB099A"/>
  </w:style>
  <w:style w:type="numbering" w:customStyle="1" w:styleId="1112112">
    <w:name w:val="无列表111211"/>
    <w:next w:val="a2"/>
    <w:semiHidden/>
    <w:rsid w:val="00DB099A"/>
  </w:style>
  <w:style w:type="numbering" w:customStyle="1" w:styleId="NoList211211">
    <w:name w:val="No List211211"/>
    <w:next w:val="a2"/>
    <w:semiHidden/>
    <w:rsid w:val="00DB099A"/>
  </w:style>
  <w:style w:type="numbering" w:customStyle="1" w:styleId="NoList311211">
    <w:name w:val="No List311211"/>
    <w:next w:val="a2"/>
    <w:uiPriority w:val="99"/>
    <w:semiHidden/>
    <w:rsid w:val="00DB099A"/>
  </w:style>
  <w:style w:type="numbering" w:customStyle="1" w:styleId="NoList1111211">
    <w:name w:val="No List1111211"/>
    <w:next w:val="a2"/>
    <w:uiPriority w:val="99"/>
    <w:semiHidden/>
    <w:unhideWhenUsed/>
    <w:rsid w:val="00DB099A"/>
  </w:style>
  <w:style w:type="numbering" w:customStyle="1" w:styleId="1212110">
    <w:name w:val="無清單121211"/>
    <w:next w:val="a2"/>
    <w:uiPriority w:val="99"/>
    <w:semiHidden/>
    <w:unhideWhenUsed/>
    <w:rsid w:val="00DB099A"/>
  </w:style>
  <w:style w:type="numbering" w:customStyle="1" w:styleId="1111211">
    <w:name w:val="無清單1111211"/>
    <w:next w:val="a2"/>
    <w:uiPriority w:val="99"/>
    <w:semiHidden/>
    <w:unhideWhenUsed/>
    <w:rsid w:val="00DB099A"/>
  </w:style>
  <w:style w:type="numbering" w:customStyle="1" w:styleId="NoList521">
    <w:name w:val="No List521"/>
    <w:next w:val="a2"/>
    <w:uiPriority w:val="99"/>
    <w:semiHidden/>
    <w:unhideWhenUsed/>
    <w:rsid w:val="00DB099A"/>
  </w:style>
  <w:style w:type="numbering" w:customStyle="1" w:styleId="NoList1321">
    <w:name w:val="No List1321"/>
    <w:next w:val="a2"/>
    <w:uiPriority w:val="99"/>
    <w:semiHidden/>
    <w:unhideWhenUsed/>
    <w:rsid w:val="00DB099A"/>
  </w:style>
  <w:style w:type="numbering" w:customStyle="1" w:styleId="12215">
    <w:name w:val="リストなし1221"/>
    <w:next w:val="a2"/>
    <w:uiPriority w:val="99"/>
    <w:semiHidden/>
    <w:unhideWhenUsed/>
    <w:rsid w:val="00DB099A"/>
  </w:style>
  <w:style w:type="numbering" w:customStyle="1" w:styleId="NoList2221">
    <w:name w:val="No List2221"/>
    <w:next w:val="a2"/>
    <w:semiHidden/>
    <w:rsid w:val="00DB099A"/>
  </w:style>
  <w:style w:type="numbering" w:customStyle="1" w:styleId="NoList3221">
    <w:name w:val="No List3221"/>
    <w:next w:val="a2"/>
    <w:uiPriority w:val="99"/>
    <w:semiHidden/>
    <w:rsid w:val="00DB099A"/>
  </w:style>
  <w:style w:type="numbering" w:customStyle="1" w:styleId="NoList11221">
    <w:name w:val="No List11221"/>
    <w:next w:val="a2"/>
    <w:uiPriority w:val="99"/>
    <w:semiHidden/>
    <w:unhideWhenUsed/>
    <w:rsid w:val="00DB099A"/>
  </w:style>
  <w:style w:type="numbering" w:customStyle="1" w:styleId="13210">
    <w:name w:val="無清單1321"/>
    <w:next w:val="a2"/>
    <w:uiPriority w:val="99"/>
    <w:semiHidden/>
    <w:unhideWhenUsed/>
    <w:rsid w:val="00DB099A"/>
  </w:style>
  <w:style w:type="numbering" w:customStyle="1" w:styleId="112210">
    <w:name w:val="無清單11221"/>
    <w:next w:val="a2"/>
    <w:uiPriority w:val="99"/>
    <w:semiHidden/>
    <w:unhideWhenUsed/>
    <w:rsid w:val="00DB099A"/>
  </w:style>
  <w:style w:type="numbering" w:customStyle="1" w:styleId="21211">
    <w:name w:val="无列表21211"/>
    <w:next w:val="a2"/>
    <w:uiPriority w:val="99"/>
    <w:semiHidden/>
    <w:unhideWhenUsed/>
    <w:rsid w:val="00DB099A"/>
  </w:style>
  <w:style w:type="numbering" w:customStyle="1" w:styleId="NoList111221">
    <w:name w:val="No List111221"/>
    <w:next w:val="a2"/>
    <w:uiPriority w:val="99"/>
    <w:semiHidden/>
    <w:unhideWhenUsed/>
    <w:rsid w:val="00DB099A"/>
  </w:style>
  <w:style w:type="numbering" w:customStyle="1" w:styleId="NoList71">
    <w:name w:val="No List71"/>
    <w:next w:val="a2"/>
    <w:uiPriority w:val="99"/>
    <w:semiHidden/>
    <w:unhideWhenUsed/>
    <w:rsid w:val="00DB099A"/>
  </w:style>
  <w:style w:type="numbering" w:customStyle="1" w:styleId="NoList151">
    <w:name w:val="No List151"/>
    <w:next w:val="a2"/>
    <w:uiPriority w:val="99"/>
    <w:semiHidden/>
    <w:unhideWhenUsed/>
    <w:rsid w:val="00DB099A"/>
  </w:style>
  <w:style w:type="numbering" w:customStyle="1" w:styleId="1414">
    <w:name w:val="リストなし141"/>
    <w:next w:val="a2"/>
    <w:uiPriority w:val="99"/>
    <w:semiHidden/>
    <w:unhideWhenUsed/>
    <w:rsid w:val="00DB099A"/>
  </w:style>
  <w:style w:type="numbering" w:customStyle="1" w:styleId="1415">
    <w:name w:val="无列表141"/>
    <w:next w:val="a2"/>
    <w:semiHidden/>
    <w:rsid w:val="00DB099A"/>
  </w:style>
  <w:style w:type="numbering" w:customStyle="1" w:styleId="NoList241">
    <w:name w:val="No List241"/>
    <w:next w:val="a2"/>
    <w:semiHidden/>
    <w:rsid w:val="00DB099A"/>
  </w:style>
  <w:style w:type="numbering" w:customStyle="1" w:styleId="NoList341">
    <w:name w:val="No List341"/>
    <w:next w:val="a2"/>
    <w:uiPriority w:val="99"/>
    <w:semiHidden/>
    <w:rsid w:val="00DB099A"/>
  </w:style>
  <w:style w:type="numbering" w:customStyle="1" w:styleId="NoList1151">
    <w:name w:val="No List1151"/>
    <w:next w:val="a2"/>
    <w:uiPriority w:val="99"/>
    <w:semiHidden/>
    <w:unhideWhenUsed/>
    <w:rsid w:val="00DB099A"/>
  </w:style>
  <w:style w:type="numbering" w:customStyle="1" w:styleId="1510">
    <w:name w:val="無清單151"/>
    <w:next w:val="a2"/>
    <w:uiPriority w:val="99"/>
    <w:semiHidden/>
    <w:unhideWhenUsed/>
    <w:rsid w:val="00DB099A"/>
  </w:style>
  <w:style w:type="numbering" w:customStyle="1" w:styleId="11411">
    <w:name w:val="無清單1141"/>
    <w:next w:val="a2"/>
    <w:uiPriority w:val="99"/>
    <w:semiHidden/>
    <w:unhideWhenUsed/>
    <w:rsid w:val="00DB099A"/>
  </w:style>
  <w:style w:type="numbering" w:customStyle="1" w:styleId="NoList431">
    <w:name w:val="No List431"/>
    <w:next w:val="a2"/>
    <w:uiPriority w:val="99"/>
    <w:semiHidden/>
    <w:unhideWhenUsed/>
    <w:rsid w:val="00DB099A"/>
  </w:style>
  <w:style w:type="numbering" w:customStyle="1" w:styleId="NoList1241">
    <w:name w:val="No List1241"/>
    <w:next w:val="a2"/>
    <w:uiPriority w:val="99"/>
    <w:semiHidden/>
    <w:unhideWhenUsed/>
    <w:rsid w:val="00DB099A"/>
  </w:style>
  <w:style w:type="numbering" w:customStyle="1" w:styleId="11412">
    <w:name w:val="リストなし1141"/>
    <w:next w:val="a2"/>
    <w:uiPriority w:val="99"/>
    <w:semiHidden/>
    <w:unhideWhenUsed/>
    <w:rsid w:val="00DB099A"/>
  </w:style>
  <w:style w:type="numbering" w:customStyle="1" w:styleId="11413">
    <w:name w:val="无列表1141"/>
    <w:next w:val="a2"/>
    <w:semiHidden/>
    <w:rsid w:val="00DB099A"/>
  </w:style>
  <w:style w:type="numbering" w:customStyle="1" w:styleId="NoList2141">
    <w:name w:val="No List2141"/>
    <w:next w:val="a2"/>
    <w:semiHidden/>
    <w:rsid w:val="00DB099A"/>
  </w:style>
  <w:style w:type="numbering" w:customStyle="1" w:styleId="NoList3141">
    <w:name w:val="No List3141"/>
    <w:next w:val="a2"/>
    <w:uiPriority w:val="99"/>
    <w:semiHidden/>
    <w:rsid w:val="00DB099A"/>
  </w:style>
  <w:style w:type="numbering" w:customStyle="1" w:styleId="NoList11141">
    <w:name w:val="No List11141"/>
    <w:next w:val="a2"/>
    <w:uiPriority w:val="99"/>
    <w:semiHidden/>
    <w:unhideWhenUsed/>
    <w:rsid w:val="00DB099A"/>
  </w:style>
  <w:style w:type="numbering" w:customStyle="1" w:styleId="12410">
    <w:name w:val="無清單1241"/>
    <w:next w:val="a2"/>
    <w:uiPriority w:val="99"/>
    <w:semiHidden/>
    <w:unhideWhenUsed/>
    <w:rsid w:val="00DB099A"/>
  </w:style>
  <w:style w:type="numbering" w:customStyle="1" w:styleId="111410">
    <w:name w:val="無清單11141"/>
    <w:next w:val="a2"/>
    <w:uiPriority w:val="99"/>
    <w:semiHidden/>
    <w:unhideWhenUsed/>
    <w:rsid w:val="00DB099A"/>
  </w:style>
  <w:style w:type="numbering" w:customStyle="1" w:styleId="2310">
    <w:name w:val="无列表231"/>
    <w:next w:val="a2"/>
    <w:uiPriority w:val="99"/>
    <w:semiHidden/>
    <w:unhideWhenUsed/>
    <w:rsid w:val="00DB099A"/>
  </w:style>
  <w:style w:type="numbering" w:customStyle="1" w:styleId="NoList12131">
    <w:name w:val="No List12131"/>
    <w:next w:val="a2"/>
    <w:uiPriority w:val="99"/>
    <w:semiHidden/>
    <w:unhideWhenUsed/>
    <w:rsid w:val="00DB099A"/>
  </w:style>
  <w:style w:type="numbering" w:customStyle="1" w:styleId="111312">
    <w:name w:val="リストなし11131"/>
    <w:next w:val="a2"/>
    <w:uiPriority w:val="99"/>
    <w:semiHidden/>
    <w:unhideWhenUsed/>
    <w:rsid w:val="00DB099A"/>
  </w:style>
  <w:style w:type="numbering" w:customStyle="1" w:styleId="111313">
    <w:name w:val="无列表11131"/>
    <w:next w:val="a2"/>
    <w:semiHidden/>
    <w:rsid w:val="00DB099A"/>
  </w:style>
  <w:style w:type="numbering" w:customStyle="1" w:styleId="NoList21131">
    <w:name w:val="No List21131"/>
    <w:next w:val="a2"/>
    <w:semiHidden/>
    <w:rsid w:val="00DB099A"/>
  </w:style>
  <w:style w:type="numbering" w:customStyle="1" w:styleId="NoList31131">
    <w:name w:val="No List31131"/>
    <w:next w:val="a2"/>
    <w:uiPriority w:val="99"/>
    <w:semiHidden/>
    <w:rsid w:val="00DB099A"/>
  </w:style>
  <w:style w:type="numbering" w:customStyle="1" w:styleId="NoList111131">
    <w:name w:val="No List111131"/>
    <w:next w:val="a2"/>
    <w:uiPriority w:val="99"/>
    <w:semiHidden/>
    <w:unhideWhenUsed/>
    <w:rsid w:val="00DB099A"/>
  </w:style>
  <w:style w:type="numbering" w:customStyle="1" w:styleId="12131">
    <w:name w:val="無清單12131"/>
    <w:next w:val="a2"/>
    <w:uiPriority w:val="99"/>
    <w:semiHidden/>
    <w:unhideWhenUsed/>
    <w:rsid w:val="00DB099A"/>
  </w:style>
  <w:style w:type="numbering" w:customStyle="1" w:styleId="111131">
    <w:name w:val="無清單111131"/>
    <w:next w:val="a2"/>
    <w:uiPriority w:val="99"/>
    <w:semiHidden/>
    <w:unhideWhenUsed/>
    <w:rsid w:val="00DB099A"/>
  </w:style>
  <w:style w:type="numbering" w:customStyle="1" w:styleId="NoList531">
    <w:name w:val="No List531"/>
    <w:next w:val="a2"/>
    <w:uiPriority w:val="99"/>
    <w:semiHidden/>
    <w:unhideWhenUsed/>
    <w:rsid w:val="00DB099A"/>
  </w:style>
  <w:style w:type="numbering" w:customStyle="1" w:styleId="NoList1331">
    <w:name w:val="No List1331"/>
    <w:next w:val="a2"/>
    <w:uiPriority w:val="99"/>
    <w:semiHidden/>
    <w:unhideWhenUsed/>
    <w:rsid w:val="00DB099A"/>
  </w:style>
  <w:style w:type="numbering" w:customStyle="1" w:styleId="12312">
    <w:name w:val="リストなし1231"/>
    <w:next w:val="a2"/>
    <w:uiPriority w:val="99"/>
    <w:semiHidden/>
    <w:unhideWhenUsed/>
    <w:rsid w:val="00DB099A"/>
  </w:style>
  <w:style w:type="numbering" w:customStyle="1" w:styleId="12313">
    <w:name w:val="无列表1231"/>
    <w:next w:val="a2"/>
    <w:semiHidden/>
    <w:rsid w:val="00DB099A"/>
  </w:style>
  <w:style w:type="numbering" w:customStyle="1" w:styleId="NoList2231">
    <w:name w:val="No List2231"/>
    <w:next w:val="a2"/>
    <w:semiHidden/>
    <w:rsid w:val="00DB099A"/>
  </w:style>
  <w:style w:type="numbering" w:customStyle="1" w:styleId="NoList3231">
    <w:name w:val="No List3231"/>
    <w:next w:val="a2"/>
    <w:uiPriority w:val="99"/>
    <w:semiHidden/>
    <w:rsid w:val="00DB099A"/>
  </w:style>
  <w:style w:type="numbering" w:customStyle="1" w:styleId="NoList11231">
    <w:name w:val="No List11231"/>
    <w:next w:val="a2"/>
    <w:uiPriority w:val="99"/>
    <w:semiHidden/>
    <w:unhideWhenUsed/>
    <w:rsid w:val="00DB099A"/>
  </w:style>
  <w:style w:type="numbering" w:customStyle="1" w:styleId="1331">
    <w:name w:val="無清單1331"/>
    <w:next w:val="a2"/>
    <w:uiPriority w:val="99"/>
    <w:semiHidden/>
    <w:unhideWhenUsed/>
    <w:rsid w:val="00DB099A"/>
  </w:style>
  <w:style w:type="numbering" w:customStyle="1" w:styleId="112310">
    <w:name w:val="無清單11231"/>
    <w:next w:val="a2"/>
    <w:uiPriority w:val="99"/>
    <w:semiHidden/>
    <w:unhideWhenUsed/>
    <w:rsid w:val="00DB099A"/>
  </w:style>
  <w:style w:type="numbering" w:customStyle="1" w:styleId="2131">
    <w:name w:val="无列表2131"/>
    <w:next w:val="a2"/>
    <w:uiPriority w:val="99"/>
    <w:semiHidden/>
    <w:unhideWhenUsed/>
    <w:rsid w:val="00DB099A"/>
  </w:style>
  <w:style w:type="numbering" w:customStyle="1" w:styleId="NoList12221">
    <w:name w:val="No List12221"/>
    <w:next w:val="a2"/>
    <w:uiPriority w:val="99"/>
    <w:semiHidden/>
    <w:unhideWhenUsed/>
    <w:rsid w:val="00DB099A"/>
  </w:style>
  <w:style w:type="numbering" w:customStyle="1" w:styleId="112211">
    <w:name w:val="リストなし11221"/>
    <w:next w:val="a2"/>
    <w:uiPriority w:val="99"/>
    <w:semiHidden/>
    <w:unhideWhenUsed/>
    <w:rsid w:val="00DB099A"/>
  </w:style>
  <w:style w:type="numbering" w:customStyle="1" w:styleId="112212">
    <w:name w:val="无列表11221"/>
    <w:next w:val="a2"/>
    <w:semiHidden/>
    <w:rsid w:val="00DB099A"/>
  </w:style>
  <w:style w:type="numbering" w:customStyle="1" w:styleId="NoList21221">
    <w:name w:val="No List21221"/>
    <w:next w:val="a2"/>
    <w:semiHidden/>
    <w:rsid w:val="00DB099A"/>
  </w:style>
  <w:style w:type="numbering" w:customStyle="1" w:styleId="NoList31221">
    <w:name w:val="No List31221"/>
    <w:next w:val="a2"/>
    <w:uiPriority w:val="99"/>
    <w:semiHidden/>
    <w:rsid w:val="00DB099A"/>
  </w:style>
  <w:style w:type="numbering" w:customStyle="1" w:styleId="NoList111231">
    <w:name w:val="No List111231"/>
    <w:next w:val="a2"/>
    <w:uiPriority w:val="99"/>
    <w:semiHidden/>
    <w:unhideWhenUsed/>
    <w:rsid w:val="00DB099A"/>
  </w:style>
  <w:style w:type="numbering" w:customStyle="1" w:styleId="12221">
    <w:name w:val="無清單12221"/>
    <w:next w:val="a2"/>
    <w:uiPriority w:val="99"/>
    <w:semiHidden/>
    <w:unhideWhenUsed/>
    <w:rsid w:val="00DB099A"/>
  </w:style>
  <w:style w:type="numbering" w:customStyle="1" w:styleId="111221">
    <w:name w:val="無清單111221"/>
    <w:next w:val="a2"/>
    <w:uiPriority w:val="99"/>
    <w:semiHidden/>
    <w:unhideWhenUsed/>
    <w:rsid w:val="00DB099A"/>
  </w:style>
  <w:style w:type="numbering" w:customStyle="1" w:styleId="4b">
    <w:name w:val="无列表4"/>
    <w:next w:val="a2"/>
    <w:uiPriority w:val="99"/>
    <w:semiHidden/>
    <w:unhideWhenUsed/>
    <w:rsid w:val="00DB099A"/>
  </w:style>
  <w:style w:type="numbering" w:customStyle="1" w:styleId="32a">
    <w:name w:val="无列表32"/>
    <w:next w:val="a2"/>
    <w:uiPriority w:val="99"/>
    <w:semiHidden/>
    <w:unhideWhenUsed/>
    <w:rsid w:val="00DB099A"/>
  </w:style>
  <w:style w:type="numbering" w:customStyle="1" w:styleId="13121">
    <w:name w:val="无列表1312"/>
    <w:next w:val="a2"/>
    <w:semiHidden/>
    <w:rsid w:val="00DB099A"/>
  </w:style>
  <w:style w:type="numbering" w:customStyle="1" w:styleId="NoList4112">
    <w:name w:val="No List4112"/>
    <w:next w:val="a2"/>
    <w:uiPriority w:val="99"/>
    <w:semiHidden/>
    <w:unhideWhenUsed/>
    <w:rsid w:val="00DB099A"/>
  </w:style>
  <w:style w:type="numbering" w:customStyle="1" w:styleId="2212">
    <w:name w:val="无列表2212"/>
    <w:next w:val="a2"/>
    <w:uiPriority w:val="99"/>
    <w:semiHidden/>
    <w:unhideWhenUsed/>
    <w:rsid w:val="00DB099A"/>
  </w:style>
  <w:style w:type="numbering" w:customStyle="1" w:styleId="NoList121112">
    <w:name w:val="No List121112"/>
    <w:next w:val="a2"/>
    <w:uiPriority w:val="99"/>
    <w:semiHidden/>
    <w:unhideWhenUsed/>
    <w:rsid w:val="00DB099A"/>
  </w:style>
  <w:style w:type="numbering" w:customStyle="1" w:styleId="1111121">
    <w:name w:val="リストなし111112"/>
    <w:next w:val="a2"/>
    <w:uiPriority w:val="99"/>
    <w:semiHidden/>
    <w:unhideWhenUsed/>
    <w:rsid w:val="00DB099A"/>
  </w:style>
  <w:style w:type="numbering" w:customStyle="1" w:styleId="1111122">
    <w:name w:val="无列表111112"/>
    <w:next w:val="a2"/>
    <w:semiHidden/>
    <w:rsid w:val="00DB099A"/>
  </w:style>
  <w:style w:type="numbering" w:customStyle="1" w:styleId="NoList211112">
    <w:name w:val="No List211112"/>
    <w:next w:val="a2"/>
    <w:semiHidden/>
    <w:rsid w:val="00DB099A"/>
  </w:style>
  <w:style w:type="numbering" w:customStyle="1" w:styleId="NoList311112">
    <w:name w:val="No List311112"/>
    <w:next w:val="a2"/>
    <w:uiPriority w:val="99"/>
    <w:semiHidden/>
    <w:rsid w:val="00DB099A"/>
  </w:style>
  <w:style w:type="numbering" w:customStyle="1" w:styleId="NoList1111112">
    <w:name w:val="No List1111112"/>
    <w:next w:val="a2"/>
    <w:uiPriority w:val="99"/>
    <w:semiHidden/>
    <w:unhideWhenUsed/>
    <w:rsid w:val="00DB099A"/>
  </w:style>
  <w:style w:type="numbering" w:customStyle="1" w:styleId="1211120">
    <w:name w:val="無清單121112"/>
    <w:next w:val="a2"/>
    <w:uiPriority w:val="99"/>
    <w:semiHidden/>
    <w:unhideWhenUsed/>
    <w:rsid w:val="00DB099A"/>
  </w:style>
  <w:style w:type="numbering" w:customStyle="1" w:styleId="11111120">
    <w:name w:val="無清單1111112"/>
    <w:next w:val="a2"/>
    <w:uiPriority w:val="99"/>
    <w:semiHidden/>
    <w:unhideWhenUsed/>
    <w:rsid w:val="00DB099A"/>
  </w:style>
  <w:style w:type="numbering" w:customStyle="1" w:styleId="NoList13112">
    <w:name w:val="No List13112"/>
    <w:next w:val="a2"/>
    <w:uiPriority w:val="99"/>
    <w:semiHidden/>
    <w:unhideWhenUsed/>
    <w:rsid w:val="00DB099A"/>
  </w:style>
  <w:style w:type="numbering" w:customStyle="1" w:styleId="121121">
    <w:name w:val="リストなし12112"/>
    <w:next w:val="a2"/>
    <w:uiPriority w:val="99"/>
    <w:semiHidden/>
    <w:unhideWhenUsed/>
    <w:rsid w:val="00DB099A"/>
  </w:style>
  <w:style w:type="numbering" w:customStyle="1" w:styleId="121122">
    <w:name w:val="无列表12112"/>
    <w:next w:val="a2"/>
    <w:semiHidden/>
    <w:rsid w:val="00DB099A"/>
  </w:style>
  <w:style w:type="numbering" w:customStyle="1" w:styleId="NoList22112">
    <w:name w:val="No List22112"/>
    <w:next w:val="a2"/>
    <w:semiHidden/>
    <w:rsid w:val="00DB099A"/>
  </w:style>
  <w:style w:type="numbering" w:customStyle="1" w:styleId="NoList32112">
    <w:name w:val="No List32112"/>
    <w:next w:val="a2"/>
    <w:uiPriority w:val="99"/>
    <w:semiHidden/>
    <w:rsid w:val="00DB099A"/>
  </w:style>
  <w:style w:type="numbering" w:customStyle="1" w:styleId="NoList112112">
    <w:name w:val="No List112112"/>
    <w:next w:val="a2"/>
    <w:uiPriority w:val="99"/>
    <w:semiHidden/>
    <w:unhideWhenUsed/>
    <w:rsid w:val="00DB099A"/>
  </w:style>
  <w:style w:type="numbering" w:customStyle="1" w:styleId="131120">
    <w:name w:val="無清單13112"/>
    <w:next w:val="a2"/>
    <w:uiPriority w:val="99"/>
    <w:semiHidden/>
    <w:unhideWhenUsed/>
    <w:rsid w:val="00DB099A"/>
  </w:style>
  <w:style w:type="numbering" w:customStyle="1" w:styleId="1121120">
    <w:name w:val="無清單112112"/>
    <w:next w:val="a2"/>
    <w:uiPriority w:val="99"/>
    <w:semiHidden/>
    <w:unhideWhenUsed/>
    <w:rsid w:val="00DB099A"/>
  </w:style>
  <w:style w:type="numbering" w:customStyle="1" w:styleId="21112">
    <w:name w:val="无列表21112"/>
    <w:next w:val="a2"/>
    <w:uiPriority w:val="99"/>
    <w:semiHidden/>
    <w:unhideWhenUsed/>
    <w:rsid w:val="00DB099A"/>
  </w:style>
  <w:style w:type="numbering" w:customStyle="1" w:styleId="NoList122112">
    <w:name w:val="No List122112"/>
    <w:next w:val="a2"/>
    <w:uiPriority w:val="99"/>
    <w:semiHidden/>
    <w:unhideWhenUsed/>
    <w:rsid w:val="00DB099A"/>
  </w:style>
  <w:style w:type="numbering" w:customStyle="1" w:styleId="1121121">
    <w:name w:val="リストなし112112"/>
    <w:next w:val="a2"/>
    <w:uiPriority w:val="99"/>
    <w:semiHidden/>
    <w:unhideWhenUsed/>
    <w:rsid w:val="00DB099A"/>
  </w:style>
  <w:style w:type="numbering" w:customStyle="1" w:styleId="1121122">
    <w:name w:val="无列表112112"/>
    <w:next w:val="a2"/>
    <w:semiHidden/>
    <w:rsid w:val="00DB099A"/>
  </w:style>
  <w:style w:type="numbering" w:customStyle="1" w:styleId="NoList212112">
    <w:name w:val="No List212112"/>
    <w:next w:val="a2"/>
    <w:semiHidden/>
    <w:rsid w:val="00DB099A"/>
  </w:style>
  <w:style w:type="numbering" w:customStyle="1" w:styleId="NoList312112">
    <w:name w:val="No List312112"/>
    <w:next w:val="a2"/>
    <w:uiPriority w:val="99"/>
    <w:semiHidden/>
    <w:rsid w:val="00DB099A"/>
  </w:style>
  <w:style w:type="numbering" w:customStyle="1" w:styleId="NoList1112112">
    <w:name w:val="No List1112112"/>
    <w:next w:val="a2"/>
    <w:uiPriority w:val="99"/>
    <w:semiHidden/>
    <w:unhideWhenUsed/>
    <w:rsid w:val="00DB099A"/>
  </w:style>
  <w:style w:type="numbering" w:customStyle="1" w:styleId="1221120">
    <w:name w:val="無清單122112"/>
    <w:next w:val="a2"/>
    <w:uiPriority w:val="99"/>
    <w:semiHidden/>
    <w:unhideWhenUsed/>
    <w:rsid w:val="00DB099A"/>
  </w:style>
  <w:style w:type="numbering" w:customStyle="1" w:styleId="11121120">
    <w:name w:val="無清單1112112"/>
    <w:next w:val="a2"/>
    <w:uiPriority w:val="99"/>
    <w:semiHidden/>
    <w:unhideWhenUsed/>
    <w:rsid w:val="00DB099A"/>
  </w:style>
  <w:style w:type="numbering" w:customStyle="1" w:styleId="12222">
    <w:name w:val="无列表1222"/>
    <w:next w:val="a2"/>
    <w:semiHidden/>
    <w:rsid w:val="00DB099A"/>
  </w:style>
  <w:style w:type="numbering" w:customStyle="1" w:styleId="NoList9">
    <w:name w:val="No List9"/>
    <w:next w:val="a2"/>
    <w:uiPriority w:val="99"/>
    <w:semiHidden/>
    <w:unhideWhenUsed/>
    <w:rsid w:val="00DB099A"/>
  </w:style>
  <w:style w:type="numbering" w:customStyle="1" w:styleId="NoList17">
    <w:name w:val="No List17"/>
    <w:next w:val="a2"/>
    <w:uiPriority w:val="99"/>
    <w:semiHidden/>
    <w:unhideWhenUsed/>
    <w:rsid w:val="00DB099A"/>
  </w:style>
  <w:style w:type="numbering" w:customStyle="1" w:styleId="163">
    <w:name w:val="リストなし16"/>
    <w:next w:val="a2"/>
    <w:uiPriority w:val="99"/>
    <w:semiHidden/>
    <w:unhideWhenUsed/>
    <w:rsid w:val="00DB099A"/>
  </w:style>
  <w:style w:type="numbering" w:customStyle="1" w:styleId="164">
    <w:name w:val="无列表16"/>
    <w:next w:val="a2"/>
    <w:semiHidden/>
    <w:rsid w:val="00DB099A"/>
  </w:style>
  <w:style w:type="numbering" w:customStyle="1" w:styleId="NoList26">
    <w:name w:val="No List26"/>
    <w:next w:val="a2"/>
    <w:semiHidden/>
    <w:rsid w:val="00DB099A"/>
  </w:style>
  <w:style w:type="numbering" w:customStyle="1" w:styleId="NoList36">
    <w:name w:val="No List36"/>
    <w:next w:val="a2"/>
    <w:uiPriority w:val="99"/>
    <w:semiHidden/>
    <w:rsid w:val="00DB099A"/>
  </w:style>
  <w:style w:type="numbering" w:customStyle="1" w:styleId="NoList117">
    <w:name w:val="No List117"/>
    <w:next w:val="a2"/>
    <w:uiPriority w:val="99"/>
    <w:semiHidden/>
    <w:unhideWhenUsed/>
    <w:rsid w:val="00DB099A"/>
  </w:style>
  <w:style w:type="numbering" w:customStyle="1" w:styleId="172">
    <w:name w:val="無清單17"/>
    <w:next w:val="a2"/>
    <w:uiPriority w:val="99"/>
    <w:semiHidden/>
    <w:unhideWhenUsed/>
    <w:rsid w:val="00DB099A"/>
  </w:style>
  <w:style w:type="numbering" w:customStyle="1" w:styleId="1160">
    <w:name w:val="無清單116"/>
    <w:next w:val="a2"/>
    <w:uiPriority w:val="99"/>
    <w:semiHidden/>
    <w:unhideWhenUsed/>
    <w:rsid w:val="00DB099A"/>
  </w:style>
  <w:style w:type="numbering" w:customStyle="1" w:styleId="NoList1116">
    <w:name w:val="No List1116"/>
    <w:next w:val="a2"/>
    <w:uiPriority w:val="99"/>
    <w:semiHidden/>
    <w:unhideWhenUsed/>
    <w:rsid w:val="00DB099A"/>
  </w:style>
  <w:style w:type="numbering" w:customStyle="1" w:styleId="251">
    <w:name w:val="无列表25"/>
    <w:next w:val="a2"/>
    <w:uiPriority w:val="99"/>
    <w:semiHidden/>
    <w:unhideWhenUsed/>
    <w:rsid w:val="00DB099A"/>
  </w:style>
  <w:style w:type="numbering" w:customStyle="1" w:styleId="NoList126">
    <w:name w:val="No List126"/>
    <w:next w:val="a2"/>
    <w:uiPriority w:val="99"/>
    <w:semiHidden/>
    <w:unhideWhenUsed/>
    <w:rsid w:val="00DB099A"/>
  </w:style>
  <w:style w:type="numbering" w:customStyle="1" w:styleId="1161">
    <w:name w:val="リストなし116"/>
    <w:next w:val="a2"/>
    <w:uiPriority w:val="99"/>
    <w:semiHidden/>
    <w:unhideWhenUsed/>
    <w:rsid w:val="00DB099A"/>
  </w:style>
  <w:style w:type="numbering" w:customStyle="1" w:styleId="1162">
    <w:name w:val="无列表116"/>
    <w:next w:val="a2"/>
    <w:semiHidden/>
    <w:rsid w:val="00DB099A"/>
  </w:style>
  <w:style w:type="numbering" w:customStyle="1" w:styleId="NoList216">
    <w:name w:val="No List216"/>
    <w:next w:val="a2"/>
    <w:semiHidden/>
    <w:rsid w:val="00DB099A"/>
  </w:style>
  <w:style w:type="numbering" w:customStyle="1" w:styleId="NoList316">
    <w:name w:val="No List316"/>
    <w:next w:val="a2"/>
    <w:uiPriority w:val="99"/>
    <w:semiHidden/>
    <w:rsid w:val="00DB099A"/>
  </w:style>
  <w:style w:type="numbering" w:customStyle="1" w:styleId="1260">
    <w:name w:val="無清單126"/>
    <w:next w:val="a2"/>
    <w:uiPriority w:val="99"/>
    <w:semiHidden/>
    <w:unhideWhenUsed/>
    <w:rsid w:val="00DB099A"/>
  </w:style>
  <w:style w:type="numbering" w:customStyle="1" w:styleId="11160">
    <w:name w:val="無清單1116"/>
    <w:next w:val="a2"/>
    <w:uiPriority w:val="99"/>
    <w:semiHidden/>
    <w:unhideWhenUsed/>
    <w:rsid w:val="00DB099A"/>
  </w:style>
  <w:style w:type="numbering" w:customStyle="1" w:styleId="NoList45">
    <w:name w:val="No List45"/>
    <w:next w:val="a2"/>
    <w:uiPriority w:val="99"/>
    <w:semiHidden/>
    <w:unhideWhenUsed/>
    <w:rsid w:val="00DB099A"/>
  </w:style>
  <w:style w:type="numbering" w:customStyle="1" w:styleId="NoList1125">
    <w:name w:val="No List1125"/>
    <w:next w:val="a2"/>
    <w:uiPriority w:val="99"/>
    <w:semiHidden/>
    <w:unhideWhenUsed/>
    <w:rsid w:val="00DB099A"/>
  </w:style>
  <w:style w:type="numbering" w:customStyle="1" w:styleId="NoList1215">
    <w:name w:val="No List1215"/>
    <w:next w:val="a2"/>
    <w:uiPriority w:val="99"/>
    <w:semiHidden/>
    <w:unhideWhenUsed/>
    <w:rsid w:val="00DB099A"/>
  </w:style>
  <w:style w:type="numbering" w:customStyle="1" w:styleId="11151">
    <w:name w:val="リストなし1115"/>
    <w:next w:val="a2"/>
    <w:uiPriority w:val="99"/>
    <w:semiHidden/>
    <w:unhideWhenUsed/>
    <w:rsid w:val="00DB099A"/>
  </w:style>
  <w:style w:type="numbering" w:customStyle="1" w:styleId="11152">
    <w:name w:val="无列表1115"/>
    <w:next w:val="a2"/>
    <w:semiHidden/>
    <w:rsid w:val="00DB099A"/>
  </w:style>
  <w:style w:type="numbering" w:customStyle="1" w:styleId="NoList2115">
    <w:name w:val="No List2115"/>
    <w:next w:val="a2"/>
    <w:semiHidden/>
    <w:rsid w:val="00DB099A"/>
  </w:style>
  <w:style w:type="numbering" w:customStyle="1" w:styleId="NoList3115">
    <w:name w:val="No List3115"/>
    <w:next w:val="a2"/>
    <w:uiPriority w:val="99"/>
    <w:semiHidden/>
    <w:rsid w:val="00DB099A"/>
  </w:style>
  <w:style w:type="numbering" w:customStyle="1" w:styleId="NoList11115">
    <w:name w:val="No List11115"/>
    <w:next w:val="a2"/>
    <w:uiPriority w:val="99"/>
    <w:semiHidden/>
    <w:unhideWhenUsed/>
    <w:rsid w:val="00DB099A"/>
  </w:style>
  <w:style w:type="numbering" w:customStyle="1" w:styleId="12150">
    <w:name w:val="無清單1215"/>
    <w:next w:val="a2"/>
    <w:uiPriority w:val="99"/>
    <w:semiHidden/>
    <w:unhideWhenUsed/>
    <w:rsid w:val="00DB099A"/>
  </w:style>
  <w:style w:type="numbering" w:customStyle="1" w:styleId="111150">
    <w:name w:val="無清單11115"/>
    <w:next w:val="a2"/>
    <w:uiPriority w:val="99"/>
    <w:semiHidden/>
    <w:unhideWhenUsed/>
    <w:rsid w:val="00DB099A"/>
  </w:style>
  <w:style w:type="numbering" w:customStyle="1" w:styleId="NoList55">
    <w:name w:val="No List55"/>
    <w:next w:val="a2"/>
    <w:uiPriority w:val="99"/>
    <w:semiHidden/>
    <w:unhideWhenUsed/>
    <w:rsid w:val="00DB099A"/>
  </w:style>
  <w:style w:type="numbering" w:customStyle="1" w:styleId="NoList135">
    <w:name w:val="No List135"/>
    <w:next w:val="a2"/>
    <w:uiPriority w:val="99"/>
    <w:semiHidden/>
    <w:unhideWhenUsed/>
    <w:rsid w:val="00DB099A"/>
  </w:style>
  <w:style w:type="numbering" w:customStyle="1" w:styleId="1251">
    <w:name w:val="リストなし125"/>
    <w:next w:val="a2"/>
    <w:uiPriority w:val="99"/>
    <w:semiHidden/>
    <w:unhideWhenUsed/>
    <w:rsid w:val="00DB099A"/>
  </w:style>
  <w:style w:type="numbering" w:customStyle="1" w:styleId="1252">
    <w:name w:val="无列表125"/>
    <w:next w:val="a2"/>
    <w:semiHidden/>
    <w:rsid w:val="00DB099A"/>
  </w:style>
  <w:style w:type="numbering" w:customStyle="1" w:styleId="NoList225">
    <w:name w:val="No List225"/>
    <w:next w:val="a2"/>
    <w:semiHidden/>
    <w:rsid w:val="00DB099A"/>
  </w:style>
  <w:style w:type="numbering" w:customStyle="1" w:styleId="NoList325">
    <w:name w:val="No List325"/>
    <w:next w:val="a2"/>
    <w:uiPriority w:val="99"/>
    <w:semiHidden/>
    <w:rsid w:val="00DB099A"/>
  </w:style>
  <w:style w:type="numbering" w:customStyle="1" w:styleId="1350">
    <w:name w:val="無清單135"/>
    <w:next w:val="a2"/>
    <w:uiPriority w:val="99"/>
    <w:semiHidden/>
    <w:unhideWhenUsed/>
    <w:rsid w:val="00DB099A"/>
  </w:style>
  <w:style w:type="numbering" w:customStyle="1" w:styleId="11250">
    <w:name w:val="無清單1125"/>
    <w:next w:val="a2"/>
    <w:uiPriority w:val="99"/>
    <w:semiHidden/>
    <w:unhideWhenUsed/>
    <w:rsid w:val="00DB099A"/>
  </w:style>
  <w:style w:type="numbering" w:customStyle="1" w:styleId="2151">
    <w:name w:val="无列表215"/>
    <w:next w:val="a2"/>
    <w:uiPriority w:val="99"/>
    <w:semiHidden/>
    <w:unhideWhenUsed/>
    <w:rsid w:val="00DB099A"/>
  </w:style>
  <w:style w:type="numbering" w:customStyle="1" w:styleId="NoList1224">
    <w:name w:val="No List1224"/>
    <w:next w:val="a2"/>
    <w:uiPriority w:val="99"/>
    <w:semiHidden/>
    <w:unhideWhenUsed/>
    <w:rsid w:val="00DB099A"/>
  </w:style>
  <w:style w:type="numbering" w:customStyle="1" w:styleId="11242">
    <w:name w:val="リストなし1124"/>
    <w:next w:val="a2"/>
    <w:uiPriority w:val="99"/>
    <w:semiHidden/>
    <w:unhideWhenUsed/>
    <w:rsid w:val="00DB099A"/>
  </w:style>
  <w:style w:type="numbering" w:customStyle="1" w:styleId="11243">
    <w:name w:val="无列表1124"/>
    <w:next w:val="a2"/>
    <w:semiHidden/>
    <w:rsid w:val="00DB099A"/>
  </w:style>
  <w:style w:type="numbering" w:customStyle="1" w:styleId="NoList2124">
    <w:name w:val="No List2124"/>
    <w:next w:val="a2"/>
    <w:semiHidden/>
    <w:rsid w:val="00DB099A"/>
  </w:style>
  <w:style w:type="numbering" w:customStyle="1" w:styleId="NoList3124">
    <w:name w:val="No List3124"/>
    <w:next w:val="a2"/>
    <w:uiPriority w:val="99"/>
    <w:semiHidden/>
    <w:rsid w:val="00DB099A"/>
  </w:style>
  <w:style w:type="numbering" w:customStyle="1" w:styleId="NoList11125">
    <w:name w:val="No List11125"/>
    <w:next w:val="a2"/>
    <w:uiPriority w:val="99"/>
    <w:semiHidden/>
    <w:unhideWhenUsed/>
    <w:rsid w:val="00DB099A"/>
  </w:style>
  <w:style w:type="numbering" w:customStyle="1" w:styleId="12240">
    <w:name w:val="無清單1224"/>
    <w:next w:val="a2"/>
    <w:uiPriority w:val="99"/>
    <w:semiHidden/>
    <w:unhideWhenUsed/>
    <w:rsid w:val="00DB099A"/>
  </w:style>
  <w:style w:type="numbering" w:customStyle="1" w:styleId="111240">
    <w:name w:val="無清單11124"/>
    <w:next w:val="a2"/>
    <w:uiPriority w:val="99"/>
    <w:semiHidden/>
    <w:unhideWhenUsed/>
    <w:rsid w:val="00DB099A"/>
  </w:style>
  <w:style w:type="numbering" w:customStyle="1" w:styleId="338">
    <w:name w:val="无列表33"/>
    <w:next w:val="a2"/>
    <w:uiPriority w:val="99"/>
    <w:semiHidden/>
    <w:unhideWhenUsed/>
    <w:rsid w:val="00DB099A"/>
  </w:style>
  <w:style w:type="numbering" w:customStyle="1" w:styleId="1332">
    <w:name w:val="无列表133"/>
    <w:next w:val="a2"/>
    <w:semiHidden/>
    <w:rsid w:val="00DB099A"/>
  </w:style>
  <w:style w:type="numbering" w:customStyle="1" w:styleId="NoList1133">
    <w:name w:val="No List1133"/>
    <w:next w:val="a2"/>
    <w:uiPriority w:val="99"/>
    <w:semiHidden/>
    <w:unhideWhenUsed/>
    <w:rsid w:val="00DB099A"/>
  </w:style>
  <w:style w:type="numbering" w:customStyle="1" w:styleId="NoList413">
    <w:name w:val="No List413"/>
    <w:next w:val="a2"/>
    <w:uiPriority w:val="99"/>
    <w:semiHidden/>
    <w:unhideWhenUsed/>
    <w:rsid w:val="00DB099A"/>
  </w:style>
  <w:style w:type="numbering" w:customStyle="1" w:styleId="223">
    <w:name w:val="无列表223"/>
    <w:next w:val="a2"/>
    <w:uiPriority w:val="99"/>
    <w:semiHidden/>
    <w:unhideWhenUsed/>
    <w:rsid w:val="00DB099A"/>
  </w:style>
  <w:style w:type="numbering" w:customStyle="1" w:styleId="NoList12113">
    <w:name w:val="No List12113"/>
    <w:next w:val="a2"/>
    <w:uiPriority w:val="99"/>
    <w:semiHidden/>
    <w:unhideWhenUsed/>
    <w:rsid w:val="00DB099A"/>
  </w:style>
  <w:style w:type="numbering" w:customStyle="1" w:styleId="111132">
    <w:name w:val="リストなし11113"/>
    <w:next w:val="a2"/>
    <w:uiPriority w:val="99"/>
    <w:semiHidden/>
    <w:unhideWhenUsed/>
    <w:rsid w:val="00DB099A"/>
  </w:style>
  <w:style w:type="numbering" w:customStyle="1" w:styleId="111133">
    <w:name w:val="无列表11113"/>
    <w:next w:val="a2"/>
    <w:semiHidden/>
    <w:rsid w:val="00DB099A"/>
  </w:style>
  <w:style w:type="numbering" w:customStyle="1" w:styleId="NoList21113">
    <w:name w:val="No List21113"/>
    <w:next w:val="a2"/>
    <w:semiHidden/>
    <w:rsid w:val="00DB099A"/>
  </w:style>
  <w:style w:type="numbering" w:customStyle="1" w:styleId="NoList31113">
    <w:name w:val="No List31113"/>
    <w:next w:val="a2"/>
    <w:uiPriority w:val="99"/>
    <w:semiHidden/>
    <w:rsid w:val="00DB099A"/>
  </w:style>
  <w:style w:type="numbering" w:customStyle="1" w:styleId="NoList111113">
    <w:name w:val="No List111113"/>
    <w:next w:val="a2"/>
    <w:uiPriority w:val="99"/>
    <w:semiHidden/>
    <w:unhideWhenUsed/>
    <w:rsid w:val="00DB099A"/>
  </w:style>
  <w:style w:type="numbering" w:customStyle="1" w:styleId="121130">
    <w:name w:val="無清單12113"/>
    <w:next w:val="a2"/>
    <w:uiPriority w:val="99"/>
    <w:semiHidden/>
    <w:unhideWhenUsed/>
    <w:rsid w:val="00DB099A"/>
  </w:style>
  <w:style w:type="numbering" w:customStyle="1" w:styleId="1111130">
    <w:name w:val="無清單111113"/>
    <w:next w:val="a2"/>
    <w:uiPriority w:val="99"/>
    <w:semiHidden/>
    <w:unhideWhenUsed/>
    <w:rsid w:val="00DB099A"/>
  </w:style>
  <w:style w:type="numbering" w:customStyle="1" w:styleId="NoList1313">
    <w:name w:val="No List1313"/>
    <w:next w:val="a2"/>
    <w:uiPriority w:val="99"/>
    <w:semiHidden/>
    <w:unhideWhenUsed/>
    <w:rsid w:val="00DB099A"/>
  </w:style>
  <w:style w:type="numbering" w:customStyle="1" w:styleId="12132">
    <w:name w:val="リストなし1213"/>
    <w:next w:val="a2"/>
    <w:uiPriority w:val="99"/>
    <w:semiHidden/>
    <w:unhideWhenUsed/>
    <w:rsid w:val="00DB099A"/>
  </w:style>
  <w:style w:type="numbering" w:customStyle="1" w:styleId="12133">
    <w:name w:val="无列表1213"/>
    <w:next w:val="a2"/>
    <w:semiHidden/>
    <w:rsid w:val="00DB099A"/>
  </w:style>
  <w:style w:type="numbering" w:customStyle="1" w:styleId="NoList2213">
    <w:name w:val="No List2213"/>
    <w:next w:val="a2"/>
    <w:semiHidden/>
    <w:rsid w:val="00DB099A"/>
  </w:style>
  <w:style w:type="numbering" w:customStyle="1" w:styleId="NoList3213">
    <w:name w:val="No List3213"/>
    <w:next w:val="a2"/>
    <w:uiPriority w:val="99"/>
    <w:semiHidden/>
    <w:rsid w:val="00DB099A"/>
  </w:style>
  <w:style w:type="numbering" w:customStyle="1" w:styleId="NoList11213">
    <w:name w:val="No List11213"/>
    <w:next w:val="a2"/>
    <w:uiPriority w:val="99"/>
    <w:semiHidden/>
    <w:unhideWhenUsed/>
    <w:rsid w:val="00DB099A"/>
  </w:style>
  <w:style w:type="numbering" w:customStyle="1" w:styleId="13130">
    <w:name w:val="無清單1313"/>
    <w:next w:val="a2"/>
    <w:uiPriority w:val="99"/>
    <w:semiHidden/>
    <w:unhideWhenUsed/>
    <w:rsid w:val="00DB099A"/>
  </w:style>
  <w:style w:type="numbering" w:customStyle="1" w:styleId="112130">
    <w:name w:val="無清單11213"/>
    <w:next w:val="a2"/>
    <w:uiPriority w:val="99"/>
    <w:semiHidden/>
    <w:unhideWhenUsed/>
    <w:rsid w:val="00DB099A"/>
  </w:style>
  <w:style w:type="numbering" w:customStyle="1" w:styleId="2113">
    <w:name w:val="无列表2113"/>
    <w:next w:val="a2"/>
    <w:uiPriority w:val="99"/>
    <w:semiHidden/>
    <w:unhideWhenUsed/>
    <w:rsid w:val="00DB099A"/>
  </w:style>
  <w:style w:type="numbering" w:customStyle="1" w:styleId="NoList12213">
    <w:name w:val="No List12213"/>
    <w:next w:val="a2"/>
    <w:uiPriority w:val="99"/>
    <w:semiHidden/>
    <w:unhideWhenUsed/>
    <w:rsid w:val="00DB099A"/>
  </w:style>
  <w:style w:type="numbering" w:customStyle="1" w:styleId="112131">
    <w:name w:val="リストなし11213"/>
    <w:next w:val="a2"/>
    <w:uiPriority w:val="99"/>
    <w:semiHidden/>
    <w:unhideWhenUsed/>
    <w:rsid w:val="00DB099A"/>
  </w:style>
  <w:style w:type="numbering" w:customStyle="1" w:styleId="112132">
    <w:name w:val="无列表11213"/>
    <w:next w:val="a2"/>
    <w:semiHidden/>
    <w:rsid w:val="00DB099A"/>
  </w:style>
  <w:style w:type="numbering" w:customStyle="1" w:styleId="NoList21213">
    <w:name w:val="No List21213"/>
    <w:next w:val="a2"/>
    <w:semiHidden/>
    <w:rsid w:val="00DB099A"/>
  </w:style>
  <w:style w:type="numbering" w:customStyle="1" w:styleId="NoList31213">
    <w:name w:val="No List31213"/>
    <w:next w:val="a2"/>
    <w:uiPriority w:val="99"/>
    <w:semiHidden/>
    <w:rsid w:val="00DB099A"/>
  </w:style>
  <w:style w:type="numbering" w:customStyle="1" w:styleId="NoList111213">
    <w:name w:val="No List111213"/>
    <w:next w:val="a2"/>
    <w:uiPriority w:val="99"/>
    <w:semiHidden/>
    <w:unhideWhenUsed/>
    <w:rsid w:val="00DB099A"/>
  </w:style>
  <w:style w:type="numbering" w:customStyle="1" w:styleId="122130">
    <w:name w:val="無清單12213"/>
    <w:next w:val="a2"/>
    <w:uiPriority w:val="99"/>
    <w:semiHidden/>
    <w:unhideWhenUsed/>
    <w:rsid w:val="00DB099A"/>
  </w:style>
  <w:style w:type="numbering" w:customStyle="1" w:styleId="1112130">
    <w:name w:val="無清單111213"/>
    <w:next w:val="a2"/>
    <w:uiPriority w:val="99"/>
    <w:semiHidden/>
    <w:unhideWhenUsed/>
    <w:rsid w:val="00DB099A"/>
  </w:style>
  <w:style w:type="numbering" w:customStyle="1" w:styleId="NoList63">
    <w:name w:val="No List63"/>
    <w:next w:val="a2"/>
    <w:uiPriority w:val="99"/>
    <w:semiHidden/>
    <w:unhideWhenUsed/>
    <w:rsid w:val="00DB099A"/>
  </w:style>
  <w:style w:type="numbering" w:customStyle="1" w:styleId="NoList143">
    <w:name w:val="No List143"/>
    <w:next w:val="a2"/>
    <w:uiPriority w:val="99"/>
    <w:semiHidden/>
    <w:unhideWhenUsed/>
    <w:rsid w:val="00DB099A"/>
  </w:style>
  <w:style w:type="numbering" w:customStyle="1" w:styleId="1333">
    <w:name w:val="リストなし133"/>
    <w:next w:val="a2"/>
    <w:uiPriority w:val="99"/>
    <w:semiHidden/>
    <w:unhideWhenUsed/>
    <w:rsid w:val="00DB099A"/>
  </w:style>
  <w:style w:type="numbering" w:customStyle="1" w:styleId="NoList233">
    <w:name w:val="No List233"/>
    <w:next w:val="a2"/>
    <w:semiHidden/>
    <w:rsid w:val="00DB099A"/>
  </w:style>
  <w:style w:type="numbering" w:customStyle="1" w:styleId="NoList333">
    <w:name w:val="No List333"/>
    <w:next w:val="a2"/>
    <w:uiPriority w:val="99"/>
    <w:semiHidden/>
    <w:rsid w:val="00DB099A"/>
  </w:style>
  <w:style w:type="numbering" w:customStyle="1" w:styleId="1431">
    <w:name w:val="無清單143"/>
    <w:next w:val="a2"/>
    <w:uiPriority w:val="99"/>
    <w:semiHidden/>
    <w:unhideWhenUsed/>
    <w:rsid w:val="00DB099A"/>
  </w:style>
  <w:style w:type="numbering" w:customStyle="1" w:styleId="11330">
    <w:name w:val="無清單1133"/>
    <w:next w:val="a2"/>
    <w:uiPriority w:val="99"/>
    <w:semiHidden/>
    <w:unhideWhenUsed/>
    <w:rsid w:val="00DB099A"/>
  </w:style>
  <w:style w:type="numbering" w:customStyle="1" w:styleId="NoList1233">
    <w:name w:val="No List1233"/>
    <w:next w:val="a2"/>
    <w:uiPriority w:val="99"/>
    <w:semiHidden/>
    <w:unhideWhenUsed/>
    <w:rsid w:val="00DB099A"/>
  </w:style>
  <w:style w:type="numbering" w:customStyle="1" w:styleId="11331">
    <w:name w:val="リストなし1133"/>
    <w:next w:val="a2"/>
    <w:uiPriority w:val="99"/>
    <w:semiHidden/>
    <w:unhideWhenUsed/>
    <w:rsid w:val="00DB099A"/>
  </w:style>
  <w:style w:type="numbering" w:customStyle="1" w:styleId="11332">
    <w:name w:val="无列表1133"/>
    <w:next w:val="a2"/>
    <w:semiHidden/>
    <w:rsid w:val="00DB099A"/>
  </w:style>
  <w:style w:type="numbering" w:customStyle="1" w:styleId="NoList2133">
    <w:name w:val="No List2133"/>
    <w:next w:val="a2"/>
    <w:semiHidden/>
    <w:rsid w:val="00DB099A"/>
  </w:style>
  <w:style w:type="numbering" w:customStyle="1" w:styleId="NoList3133">
    <w:name w:val="No List3133"/>
    <w:next w:val="a2"/>
    <w:uiPriority w:val="99"/>
    <w:semiHidden/>
    <w:rsid w:val="00DB099A"/>
  </w:style>
  <w:style w:type="numbering" w:customStyle="1" w:styleId="NoList11133">
    <w:name w:val="No List11133"/>
    <w:next w:val="a2"/>
    <w:uiPriority w:val="99"/>
    <w:semiHidden/>
    <w:unhideWhenUsed/>
    <w:rsid w:val="00DB099A"/>
  </w:style>
  <w:style w:type="numbering" w:customStyle="1" w:styleId="12330">
    <w:name w:val="無清單1233"/>
    <w:next w:val="a2"/>
    <w:uiPriority w:val="99"/>
    <w:semiHidden/>
    <w:unhideWhenUsed/>
    <w:rsid w:val="00DB099A"/>
  </w:style>
  <w:style w:type="numbering" w:customStyle="1" w:styleId="111330">
    <w:name w:val="無清單11133"/>
    <w:next w:val="a2"/>
    <w:uiPriority w:val="99"/>
    <w:semiHidden/>
    <w:unhideWhenUsed/>
    <w:rsid w:val="00DB099A"/>
  </w:style>
  <w:style w:type="numbering" w:customStyle="1" w:styleId="NoList513">
    <w:name w:val="No List513"/>
    <w:next w:val="a2"/>
    <w:uiPriority w:val="99"/>
    <w:semiHidden/>
    <w:unhideWhenUsed/>
    <w:rsid w:val="00DB099A"/>
  </w:style>
  <w:style w:type="numbering" w:customStyle="1" w:styleId="13131">
    <w:name w:val="无列表1313"/>
    <w:next w:val="a2"/>
    <w:semiHidden/>
    <w:rsid w:val="00DB099A"/>
  </w:style>
  <w:style w:type="numbering" w:customStyle="1" w:styleId="NoList11312">
    <w:name w:val="No List11312"/>
    <w:next w:val="a2"/>
    <w:uiPriority w:val="99"/>
    <w:semiHidden/>
    <w:unhideWhenUsed/>
    <w:rsid w:val="00DB099A"/>
  </w:style>
  <w:style w:type="numbering" w:customStyle="1" w:styleId="NoList4113">
    <w:name w:val="No List4113"/>
    <w:next w:val="a2"/>
    <w:uiPriority w:val="99"/>
    <w:semiHidden/>
    <w:unhideWhenUsed/>
    <w:rsid w:val="00DB099A"/>
  </w:style>
  <w:style w:type="numbering" w:customStyle="1" w:styleId="2213">
    <w:name w:val="无列表2213"/>
    <w:next w:val="a2"/>
    <w:uiPriority w:val="99"/>
    <w:semiHidden/>
    <w:unhideWhenUsed/>
    <w:rsid w:val="00DB099A"/>
  </w:style>
  <w:style w:type="numbering" w:customStyle="1" w:styleId="NoList121113">
    <w:name w:val="No List121113"/>
    <w:next w:val="a2"/>
    <w:uiPriority w:val="99"/>
    <w:semiHidden/>
    <w:unhideWhenUsed/>
    <w:rsid w:val="00DB099A"/>
  </w:style>
  <w:style w:type="numbering" w:customStyle="1" w:styleId="1111131">
    <w:name w:val="リストなし111113"/>
    <w:next w:val="a2"/>
    <w:uiPriority w:val="99"/>
    <w:semiHidden/>
    <w:unhideWhenUsed/>
    <w:rsid w:val="00DB099A"/>
  </w:style>
  <w:style w:type="numbering" w:customStyle="1" w:styleId="1111132">
    <w:name w:val="无列表111113"/>
    <w:next w:val="a2"/>
    <w:semiHidden/>
    <w:rsid w:val="00DB099A"/>
  </w:style>
  <w:style w:type="numbering" w:customStyle="1" w:styleId="NoList211113">
    <w:name w:val="No List211113"/>
    <w:next w:val="a2"/>
    <w:semiHidden/>
    <w:rsid w:val="00DB099A"/>
  </w:style>
  <w:style w:type="numbering" w:customStyle="1" w:styleId="NoList311113">
    <w:name w:val="No List311113"/>
    <w:next w:val="a2"/>
    <w:uiPriority w:val="99"/>
    <w:semiHidden/>
    <w:rsid w:val="00DB099A"/>
  </w:style>
  <w:style w:type="numbering" w:customStyle="1" w:styleId="NoList1111113">
    <w:name w:val="No List1111113"/>
    <w:next w:val="a2"/>
    <w:uiPriority w:val="99"/>
    <w:semiHidden/>
    <w:unhideWhenUsed/>
    <w:rsid w:val="00DB099A"/>
  </w:style>
  <w:style w:type="numbering" w:customStyle="1" w:styleId="1211130">
    <w:name w:val="無清單121113"/>
    <w:next w:val="a2"/>
    <w:uiPriority w:val="99"/>
    <w:semiHidden/>
    <w:unhideWhenUsed/>
    <w:rsid w:val="00DB099A"/>
  </w:style>
  <w:style w:type="numbering" w:customStyle="1" w:styleId="11111130">
    <w:name w:val="無清單1111113"/>
    <w:next w:val="a2"/>
    <w:uiPriority w:val="99"/>
    <w:semiHidden/>
    <w:unhideWhenUsed/>
    <w:rsid w:val="00DB099A"/>
  </w:style>
  <w:style w:type="numbering" w:customStyle="1" w:styleId="NoList13113">
    <w:name w:val="No List13113"/>
    <w:next w:val="a2"/>
    <w:uiPriority w:val="99"/>
    <w:semiHidden/>
    <w:unhideWhenUsed/>
    <w:rsid w:val="00DB099A"/>
  </w:style>
  <w:style w:type="numbering" w:customStyle="1" w:styleId="121131">
    <w:name w:val="リストなし12113"/>
    <w:next w:val="a2"/>
    <w:uiPriority w:val="99"/>
    <w:semiHidden/>
    <w:unhideWhenUsed/>
    <w:rsid w:val="00DB099A"/>
  </w:style>
  <w:style w:type="numbering" w:customStyle="1" w:styleId="121132">
    <w:name w:val="无列表12113"/>
    <w:next w:val="a2"/>
    <w:semiHidden/>
    <w:rsid w:val="00DB099A"/>
  </w:style>
  <w:style w:type="numbering" w:customStyle="1" w:styleId="NoList22113">
    <w:name w:val="No List22113"/>
    <w:next w:val="a2"/>
    <w:semiHidden/>
    <w:rsid w:val="00DB099A"/>
  </w:style>
  <w:style w:type="numbering" w:customStyle="1" w:styleId="NoList32113">
    <w:name w:val="No List32113"/>
    <w:next w:val="a2"/>
    <w:uiPriority w:val="99"/>
    <w:semiHidden/>
    <w:rsid w:val="00DB099A"/>
  </w:style>
  <w:style w:type="numbering" w:customStyle="1" w:styleId="NoList112113">
    <w:name w:val="No List112113"/>
    <w:next w:val="a2"/>
    <w:uiPriority w:val="99"/>
    <w:semiHidden/>
    <w:unhideWhenUsed/>
    <w:rsid w:val="00DB099A"/>
  </w:style>
  <w:style w:type="numbering" w:customStyle="1" w:styleId="13113">
    <w:name w:val="無清單13113"/>
    <w:next w:val="a2"/>
    <w:uiPriority w:val="99"/>
    <w:semiHidden/>
    <w:unhideWhenUsed/>
    <w:rsid w:val="00DB099A"/>
  </w:style>
  <w:style w:type="numbering" w:customStyle="1" w:styleId="112113">
    <w:name w:val="無清單112113"/>
    <w:next w:val="a2"/>
    <w:uiPriority w:val="99"/>
    <w:semiHidden/>
    <w:unhideWhenUsed/>
    <w:rsid w:val="00DB099A"/>
  </w:style>
  <w:style w:type="numbering" w:customStyle="1" w:styleId="21113">
    <w:name w:val="无列表21113"/>
    <w:next w:val="a2"/>
    <w:uiPriority w:val="99"/>
    <w:semiHidden/>
    <w:unhideWhenUsed/>
    <w:rsid w:val="00DB099A"/>
  </w:style>
  <w:style w:type="numbering" w:customStyle="1" w:styleId="NoList122113">
    <w:name w:val="No List122113"/>
    <w:next w:val="a2"/>
    <w:uiPriority w:val="99"/>
    <w:semiHidden/>
    <w:unhideWhenUsed/>
    <w:rsid w:val="00DB099A"/>
  </w:style>
  <w:style w:type="numbering" w:customStyle="1" w:styleId="1121130">
    <w:name w:val="リストなし112113"/>
    <w:next w:val="a2"/>
    <w:uiPriority w:val="99"/>
    <w:semiHidden/>
    <w:unhideWhenUsed/>
    <w:rsid w:val="00DB099A"/>
  </w:style>
  <w:style w:type="numbering" w:customStyle="1" w:styleId="1121131">
    <w:name w:val="无列表112113"/>
    <w:next w:val="a2"/>
    <w:semiHidden/>
    <w:rsid w:val="00DB099A"/>
  </w:style>
  <w:style w:type="numbering" w:customStyle="1" w:styleId="NoList212113">
    <w:name w:val="No List212113"/>
    <w:next w:val="a2"/>
    <w:semiHidden/>
    <w:rsid w:val="00DB099A"/>
  </w:style>
  <w:style w:type="numbering" w:customStyle="1" w:styleId="NoList312113">
    <w:name w:val="No List312113"/>
    <w:next w:val="a2"/>
    <w:uiPriority w:val="99"/>
    <w:semiHidden/>
    <w:rsid w:val="00DB099A"/>
  </w:style>
  <w:style w:type="numbering" w:customStyle="1" w:styleId="NoList1112113">
    <w:name w:val="No List1112113"/>
    <w:next w:val="a2"/>
    <w:uiPriority w:val="99"/>
    <w:semiHidden/>
    <w:unhideWhenUsed/>
    <w:rsid w:val="00DB099A"/>
  </w:style>
  <w:style w:type="numbering" w:customStyle="1" w:styleId="122113">
    <w:name w:val="無清單122113"/>
    <w:next w:val="a2"/>
    <w:uiPriority w:val="99"/>
    <w:semiHidden/>
    <w:unhideWhenUsed/>
    <w:rsid w:val="00DB099A"/>
  </w:style>
  <w:style w:type="numbering" w:customStyle="1" w:styleId="1112113">
    <w:name w:val="無清單1112113"/>
    <w:next w:val="a2"/>
    <w:uiPriority w:val="99"/>
    <w:semiHidden/>
    <w:unhideWhenUsed/>
    <w:rsid w:val="00DB099A"/>
  </w:style>
  <w:style w:type="numbering" w:customStyle="1" w:styleId="NoList5112">
    <w:name w:val="No List5112"/>
    <w:next w:val="a2"/>
    <w:uiPriority w:val="99"/>
    <w:semiHidden/>
    <w:unhideWhenUsed/>
    <w:rsid w:val="00DB099A"/>
  </w:style>
  <w:style w:type="numbering" w:customStyle="1" w:styleId="NoList612">
    <w:name w:val="No List612"/>
    <w:next w:val="a2"/>
    <w:uiPriority w:val="99"/>
    <w:semiHidden/>
    <w:unhideWhenUsed/>
    <w:rsid w:val="00DB099A"/>
  </w:style>
  <w:style w:type="numbering" w:customStyle="1" w:styleId="NoList1412">
    <w:name w:val="No List1412"/>
    <w:next w:val="a2"/>
    <w:uiPriority w:val="99"/>
    <w:semiHidden/>
    <w:unhideWhenUsed/>
    <w:rsid w:val="00DB099A"/>
  </w:style>
  <w:style w:type="numbering" w:customStyle="1" w:styleId="13122">
    <w:name w:val="リストなし1312"/>
    <w:next w:val="a2"/>
    <w:uiPriority w:val="99"/>
    <w:semiHidden/>
    <w:unhideWhenUsed/>
    <w:rsid w:val="00DB099A"/>
  </w:style>
  <w:style w:type="numbering" w:customStyle="1" w:styleId="NoList2312">
    <w:name w:val="No List2312"/>
    <w:next w:val="a2"/>
    <w:semiHidden/>
    <w:rsid w:val="00DB099A"/>
  </w:style>
  <w:style w:type="numbering" w:customStyle="1" w:styleId="NoList3312">
    <w:name w:val="No List3312"/>
    <w:next w:val="a2"/>
    <w:uiPriority w:val="99"/>
    <w:semiHidden/>
    <w:rsid w:val="00DB099A"/>
  </w:style>
  <w:style w:type="numbering" w:customStyle="1" w:styleId="NoList1142">
    <w:name w:val="No List1142"/>
    <w:next w:val="a2"/>
    <w:uiPriority w:val="99"/>
    <w:semiHidden/>
    <w:unhideWhenUsed/>
    <w:rsid w:val="00DB099A"/>
  </w:style>
  <w:style w:type="numbering" w:customStyle="1" w:styleId="14120">
    <w:name w:val="無清單1412"/>
    <w:next w:val="a2"/>
    <w:uiPriority w:val="99"/>
    <w:semiHidden/>
    <w:unhideWhenUsed/>
    <w:rsid w:val="00DB099A"/>
  </w:style>
  <w:style w:type="numbering" w:customStyle="1" w:styleId="113120">
    <w:name w:val="無清單11312"/>
    <w:next w:val="a2"/>
    <w:uiPriority w:val="99"/>
    <w:semiHidden/>
    <w:unhideWhenUsed/>
    <w:rsid w:val="00DB099A"/>
  </w:style>
  <w:style w:type="numbering" w:customStyle="1" w:styleId="NoList422">
    <w:name w:val="No List422"/>
    <w:next w:val="a2"/>
    <w:uiPriority w:val="99"/>
    <w:semiHidden/>
    <w:unhideWhenUsed/>
    <w:rsid w:val="00DB099A"/>
  </w:style>
  <w:style w:type="numbering" w:customStyle="1" w:styleId="NoList12312">
    <w:name w:val="No List12312"/>
    <w:next w:val="a2"/>
    <w:uiPriority w:val="99"/>
    <w:semiHidden/>
    <w:unhideWhenUsed/>
    <w:rsid w:val="00DB099A"/>
  </w:style>
  <w:style w:type="numbering" w:customStyle="1" w:styleId="113121">
    <w:name w:val="リストなし11312"/>
    <w:next w:val="a2"/>
    <w:uiPriority w:val="99"/>
    <w:semiHidden/>
    <w:unhideWhenUsed/>
    <w:rsid w:val="00DB099A"/>
  </w:style>
  <w:style w:type="numbering" w:customStyle="1" w:styleId="113122">
    <w:name w:val="无列表11312"/>
    <w:next w:val="a2"/>
    <w:semiHidden/>
    <w:rsid w:val="00DB099A"/>
  </w:style>
  <w:style w:type="numbering" w:customStyle="1" w:styleId="NoList21312">
    <w:name w:val="No List21312"/>
    <w:next w:val="a2"/>
    <w:semiHidden/>
    <w:rsid w:val="00DB099A"/>
  </w:style>
  <w:style w:type="numbering" w:customStyle="1" w:styleId="NoList31312">
    <w:name w:val="No List31312"/>
    <w:next w:val="a2"/>
    <w:uiPriority w:val="99"/>
    <w:semiHidden/>
    <w:rsid w:val="00DB099A"/>
  </w:style>
  <w:style w:type="numbering" w:customStyle="1" w:styleId="NoList111312">
    <w:name w:val="No List111312"/>
    <w:next w:val="a2"/>
    <w:uiPriority w:val="99"/>
    <w:semiHidden/>
    <w:unhideWhenUsed/>
    <w:rsid w:val="00DB099A"/>
  </w:style>
  <w:style w:type="numbering" w:customStyle="1" w:styleId="123120">
    <w:name w:val="無清單12312"/>
    <w:next w:val="a2"/>
    <w:uiPriority w:val="99"/>
    <w:semiHidden/>
    <w:unhideWhenUsed/>
    <w:rsid w:val="00DB099A"/>
  </w:style>
  <w:style w:type="numbering" w:customStyle="1" w:styleId="1113120">
    <w:name w:val="無清單111312"/>
    <w:next w:val="a2"/>
    <w:uiPriority w:val="99"/>
    <w:semiHidden/>
    <w:unhideWhenUsed/>
    <w:rsid w:val="00DB099A"/>
  </w:style>
  <w:style w:type="numbering" w:customStyle="1" w:styleId="NoList12122">
    <w:name w:val="No List12122"/>
    <w:next w:val="a2"/>
    <w:uiPriority w:val="99"/>
    <w:semiHidden/>
    <w:unhideWhenUsed/>
    <w:rsid w:val="00DB099A"/>
  </w:style>
  <w:style w:type="numbering" w:customStyle="1" w:styleId="111222">
    <w:name w:val="リストなし11122"/>
    <w:next w:val="a2"/>
    <w:uiPriority w:val="99"/>
    <w:semiHidden/>
    <w:unhideWhenUsed/>
    <w:rsid w:val="00DB099A"/>
  </w:style>
  <w:style w:type="numbering" w:customStyle="1" w:styleId="111223">
    <w:name w:val="无列表11122"/>
    <w:next w:val="a2"/>
    <w:semiHidden/>
    <w:rsid w:val="00DB099A"/>
  </w:style>
  <w:style w:type="numbering" w:customStyle="1" w:styleId="NoList21122">
    <w:name w:val="No List21122"/>
    <w:next w:val="a2"/>
    <w:semiHidden/>
    <w:rsid w:val="00DB099A"/>
  </w:style>
  <w:style w:type="numbering" w:customStyle="1" w:styleId="NoList31122">
    <w:name w:val="No List31122"/>
    <w:next w:val="a2"/>
    <w:uiPriority w:val="99"/>
    <w:semiHidden/>
    <w:rsid w:val="00DB099A"/>
  </w:style>
  <w:style w:type="numbering" w:customStyle="1" w:styleId="NoList111122">
    <w:name w:val="No List111122"/>
    <w:next w:val="a2"/>
    <w:uiPriority w:val="99"/>
    <w:semiHidden/>
    <w:unhideWhenUsed/>
    <w:rsid w:val="00DB099A"/>
  </w:style>
  <w:style w:type="numbering" w:customStyle="1" w:styleId="121220">
    <w:name w:val="無清單12122"/>
    <w:next w:val="a2"/>
    <w:uiPriority w:val="99"/>
    <w:semiHidden/>
    <w:unhideWhenUsed/>
    <w:rsid w:val="00DB099A"/>
  </w:style>
  <w:style w:type="numbering" w:customStyle="1" w:styleId="1111220">
    <w:name w:val="無清單111122"/>
    <w:next w:val="a2"/>
    <w:uiPriority w:val="99"/>
    <w:semiHidden/>
    <w:unhideWhenUsed/>
    <w:rsid w:val="00DB099A"/>
  </w:style>
  <w:style w:type="numbering" w:customStyle="1" w:styleId="NoList522">
    <w:name w:val="No List522"/>
    <w:next w:val="a2"/>
    <w:uiPriority w:val="99"/>
    <w:semiHidden/>
    <w:unhideWhenUsed/>
    <w:rsid w:val="00DB099A"/>
  </w:style>
  <w:style w:type="numbering" w:customStyle="1" w:styleId="NoList1322">
    <w:name w:val="No List1322"/>
    <w:next w:val="a2"/>
    <w:uiPriority w:val="99"/>
    <w:semiHidden/>
    <w:unhideWhenUsed/>
    <w:rsid w:val="00DB099A"/>
  </w:style>
  <w:style w:type="numbering" w:customStyle="1" w:styleId="12223">
    <w:name w:val="リストなし1222"/>
    <w:next w:val="a2"/>
    <w:uiPriority w:val="99"/>
    <w:semiHidden/>
    <w:unhideWhenUsed/>
    <w:rsid w:val="00DB099A"/>
  </w:style>
  <w:style w:type="numbering" w:customStyle="1" w:styleId="12231">
    <w:name w:val="无列表1223"/>
    <w:next w:val="a2"/>
    <w:semiHidden/>
    <w:rsid w:val="00DB099A"/>
  </w:style>
  <w:style w:type="numbering" w:customStyle="1" w:styleId="NoList2222">
    <w:name w:val="No List2222"/>
    <w:next w:val="a2"/>
    <w:semiHidden/>
    <w:rsid w:val="00DB099A"/>
  </w:style>
  <w:style w:type="numbering" w:customStyle="1" w:styleId="NoList3222">
    <w:name w:val="No List3222"/>
    <w:next w:val="a2"/>
    <w:uiPriority w:val="99"/>
    <w:semiHidden/>
    <w:rsid w:val="00DB099A"/>
  </w:style>
  <w:style w:type="numbering" w:customStyle="1" w:styleId="NoList11222">
    <w:name w:val="No List11222"/>
    <w:next w:val="a2"/>
    <w:uiPriority w:val="99"/>
    <w:semiHidden/>
    <w:unhideWhenUsed/>
    <w:rsid w:val="00DB099A"/>
  </w:style>
  <w:style w:type="numbering" w:customStyle="1" w:styleId="13220">
    <w:name w:val="無清單1322"/>
    <w:next w:val="a2"/>
    <w:uiPriority w:val="99"/>
    <w:semiHidden/>
    <w:unhideWhenUsed/>
    <w:rsid w:val="00DB099A"/>
  </w:style>
  <w:style w:type="numbering" w:customStyle="1" w:styleId="112220">
    <w:name w:val="無清單11222"/>
    <w:next w:val="a2"/>
    <w:uiPriority w:val="99"/>
    <w:semiHidden/>
    <w:unhideWhenUsed/>
    <w:rsid w:val="00DB099A"/>
  </w:style>
  <w:style w:type="numbering" w:customStyle="1" w:styleId="2122">
    <w:name w:val="无列表2122"/>
    <w:next w:val="a2"/>
    <w:uiPriority w:val="99"/>
    <w:semiHidden/>
    <w:unhideWhenUsed/>
    <w:rsid w:val="00DB099A"/>
  </w:style>
  <w:style w:type="numbering" w:customStyle="1" w:styleId="NoList111222">
    <w:name w:val="No List111222"/>
    <w:next w:val="a2"/>
    <w:uiPriority w:val="99"/>
    <w:semiHidden/>
    <w:unhideWhenUsed/>
    <w:rsid w:val="00DB099A"/>
  </w:style>
  <w:style w:type="numbering" w:customStyle="1" w:styleId="NoList72">
    <w:name w:val="No List72"/>
    <w:next w:val="a2"/>
    <w:uiPriority w:val="99"/>
    <w:semiHidden/>
    <w:unhideWhenUsed/>
    <w:rsid w:val="00DB099A"/>
  </w:style>
  <w:style w:type="numbering" w:customStyle="1" w:styleId="NoList152">
    <w:name w:val="No List152"/>
    <w:next w:val="a2"/>
    <w:uiPriority w:val="99"/>
    <w:semiHidden/>
    <w:unhideWhenUsed/>
    <w:rsid w:val="00DB099A"/>
  </w:style>
  <w:style w:type="numbering" w:customStyle="1" w:styleId="1421">
    <w:name w:val="リストなし142"/>
    <w:next w:val="a2"/>
    <w:uiPriority w:val="99"/>
    <w:semiHidden/>
    <w:unhideWhenUsed/>
    <w:rsid w:val="00DB099A"/>
  </w:style>
  <w:style w:type="numbering" w:customStyle="1" w:styleId="1422">
    <w:name w:val="无列表142"/>
    <w:next w:val="a2"/>
    <w:semiHidden/>
    <w:rsid w:val="00DB099A"/>
  </w:style>
  <w:style w:type="numbering" w:customStyle="1" w:styleId="NoList242">
    <w:name w:val="No List242"/>
    <w:next w:val="a2"/>
    <w:semiHidden/>
    <w:rsid w:val="00DB099A"/>
  </w:style>
  <w:style w:type="numbering" w:customStyle="1" w:styleId="NoList342">
    <w:name w:val="No List342"/>
    <w:next w:val="a2"/>
    <w:uiPriority w:val="99"/>
    <w:semiHidden/>
    <w:rsid w:val="00DB099A"/>
  </w:style>
  <w:style w:type="numbering" w:customStyle="1" w:styleId="NoList1152">
    <w:name w:val="No List1152"/>
    <w:next w:val="a2"/>
    <w:uiPriority w:val="99"/>
    <w:semiHidden/>
    <w:unhideWhenUsed/>
    <w:rsid w:val="00DB099A"/>
  </w:style>
  <w:style w:type="numbering" w:customStyle="1" w:styleId="1520">
    <w:name w:val="無清單152"/>
    <w:next w:val="a2"/>
    <w:uiPriority w:val="99"/>
    <w:semiHidden/>
    <w:unhideWhenUsed/>
    <w:rsid w:val="00DB099A"/>
  </w:style>
  <w:style w:type="numbering" w:customStyle="1" w:styleId="11420">
    <w:name w:val="無清單1142"/>
    <w:next w:val="a2"/>
    <w:uiPriority w:val="99"/>
    <w:semiHidden/>
    <w:unhideWhenUsed/>
    <w:rsid w:val="00DB099A"/>
  </w:style>
  <w:style w:type="numbering" w:customStyle="1" w:styleId="NoList432">
    <w:name w:val="No List432"/>
    <w:next w:val="a2"/>
    <w:uiPriority w:val="99"/>
    <w:semiHidden/>
    <w:unhideWhenUsed/>
    <w:rsid w:val="00DB099A"/>
  </w:style>
  <w:style w:type="numbering" w:customStyle="1" w:styleId="NoList1242">
    <w:name w:val="No List1242"/>
    <w:next w:val="a2"/>
    <w:uiPriority w:val="99"/>
    <w:semiHidden/>
    <w:unhideWhenUsed/>
    <w:rsid w:val="00DB099A"/>
  </w:style>
  <w:style w:type="numbering" w:customStyle="1" w:styleId="11421">
    <w:name w:val="リストなし1142"/>
    <w:next w:val="a2"/>
    <w:uiPriority w:val="99"/>
    <w:semiHidden/>
    <w:unhideWhenUsed/>
    <w:rsid w:val="00DB099A"/>
  </w:style>
  <w:style w:type="numbering" w:customStyle="1" w:styleId="11422">
    <w:name w:val="无列表1142"/>
    <w:next w:val="a2"/>
    <w:semiHidden/>
    <w:rsid w:val="00DB099A"/>
  </w:style>
  <w:style w:type="numbering" w:customStyle="1" w:styleId="NoList2142">
    <w:name w:val="No List2142"/>
    <w:next w:val="a2"/>
    <w:semiHidden/>
    <w:rsid w:val="00DB099A"/>
  </w:style>
  <w:style w:type="numbering" w:customStyle="1" w:styleId="NoList3142">
    <w:name w:val="No List3142"/>
    <w:next w:val="a2"/>
    <w:uiPriority w:val="99"/>
    <w:semiHidden/>
    <w:rsid w:val="00DB099A"/>
  </w:style>
  <w:style w:type="numbering" w:customStyle="1" w:styleId="NoList11142">
    <w:name w:val="No List11142"/>
    <w:next w:val="a2"/>
    <w:uiPriority w:val="99"/>
    <w:semiHidden/>
    <w:unhideWhenUsed/>
    <w:rsid w:val="00DB099A"/>
  </w:style>
  <w:style w:type="numbering" w:customStyle="1" w:styleId="12420">
    <w:name w:val="無清單1242"/>
    <w:next w:val="a2"/>
    <w:uiPriority w:val="99"/>
    <w:semiHidden/>
    <w:unhideWhenUsed/>
    <w:rsid w:val="00DB099A"/>
  </w:style>
  <w:style w:type="numbering" w:customStyle="1" w:styleId="111420">
    <w:name w:val="無清單11142"/>
    <w:next w:val="a2"/>
    <w:uiPriority w:val="99"/>
    <w:semiHidden/>
    <w:unhideWhenUsed/>
    <w:rsid w:val="00DB099A"/>
  </w:style>
  <w:style w:type="numbering" w:customStyle="1" w:styleId="232">
    <w:name w:val="无列表232"/>
    <w:next w:val="a2"/>
    <w:uiPriority w:val="99"/>
    <w:semiHidden/>
    <w:unhideWhenUsed/>
    <w:rsid w:val="00DB099A"/>
  </w:style>
  <w:style w:type="numbering" w:customStyle="1" w:styleId="NoList12132">
    <w:name w:val="No List12132"/>
    <w:next w:val="a2"/>
    <w:uiPriority w:val="99"/>
    <w:semiHidden/>
    <w:unhideWhenUsed/>
    <w:rsid w:val="00DB099A"/>
  </w:style>
  <w:style w:type="numbering" w:customStyle="1" w:styleId="111321">
    <w:name w:val="リストなし11132"/>
    <w:next w:val="a2"/>
    <w:uiPriority w:val="99"/>
    <w:semiHidden/>
    <w:unhideWhenUsed/>
    <w:rsid w:val="00DB099A"/>
  </w:style>
  <w:style w:type="numbering" w:customStyle="1" w:styleId="111322">
    <w:name w:val="无列表11132"/>
    <w:next w:val="a2"/>
    <w:semiHidden/>
    <w:rsid w:val="00DB099A"/>
  </w:style>
  <w:style w:type="numbering" w:customStyle="1" w:styleId="NoList21132">
    <w:name w:val="No List21132"/>
    <w:next w:val="a2"/>
    <w:semiHidden/>
    <w:rsid w:val="00DB099A"/>
  </w:style>
  <w:style w:type="numbering" w:customStyle="1" w:styleId="NoList31132">
    <w:name w:val="No List31132"/>
    <w:next w:val="a2"/>
    <w:uiPriority w:val="99"/>
    <w:semiHidden/>
    <w:rsid w:val="00DB099A"/>
  </w:style>
  <w:style w:type="numbering" w:customStyle="1" w:styleId="NoList111132">
    <w:name w:val="No List111132"/>
    <w:next w:val="a2"/>
    <w:uiPriority w:val="99"/>
    <w:semiHidden/>
    <w:unhideWhenUsed/>
    <w:rsid w:val="00DB099A"/>
  </w:style>
  <w:style w:type="numbering" w:customStyle="1" w:styleId="121320">
    <w:name w:val="無清單12132"/>
    <w:next w:val="a2"/>
    <w:uiPriority w:val="99"/>
    <w:semiHidden/>
    <w:unhideWhenUsed/>
    <w:rsid w:val="00DB099A"/>
  </w:style>
  <w:style w:type="numbering" w:customStyle="1" w:styleId="1111320">
    <w:name w:val="無清單111132"/>
    <w:next w:val="a2"/>
    <w:uiPriority w:val="99"/>
    <w:semiHidden/>
    <w:unhideWhenUsed/>
    <w:rsid w:val="00DB099A"/>
  </w:style>
  <w:style w:type="numbering" w:customStyle="1" w:styleId="NoList532">
    <w:name w:val="No List532"/>
    <w:next w:val="a2"/>
    <w:uiPriority w:val="99"/>
    <w:semiHidden/>
    <w:unhideWhenUsed/>
    <w:rsid w:val="00DB099A"/>
  </w:style>
  <w:style w:type="numbering" w:customStyle="1" w:styleId="NoList1332">
    <w:name w:val="No List1332"/>
    <w:next w:val="a2"/>
    <w:uiPriority w:val="99"/>
    <w:semiHidden/>
    <w:unhideWhenUsed/>
    <w:rsid w:val="00DB099A"/>
  </w:style>
  <w:style w:type="numbering" w:customStyle="1" w:styleId="12321">
    <w:name w:val="リストなし1232"/>
    <w:next w:val="a2"/>
    <w:uiPriority w:val="99"/>
    <w:semiHidden/>
    <w:unhideWhenUsed/>
    <w:rsid w:val="00DB099A"/>
  </w:style>
  <w:style w:type="numbering" w:customStyle="1" w:styleId="12322">
    <w:name w:val="无列表1232"/>
    <w:next w:val="a2"/>
    <w:semiHidden/>
    <w:rsid w:val="00DB099A"/>
  </w:style>
  <w:style w:type="numbering" w:customStyle="1" w:styleId="NoList2232">
    <w:name w:val="No List2232"/>
    <w:next w:val="a2"/>
    <w:semiHidden/>
    <w:rsid w:val="00DB099A"/>
  </w:style>
  <w:style w:type="numbering" w:customStyle="1" w:styleId="NoList3232">
    <w:name w:val="No List3232"/>
    <w:next w:val="a2"/>
    <w:uiPriority w:val="99"/>
    <w:semiHidden/>
    <w:rsid w:val="00DB099A"/>
  </w:style>
  <w:style w:type="numbering" w:customStyle="1" w:styleId="NoList11232">
    <w:name w:val="No List11232"/>
    <w:next w:val="a2"/>
    <w:uiPriority w:val="99"/>
    <w:semiHidden/>
    <w:unhideWhenUsed/>
    <w:rsid w:val="00DB099A"/>
  </w:style>
  <w:style w:type="numbering" w:customStyle="1" w:styleId="13320">
    <w:name w:val="無清單1332"/>
    <w:next w:val="a2"/>
    <w:uiPriority w:val="99"/>
    <w:semiHidden/>
    <w:unhideWhenUsed/>
    <w:rsid w:val="00DB099A"/>
  </w:style>
  <w:style w:type="numbering" w:customStyle="1" w:styleId="112320">
    <w:name w:val="無清單11232"/>
    <w:next w:val="a2"/>
    <w:uiPriority w:val="99"/>
    <w:semiHidden/>
    <w:unhideWhenUsed/>
    <w:rsid w:val="00DB099A"/>
  </w:style>
  <w:style w:type="numbering" w:customStyle="1" w:styleId="2132">
    <w:name w:val="无列表2132"/>
    <w:next w:val="a2"/>
    <w:uiPriority w:val="99"/>
    <w:semiHidden/>
    <w:unhideWhenUsed/>
    <w:rsid w:val="00DB099A"/>
  </w:style>
  <w:style w:type="numbering" w:customStyle="1" w:styleId="NoList12222">
    <w:name w:val="No List12222"/>
    <w:next w:val="a2"/>
    <w:uiPriority w:val="99"/>
    <w:semiHidden/>
    <w:unhideWhenUsed/>
    <w:rsid w:val="00DB099A"/>
  </w:style>
  <w:style w:type="numbering" w:customStyle="1" w:styleId="112221">
    <w:name w:val="リストなし11222"/>
    <w:next w:val="a2"/>
    <w:uiPriority w:val="99"/>
    <w:semiHidden/>
    <w:unhideWhenUsed/>
    <w:rsid w:val="00DB099A"/>
  </w:style>
  <w:style w:type="numbering" w:customStyle="1" w:styleId="112222">
    <w:name w:val="无列表11222"/>
    <w:next w:val="a2"/>
    <w:semiHidden/>
    <w:rsid w:val="00DB099A"/>
  </w:style>
  <w:style w:type="numbering" w:customStyle="1" w:styleId="NoList21222">
    <w:name w:val="No List21222"/>
    <w:next w:val="a2"/>
    <w:semiHidden/>
    <w:rsid w:val="00DB099A"/>
  </w:style>
  <w:style w:type="numbering" w:customStyle="1" w:styleId="NoList31222">
    <w:name w:val="No List31222"/>
    <w:next w:val="a2"/>
    <w:uiPriority w:val="99"/>
    <w:semiHidden/>
    <w:rsid w:val="00DB099A"/>
  </w:style>
  <w:style w:type="numbering" w:customStyle="1" w:styleId="NoList111232">
    <w:name w:val="No List111232"/>
    <w:next w:val="a2"/>
    <w:uiPriority w:val="99"/>
    <w:semiHidden/>
    <w:unhideWhenUsed/>
    <w:rsid w:val="00DB099A"/>
  </w:style>
  <w:style w:type="numbering" w:customStyle="1" w:styleId="122220">
    <w:name w:val="無清單12222"/>
    <w:next w:val="a2"/>
    <w:uiPriority w:val="99"/>
    <w:semiHidden/>
    <w:unhideWhenUsed/>
    <w:rsid w:val="00DB099A"/>
  </w:style>
  <w:style w:type="numbering" w:customStyle="1" w:styleId="1112220">
    <w:name w:val="無清單111222"/>
    <w:next w:val="a2"/>
    <w:uiPriority w:val="99"/>
    <w:semiHidden/>
    <w:unhideWhenUsed/>
    <w:rsid w:val="00DB099A"/>
  </w:style>
  <w:style w:type="numbering" w:customStyle="1" w:styleId="NoList81">
    <w:name w:val="No List81"/>
    <w:next w:val="a2"/>
    <w:uiPriority w:val="99"/>
    <w:semiHidden/>
    <w:unhideWhenUsed/>
    <w:rsid w:val="00DB099A"/>
  </w:style>
  <w:style w:type="numbering" w:customStyle="1" w:styleId="NoList161">
    <w:name w:val="No List161"/>
    <w:next w:val="a2"/>
    <w:uiPriority w:val="99"/>
    <w:semiHidden/>
    <w:unhideWhenUsed/>
    <w:rsid w:val="00DB099A"/>
  </w:style>
  <w:style w:type="numbering" w:customStyle="1" w:styleId="1512">
    <w:name w:val="リストなし151"/>
    <w:next w:val="a2"/>
    <w:uiPriority w:val="99"/>
    <w:semiHidden/>
    <w:unhideWhenUsed/>
    <w:rsid w:val="00DB099A"/>
  </w:style>
  <w:style w:type="numbering" w:customStyle="1" w:styleId="1513">
    <w:name w:val="无列表151"/>
    <w:next w:val="a2"/>
    <w:semiHidden/>
    <w:rsid w:val="00DB099A"/>
  </w:style>
  <w:style w:type="numbering" w:customStyle="1" w:styleId="NoList251">
    <w:name w:val="No List251"/>
    <w:next w:val="a2"/>
    <w:semiHidden/>
    <w:rsid w:val="00DB099A"/>
  </w:style>
  <w:style w:type="numbering" w:customStyle="1" w:styleId="NoList351">
    <w:name w:val="No List351"/>
    <w:next w:val="a2"/>
    <w:uiPriority w:val="99"/>
    <w:semiHidden/>
    <w:rsid w:val="00DB099A"/>
  </w:style>
  <w:style w:type="numbering" w:customStyle="1" w:styleId="NoList1161">
    <w:name w:val="No List1161"/>
    <w:next w:val="a2"/>
    <w:uiPriority w:val="99"/>
    <w:semiHidden/>
    <w:unhideWhenUsed/>
    <w:rsid w:val="00DB099A"/>
  </w:style>
  <w:style w:type="numbering" w:customStyle="1" w:styleId="1611">
    <w:name w:val="無清單161"/>
    <w:next w:val="a2"/>
    <w:uiPriority w:val="99"/>
    <w:semiHidden/>
    <w:unhideWhenUsed/>
    <w:rsid w:val="00DB099A"/>
  </w:style>
  <w:style w:type="numbering" w:customStyle="1" w:styleId="11510">
    <w:name w:val="無清單1151"/>
    <w:next w:val="a2"/>
    <w:uiPriority w:val="99"/>
    <w:semiHidden/>
    <w:unhideWhenUsed/>
    <w:rsid w:val="00DB099A"/>
  </w:style>
  <w:style w:type="numbering" w:customStyle="1" w:styleId="NoList11151">
    <w:name w:val="No List11151"/>
    <w:next w:val="a2"/>
    <w:uiPriority w:val="99"/>
    <w:semiHidden/>
    <w:unhideWhenUsed/>
    <w:rsid w:val="00DB099A"/>
  </w:style>
  <w:style w:type="numbering" w:customStyle="1" w:styleId="2410">
    <w:name w:val="无列表241"/>
    <w:next w:val="a2"/>
    <w:uiPriority w:val="99"/>
    <w:semiHidden/>
    <w:unhideWhenUsed/>
    <w:rsid w:val="00DB099A"/>
  </w:style>
  <w:style w:type="numbering" w:customStyle="1" w:styleId="NoList1251">
    <w:name w:val="No List1251"/>
    <w:next w:val="a2"/>
    <w:uiPriority w:val="99"/>
    <w:semiHidden/>
    <w:unhideWhenUsed/>
    <w:rsid w:val="00DB099A"/>
  </w:style>
  <w:style w:type="numbering" w:customStyle="1" w:styleId="11511">
    <w:name w:val="リストなし1151"/>
    <w:next w:val="a2"/>
    <w:uiPriority w:val="99"/>
    <w:semiHidden/>
    <w:unhideWhenUsed/>
    <w:rsid w:val="00DB099A"/>
  </w:style>
  <w:style w:type="numbering" w:customStyle="1" w:styleId="11512">
    <w:name w:val="无列表1151"/>
    <w:next w:val="a2"/>
    <w:semiHidden/>
    <w:rsid w:val="00DB099A"/>
  </w:style>
  <w:style w:type="numbering" w:customStyle="1" w:styleId="NoList2151">
    <w:name w:val="No List2151"/>
    <w:next w:val="a2"/>
    <w:semiHidden/>
    <w:rsid w:val="00DB099A"/>
  </w:style>
  <w:style w:type="numbering" w:customStyle="1" w:styleId="NoList3151">
    <w:name w:val="No List3151"/>
    <w:next w:val="a2"/>
    <w:uiPriority w:val="99"/>
    <w:semiHidden/>
    <w:rsid w:val="00DB099A"/>
  </w:style>
  <w:style w:type="numbering" w:customStyle="1" w:styleId="12510">
    <w:name w:val="無清單1251"/>
    <w:next w:val="a2"/>
    <w:uiPriority w:val="99"/>
    <w:semiHidden/>
    <w:unhideWhenUsed/>
    <w:rsid w:val="00DB099A"/>
  </w:style>
  <w:style w:type="numbering" w:customStyle="1" w:styleId="111510">
    <w:name w:val="無清單11151"/>
    <w:next w:val="a2"/>
    <w:uiPriority w:val="99"/>
    <w:semiHidden/>
    <w:unhideWhenUsed/>
    <w:rsid w:val="00DB099A"/>
  </w:style>
  <w:style w:type="numbering" w:customStyle="1" w:styleId="NoList441">
    <w:name w:val="No List441"/>
    <w:next w:val="a2"/>
    <w:uiPriority w:val="99"/>
    <w:semiHidden/>
    <w:unhideWhenUsed/>
    <w:rsid w:val="00DB099A"/>
  </w:style>
  <w:style w:type="numbering" w:customStyle="1" w:styleId="NoList11241">
    <w:name w:val="No List11241"/>
    <w:next w:val="a2"/>
    <w:uiPriority w:val="99"/>
    <w:semiHidden/>
    <w:unhideWhenUsed/>
    <w:rsid w:val="00DB099A"/>
  </w:style>
  <w:style w:type="numbering" w:customStyle="1" w:styleId="NoList12141">
    <w:name w:val="No List12141"/>
    <w:next w:val="a2"/>
    <w:uiPriority w:val="99"/>
    <w:semiHidden/>
    <w:unhideWhenUsed/>
    <w:rsid w:val="00DB099A"/>
  </w:style>
  <w:style w:type="numbering" w:customStyle="1" w:styleId="111411">
    <w:name w:val="リストなし11141"/>
    <w:next w:val="a2"/>
    <w:uiPriority w:val="99"/>
    <w:semiHidden/>
    <w:unhideWhenUsed/>
    <w:rsid w:val="00DB099A"/>
  </w:style>
  <w:style w:type="numbering" w:customStyle="1" w:styleId="111412">
    <w:name w:val="无列表11141"/>
    <w:next w:val="a2"/>
    <w:semiHidden/>
    <w:rsid w:val="00DB099A"/>
  </w:style>
  <w:style w:type="numbering" w:customStyle="1" w:styleId="NoList21141">
    <w:name w:val="No List21141"/>
    <w:next w:val="a2"/>
    <w:semiHidden/>
    <w:rsid w:val="00DB099A"/>
  </w:style>
  <w:style w:type="numbering" w:customStyle="1" w:styleId="NoList31141">
    <w:name w:val="No List31141"/>
    <w:next w:val="a2"/>
    <w:uiPriority w:val="99"/>
    <w:semiHidden/>
    <w:rsid w:val="00DB099A"/>
  </w:style>
  <w:style w:type="numbering" w:customStyle="1" w:styleId="NoList111141">
    <w:name w:val="No List111141"/>
    <w:next w:val="a2"/>
    <w:uiPriority w:val="99"/>
    <w:semiHidden/>
    <w:unhideWhenUsed/>
    <w:rsid w:val="00DB099A"/>
  </w:style>
  <w:style w:type="numbering" w:customStyle="1" w:styleId="12141">
    <w:name w:val="無清單12141"/>
    <w:next w:val="a2"/>
    <w:uiPriority w:val="99"/>
    <w:semiHidden/>
    <w:unhideWhenUsed/>
    <w:rsid w:val="00DB099A"/>
  </w:style>
  <w:style w:type="numbering" w:customStyle="1" w:styleId="111141">
    <w:name w:val="無清單111141"/>
    <w:next w:val="a2"/>
    <w:uiPriority w:val="99"/>
    <w:semiHidden/>
    <w:unhideWhenUsed/>
    <w:rsid w:val="00DB099A"/>
  </w:style>
  <w:style w:type="numbering" w:customStyle="1" w:styleId="NoList541">
    <w:name w:val="No List541"/>
    <w:next w:val="a2"/>
    <w:uiPriority w:val="99"/>
    <w:semiHidden/>
    <w:unhideWhenUsed/>
    <w:rsid w:val="00DB099A"/>
  </w:style>
  <w:style w:type="numbering" w:customStyle="1" w:styleId="NoList1341">
    <w:name w:val="No List1341"/>
    <w:next w:val="a2"/>
    <w:uiPriority w:val="99"/>
    <w:semiHidden/>
    <w:unhideWhenUsed/>
    <w:rsid w:val="00DB099A"/>
  </w:style>
  <w:style w:type="numbering" w:customStyle="1" w:styleId="12411">
    <w:name w:val="リストなし1241"/>
    <w:next w:val="a2"/>
    <w:uiPriority w:val="99"/>
    <w:semiHidden/>
    <w:unhideWhenUsed/>
    <w:rsid w:val="00DB099A"/>
  </w:style>
  <w:style w:type="numbering" w:customStyle="1" w:styleId="12412">
    <w:name w:val="无列表1241"/>
    <w:next w:val="a2"/>
    <w:semiHidden/>
    <w:rsid w:val="00DB099A"/>
  </w:style>
  <w:style w:type="numbering" w:customStyle="1" w:styleId="NoList2241">
    <w:name w:val="No List2241"/>
    <w:next w:val="a2"/>
    <w:semiHidden/>
    <w:rsid w:val="00DB099A"/>
  </w:style>
  <w:style w:type="numbering" w:customStyle="1" w:styleId="NoList3241">
    <w:name w:val="No List3241"/>
    <w:next w:val="a2"/>
    <w:uiPriority w:val="99"/>
    <w:semiHidden/>
    <w:rsid w:val="00DB099A"/>
  </w:style>
  <w:style w:type="numbering" w:customStyle="1" w:styleId="1341">
    <w:name w:val="無清單1341"/>
    <w:next w:val="a2"/>
    <w:uiPriority w:val="99"/>
    <w:semiHidden/>
    <w:unhideWhenUsed/>
    <w:rsid w:val="00DB099A"/>
  </w:style>
  <w:style w:type="numbering" w:customStyle="1" w:styleId="112410">
    <w:name w:val="無清單11241"/>
    <w:next w:val="a2"/>
    <w:uiPriority w:val="99"/>
    <w:semiHidden/>
    <w:unhideWhenUsed/>
    <w:rsid w:val="00DB099A"/>
  </w:style>
  <w:style w:type="numbering" w:customStyle="1" w:styleId="2141">
    <w:name w:val="无列表2141"/>
    <w:next w:val="a2"/>
    <w:uiPriority w:val="99"/>
    <w:semiHidden/>
    <w:unhideWhenUsed/>
    <w:rsid w:val="00DB099A"/>
  </w:style>
  <w:style w:type="numbering" w:customStyle="1" w:styleId="NoList12231">
    <w:name w:val="No List12231"/>
    <w:next w:val="a2"/>
    <w:uiPriority w:val="99"/>
    <w:semiHidden/>
    <w:unhideWhenUsed/>
    <w:rsid w:val="00DB099A"/>
  </w:style>
  <w:style w:type="numbering" w:customStyle="1" w:styleId="112311">
    <w:name w:val="リストなし11231"/>
    <w:next w:val="a2"/>
    <w:uiPriority w:val="99"/>
    <w:semiHidden/>
    <w:unhideWhenUsed/>
    <w:rsid w:val="00DB099A"/>
  </w:style>
  <w:style w:type="numbering" w:customStyle="1" w:styleId="112312">
    <w:name w:val="无列表11231"/>
    <w:next w:val="a2"/>
    <w:semiHidden/>
    <w:rsid w:val="00DB099A"/>
  </w:style>
  <w:style w:type="numbering" w:customStyle="1" w:styleId="NoList21231">
    <w:name w:val="No List21231"/>
    <w:next w:val="a2"/>
    <w:semiHidden/>
    <w:rsid w:val="00DB099A"/>
  </w:style>
  <w:style w:type="numbering" w:customStyle="1" w:styleId="NoList31231">
    <w:name w:val="No List31231"/>
    <w:next w:val="a2"/>
    <w:uiPriority w:val="99"/>
    <w:semiHidden/>
    <w:rsid w:val="00DB099A"/>
  </w:style>
  <w:style w:type="numbering" w:customStyle="1" w:styleId="NoList111241">
    <w:name w:val="No List111241"/>
    <w:next w:val="a2"/>
    <w:uiPriority w:val="99"/>
    <w:semiHidden/>
    <w:unhideWhenUsed/>
    <w:rsid w:val="00DB099A"/>
  </w:style>
  <w:style w:type="numbering" w:customStyle="1" w:styleId="122310">
    <w:name w:val="無清單12231"/>
    <w:next w:val="a2"/>
    <w:uiPriority w:val="99"/>
    <w:semiHidden/>
    <w:unhideWhenUsed/>
    <w:rsid w:val="00DB099A"/>
  </w:style>
  <w:style w:type="numbering" w:customStyle="1" w:styleId="111231">
    <w:name w:val="無清單111231"/>
    <w:next w:val="a2"/>
    <w:uiPriority w:val="99"/>
    <w:semiHidden/>
    <w:unhideWhenUsed/>
    <w:rsid w:val="00DB099A"/>
  </w:style>
  <w:style w:type="numbering" w:customStyle="1" w:styleId="31110">
    <w:name w:val="无列表3111"/>
    <w:next w:val="a2"/>
    <w:uiPriority w:val="99"/>
    <w:semiHidden/>
    <w:unhideWhenUsed/>
    <w:rsid w:val="00DB099A"/>
  </w:style>
  <w:style w:type="numbering" w:customStyle="1" w:styleId="13211">
    <w:name w:val="无列表1321"/>
    <w:next w:val="a2"/>
    <w:semiHidden/>
    <w:rsid w:val="00DB099A"/>
  </w:style>
  <w:style w:type="numbering" w:customStyle="1" w:styleId="NoList11321">
    <w:name w:val="No List11321"/>
    <w:next w:val="a2"/>
    <w:uiPriority w:val="99"/>
    <w:semiHidden/>
    <w:unhideWhenUsed/>
    <w:rsid w:val="00DB099A"/>
  </w:style>
  <w:style w:type="numbering" w:customStyle="1" w:styleId="NoList4121">
    <w:name w:val="No List4121"/>
    <w:next w:val="a2"/>
    <w:uiPriority w:val="99"/>
    <w:semiHidden/>
    <w:unhideWhenUsed/>
    <w:rsid w:val="00DB099A"/>
  </w:style>
  <w:style w:type="numbering" w:customStyle="1" w:styleId="2221">
    <w:name w:val="无列表2221"/>
    <w:next w:val="a2"/>
    <w:uiPriority w:val="99"/>
    <w:semiHidden/>
    <w:unhideWhenUsed/>
    <w:rsid w:val="00DB099A"/>
  </w:style>
  <w:style w:type="numbering" w:customStyle="1" w:styleId="NoList121121">
    <w:name w:val="No List121121"/>
    <w:next w:val="a2"/>
    <w:uiPriority w:val="99"/>
    <w:semiHidden/>
    <w:unhideWhenUsed/>
    <w:rsid w:val="00DB099A"/>
  </w:style>
  <w:style w:type="numbering" w:customStyle="1" w:styleId="1111210">
    <w:name w:val="リストなし111121"/>
    <w:next w:val="a2"/>
    <w:uiPriority w:val="99"/>
    <w:semiHidden/>
    <w:unhideWhenUsed/>
    <w:rsid w:val="00DB099A"/>
  </w:style>
  <w:style w:type="numbering" w:customStyle="1" w:styleId="1111212">
    <w:name w:val="无列表111121"/>
    <w:next w:val="a2"/>
    <w:semiHidden/>
    <w:rsid w:val="00DB099A"/>
  </w:style>
  <w:style w:type="numbering" w:customStyle="1" w:styleId="NoList211121">
    <w:name w:val="No List211121"/>
    <w:next w:val="a2"/>
    <w:semiHidden/>
    <w:rsid w:val="00DB099A"/>
  </w:style>
  <w:style w:type="numbering" w:customStyle="1" w:styleId="NoList311121">
    <w:name w:val="No List311121"/>
    <w:next w:val="a2"/>
    <w:uiPriority w:val="99"/>
    <w:semiHidden/>
    <w:rsid w:val="00DB099A"/>
  </w:style>
  <w:style w:type="numbering" w:customStyle="1" w:styleId="NoList1111121">
    <w:name w:val="No List1111121"/>
    <w:next w:val="a2"/>
    <w:uiPriority w:val="99"/>
    <w:semiHidden/>
    <w:unhideWhenUsed/>
    <w:rsid w:val="00DB099A"/>
  </w:style>
  <w:style w:type="numbering" w:customStyle="1" w:styleId="1211210">
    <w:name w:val="無清單121121"/>
    <w:next w:val="a2"/>
    <w:uiPriority w:val="99"/>
    <w:semiHidden/>
    <w:unhideWhenUsed/>
    <w:rsid w:val="00DB099A"/>
  </w:style>
  <w:style w:type="numbering" w:customStyle="1" w:styleId="11111210">
    <w:name w:val="無清單1111121"/>
    <w:next w:val="a2"/>
    <w:uiPriority w:val="99"/>
    <w:semiHidden/>
    <w:unhideWhenUsed/>
    <w:rsid w:val="00DB099A"/>
  </w:style>
  <w:style w:type="numbering" w:customStyle="1" w:styleId="NoList13121">
    <w:name w:val="No List13121"/>
    <w:next w:val="a2"/>
    <w:uiPriority w:val="99"/>
    <w:semiHidden/>
    <w:unhideWhenUsed/>
    <w:rsid w:val="00DB099A"/>
  </w:style>
  <w:style w:type="numbering" w:customStyle="1" w:styleId="121212">
    <w:name w:val="リストなし12121"/>
    <w:next w:val="a2"/>
    <w:uiPriority w:val="99"/>
    <w:semiHidden/>
    <w:unhideWhenUsed/>
    <w:rsid w:val="00DB099A"/>
  </w:style>
  <w:style w:type="numbering" w:customStyle="1" w:styleId="1212111">
    <w:name w:val="无列表121211"/>
    <w:next w:val="a2"/>
    <w:semiHidden/>
    <w:rsid w:val="00DB099A"/>
  </w:style>
  <w:style w:type="numbering" w:customStyle="1" w:styleId="NoList22121">
    <w:name w:val="No List22121"/>
    <w:next w:val="a2"/>
    <w:semiHidden/>
    <w:rsid w:val="00DB099A"/>
  </w:style>
  <w:style w:type="numbering" w:customStyle="1" w:styleId="NoList32121">
    <w:name w:val="No List32121"/>
    <w:next w:val="a2"/>
    <w:uiPriority w:val="99"/>
    <w:semiHidden/>
    <w:rsid w:val="00DB099A"/>
  </w:style>
  <w:style w:type="numbering" w:customStyle="1" w:styleId="NoList112121">
    <w:name w:val="No List112121"/>
    <w:next w:val="a2"/>
    <w:uiPriority w:val="99"/>
    <w:semiHidden/>
    <w:unhideWhenUsed/>
    <w:rsid w:val="00DB099A"/>
  </w:style>
  <w:style w:type="numbering" w:customStyle="1" w:styleId="131210">
    <w:name w:val="無清單13121"/>
    <w:next w:val="a2"/>
    <w:uiPriority w:val="99"/>
    <w:semiHidden/>
    <w:unhideWhenUsed/>
    <w:rsid w:val="00DB099A"/>
  </w:style>
  <w:style w:type="numbering" w:customStyle="1" w:styleId="1121210">
    <w:name w:val="無清單112121"/>
    <w:next w:val="a2"/>
    <w:uiPriority w:val="99"/>
    <w:semiHidden/>
    <w:unhideWhenUsed/>
    <w:rsid w:val="00DB099A"/>
  </w:style>
  <w:style w:type="numbering" w:customStyle="1" w:styleId="21121">
    <w:name w:val="无列表21121"/>
    <w:next w:val="a2"/>
    <w:uiPriority w:val="99"/>
    <w:semiHidden/>
    <w:unhideWhenUsed/>
    <w:rsid w:val="00DB099A"/>
  </w:style>
  <w:style w:type="numbering" w:customStyle="1" w:styleId="NoList122121">
    <w:name w:val="No List122121"/>
    <w:next w:val="a2"/>
    <w:uiPriority w:val="99"/>
    <w:semiHidden/>
    <w:unhideWhenUsed/>
    <w:rsid w:val="00DB099A"/>
  </w:style>
  <w:style w:type="numbering" w:customStyle="1" w:styleId="1121211">
    <w:name w:val="リストなし112121"/>
    <w:next w:val="a2"/>
    <w:uiPriority w:val="99"/>
    <w:semiHidden/>
    <w:unhideWhenUsed/>
    <w:rsid w:val="00DB099A"/>
  </w:style>
  <w:style w:type="numbering" w:customStyle="1" w:styleId="1121212">
    <w:name w:val="无列表112121"/>
    <w:next w:val="a2"/>
    <w:semiHidden/>
    <w:rsid w:val="00DB099A"/>
  </w:style>
  <w:style w:type="numbering" w:customStyle="1" w:styleId="NoList212121">
    <w:name w:val="No List212121"/>
    <w:next w:val="a2"/>
    <w:semiHidden/>
    <w:rsid w:val="00DB099A"/>
  </w:style>
  <w:style w:type="numbering" w:customStyle="1" w:styleId="NoList312121">
    <w:name w:val="No List312121"/>
    <w:next w:val="a2"/>
    <w:uiPriority w:val="99"/>
    <w:semiHidden/>
    <w:rsid w:val="00DB099A"/>
  </w:style>
  <w:style w:type="numbering" w:customStyle="1" w:styleId="NoList1112121">
    <w:name w:val="No List1112121"/>
    <w:next w:val="a2"/>
    <w:uiPriority w:val="99"/>
    <w:semiHidden/>
    <w:unhideWhenUsed/>
    <w:rsid w:val="00DB099A"/>
  </w:style>
  <w:style w:type="numbering" w:customStyle="1" w:styleId="122121">
    <w:name w:val="無清單122121"/>
    <w:next w:val="a2"/>
    <w:uiPriority w:val="99"/>
    <w:semiHidden/>
    <w:unhideWhenUsed/>
    <w:rsid w:val="00DB099A"/>
  </w:style>
  <w:style w:type="numbering" w:customStyle="1" w:styleId="1112121">
    <w:name w:val="無清單1112121"/>
    <w:next w:val="a2"/>
    <w:uiPriority w:val="99"/>
    <w:semiHidden/>
    <w:unhideWhenUsed/>
    <w:rsid w:val="00DB099A"/>
  </w:style>
  <w:style w:type="numbering" w:customStyle="1" w:styleId="1311111">
    <w:name w:val="无列表131111"/>
    <w:next w:val="a2"/>
    <w:semiHidden/>
    <w:rsid w:val="00DB099A"/>
  </w:style>
  <w:style w:type="numbering" w:customStyle="1" w:styleId="NoList411111">
    <w:name w:val="No List411111"/>
    <w:next w:val="a2"/>
    <w:uiPriority w:val="99"/>
    <w:semiHidden/>
    <w:unhideWhenUsed/>
    <w:rsid w:val="00DB099A"/>
  </w:style>
  <w:style w:type="numbering" w:customStyle="1" w:styleId="221111">
    <w:name w:val="无列表221111"/>
    <w:next w:val="a2"/>
    <w:uiPriority w:val="99"/>
    <w:semiHidden/>
    <w:unhideWhenUsed/>
    <w:rsid w:val="00DB099A"/>
  </w:style>
  <w:style w:type="numbering" w:customStyle="1" w:styleId="NoList12111111">
    <w:name w:val="No List12111111"/>
    <w:next w:val="a2"/>
    <w:uiPriority w:val="99"/>
    <w:semiHidden/>
    <w:unhideWhenUsed/>
    <w:rsid w:val="00DB099A"/>
  </w:style>
  <w:style w:type="numbering" w:customStyle="1" w:styleId="111111110">
    <w:name w:val="リストなし11111111"/>
    <w:next w:val="a2"/>
    <w:uiPriority w:val="99"/>
    <w:semiHidden/>
    <w:unhideWhenUsed/>
    <w:rsid w:val="00DB099A"/>
  </w:style>
  <w:style w:type="numbering" w:customStyle="1" w:styleId="111111112">
    <w:name w:val="无列表11111111"/>
    <w:next w:val="a2"/>
    <w:semiHidden/>
    <w:rsid w:val="00DB099A"/>
  </w:style>
  <w:style w:type="numbering" w:customStyle="1" w:styleId="NoList21111111">
    <w:name w:val="No List21111111"/>
    <w:next w:val="a2"/>
    <w:semiHidden/>
    <w:rsid w:val="00DB099A"/>
  </w:style>
  <w:style w:type="numbering" w:customStyle="1" w:styleId="NoList31111111">
    <w:name w:val="No List31111111"/>
    <w:next w:val="a2"/>
    <w:uiPriority w:val="99"/>
    <w:semiHidden/>
    <w:rsid w:val="00DB099A"/>
  </w:style>
  <w:style w:type="numbering" w:customStyle="1" w:styleId="NoList111111111">
    <w:name w:val="No List111111111"/>
    <w:next w:val="a2"/>
    <w:uiPriority w:val="99"/>
    <w:semiHidden/>
    <w:unhideWhenUsed/>
    <w:rsid w:val="00DB099A"/>
  </w:style>
  <w:style w:type="numbering" w:customStyle="1" w:styleId="12111111">
    <w:name w:val="無清單12111111"/>
    <w:next w:val="a2"/>
    <w:uiPriority w:val="99"/>
    <w:semiHidden/>
    <w:unhideWhenUsed/>
    <w:rsid w:val="00DB099A"/>
  </w:style>
  <w:style w:type="numbering" w:customStyle="1" w:styleId="1111111111">
    <w:name w:val="無清單1111111111"/>
    <w:next w:val="a2"/>
    <w:uiPriority w:val="99"/>
    <w:semiHidden/>
    <w:unhideWhenUsed/>
    <w:rsid w:val="00DB099A"/>
  </w:style>
  <w:style w:type="numbering" w:customStyle="1" w:styleId="NoList1311111">
    <w:name w:val="No List1311111"/>
    <w:next w:val="a2"/>
    <w:uiPriority w:val="99"/>
    <w:semiHidden/>
    <w:unhideWhenUsed/>
    <w:rsid w:val="00DB099A"/>
  </w:style>
  <w:style w:type="numbering" w:customStyle="1" w:styleId="12111110">
    <w:name w:val="リストなし1211111"/>
    <w:next w:val="a2"/>
    <w:uiPriority w:val="99"/>
    <w:semiHidden/>
    <w:unhideWhenUsed/>
    <w:rsid w:val="00DB099A"/>
  </w:style>
  <w:style w:type="numbering" w:customStyle="1" w:styleId="12111112">
    <w:name w:val="无列表1211111"/>
    <w:next w:val="a2"/>
    <w:semiHidden/>
    <w:rsid w:val="00DB099A"/>
  </w:style>
  <w:style w:type="numbering" w:customStyle="1" w:styleId="NoList2211111">
    <w:name w:val="No List2211111"/>
    <w:next w:val="a2"/>
    <w:semiHidden/>
    <w:rsid w:val="00DB099A"/>
  </w:style>
  <w:style w:type="numbering" w:customStyle="1" w:styleId="NoList3211111">
    <w:name w:val="No List3211111"/>
    <w:next w:val="a2"/>
    <w:uiPriority w:val="99"/>
    <w:semiHidden/>
    <w:rsid w:val="00DB099A"/>
  </w:style>
  <w:style w:type="numbering" w:customStyle="1" w:styleId="NoList11211111">
    <w:name w:val="No List11211111"/>
    <w:next w:val="a2"/>
    <w:uiPriority w:val="99"/>
    <w:semiHidden/>
    <w:unhideWhenUsed/>
    <w:rsid w:val="00DB099A"/>
  </w:style>
  <w:style w:type="numbering" w:customStyle="1" w:styleId="13111110">
    <w:name w:val="無清單1311111"/>
    <w:next w:val="a2"/>
    <w:uiPriority w:val="99"/>
    <w:semiHidden/>
    <w:unhideWhenUsed/>
    <w:rsid w:val="00DB099A"/>
  </w:style>
  <w:style w:type="numbering" w:customStyle="1" w:styleId="112111110">
    <w:name w:val="無清單11211111"/>
    <w:next w:val="a2"/>
    <w:uiPriority w:val="99"/>
    <w:semiHidden/>
    <w:unhideWhenUsed/>
    <w:rsid w:val="00DB099A"/>
  </w:style>
  <w:style w:type="numbering" w:customStyle="1" w:styleId="2111111">
    <w:name w:val="无列表2111111"/>
    <w:next w:val="a2"/>
    <w:uiPriority w:val="99"/>
    <w:semiHidden/>
    <w:unhideWhenUsed/>
    <w:rsid w:val="00DB099A"/>
  </w:style>
  <w:style w:type="numbering" w:customStyle="1" w:styleId="NoList12211111">
    <w:name w:val="No List12211111"/>
    <w:next w:val="a2"/>
    <w:uiPriority w:val="99"/>
    <w:semiHidden/>
    <w:unhideWhenUsed/>
    <w:rsid w:val="00DB099A"/>
  </w:style>
  <w:style w:type="numbering" w:customStyle="1" w:styleId="112111111">
    <w:name w:val="リストなし11211111"/>
    <w:next w:val="a2"/>
    <w:uiPriority w:val="99"/>
    <w:semiHidden/>
    <w:unhideWhenUsed/>
    <w:rsid w:val="00DB099A"/>
  </w:style>
  <w:style w:type="numbering" w:customStyle="1" w:styleId="112111112">
    <w:name w:val="无列表11211111"/>
    <w:next w:val="a2"/>
    <w:semiHidden/>
    <w:rsid w:val="00DB099A"/>
  </w:style>
  <w:style w:type="numbering" w:customStyle="1" w:styleId="NoList21211111">
    <w:name w:val="No List21211111"/>
    <w:next w:val="a2"/>
    <w:semiHidden/>
    <w:rsid w:val="00DB099A"/>
  </w:style>
  <w:style w:type="numbering" w:customStyle="1" w:styleId="NoList31211111">
    <w:name w:val="No List31211111"/>
    <w:next w:val="a2"/>
    <w:uiPriority w:val="99"/>
    <w:semiHidden/>
    <w:rsid w:val="00DB099A"/>
  </w:style>
  <w:style w:type="numbering" w:customStyle="1" w:styleId="NoList111211111">
    <w:name w:val="No List111211111"/>
    <w:next w:val="a2"/>
    <w:uiPriority w:val="99"/>
    <w:semiHidden/>
    <w:unhideWhenUsed/>
    <w:rsid w:val="00DB099A"/>
  </w:style>
  <w:style w:type="numbering" w:customStyle="1" w:styleId="12211111">
    <w:name w:val="無清單12211111"/>
    <w:next w:val="a2"/>
    <w:uiPriority w:val="99"/>
    <w:semiHidden/>
    <w:unhideWhenUsed/>
    <w:rsid w:val="00DB099A"/>
  </w:style>
  <w:style w:type="numbering" w:customStyle="1" w:styleId="111211111">
    <w:name w:val="無清單111211111"/>
    <w:next w:val="a2"/>
    <w:uiPriority w:val="99"/>
    <w:semiHidden/>
    <w:unhideWhenUsed/>
    <w:rsid w:val="00DB099A"/>
  </w:style>
  <w:style w:type="numbering" w:customStyle="1" w:styleId="1221110">
    <w:name w:val="无列表122111"/>
    <w:next w:val="a2"/>
    <w:semiHidden/>
    <w:rsid w:val="00DB099A"/>
  </w:style>
  <w:style w:type="numbering" w:customStyle="1" w:styleId="NoList10">
    <w:name w:val="No List10"/>
    <w:next w:val="a2"/>
    <w:uiPriority w:val="99"/>
    <w:semiHidden/>
    <w:unhideWhenUsed/>
    <w:rsid w:val="00DB099A"/>
  </w:style>
  <w:style w:type="numbering" w:customStyle="1" w:styleId="NoList18">
    <w:name w:val="No List18"/>
    <w:next w:val="a2"/>
    <w:uiPriority w:val="99"/>
    <w:semiHidden/>
    <w:unhideWhenUsed/>
    <w:rsid w:val="00DB099A"/>
  </w:style>
  <w:style w:type="numbering" w:customStyle="1" w:styleId="173">
    <w:name w:val="リストなし17"/>
    <w:next w:val="a2"/>
    <w:uiPriority w:val="99"/>
    <w:semiHidden/>
    <w:unhideWhenUsed/>
    <w:rsid w:val="00DB099A"/>
  </w:style>
  <w:style w:type="numbering" w:customStyle="1" w:styleId="174">
    <w:name w:val="无列表17"/>
    <w:next w:val="a2"/>
    <w:semiHidden/>
    <w:rsid w:val="00DB099A"/>
  </w:style>
  <w:style w:type="numbering" w:customStyle="1" w:styleId="NoList27">
    <w:name w:val="No List27"/>
    <w:next w:val="a2"/>
    <w:semiHidden/>
    <w:rsid w:val="00DB099A"/>
  </w:style>
  <w:style w:type="numbering" w:customStyle="1" w:styleId="NoList37">
    <w:name w:val="No List37"/>
    <w:next w:val="a2"/>
    <w:uiPriority w:val="99"/>
    <w:semiHidden/>
    <w:rsid w:val="00DB099A"/>
  </w:style>
  <w:style w:type="numbering" w:customStyle="1" w:styleId="NoList118">
    <w:name w:val="No List118"/>
    <w:next w:val="a2"/>
    <w:uiPriority w:val="99"/>
    <w:semiHidden/>
    <w:unhideWhenUsed/>
    <w:rsid w:val="00DB099A"/>
  </w:style>
  <w:style w:type="numbering" w:customStyle="1" w:styleId="182">
    <w:name w:val="無清單18"/>
    <w:next w:val="a2"/>
    <w:uiPriority w:val="99"/>
    <w:semiHidden/>
    <w:unhideWhenUsed/>
    <w:rsid w:val="00DB099A"/>
  </w:style>
  <w:style w:type="numbering" w:customStyle="1" w:styleId="1170">
    <w:name w:val="無清單117"/>
    <w:next w:val="a2"/>
    <w:uiPriority w:val="99"/>
    <w:semiHidden/>
    <w:unhideWhenUsed/>
    <w:rsid w:val="00DB099A"/>
  </w:style>
  <w:style w:type="numbering" w:customStyle="1" w:styleId="NoList46">
    <w:name w:val="No List46"/>
    <w:next w:val="a2"/>
    <w:uiPriority w:val="99"/>
    <w:semiHidden/>
    <w:unhideWhenUsed/>
    <w:rsid w:val="00DB099A"/>
  </w:style>
  <w:style w:type="numbering" w:customStyle="1" w:styleId="NoList127">
    <w:name w:val="No List127"/>
    <w:next w:val="a2"/>
    <w:uiPriority w:val="99"/>
    <w:semiHidden/>
    <w:unhideWhenUsed/>
    <w:rsid w:val="00DB099A"/>
  </w:style>
  <w:style w:type="numbering" w:customStyle="1" w:styleId="1171">
    <w:name w:val="リストなし117"/>
    <w:next w:val="a2"/>
    <w:uiPriority w:val="99"/>
    <w:semiHidden/>
    <w:unhideWhenUsed/>
    <w:rsid w:val="00DB099A"/>
  </w:style>
  <w:style w:type="numbering" w:customStyle="1" w:styleId="1172">
    <w:name w:val="无列表117"/>
    <w:next w:val="a2"/>
    <w:semiHidden/>
    <w:rsid w:val="00DB099A"/>
  </w:style>
  <w:style w:type="numbering" w:customStyle="1" w:styleId="NoList217">
    <w:name w:val="No List217"/>
    <w:next w:val="a2"/>
    <w:semiHidden/>
    <w:rsid w:val="00DB099A"/>
  </w:style>
  <w:style w:type="numbering" w:customStyle="1" w:styleId="NoList317">
    <w:name w:val="No List317"/>
    <w:next w:val="a2"/>
    <w:uiPriority w:val="99"/>
    <w:semiHidden/>
    <w:rsid w:val="00DB099A"/>
  </w:style>
  <w:style w:type="numbering" w:customStyle="1" w:styleId="NoList1117">
    <w:name w:val="No List1117"/>
    <w:next w:val="a2"/>
    <w:uiPriority w:val="99"/>
    <w:semiHidden/>
    <w:unhideWhenUsed/>
    <w:rsid w:val="00DB099A"/>
  </w:style>
  <w:style w:type="numbering" w:customStyle="1" w:styleId="1270">
    <w:name w:val="無清單127"/>
    <w:next w:val="a2"/>
    <w:uiPriority w:val="99"/>
    <w:semiHidden/>
    <w:unhideWhenUsed/>
    <w:rsid w:val="00DB099A"/>
  </w:style>
  <w:style w:type="numbering" w:customStyle="1" w:styleId="11170">
    <w:name w:val="無清單1117"/>
    <w:next w:val="a2"/>
    <w:uiPriority w:val="99"/>
    <w:semiHidden/>
    <w:unhideWhenUsed/>
    <w:rsid w:val="00DB099A"/>
  </w:style>
  <w:style w:type="numbering" w:customStyle="1" w:styleId="261">
    <w:name w:val="无列表26"/>
    <w:next w:val="a2"/>
    <w:uiPriority w:val="99"/>
    <w:semiHidden/>
    <w:unhideWhenUsed/>
    <w:rsid w:val="00DB099A"/>
  </w:style>
  <w:style w:type="numbering" w:customStyle="1" w:styleId="NoList1216">
    <w:name w:val="No List1216"/>
    <w:next w:val="a2"/>
    <w:uiPriority w:val="99"/>
    <w:semiHidden/>
    <w:unhideWhenUsed/>
    <w:rsid w:val="00DB099A"/>
  </w:style>
  <w:style w:type="numbering" w:customStyle="1" w:styleId="11161">
    <w:name w:val="リストなし1116"/>
    <w:next w:val="a2"/>
    <w:uiPriority w:val="99"/>
    <w:semiHidden/>
    <w:unhideWhenUsed/>
    <w:rsid w:val="00DB099A"/>
  </w:style>
  <w:style w:type="numbering" w:customStyle="1" w:styleId="11162">
    <w:name w:val="无列表1116"/>
    <w:next w:val="a2"/>
    <w:semiHidden/>
    <w:rsid w:val="00DB099A"/>
  </w:style>
  <w:style w:type="numbering" w:customStyle="1" w:styleId="NoList2116">
    <w:name w:val="No List2116"/>
    <w:next w:val="a2"/>
    <w:semiHidden/>
    <w:rsid w:val="00DB099A"/>
  </w:style>
  <w:style w:type="numbering" w:customStyle="1" w:styleId="NoList3116">
    <w:name w:val="No List3116"/>
    <w:next w:val="a2"/>
    <w:uiPriority w:val="99"/>
    <w:semiHidden/>
    <w:rsid w:val="00DB099A"/>
  </w:style>
  <w:style w:type="numbering" w:customStyle="1" w:styleId="NoList11116">
    <w:name w:val="No List11116"/>
    <w:next w:val="a2"/>
    <w:uiPriority w:val="99"/>
    <w:semiHidden/>
    <w:unhideWhenUsed/>
    <w:rsid w:val="00DB099A"/>
  </w:style>
  <w:style w:type="numbering" w:customStyle="1" w:styleId="12160">
    <w:name w:val="無清單1216"/>
    <w:next w:val="a2"/>
    <w:uiPriority w:val="99"/>
    <w:semiHidden/>
    <w:unhideWhenUsed/>
    <w:rsid w:val="00DB099A"/>
  </w:style>
  <w:style w:type="numbering" w:customStyle="1" w:styleId="111160">
    <w:name w:val="無清單11116"/>
    <w:next w:val="a2"/>
    <w:uiPriority w:val="99"/>
    <w:semiHidden/>
    <w:unhideWhenUsed/>
    <w:rsid w:val="00DB099A"/>
  </w:style>
  <w:style w:type="numbering" w:customStyle="1" w:styleId="NoList56">
    <w:name w:val="No List56"/>
    <w:next w:val="a2"/>
    <w:uiPriority w:val="99"/>
    <w:semiHidden/>
    <w:unhideWhenUsed/>
    <w:rsid w:val="00DB099A"/>
  </w:style>
  <w:style w:type="numbering" w:customStyle="1" w:styleId="NoList136">
    <w:name w:val="No List136"/>
    <w:next w:val="a2"/>
    <w:uiPriority w:val="99"/>
    <w:semiHidden/>
    <w:unhideWhenUsed/>
    <w:rsid w:val="00DB099A"/>
  </w:style>
  <w:style w:type="numbering" w:customStyle="1" w:styleId="1261">
    <w:name w:val="リストなし126"/>
    <w:next w:val="a2"/>
    <w:uiPriority w:val="99"/>
    <w:semiHidden/>
    <w:unhideWhenUsed/>
    <w:rsid w:val="00DB099A"/>
  </w:style>
  <w:style w:type="numbering" w:customStyle="1" w:styleId="1262">
    <w:name w:val="无列表126"/>
    <w:next w:val="a2"/>
    <w:semiHidden/>
    <w:rsid w:val="00DB099A"/>
  </w:style>
  <w:style w:type="numbering" w:customStyle="1" w:styleId="NoList226">
    <w:name w:val="No List226"/>
    <w:next w:val="a2"/>
    <w:semiHidden/>
    <w:rsid w:val="00DB099A"/>
  </w:style>
  <w:style w:type="numbering" w:customStyle="1" w:styleId="NoList326">
    <w:name w:val="No List326"/>
    <w:next w:val="a2"/>
    <w:uiPriority w:val="99"/>
    <w:semiHidden/>
    <w:rsid w:val="00DB099A"/>
  </w:style>
  <w:style w:type="numbering" w:customStyle="1" w:styleId="NoList1126">
    <w:name w:val="No List1126"/>
    <w:next w:val="a2"/>
    <w:uiPriority w:val="99"/>
    <w:semiHidden/>
    <w:unhideWhenUsed/>
    <w:rsid w:val="00DB099A"/>
  </w:style>
  <w:style w:type="numbering" w:customStyle="1" w:styleId="1360">
    <w:name w:val="無清單136"/>
    <w:next w:val="a2"/>
    <w:uiPriority w:val="99"/>
    <w:semiHidden/>
    <w:unhideWhenUsed/>
    <w:rsid w:val="00DB099A"/>
  </w:style>
  <w:style w:type="numbering" w:customStyle="1" w:styleId="11260">
    <w:name w:val="無清單1126"/>
    <w:next w:val="a2"/>
    <w:uiPriority w:val="99"/>
    <w:semiHidden/>
    <w:unhideWhenUsed/>
    <w:rsid w:val="00DB099A"/>
  </w:style>
  <w:style w:type="numbering" w:customStyle="1" w:styleId="2160">
    <w:name w:val="无列表216"/>
    <w:next w:val="a2"/>
    <w:uiPriority w:val="99"/>
    <w:semiHidden/>
    <w:unhideWhenUsed/>
    <w:rsid w:val="00DB099A"/>
  </w:style>
  <w:style w:type="numbering" w:customStyle="1" w:styleId="NoList1225">
    <w:name w:val="No List1225"/>
    <w:next w:val="a2"/>
    <w:uiPriority w:val="99"/>
    <w:semiHidden/>
    <w:unhideWhenUsed/>
    <w:rsid w:val="00DB099A"/>
  </w:style>
  <w:style w:type="numbering" w:customStyle="1" w:styleId="11251">
    <w:name w:val="リストなし1125"/>
    <w:next w:val="a2"/>
    <w:uiPriority w:val="99"/>
    <w:semiHidden/>
    <w:unhideWhenUsed/>
    <w:rsid w:val="00DB099A"/>
  </w:style>
  <w:style w:type="numbering" w:customStyle="1" w:styleId="11252">
    <w:name w:val="无列表1125"/>
    <w:next w:val="a2"/>
    <w:semiHidden/>
    <w:rsid w:val="00DB099A"/>
  </w:style>
  <w:style w:type="numbering" w:customStyle="1" w:styleId="NoList2125">
    <w:name w:val="No List2125"/>
    <w:next w:val="a2"/>
    <w:semiHidden/>
    <w:rsid w:val="00DB099A"/>
  </w:style>
  <w:style w:type="numbering" w:customStyle="1" w:styleId="NoList3125">
    <w:name w:val="No List3125"/>
    <w:next w:val="a2"/>
    <w:uiPriority w:val="99"/>
    <w:semiHidden/>
    <w:rsid w:val="00DB099A"/>
  </w:style>
  <w:style w:type="numbering" w:customStyle="1" w:styleId="NoList11126">
    <w:name w:val="No List11126"/>
    <w:next w:val="a2"/>
    <w:uiPriority w:val="99"/>
    <w:semiHidden/>
    <w:unhideWhenUsed/>
    <w:rsid w:val="00DB099A"/>
  </w:style>
  <w:style w:type="numbering" w:customStyle="1" w:styleId="12250">
    <w:name w:val="無清單1225"/>
    <w:next w:val="a2"/>
    <w:uiPriority w:val="99"/>
    <w:semiHidden/>
    <w:unhideWhenUsed/>
    <w:rsid w:val="00DB099A"/>
  </w:style>
  <w:style w:type="numbering" w:customStyle="1" w:styleId="111250">
    <w:name w:val="無清單11125"/>
    <w:next w:val="a2"/>
    <w:uiPriority w:val="99"/>
    <w:semiHidden/>
    <w:unhideWhenUsed/>
    <w:rsid w:val="00DB099A"/>
  </w:style>
  <w:style w:type="numbering" w:customStyle="1" w:styleId="NoList64">
    <w:name w:val="No List64"/>
    <w:next w:val="a2"/>
    <w:uiPriority w:val="99"/>
    <w:semiHidden/>
    <w:unhideWhenUsed/>
    <w:rsid w:val="00DB099A"/>
  </w:style>
  <w:style w:type="numbering" w:customStyle="1" w:styleId="NoList144">
    <w:name w:val="No List144"/>
    <w:next w:val="a2"/>
    <w:uiPriority w:val="99"/>
    <w:semiHidden/>
    <w:unhideWhenUsed/>
    <w:rsid w:val="00DB099A"/>
  </w:style>
  <w:style w:type="numbering" w:customStyle="1" w:styleId="1342">
    <w:name w:val="リストなし134"/>
    <w:next w:val="a2"/>
    <w:uiPriority w:val="99"/>
    <w:semiHidden/>
    <w:unhideWhenUsed/>
    <w:rsid w:val="00DB099A"/>
  </w:style>
  <w:style w:type="numbering" w:customStyle="1" w:styleId="1343">
    <w:name w:val="无列表134"/>
    <w:next w:val="a2"/>
    <w:semiHidden/>
    <w:rsid w:val="00DB099A"/>
  </w:style>
  <w:style w:type="numbering" w:customStyle="1" w:styleId="NoList234">
    <w:name w:val="No List234"/>
    <w:next w:val="a2"/>
    <w:semiHidden/>
    <w:rsid w:val="00DB099A"/>
  </w:style>
  <w:style w:type="numbering" w:customStyle="1" w:styleId="NoList334">
    <w:name w:val="No List334"/>
    <w:next w:val="a2"/>
    <w:uiPriority w:val="99"/>
    <w:semiHidden/>
    <w:rsid w:val="00DB099A"/>
  </w:style>
  <w:style w:type="numbering" w:customStyle="1" w:styleId="NoList1134">
    <w:name w:val="No List1134"/>
    <w:next w:val="a2"/>
    <w:uiPriority w:val="99"/>
    <w:semiHidden/>
    <w:unhideWhenUsed/>
    <w:rsid w:val="00DB099A"/>
  </w:style>
  <w:style w:type="numbering" w:customStyle="1" w:styleId="1440">
    <w:name w:val="無清單144"/>
    <w:next w:val="a2"/>
    <w:uiPriority w:val="99"/>
    <w:semiHidden/>
    <w:unhideWhenUsed/>
    <w:rsid w:val="00DB099A"/>
  </w:style>
  <w:style w:type="numbering" w:customStyle="1" w:styleId="11340">
    <w:name w:val="無清單1134"/>
    <w:next w:val="a2"/>
    <w:uiPriority w:val="99"/>
    <w:semiHidden/>
    <w:unhideWhenUsed/>
    <w:rsid w:val="00DB099A"/>
  </w:style>
  <w:style w:type="numbering" w:customStyle="1" w:styleId="224">
    <w:name w:val="无列表224"/>
    <w:next w:val="a2"/>
    <w:uiPriority w:val="99"/>
    <w:semiHidden/>
    <w:unhideWhenUsed/>
    <w:rsid w:val="00DB099A"/>
  </w:style>
  <w:style w:type="numbering" w:customStyle="1" w:styleId="NoList1234">
    <w:name w:val="No List1234"/>
    <w:next w:val="a2"/>
    <w:uiPriority w:val="99"/>
    <w:semiHidden/>
    <w:unhideWhenUsed/>
    <w:rsid w:val="00DB099A"/>
  </w:style>
  <w:style w:type="numbering" w:customStyle="1" w:styleId="11341">
    <w:name w:val="リストなし1134"/>
    <w:next w:val="a2"/>
    <w:uiPriority w:val="99"/>
    <w:semiHidden/>
    <w:unhideWhenUsed/>
    <w:rsid w:val="00DB099A"/>
  </w:style>
  <w:style w:type="numbering" w:customStyle="1" w:styleId="11342">
    <w:name w:val="无列表1134"/>
    <w:next w:val="a2"/>
    <w:semiHidden/>
    <w:rsid w:val="00DB099A"/>
  </w:style>
  <w:style w:type="numbering" w:customStyle="1" w:styleId="NoList2134">
    <w:name w:val="No List2134"/>
    <w:next w:val="a2"/>
    <w:semiHidden/>
    <w:rsid w:val="00DB099A"/>
  </w:style>
  <w:style w:type="numbering" w:customStyle="1" w:styleId="NoList3134">
    <w:name w:val="No List3134"/>
    <w:next w:val="a2"/>
    <w:uiPriority w:val="99"/>
    <w:semiHidden/>
    <w:rsid w:val="00DB099A"/>
  </w:style>
  <w:style w:type="numbering" w:customStyle="1" w:styleId="NoList11134">
    <w:name w:val="No List11134"/>
    <w:next w:val="a2"/>
    <w:uiPriority w:val="99"/>
    <w:semiHidden/>
    <w:unhideWhenUsed/>
    <w:rsid w:val="00DB099A"/>
  </w:style>
  <w:style w:type="numbering" w:customStyle="1" w:styleId="12340">
    <w:name w:val="無清單1234"/>
    <w:next w:val="a2"/>
    <w:uiPriority w:val="99"/>
    <w:semiHidden/>
    <w:unhideWhenUsed/>
    <w:rsid w:val="00DB099A"/>
  </w:style>
  <w:style w:type="numbering" w:customStyle="1" w:styleId="11134">
    <w:name w:val="無清單11134"/>
    <w:next w:val="a2"/>
    <w:uiPriority w:val="99"/>
    <w:semiHidden/>
    <w:unhideWhenUsed/>
    <w:rsid w:val="00DB099A"/>
  </w:style>
  <w:style w:type="numbering" w:customStyle="1" w:styleId="NoList414">
    <w:name w:val="No List414"/>
    <w:next w:val="a2"/>
    <w:uiPriority w:val="99"/>
    <w:semiHidden/>
    <w:unhideWhenUsed/>
    <w:rsid w:val="00DB099A"/>
  </w:style>
  <w:style w:type="numbering" w:customStyle="1" w:styleId="NoList12114">
    <w:name w:val="No List12114"/>
    <w:next w:val="a2"/>
    <w:uiPriority w:val="99"/>
    <w:semiHidden/>
    <w:unhideWhenUsed/>
    <w:rsid w:val="00DB099A"/>
  </w:style>
  <w:style w:type="numbering" w:customStyle="1" w:styleId="111142">
    <w:name w:val="リストなし11114"/>
    <w:next w:val="a2"/>
    <w:uiPriority w:val="99"/>
    <w:semiHidden/>
    <w:unhideWhenUsed/>
    <w:rsid w:val="00DB099A"/>
  </w:style>
  <w:style w:type="numbering" w:customStyle="1" w:styleId="111143">
    <w:name w:val="无列表11114"/>
    <w:next w:val="a2"/>
    <w:semiHidden/>
    <w:rsid w:val="00DB099A"/>
  </w:style>
  <w:style w:type="numbering" w:customStyle="1" w:styleId="NoList21114">
    <w:name w:val="No List21114"/>
    <w:next w:val="a2"/>
    <w:semiHidden/>
    <w:rsid w:val="00DB099A"/>
  </w:style>
  <w:style w:type="numbering" w:customStyle="1" w:styleId="NoList31114">
    <w:name w:val="No List31114"/>
    <w:next w:val="a2"/>
    <w:uiPriority w:val="99"/>
    <w:semiHidden/>
    <w:rsid w:val="00DB099A"/>
  </w:style>
  <w:style w:type="numbering" w:customStyle="1" w:styleId="NoList111114">
    <w:name w:val="No List111114"/>
    <w:next w:val="a2"/>
    <w:uiPriority w:val="99"/>
    <w:semiHidden/>
    <w:unhideWhenUsed/>
    <w:rsid w:val="00DB099A"/>
  </w:style>
  <w:style w:type="numbering" w:customStyle="1" w:styleId="121140">
    <w:name w:val="無清單12114"/>
    <w:next w:val="a2"/>
    <w:uiPriority w:val="99"/>
    <w:semiHidden/>
    <w:unhideWhenUsed/>
    <w:rsid w:val="00DB099A"/>
  </w:style>
  <w:style w:type="numbering" w:customStyle="1" w:styleId="111114">
    <w:name w:val="無清單111114"/>
    <w:next w:val="a2"/>
    <w:uiPriority w:val="99"/>
    <w:semiHidden/>
    <w:unhideWhenUsed/>
    <w:rsid w:val="00DB099A"/>
  </w:style>
  <w:style w:type="numbering" w:customStyle="1" w:styleId="NoList514">
    <w:name w:val="No List514"/>
    <w:next w:val="a2"/>
    <w:uiPriority w:val="99"/>
    <w:semiHidden/>
    <w:unhideWhenUsed/>
    <w:rsid w:val="00DB099A"/>
  </w:style>
  <w:style w:type="numbering" w:customStyle="1" w:styleId="NoList1314">
    <w:name w:val="No List1314"/>
    <w:next w:val="a2"/>
    <w:uiPriority w:val="99"/>
    <w:semiHidden/>
    <w:unhideWhenUsed/>
    <w:rsid w:val="00DB099A"/>
  </w:style>
  <w:style w:type="numbering" w:customStyle="1" w:styleId="12142">
    <w:name w:val="リストなし1214"/>
    <w:next w:val="a2"/>
    <w:uiPriority w:val="99"/>
    <w:semiHidden/>
    <w:unhideWhenUsed/>
    <w:rsid w:val="00DB099A"/>
  </w:style>
  <w:style w:type="numbering" w:customStyle="1" w:styleId="12143">
    <w:name w:val="无列表1214"/>
    <w:next w:val="a2"/>
    <w:semiHidden/>
    <w:rsid w:val="00DB099A"/>
  </w:style>
  <w:style w:type="numbering" w:customStyle="1" w:styleId="NoList2214">
    <w:name w:val="No List2214"/>
    <w:next w:val="a2"/>
    <w:semiHidden/>
    <w:rsid w:val="00DB099A"/>
  </w:style>
  <w:style w:type="numbering" w:customStyle="1" w:styleId="NoList3214">
    <w:name w:val="No List3214"/>
    <w:next w:val="a2"/>
    <w:uiPriority w:val="99"/>
    <w:semiHidden/>
    <w:rsid w:val="00DB099A"/>
  </w:style>
  <w:style w:type="numbering" w:customStyle="1" w:styleId="NoList11214">
    <w:name w:val="No List11214"/>
    <w:next w:val="a2"/>
    <w:uiPriority w:val="99"/>
    <w:semiHidden/>
    <w:unhideWhenUsed/>
    <w:rsid w:val="00DB099A"/>
  </w:style>
  <w:style w:type="numbering" w:customStyle="1" w:styleId="13140">
    <w:name w:val="無清單1314"/>
    <w:next w:val="a2"/>
    <w:uiPriority w:val="99"/>
    <w:semiHidden/>
    <w:unhideWhenUsed/>
    <w:rsid w:val="00DB099A"/>
  </w:style>
  <w:style w:type="numbering" w:customStyle="1" w:styleId="112140">
    <w:name w:val="無清單11214"/>
    <w:next w:val="a2"/>
    <w:uiPriority w:val="99"/>
    <w:semiHidden/>
    <w:unhideWhenUsed/>
    <w:rsid w:val="00DB099A"/>
  </w:style>
  <w:style w:type="numbering" w:customStyle="1" w:styleId="2114">
    <w:name w:val="无列表2114"/>
    <w:next w:val="a2"/>
    <w:uiPriority w:val="99"/>
    <w:semiHidden/>
    <w:unhideWhenUsed/>
    <w:rsid w:val="00DB099A"/>
  </w:style>
  <w:style w:type="numbering" w:customStyle="1" w:styleId="NoList12214">
    <w:name w:val="No List12214"/>
    <w:next w:val="a2"/>
    <w:uiPriority w:val="99"/>
    <w:semiHidden/>
    <w:unhideWhenUsed/>
    <w:rsid w:val="00DB099A"/>
  </w:style>
  <w:style w:type="numbering" w:customStyle="1" w:styleId="112141">
    <w:name w:val="リストなし11214"/>
    <w:next w:val="a2"/>
    <w:uiPriority w:val="99"/>
    <w:semiHidden/>
    <w:unhideWhenUsed/>
    <w:rsid w:val="00DB099A"/>
  </w:style>
  <w:style w:type="numbering" w:customStyle="1" w:styleId="112142">
    <w:name w:val="无列表11214"/>
    <w:next w:val="a2"/>
    <w:semiHidden/>
    <w:rsid w:val="00DB099A"/>
  </w:style>
  <w:style w:type="numbering" w:customStyle="1" w:styleId="NoList21214">
    <w:name w:val="No List21214"/>
    <w:next w:val="a2"/>
    <w:semiHidden/>
    <w:rsid w:val="00DB099A"/>
  </w:style>
  <w:style w:type="numbering" w:customStyle="1" w:styleId="NoList31214">
    <w:name w:val="No List31214"/>
    <w:next w:val="a2"/>
    <w:uiPriority w:val="99"/>
    <w:semiHidden/>
    <w:rsid w:val="00DB099A"/>
  </w:style>
  <w:style w:type="numbering" w:customStyle="1" w:styleId="NoList111214">
    <w:name w:val="No List111214"/>
    <w:next w:val="a2"/>
    <w:uiPriority w:val="99"/>
    <w:semiHidden/>
    <w:unhideWhenUsed/>
    <w:rsid w:val="00DB099A"/>
  </w:style>
  <w:style w:type="numbering" w:customStyle="1" w:styleId="122140">
    <w:name w:val="無清單12214"/>
    <w:next w:val="a2"/>
    <w:uiPriority w:val="99"/>
    <w:semiHidden/>
    <w:unhideWhenUsed/>
    <w:rsid w:val="00DB099A"/>
  </w:style>
  <w:style w:type="numbering" w:customStyle="1" w:styleId="111214">
    <w:name w:val="無清單111214"/>
    <w:next w:val="a2"/>
    <w:uiPriority w:val="99"/>
    <w:semiHidden/>
    <w:unhideWhenUsed/>
    <w:rsid w:val="00DB099A"/>
  </w:style>
  <w:style w:type="numbering" w:customStyle="1" w:styleId="348">
    <w:name w:val="无列表34"/>
    <w:next w:val="a2"/>
    <w:uiPriority w:val="99"/>
    <w:semiHidden/>
    <w:unhideWhenUsed/>
    <w:rsid w:val="00DB099A"/>
  </w:style>
  <w:style w:type="numbering" w:customStyle="1" w:styleId="13141">
    <w:name w:val="无列表1314"/>
    <w:next w:val="a2"/>
    <w:semiHidden/>
    <w:rsid w:val="00DB099A"/>
  </w:style>
  <w:style w:type="numbering" w:customStyle="1" w:styleId="NoList11313">
    <w:name w:val="No List11313"/>
    <w:next w:val="a2"/>
    <w:uiPriority w:val="99"/>
    <w:semiHidden/>
    <w:unhideWhenUsed/>
    <w:rsid w:val="00DB099A"/>
  </w:style>
  <w:style w:type="numbering" w:customStyle="1" w:styleId="NoList4114">
    <w:name w:val="No List4114"/>
    <w:next w:val="a2"/>
    <w:uiPriority w:val="99"/>
    <w:semiHidden/>
    <w:unhideWhenUsed/>
    <w:rsid w:val="00DB099A"/>
  </w:style>
  <w:style w:type="numbering" w:customStyle="1" w:styleId="2214">
    <w:name w:val="无列表2214"/>
    <w:next w:val="a2"/>
    <w:uiPriority w:val="99"/>
    <w:semiHidden/>
    <w:unhideWhenUsed/>
    <w:rsid w:val="00DB099A"/>
  </w:style>
  <w:style w:type="numbering" w:customStyle="1" w:styleId="NoList121114">
    <w:name w:val="No List121114"/>
    <w:next w:val="a2"/>
    <w:uiPriority w:val="99"/>
    <w:semiHidden/>
    <w:unhideWhenUsed/>
    <w:rsid w:val="00DB099A"/>
  </w:style>
  <w:style w:type="numbering" w:customStyle="1" w:styleId="1111140">
    <w:name w:val="リストなし111114"/>
    <w:next w:val="a2"/>
    <w:uiPriority w:val="99"/>
    <w:semiHidden/>
    <w:unhideWhenUsed/>
    <w:rsid w:val="00DB099A"/>
  </w:style>
  <w:style w:type="numbering" w:customStyle="1" w:styleId="1111141">
    <w:name w:val="无列表111114"/>
    <w:next w:val="a2"/>
    <w:semiHidden/>
    <w:rsid w:val="00DB099A"/>
  </w:style>
  <w:style w:type="numbering" w:customStyle="1" w:styleId="NoList211114">
    <w:name w:val="No List211114"/>
    <w:next w:val="a2"/>
    <w:semiHidden/>
    <w:rsid w:val="00DB099A"/>
  </w:style>
  <w:style w:type="numbering" w:customStyle="1" w:styleId="NoList311114">
    <w:name w:val="No List311114"/>
    <w:next w:val="a2"/>
    <w:uiPriority w:val="99"/>
    <w:semiHidden/>
    <w:rsid w:val="00DB099A"/>
  </w:style>
  <w:style w:type="numbering" w:customStyle="1" w:styleId="NoList1111114">
    <w:name w:val="No List1111114"/>
    <w:next w:val="a2"/>
    <w:uiPriority w:val="99"/>
    <w:semiHidden/>
    <w:unhideWhenUsed/>
    <w:rsid w:val="00DB099A"/>
  </w:style>
  <w:style w:type="numbering" w:customStyle="1" w:styleId="121114">
    <w:name w:val="無清單121114"/>
    <w:next w:val="a2"/>
    <w:uiPriority w:val="99"/>
    <w:semiHidden/>
    <w:unhideWhenUsed/>
    <w:rsid w:val="00DB099A"/>
  </w:style>
  <w:style w:type="numbering" w:customStyle="1" w:styleId="1111114">
    <w:name w:val="無清單1111114"/>
    <w:next w:val="a2"/>
    <w:uiPriority w:val="99"/>
    <w:semiHidden/>
    <w:unhideWhenUsed/>
    <w:rsid w:val="00DB099A"/>
  </w:style>
  <w:style w:type="numbering" w:customStyle="1" w:styleId="NoList13114">
    <w:name w:val="No List13114"/>
    <w:next w:val="a2"/>
    <w:uiPriority w:val="99"/>
    <w:semiHidden/>
    <w:unhideWhenUsed/>
    <w:rsid w:val="00DB099A"/>
  </w:style>
  <w:style w:type="numbering" w:customStyle="1" w:styleId="121141">
    <w:name w:val="リストなし12114"/>
    <w:next w:val="a2"/>
    <w:uiPriority w:val="99"/>
    <w:semiHidden/>
    <w:unhideWhenUsed/>
    <w:rsid w:val="00DB099A"/>
  </w:style>
  <w:style w:type="numbering" w:customStyle="1" w:styleId="121142">
    <w:name w:val="无列表12114"/>
    <w:next w:val="a2"/>
    <w:semiHidden/>
    <w:rsid w:val="00DB099A"/>
  </w:style>
  <w:style w:type="numbering" w:customStyle="1" w:styleId="NoList22114">
    <w:name w:val="No List22114"/>
    <w:next w:val="a2"/>
    <w:semiHidden/>
    <w:rsid w:val="00DB099A"/>
  </w:style>
  <w:style w:type="numbering" w:customStyle="1" w:styleId="NoList32114">
    <w:name w:val="No List32114"/>
    <w:next w:val="a2"/>
    <w:uiPriority w:val="99"/>
    <w:semiHidden/>
    <w:rsid w:val="00DB099A"/>
  </w:style>
  <w:style w:type="numbering" w:customStyle="1" w:styleId="NoList112114">
    <w:name w:val="No List112114"/>
    <w:next w:val="a2"/>
    <w:uiPriority w:val="99"/>
    <w:semiHidden/>
    <w:unhideWhenUsed/>
    <w:rsid w:val="00DB099A"/>
  </w:style>
  <w:style w:type="numbering" w:customStyle="1" w:styleId="13114">
    <w:name w:val="無清單13114"/>
    <w:next w:val="a2"/>
    <w:uiPriority w:val="99"/>
    <w:semiHidden/>
    <w:unhideWhenUsed/>
    <w:rsid w:val="00DB099A"/>
  </w:style>
  <w:style w:type="numbering" w:customStyle="1" w:styleId="112114">
    <w:name w:val="無清單112114"/>
    <w:next w:val="a2"/>
    <w:uiPriority w:val="99"/>
    <w:semiHidden/>
    <w:unhideWhenUsed/>
    <w:rsid w:val="00DB099A"/>
  </w:style>
  <w:style w:type="numbering" w:customStyle="1" w:styleId="21114">
    <w:name w:val="无列表21114"/>
    <w:next w:val="a2"/>
    <w:uiPriority w:val="99"/>
    <w:semiHidden/>
    <w:unhideWhenUsed/>
    <w:rsid w:val="00DB099A"/>
  </w:style>
  <w:style w:type="numbering" w:customStyle="1" w:styleId="NoList122114">
    <w:name w:val="No List122114"/>
    <w:next w:val="a2"/>
    <w:uiPriority w:val="99"/>
    <w:semiHidden/>
    <w:unhideWhenUsed/>
    <w:rsid w:val="00DB099A"/>
  </w:style>
  <w:style w:type="numbering" w:customStyle="1" w:styleId="1121140">
    <w:name w:val="リストなし112114"/>
    <w:next w:val="a2"/>
    <w:uiPriority w:val="99"/>
    <w:semiHidden/>
    <w:unhideWhenUsed/>
    <w:rsid w:val="00DB099A"/>
  </w:style>
  <w:style w:type="numbering" w:customStyle="1" w:styleId="1121141">
    <w:name w:val="无列表112114"/>
    <w:next w:val="a2"/>
    <w:semiHidden/>
    <w:rsid w:val="00DB099A"/>
  </w:style>
  <w:style w:type="numbering" w:customStyle="1" w:styleId="NoList212114">
    <w:name w:val="No List212114"/>
    <w:next w:val="a2"/>
    <w:semiHidden/>
    <w:rsid w:val="00DB099A"/>
  </w:style>
  <w:style w:type="numbering" w:customStyle="1" w:styleId="NoList312114">
    <w:name w:val="No List312114"/>
    <w:next w:val="a2"/>
    <w:uiPriority w:val="99"/>
    <w:semiHidden/>
    <w:rsid w:val="00DB099A"/>
  </w:style>
  <w:style w:type="numbering" w:customStyle="1" w:styleId="NoList1112114">
    <w:name w:val="No List1112114"/>
    <w:next w:val="a2"/>
    <w:uiPriority w:val="99"/>
    <w:semiHidden/>
    <w:unhideWhenUsed/>
    <w:rsid w:val="00DB099A"/>
  </w:style>
  <w:style w:type="numbering" w:customStyle="1" w:styleId="122114">
    <w:name w:val="無清單122114"/>
    <w:next w:val="a2"/>
    <w:uiPriority w:val="99"/>
    <w:semiHidden/>
    <w:unhideWhenUsed/>
    <w:rsid w:val="00DB099A"/>
  </w:style>
  <w:style w:type="numbering" w:customStyle="1" w:styleId="1112114">
    <w:name w:val="無清單1112114"/>
    <w:next w:val="a2"/>
    <w:uiPriority w:val="99"/>
    <w:semiHidden/>
    <w:unhideWhenUsed/>
    <w:rsid w:val="00DB099A"/>
  </w:style>
  <w:style w:type="numbering" w:customStyle="1" w:styleId="NoList5113">
    <w:name w:val="No List5113"/>
    <w:next w:val="a2"/>
    <w:uiPriority w:val="99"/>
    <w:semiHidden/>
    <w:unhideWhenUsed/>
    <w:rsid w:val="00DB099A"/>
  </w:style>
  <w:style w:type="numbering" w:customStyle="1" w:styleId="NoList613">
    <w:name w:val="No List613"/>
    <w:next w:val="a2"/>
    <w:uiPriority w:val="99"/>
    <w:semiHidden/>
    <w:unhideWhenUsed/>
    <w:rsid w:val="00DB099A"/>
  </w:style>
  <w:style w:type="numbering" w:customStyle="1" w:styleId="NoList1413">
    <w:name w:val="No List1413"/>
    <w:next w:val="a2"/>
    <w:uiPriority w:val="99"/>
    <w:semiHidden/>
    <w:unhideWhenUsed/>
    <w:rsid w:val="00DB099A"/>
  </w:style>
  <w:style w:type="numbering" w:customStyle="1" w:styleId="13132">
    <w:name w:val="リストなし1313"/>
    <w:next w:val="a2"/>
    <w:uiPriority w:val="99"/>
    <w:semiHidden/>
    <w:unhideWhenUsed/>
    <w:rsid w:val="00DB099A"/>
  </w:style>
  <w:style w:type="numbering" w:customStyle="1" w:styleId="NoList2313">
    <w:name w:val="No List2313"/>
    <w:next w:val="a2"/>
    <w:semiHidden/>
    <w:rsid w:val="00DB099A"/>
  </w:style>
  <w:style w:type="numbering" w:customStyle="1" w:styleId="NoList3313">
    <w:name w:val="No List3313"/>
    <w:next w:val="a2"/>
    <w:uiPriority w:val="99"/>
    <w:semiHidden/>
    <w:rsid w:val="00DB099A"/>
  </w:style>
  <w:style w:type="numbering" w:customStyle="1" w:styleId="NoList1143">
    <w:name w:val="No List1143"/>
    <w:next w:val="a2"/>
    <w:uiPriority w:val="99"/>
    <w:semiHidden/>
    <w:unhideWhenUsed/>
    <w:rsid w:val="00DB099A"/>
  </w:style>
  <w:style w:type="numbering" w:customStyle="1" w:styleId="14130">
    <w:name w:val="無清單1413"/>
    <w:next w:val="a2"/>
    <w:uiPriority w:val="99"/>
    <w:semiHidden/>
    <w:unhideWhenUsed/>
    <w:rsid w:val="00DB099A"/>
  </w:style>
  <w:style w:type="numbering" w:customStyle="1" w:styleId="113130">
    <w:name w:val="無清單11313"/>
    <w:next w:val="a2"/>
    <w:uiPriority w:val="99"/>
    <w:semiHidden/>
    <w:unhideWhenUsed/>
    <w:rsid w:val="00DB099A"/>
  </w:style>
  <w:style w:type="numbering" w:customStyle="1" w:styleId="NoList423">
    <w:name w:val="No List423"/>
    <w:next w:val="a2"/>
    <w:uiPriority w:val="99"/>
    <w:semiHidden/>
    <w:unhideWhenUsed/>
    <w:rsid w:val="00DB099A"/>
  </w:style>
  <w:style w:type="numbering" w:customStyle="1" w:styleId="NoList12313">
    <w:name w:val="No List12313"/>
    <w:next w:val="a2"/>
    <w:uiPriority w:val="99"/>
    <w:semiHidden/>
    <w:unhideWhenUsed/>
    <w:rsid w:val="00DB099A"/>
  </w:style>
  <w:style w:type="numbering" w:customStyle="1" w:styleId="113131">
    <w:name w:val="リストなし11313"/>
    <w:next w:val="a2"/>
    <w:uiPriority w:val="99"/>
    <w:semiHidden/>
    <w:unhideWhenUsed/>
    <w:rsid w:val="00DB099A"/>
  </w:style>
  <w:style w:type="numbering" w:customStyle="1" w:styleId="113132">
    <w:name w:val="无列表11313"/>
    <w:next w:val="a2"/>
    <w:semiHidden/>
    <w:rsid w:val="00DB099A"/>
  </w:style>
  <w:style w:type="numbering" w:customStyle="1" w:styleId="NoList21313">
    <w:name w:val="No List21313"/>
    <w:next w:val="a2"/>
    <w:semiHidden/>
    <w:rsid w:val="00DB099A"/>
  </w:style>
  <w:style w:type="numbering" w:customStyle="1" w:styleId="NoList31313">
    <w:name w:val="No List31313"/>
    <w:next w:val="a2"/>
    <w:uiPriority w:val="99"/>
    <w:semiHidden/>
    <w:rsid w:val="00DB099A"/>
  </w:style>
  <w:style w:type="numbering" w:customStyle="1" w:styleId="NoList111313">
    <w:name w:val="No List111313"/>
    <w:next w:val="a2"/>
    <w:uiPriority w:val="99"/>
    <w:semiHidden/>
    <w:unhideWhenUsed/>
    <w:rsid w:val="00DB099A"/>
  </w:style>
  <w:style w:type="numbering" w:customStyle="1" w:styleId="123130">
    <w:name w:val="無清單12313"/>
    <w:next w:val="a2"/>
    <w:uiPriority w:val="99"/>
    <w:semiHidden/>
    <w:unhideWhenUsed/>
    <w:rsid w:val="00DB099A"/>
  </w:style>
  <w:style w:type="numbering" w:customStyle="1" w:styleId="1113130">
    <w:name w:val="無清單111313"/>
    <w:next w:val="a2"/>
    <w:uiPriority w:val="99"/>
    <w:semiHidden/>
    <w:unhideWhenUsed/>
    <w:rsid w:val="00DB099A"/>
  </w:style>
  <w:style w:type="numbering" w:customStyle="1" w:styleId="NoList12123">
    <w:name w:val="No List12123"/>
    <w:next w:val="a2"/>
    <w:uiPriority w:val="99"/>
    <w:semiHidden/>
    <w:unhideWhenUsed/>
    <w:rsid w:val="00DB099A"/>
  </w:style>
  <w:style w:type="numbering" w:customStyle="1" w:styleId="111232">
    <w:name w:val="リストなし11123"/>
    <w:next w:val="a2"/>
    <w:uiPriority w:val="99"/>
    <w:semiHidden/>
    <w:unhideWhenUsed/>
    <w:rsid w:val="00DB099A"/>
  </w:style>
  <w:style w:type="numbering" w:customStyle="1" w:styleId="111233">
    <w:name w:val="无列表11123"/>
    <w:next w:val="a2"/>
    <w:semiHidden/>
    <w:rsid w:val="00DB099A"/>
  </w:style>
  <w:style w:type="numbering" w:customStyle="1" w:styleId="NoList21123">
    <w:name w:val="No List21123"/>
    <w:next w:val="a2"/>
    <w:semiHidden/>
    <w:rsid w:val="00DB099A"/>
  </w:style>
  <w:style w:type="numbering" w:customStyle="1" w:styleId="NoList31123">
    <w:name w:val="No List31123"/>
    <w:next w:val="a2"/>
    <w:uiPriority w:val="99"/>
    <w:semiHidden/>
    <w:rsid w:val="00DB099A"/>
  </w:style>
  <w:style w:type="numbering" w:customStyle="1" w:styleId="NoList111123">
    <w:name w:val="No List111123"/>
    <w:next w:val="a2"/>
    <w:uiPriority w:val="99"/>
    <w:semiHidden/>
    <w:unhideWhenUsed/>
    <w:rsid w:val="00DB099A"/>
  </w:style>
  <w:style w:type="numbering" w:customStyle="1" w:styleId="12123">
    <w:name w:val="無清單12123"/>
    <w:next w:val="a2"/>
    <w:uiPriority w:val="99"/>
    <w:semiHidden/>
    <w:unhideWhenUsed/>
    <w:rsid w:val="00DB099A"/>
  </w:style>
  <w:style w:type="numbering" w:customStyle="1" w:styleId="1111230">
    <w:name w:val="無清單111123"/>
    <w:next w:val="a2"/>
    <w:uiPriority w:val="99"/>
    <w:semiHidden/>
    <w:unhideWhenUsed/>
    <w:rsid w:val="00DB099A"/>
  </w:style>
  <w:style w:type="numbering" w:customStyle="1" w:styleId="NoList523">
    <w:name w:val="No List523"/>
    <w:next w:val="a2"/>
    <w:uiPriority w:val="99"/>
    <w:semiHidden/>
    <w:unhideWhenUsed/>
    <w:rsid w:val="00DB099A"/>
  </w:style>
  <w:style w:type="numbering" w:customStyle="1" w:styleId="NoList1323">
    <w:name w:val="No List1323"/>
    <w:next w:val="a2"/>
    <w:uiPriority w:val="99"/>
    <w:semiHidden/>
    <w:unhideWhenUsed/>
    <w:rsid w:val="00DB099A"/>
  </w:style>
  <w:style w:type="numbering" w:customStyle="1" w:styleId="12232">
    <w:name w:val="リストなし1223"/>
    <w:next w:val="a2"/>
    <w:uiPriority w:val="99"/>
    <w:semiHidden/>
    <w:unhideWhenUsed/>
    <w:rsid w:val="00DB099A"/>
  </w:style>
  <w:style w:type="numbering" w:customStyle="1" w:styleId="12241">
    <w:name w:val="无列表1224"/>
    <w:next w:val="a2"/>
    <w:semiHidden/>
    <w:rsid w:val="00DB099A"/>
  </w:style>
  <w:style w:type="numbering" w:customStyle="1" w:styleId="NoList2223">
    <w:name w:val="No List2223"/>
    <w:next w:val="a2"/>
    <w:semiHidden/>
    <w:rsid w:val="00DB099A"/>
  </w:style>
  <w:style w:type="numbering" w:customStyle="1" w:styleId="NoList3223">
    <w:name w:val="No List3223"/>
    <w:next w:val="a2"/>
    <w:uiPriority w:val="99"/>
    <w:semiHidden/>
    <w:rsid w:val="00DB099A"/>
  </w:style>
  <w:style w:type="numbering" w:customStyle="1" w:styleId="NoList11223">
    <w:name w:val="No List11223"/>
    <w:next w:val="a2"/>
    <w:uiPriority w:val="99"/>
    <w:semiHidden/>
    <w:unhideWhenUsed/>
    <w:rsid w:val="00DB099A"/>
  </w:style>
  <w:style w:type="numbering" w:customStyle="1" w:styleId="13230">
    <w:name w:val="無清單1323"/>
    <w:next w:val="a2"/>
    <w:uiPriority w:val="99"/>
    <w:semiHidden/>
    <w:unhideWhenUsed/>
    <w:rsid w:val="00DB099A"/>
  </w:style>
  <w:style w:type="numbering" w:customStyle="1" w:styleId="11223">
    <w:name w:val="無清單11223"/>
    <w:next w:val="a2"/>
    <w:uiPriority w:val="99"/>
    <w:semiHidden/>
    <w:unhideWhenUsed/>
    <w:rsid w:val="00DB099A"/>
  </w:style>
  <w:style w:type="numbering" w:customStyle="1" w:styleId="2123">
    <w:name w:val="无列表2123"/>
    <w:next w:val="a2"/>
    <w:uiPriority w:val="99"/>
    <w:semiHidden/>
    <w:unhideWhenUsed/>
    <w:rsid w:val="00DB099A"/>
  </w:style>
  <w:style w:type="numbering" w:customStyle="1" w:styleId="NoList111223">
    <w:name w:val="No List111223"/>
    <w:next w:val="a2"/>
    <w:uiPriority w:val="99"/>
    <w:semiHidden/>
    <w:unhideWhenUsed/>
    <w:rsid w:val="00DB099A"/>
  </w:style>
  <w:style w:type="numbering" w:customStyle="1" w:styleId="NoList73">
    <w:name w:val="No List73"/>
    <w:next w:val="a2"/>
    <w:uiPriority w:val="99"/>
    <w:semiHidden/>
    <w:unhideWhenUsed/>
    <w:rsid w:val="00DB099A"/>
  </w:style>
  <w:style w:type="numbering" w:customStyle="1" w:styleId="NoList153">
    <w:name w:val="No List153"/>
    <w:next w:val="a2"/>
    <w:uiPriority w:val="99"/>
    <w:semiHidden/>
    <w:unhideWhenUsed/>
    <w:rsid w:val="00DB099A"/>
  </w:style>
  <w:style w:type="numbering" w:customStyle="1" w:styleId="1432">
    <w:name w:val="リストなし143"/>
    <w:next w:val="a2"/>
    <w:uiPriority w:val="99"/>
    <w:semiHidden/>
    <w:unhideWhenUsed/>
    <w:rsid w:val="00DB099A"/>
  </w:style>
  <w:style w:type="numbering" w:customStyle="1" w:styleId="1433">
    <w:name w:val="无列表143"/>
    <w:next w:val="a2"/>
    <w:semiHidden/>
    <w:rsid w:val="00DB099A"/>
  </w:style>
  <w:style w:type="numbering" w:customStyle="1" w:styleId="NoList243">
    <w:name w:val="No List243"/>
    <w:next w:val="a2"/>
    <w:semiHidden/>
    <w:rsid w:val="00DB099A"/>
  </w:style>
  <w:style w:type="numbering" w:customStyle="1" w:styleId="NoList343">
    <w:name w:val="No List343"/>
    <w:next w:val="a2"/>
    <w:uiPriority w:val="99"/>
    <w:semiHidden/>
    <w:rsid w:val="00DB099A"/>
  </w:style>
  <w:style w:type="numbering" w:customStyle="1" w:styleId="NoList1153">
    <w:name w:val="No List1153"/>
    <w:next w:val="a2"/>
    <w:uiPriority w:val="99"/>
    <w:semiHidden/>
    <w:unhideWhenUsed/>
    <w:rsid w:val="00DB099A"/>
  </w:style>
  <w:style w:type="numbering" w:customStyle="1" w:styleId="1531">
    <w:name w:val="無清單153"/>
    <w:next w:val="a2"/>
    <w:uiPriority w:val="99"/>
    <w:semiHidden/>
    <w:unhideWhenUsed/>
    <w:rsid w:val="00DB099A"/>
  </w:style>
  <w:style w:type="numbering" w:customStyle="1" w:styleId="11430">
    <w:name w:val="無清單1143"/>
    <w:next w:val="a2"/>
    <w:uiPriority w:val="99"/>
    <w:semiHidden/>
    <w:unhideWhenUsed/>
    <w:rsid w:val="00DB099A"/>
  </w:style>
  <w:style w:type="numbering" w:customStyle="1" w:styleId="NoList433">
    <w:name w:val="No List433"/>
    <w:next w:val="a2"/>
    <w:uiPriority w:val="99"/>
    <w:semiHidden/>
    <w:unhideWhenUsed/>
    <w:rsid w:val="00DB099A"/>
  </w:style>
  <w:style w:type="numbering" w:customStyle="1" w:styleId="NoList1243">
    <w:name w:val="No List1243"/>
    <w:next w:val="a2"/>
    <w:uiPriority w:val="99"/>
    <w:semiHidden/>
    <w:unhideWhenUsed/>
    <w:rsid w:val="00DB099A"/>
  </w:style>
  <w:style w:type="numbering" w:customStyle="1" w:styleId="11431">
    <w:name w:val="リストなし1143"/>
    <w:next w:val="a2"/>
    <w:uiPriority w:val="99"/>
    <w:semiHidden/>
    <w:unhideWhenUsed/>
    <w:rsid w:val="00DB099A"/>
  </w:style>
  <w:style w:type="numbering" w:customStyle="1" w:styleId="11432">
    <w:name w:val="无列表1143"/>
    <w:next w:val="a2"/>
    <w:semiHidden/>
    <w:rsid w:val="00DB099A"/>
  </w:style>
  <w:style w:type="numbering" w:customStyle="1" w:styleId="NoList2143">
    <w:name w:val="No List2143"/>
    <w:next w:val="a2"/>
    <w:semiHidden/>
    <w:rsid w:val="00DB099A"/>
  </w:style>
  <w:style w:type="numbering" w:customStyle="1" w:styleId="NoList3143">
    <w:name w:val="No List3143"/>
    <w:next w:val="a2"/>
    <w:uiPriority w:val="99"/>
    <w:semiHidden/>
    <w:rsid w:val="00DB099A"/>
  </w:style>
  <w:style w:type="numbering" w:customStyle="1" w:styleId="NoList11143">
    <w:name w:val="No List11143"/>
    <w:next w:val="a2"/>
    <w:uiPriority w:val="99"/>
    <w:semiHidden/>
    <w:unhideWhenUsed/>
    <w:rsid w:val="00DB099A"/>
  </w:style>
  <w:style w:type="numbering" w:customStyle="1" w:styleId="12430">
    <w:name w:val="無清單1243"/>
    <w:next w:val="a2"/>
    <w:uiPriority w:val="99"/>
    <w:semiHidden/>
    <w:unhideWhenUsed/>
    <w:rsid w:val="00DB099A"/>
  </w:style>
  <w:style w:type="numbering" w:customStyle="1" w:styleId="11143">
    <w:name w:val="無清單11143"/>
    <w:next w:val="a2"/>
    <w:uiPriority w:val="99"/>
    <w:semiHidden/>
    <w:unhideWhenUsed/>
    <w:rsid w:val="00DB099A"/>
  </w:style>
  <w:style w:type="numbering" w:customStyle="1" w:styleId="233">
    <w:name w:val="无列表233"/>
    <w:next w:val="a2"/>
    <w:uiPriority w:val="99"/>
    <w:semiHidden/>
    <w:unhideWhenUsed/>
    <w:rsid w:val="00DB099A"/>
  </w:style>
  <w:style w:type="numbering" w:customStyle="1" w:styleId="NoList12133">
    <w:name w:val="No List12133"/>
    <w:next w:val="a2"/>
    <w:uiPriority w:val="99"/>
    <w:semiHidden/>
    <w:unhideWhenUsed/>
    <w:rsid w:val="00DB099A"/>
  </w:style>
  <w:style w:type="numbering" w:customStyle="1" w:styleId="111331">
    <w:name w:val="リストなし11133"/>
    <w:next w:val="a2"/>
    <w:uiPriority w:val="99"/>
    <w:semiHidden/>
    <w:unhideWhenUsed/>
    <w:rsid w:val="00DB099A"/>
  </w:style>
  <w:style w:type="numbering" w:customStyle="1" w:styleId="111332">
    <w:name w:val="无列表11133"/>
    <w:next w:val="a2"/>
    <w:semiHidden/>
    <w:rsid w:val="00DB099A"/>
  </w:style>
  <w:style w:type="numbering" w:customStyle="1" w:styleId="NoList21133">
    <w:name w:val="No List21133"/>
    <w:next w:val="a2"/>
    <w:semiHidden/>
    <w:rsid w:val="00DB099A"/>
  </w:style>
  <w:style w:type="numbering" w:customStyle="1" w:styleId="NoList31133">
    <w:name w:val="No List31133"/>
    <w:next w:val="a2"/>
    <w:uiPriority w:val="99"/>
    <w:semiHidden/>
    <w:rsid w:val="00DB099A"/>
  </w:style>
  <w:style w:type="numbering" w:customStyle="1" w:styleId="NoList111133">
    <w:name w:val="No List111133"/>
    <w:next w:val="a2"/>
    <w:uiPriority w:val="99"/>
    <w:semiHidden/>
    <w:unhideWhenUsed/>
    <w:rsid w:val="00DB099A"/>
  </w:style>
  <w:style w:type="numbering" w:customStyle="1" w:styleId="121330">
    <w:name w:val="無清單12133"/>
    <w:next w:val="a2"/>
    <w:uiPriority w:val="99"/>
    <w:semiHidden/>
    <w:unhideWhenUsed/>
    <w:rsid w:val="00DB099A"/>
  </w:style>
  <w:style w:type="numbering" w:customStyle="1" w:styleId="1111330">
    <w:name w:val="無清單111133"/>
    <w:next w:val="a2"/>
    <w:uiPriority w:val="99"/>
    <w:semiHidden/>
    <w:unhideWhenUsed/>
    <w:rsid w:val="00DB099A"/>
  </w:style>
  <w:style w:type="numbering" w:customStyle="1" w:styleId="NoList533">
    <w:name w:val="No List533"/>
    <w:next w:val="a2"/>
    <w:uiPriority w:val="99"/>
    <w:semiHidden/>
    <w:unhideWhenUsed/>
    <w:rsid w:val="00DB099A"/>
  </w:style>
  <w:style w:type="numbering" w:customStyle="1" w:styleId="NoList1333">
    <w:name w:val="No List1333"/>
    <w:next w:val="a2"/>
    <w:uiPriority w:val="99"/>
    <w:semiHidden/>
    <w:unhideWhenUsed/>
    <w:rsid w:val="00DB099A"/>
  </w:style>
  <w:style w:type="numbering" w:customStyle="1" w:styleId="12331">
    <w:name w:val="リストなし1233"/>
    <w:next w:val="a2"/>
    <w:uiPriority w:val="99"/>
    <w:semiHidden/>
    <w:unhideWhenUsed/>
    <w:rsid w:val="00DB099A"/>
  </w:style>
  <w:style w:type="numbering" w:customStyle="1" w:styleId="12332">
    <w:name w:val="无列表1233"/>
    <w:next w:val="a2"/>
    <w:semiHidden/>
    <w:rsid w:val="00DB099A"/>
  </w:style>
  <w:style w:type="numbering" w:customStyle="1" w:styleId="NoList2233">
    <w:name w:val="No List2233"/>
    <w:next w:val="a2"/>
    <w:semiHidden/>
    <w:rsid w:val="00DB099A"/>
  </w:style>
  <w:style w:type="numbering" w:customStyle="1" w:styleId="NoList3233">
    <w:name w:val="No List3233"/>
    <w:next w:val="a2"/>
    <w:uiPriority w:val="99"/>
    <w:semiHidden/>
    <w:rsid w:val="00DB099A"/>
  </w:style>
  <w:style w:type="numbering" w:customStyle="1" w:styleId="NoList11233">
    <w:name w:val="No List11233"/>
    <w:next w:val="a2"/>
    <w:uiPriority w:val="99"/>
    <w:semiHidden/>
    <w:unhideWhenUsed/>
    <w:rsid w:val="00DB099A"/>
  </w:style>
  <w:style w:type="numbering" w:customStyle="1" w:styleId="13330">
    <w:name w:val="無清單1333"/>
    <w:next w:val="a2"/>
    <w:uiPriority w:val="99"/>
    <w:semiHidden/>
    <w:unhideWhenUsed/>
    <w:rsid w:val="00DB099A"/>
  </w:style>
  <w:style w:type="numbering" w:customStyle="1" w:styleId="11233">
    <w:name w:val="無清單11233"/>
    <w:next w:val="a2"/>
    <w:uiPriority w:val="99"/>
    <w:semiHidden/>
    <w:unhideWhenUsed/>
    <w:rsid w:val="00DB099A"/>
  </w:style>
  <w:style w:type="numbering" w:customStyle="1" w:styleId="2133">
    <w:name w:val="无列表2133"/>
    <w:next w:val="a2"/>
    <w:uiPriority w:val="99"/>
    <w:semiHidden/>
    <w:unhideWhenUsed/>
    <w:rsid w:val="00DB099A"/>
  </w:style>
  <w:style w:type="numbering" w:customStyle="1" w:styleId="NoList12223">
    <w:name w:val="No List12223"/>
    <w:next w:val="a2"/>
    <w:uiPriority w:val="99"/>
    <w:semiHidden/>
    <w:unhideWhenUsed/>
    <w:rsid w:val="00DB099A"/>
  </w:style>
  <w:style w:type="numbering" w:customStyle="1" w:styleId="112230">
    <w:name w:val="リストなし11223"/>
    <w:next w:val="a2"/>
    <w:uiPriority w:val="99"/>
    <w:semiHidden/>
    <w:unhideWhenUsed/>
    <w:rsid w:val="00DB099A"/>
  </w:style>
  <w:style w:type="numbering" w:customStyle="1" w:styleId="112231">
    <w:name w:val="无列表11223"/>
    <w:next w:val="a2"/>
    <w:semiHidden/>
    <w:rsid w:val="00DB099A"/>
  </w:style>
  <w:style w:type="numbering" w:customStyle="1" w:styleId="NoList21223">
    <w:name w:val="No List21223"/>
    <w:next w:val="a2"/>
    <w:semiHidden/>
    <w:rsid w:val="00DB099A"/>
  </w:style>
  <w:style w:type="numbering" w:customStyle="1" w:styleId="NoList31223">
    <w:name w:val="No List31223"/>
    <w:next w:val="a2"/>
    <w:uiPriority w:val="99"/>
    <w:semiHidden/>
    <w:rsid w:val="00DB099A"/>
  </w:style>
  <w:style w:type="numbering" w:customStyle="1" w:styleId="NoList111233">
    <w:name w:val="No List111233"/>
    <w:next w:val="a2"/>
    <w:uiPriority w:val="99"/>
    <w:semiHidden/>
    <w:unhideWhenUsed/>
    <w:rsid w:val="00DB099A"/>
  </w:style>
  <w:style w:type="numbering" w:customStyle="1" w:styleId="122230">
    <w:name w:val="無清單12223"/>
    <w:next w:val="a2"/>
    <w:uiPriority w:val="99"/>
    <w:semiHidden/>
    <w:unhideWhenUsed/>
    <w:rsid w:val="00DB099A"/>
  </w:style>
  <w:style w:type="numbering" w:customStyle="1" w:styleId="1112230">
    <w:name w:val="無清單111223"/>
    <w:next w:val="a2"/>
    <w:uiPriority w:val="99"/>
    <w:semiHidden/>
    <w:unhideWhenUsed/>
    <w:rsid w:val="00DB099A"/>
  </w:style>
  <w:style w:type="numbering" w:customStyle="1" w:styleId="NoList82">
    <w:name w:val="No List82"/>
    <w:next w:val="a2"/>
    <w:uiPriority w:val="99"/>
    <w:semiHidden/>
    <w:unhideWhenUsed/>
    <w:rsid w:val="00DB099A"/>
  </w:style>
  <w:style w:type="numbering" w:customStyle="1" w:styleId="NoList162">
    <w:name w:val="No List162"/>
    <w:next w:val="a2"/>
    <w:uiPriority w:val="99"/>
    <w:semiHidden/>
    <w:unhideWhenUsed/>
    <w:rsid w:val="00DB099A"/>
  </w:style>
  <w:style w:type="numbering" w:customStyle="1" w:styleId="1521">
    <w:name w:val="リストなし152"/>
    <w:next w:val="a2"/>
    <w:uiPriority w:val="99"/>
    <w:semiHidden/>
    <w:unhideWhenUsed/>
    <w:rsid w:val="00DB099A"/>
  </w:style>
  <w:style w:type="numbering" w:customStyle="1" w:styleId="1522">
    <w:name w:val="无列表152"/>
    <w:next w:val="a2"/>
    <w:semiHidden/>
    <w:rsid w:val="00DB099A"/>
  </w:style>
  <w:style w:type="numbering" w:customStyle="1" w:styleId="NoList252">
    <w:name w:val="No List252"/>
    <w:next w:val="a2"/>
    <w:semiHidden/>
    <w:rsid w:val="00DB099A"/>
  </w:style>
  <w:style w:type="numbering" w:customStyle="1" w:styleId="NoList352">
    <w:name w:val="No List352"/>
    <w:next w:val="a2"/>
    <w:uiPriority w:val="99"/>
    <w:semiHidden/>
    <w:rsid w:val="00DB099A"/>
  </w:style>
  <w:style w:type="numbering" w:customStyle="1" w:styleId="NoList1162">
    <w:name w:val="No List1162"/>
    <w:next w:val="a2"/>
    <w:uiPriority w:val="99"/>
    <w:semiHidden/>
    <w:unhideWhenUsed/>
    <w:rsid w:val="00DB099A"/>
  </w:style>
  <w:style w:type="numbering" w:customStyle="1" w:styleId="1620">
    <w:name w:val="無清單162"/>
    <w:next w:val="a2"/>
    <w:uiPriority w:val="99"/>
    <w:semiHidden/>
    <w:unhideWhenUsed/>
    <w:rsid w:val="00DB099A"/>
  </w:style>
  <w:style w:type="numbering" w:customStyle="1" w:styleId="11520">
    <w:name w:val="無清單1152"/>
    <w:next w:val="a2"/>
    <w:uiPriority w:val="99"/>
    <w:semiHidden/>
    <w:unhideWhenUsed/>
    <w:rsid w:val="00DB099A"/>
  </w:style>
  <w:style w:type="numbering" w:customStyle="1" w:styleId="NoList442">
    <w:name w:val="No List442"/>
    <w:next w:val="a2"/>
    <w:uiPriority w:val="99"/>
    <w:semiHidden/>
    <w:unhideWhenUsed/>
    <w:rsid w:val="00DB099A"/>
  </w:style>
  <w:style w:type="numbering" w:customStyle="1" w:styleId="NoList1252">
    <w:name w:val="No List1252"/>
    <w:next w:val="a2"/>
    <w:uiPriority w:val="99"/>
    <w:semiHidden/>
    <w:unhideWhenUsed/>
    <w:rsid w:val="00DB099A"/>
  </w:style>
  <w:style w:type="numbering" w:customStyle="1" w:styleId="11521">
    <w:name w:val="リストなし1152"/>
    <w:next w:val="a2"/>
    <w:uiPriority w:val="99"/>
    <w:semiHidden/>
    <w:unhideWhenUsed/>
    <w:rsid w:val="00DB099A"/>
  </w:style>
  <w:style w:type="numbering" w:customStyle="1" w:styleId="11522">
    <w:name w:val="无列表1152"/>
    <w:next w:val="a2"/>
    <w:semiHidden/>
    <w:rsid w:val="00DB099A"/>
  </w:style>
  <w:style w:type="numbering" w:customStyle="1" w:styleId="NoList2152">
    <w:name w:val="No List2152"/>
    <w:next w:val="a2"/>
    <w:semiHidden/>
    <w:rsid w:val="00DB099A"/>
  </w:style>
  <w:style w:type="numbering" w:customStyle="1" w:styleId="NoList3152">
    <w:name w:val="No List3152"/>
    <w:next w:val="a2"/>
    <w:uiPriority w:val="99"/>
    <w:semiHidden/>
    <w:rsid w:val="00DB099A"/>
  </w:style>
  <w:style w:type="numbering" w:customStyle="1" w:styleId="NoList11152">
    <w:name w:val="No List11152"/>
    <w:next w:val="a2"/>
    <w:uiPriority w:val="99"/>
    <w:semiHidden/>
    <w:unhideWhenUsed/>
    <w:rsid w:val="00DB099A"/>
  </w:style>
  <w:style w:type="numbering" w:customStyle="1" w:styleId="12520">
    <w:name w:val="無清單1252"/>
    <w:next w:val="a2"/>
    <w:uiPriority w:val="99"/>
    <w:semiHidden/>
    <w:unhideWhenUsed/>
    <w:rsid w:val="00DB099A"/>
  </w:style>
  <w:style w:type="numbering" w:customStyle="1" w:styleId="111520">
    <w:name w:val="無清單11152"/>
    <w:next w:val="a2"/>
    <w:uiPriority w:val="99"/>
    <w:semiHidden/>
    <w:unhideWhenUsed/>
    <w:rsid w:val="00DB099A"/>
  </w:style>
  <w:style w:type="numbering" w:customStyle="1" w:styleId="242">
    <w:name w:val="无列表242"/>
    <w:next w:val="a2"/>
    <w:uiPriority w:val="99"/>
    <w:semiHidden/>
    <w:unhideWhenUsed/>
    <w:rsid w:val="00DB099A"/>
  </w:style>
  <w:style w:type="numbering" w:customStyle="1" w:styleId="NoList12142">
    <w:name w:val="No List12142"/>
    <w:next w:val="a2"/>
    <w:uiPriority w:val="99"/>
    <w:semiHidden/>
    <w:unhideWhenUsed/>
    <w:rsid w:val="00DB099A"/>
  </w:style>
  <w:style w:type="numbering" w:customStyle="1" w:styleId="111421">
    <w:name w:val="リストなし11142"/>
    <w:next w:val="a2"/>
    <w:uiPriority w:val="99"/>
    <w:semiHidden/>
    <w:unhideWhenUsed/>
    <w:rsid w:val="00DB099A"/>
  </w:style>
  <w:style w:type="numbering" w:customStyle="1" w:styleId="111422">
    <w:name w:val="无列表11142"/>
    <w:next w:val="a2"/>
    <w:semiHidden/>
    <w:rsid w:val="00DB099A"/>
  </w:style>
  <w:style w:type="numbering" w:customStyle="1" w:styleId="NoList21142">
    <w:name w:val="No List21142"/>
    <w:next w:val="a2"/>
    <w:semiHidden/>
    <w:rsid w:val="00DB099A"/>
  </w:style>
  <w:style w:type="numbering" w:customStyle="1" w:styleId="NoList31142">
    <w:name w:val="No List31142"/>
    <w:next w:val="a2"/>
    <w:uiPriority w:val="99"/>
    <w:semiHidden/>
    <w:rsid w:val="00DB099A"/>
  </w:style>
  <w:style w:type="numbering" w:customStyle="1" w:styleId="NoList111142">
    <w:name w:val="No List111142"/>
    <w:next w:val="a2"/>
    <w:uiPriority w:val="99"/>
    <w:semiHidden/>
    <w:unhideWhenUsed/>
    <w:rsid w:val="00DB099A"/>
  </w:style>
  <w:style w:type="numbering" w:customStyle="1" w:styleId="121420">
    <w:name w:val="無清單12142"/>
    <w:next w:val="a2"/>
    <w:uiPriority w:val="99"/>
    <w:semiHidden/>
    <w:unhideWhenUsed/>
    <w:rsid w:val="00DB099A"/>
  </w:style>
  <w:style w:type="numbering" w:customStyle="1" w:styleId="1111420">
    <w:name w:val="無清單111142"/>
    <w:next w:val="a2"/>
    <w:uiPriority w:val="99"/>
    <w:semiHidden/>
    <w:unhideWhenUsed/>
    <w:rsid w:val="00DB099A"/>
  </w:style>
  <w:style w:type="numbering" w:customStyle="1" w:styleId="NoList542">
    <w:name w:val="No List542"/>
    <w:next w:val="a2"/>
    <w:uiPriority w:val="99"/>
    <w:semiHidden/>
    <w:unhideWhenUsed/>
    <w:rsid w:val="00DB099A"/>
  </w:style>
  <w:style w:type="numbering" w:customStyle="1" w:styleId="NoList1342">
    <w:name w:val="No List1342"/>
    <w:next w:val="a2"/>
    <w:uiPriority w:val="99"/>
    <w:semiHidden/>
    <w:unhideWhenUsed/>
    <w:rsid w:val="00DB099A"/>
  </w:style>
  <w:style w:type="numbering" w:customStyle="1" w:styleId="12421">
    <w:name w:val="リストなし1242"/>
    <w:next w:val="a2"/>
    <w:uiPriority w:val="99"/>
    <w:semiHidden/>
    <w:unhideWhenUsed/>
    <w:rsid w:val="00DB099A"/>
  </w:style>
  <w:style w:type="numbering" w:customStyle="1" w:styleId="12422">
    <w:name w:val="无列表1242"/>
    <w:next w:val="a2"/>
    <w:semiHidden/>
    <w:rsid w:val="00DB099A"/>
  </w:style>
  <w:style w:type="numbering" w:customStyle="1" w:styleId="NoList2242">
    <w:name w:val="No List2242"/>
    <w:next w:val="a2"/>
    <w:semiHidden/>
    <w:rsid w:val="00DB099A"/>
  </w:style>
  <w:style w:type="numbering" w:customStyle="1" w:styleId="NoList3242">
    <w:name w:val="No List3242"/>
    <w:next w:val="a2"/>
    <w:uiPriority w:val="99"/>
    <w:semiHidden/>
    <w:rsid w:val="00DB099A"/>
  </w:style>
  <w:style w:type="numbering" w:customStyle="1" w:styleId="NoList11242">
    <w:name w:val="No List11242"/>
    <w:next w:val="a2"/>
    <w:uiPriority w:val="99"/>
    <w:semiHidden/>
    <w:unhideWhenUsed/>
    <w:rsid w:val="00DB099A"/>
  </w:style>
  <w:style w:type="numbering" w:customStyle="1" w:styleId="13420">
    <w:name w:val="無清單1342"/>
    <w:next w:val="a2"/>
    <w:uiPriority w:val="99"/>
    <w:semiHidden/>
    <w:unhideWhenUsed/>
    <w:rsid w:val="00DB099A"/>
  </w:style>
  <w:style w:type="numbering" w:customStyle="1" w:styleId="112420">
    <w:name w:val="無清單11242"/>
    <w:next w:val="a2"/>
    <w:uiPriority w:val="99"/>
    <w:semiHidden/>
    <w:unhideWhenUsed/>
    <w:rsid w:val="00DB099A"/>
  </w:style>
  <w:style w:type="numbering" w:customStyle="1" w:styleId="2142">
    <w:name w:val="无列表2142"/>
    <w:next w:val="a2"/>
    <w:uiPriority w:val="99"/>
    <w:semiHidden/>
    <w:unhideWhenUsed/>
    <w:rsid w:val="00DB099A"/>
  </w:style>
  <w:style w:type="numbering" w:customStyle="1" w:styleId="NoList12232">
    <w:name w:val="No List12232"/>
    <w:next w:val="a2"/>
    <w:uiPriority w:val="99"/>
    <w:semiHidden/>
    <w:unhideWhenUsed/>
    <w:rsid w:val="00DB099A"/>
  </w:style>
  <w:style w:type="numbering" w:customStyle="1" w:styleId="112321">
    <w:name w:val="リストなし11232"/>
    <w:next w:val="a2"/>
    <w:uiPriority w:val="99"/>
    <w:semiHidden/>
    <w:unhideWhenUsed/>
    <w:rsid w:val="00DB099A"/>
  </w:style>
  <w:style w:type="numbering" w:customStyle="1" w:styleId="112322">
    <w:name w:val="无列表11232"/>
    <w:next w:val="a2"/>
    <w:semiHidden/>
    <w:rsid w:val="00DB099A"/>
  </w:style>
  <w:style w:type="numbering" w:customStyle="1" w:styleId="NoList21232">
    <w:name w:val="No List21232"/>
    <w:next w:val="a2"/>
    <w:semiHidden/>
    <w:rsid w:val="00DB099A"/>
  </w:style>
  <w:style w:type="numbering" w:customStyle="1" w:styleId="NoList31232">
    <w:name w:val="No List31232"/>
    <w:next w:val="a2"/>
    <w:uiPriority w:val="99"/>
    <w:semiHidden/>
    <w:rsid w:val="00DB099A"/>
  </w:style>
  <w:style w:type="numbering" w:customStyle="1" w:styleId="NoList111242">
    <w:name w:val="No List111242"/>
    <w:next w:val="a2"/>
    <w:uiPriority w:val="99"/>
    <w:semiHidden/>
    <w:unhideWhenUsed/>
    <w:rsid w:val="00DB099A"/>
  </w:style>
  <w:style w:type="numbering" w:customStyle="1" w:styleId="122320">
    <w:name w:val="無清單12232"/>
    <w:next w:val="a2"/>
    <w:uiPriority w:val="99"/>
    <w:semiHidden/>
    <w:unhideWhenUsed/>
    <w:rsid w:val="00DB099A"/>
  </w:style>
  <w:style w:type="numbering" w:customStyle="1" w:styleId="1112320">
    <w:name w:val="無清單111232"/>
    <w:next w:val="a2"/>
    <w:uiPriority w:val="99"/>
    <w:semiHidden/>
    <w:unhideWhenUsed/>
    <w:rsid w:val="00DB099A"/>
  </w:style>
  <w:style w:type="numbering" w:customStyle="1" w:styleId="NoList621">
    <w:name w:val="No List621"/>
    <w:next w:val="a2"/>
    <w:uiPriority w:val="99"/>
    <w:semiHidden/>
    <w:unhideWhenUsed/>
    <w:rsid w:val="00DB099A"/>
  </w:style>
  <w:style w:type="numbering" w:customStyle="1" w:styleId="NoList1421">
    <w:name w:val="No List1421"/>
    <w:next w:val="a2"/>
    <w:uiPriority w:val="99"/>
    <w:semiHidden/>
    <w:unhideWhenUsed/>
    <w:rsid w:val="00DB099A"/>
  </w:style>
  <w:style w:type="numbering" w:customStyle="1" w:styleId="13212">
    <w:name w:val="リストなし1321"/>
    <w:next w:val="a2"/>
    <w:uiPriority w:val="99"/>
    <w:semiHidden/>
    <w:unhideWhenUsed/>
    <w:rsid w:val="00DB099A"/>
  </w:style>
  <w:style w:type="numbering" w:customStyle="1" w:styleId="13221">
    <w:name w:val="无列表1322"/>
    <w:next w:val="a2"/>
    <w:semiHidden/>
    <w:rsid w:val="00DB099A"/>
  </w:style>
  <w:style w:type="numbering" w:customStyle="1" w:styleId="NoList2321">
    <w:name w:val="No List2321"/>
    <w:next w:val="a2"/>
    <w:semiHidden/>
    <w:rsid w:val="00DB099A"/>
  </w:style>
  <w:style w:type="numbering" w:customStyle="1" w:styleId="NoList3321">
    <w:name w:val="No List3321"/>
    <w:next w:val="a2"/>
    <w:uiPriority w:val="99"/>
    <w:semiHidden/>
    <w:rsid w:val="00DB099A"/>
  </w:style>
  <w:style w:type="numbering" w:customStyle="1" w:styleId="NoList11322">
    <w:name w:val="No List11322"/>
    <w:next w:val="a2"/>
    <w:uiPriority w:val="99"/>
    <w:semiHidden/>
    <w:unhideWhenUsed/>
    <w:rsid w:val="00DB099A"/>
  </w:style>
  <w:style w:type="numbering" w:customStyle="1" w:styleId="14210">
    <w:name w:val="無清單1421"/>
    <w:next w:val="a2"/>
    <w:uiPriority w:val="99"/>
    <w:semiHidden/>
    <w:unhideWhenUsed/>
    <w:rsid w:val="00DB099A"/>
  </w:style>
  <w:style w:type="numbering" w:customStyle="1" w:styleId="113210">
    <w:name w:val="無清單11321"/>
    <w:next w:val="a2"/>
    <w:uiPriority w:val="99"/>
    <w:semiHidden/>
    <w:unhideWhenUsed/>
    <w:rsid w:val="00DB099A"/>
  </w:style>
  <w:style w:type="numbering" w:customStyle="1" w:styleId="2222">
    <w:name w:val="无列表2222"/>
    <w:next w:val="a2"/>
    <w:uiPriority w:val="99"/>
    <w:semiHidden/>
    <w:unhideWhenUsed/>
    <w:rsid w:val="00DB099A"/>
  </w:style>
  <w:style w:type="numbering" w:customStyle="1" w:styleId="NoList12321">
    <w:name w:val="No List12321"/>
    <w:next w:val="a2"/>
    <w:uiPriority w:val="99"/>
    <w:semiHidden/>
    <w:unhideWhenUsed/>
    <w:rsid w:val="00DB099A"/>
  </w:style>
  <w:style w:type="numbering" w:customStyle="1" w:styleId="113211">
    <w:name w:val="リストなし11321"/>
    <w:next w:val="a2"/>
    <w:uiPriority w:val="99"/>
    <w:semiHidden/>
    <w:unhideWhenUsed/>
    <w:rsid w:val="00DB099A"/>
  </w:style>
  <w:style w:type="numbering" w:customStyle="1" w:styleId="113212">
    <w:name w:val="无列表11321"/>
    <w:next w:val="a2"/>
    <w:semiHidden/>
    <w:rsid w:val="00DB099A"/>
  </w:style>
  <w:style w:type="numbering" w:customStyle="1" w:styleId="NoList21321">
    <w:name w:val="No List21321"/>
    <w:next w:val="a2"/>
    <w:semiHidden/>
    <w:rsid w:val="00DB099A"/>
  </w:style>
  <w:style w:type="numbering" w:customStyle="1" w:styleId="NoList31321">
    <w:name w:val="No List31321"/>
    <w:next w:val="a2"/>
    <w:uiPriority w:val="99"/>
    <w:semiHidden/>
    <w:rsid w:val="00DB099A"/>
  </w:style>
  <w:style w:type="numbering" w:customStyle="1" w:styleId="NoList111321">
    <w:name w:val="No List111321"/>
    <w:next w:val="a2"/>
    <w:uiPriority w:val="99"/>
    <w:semiHidden/>
    <w:unhideWhenUsed/>
    <w:rsid w:val="00DB099A"/>
  </w:style>
  <w:style w:type="numbering" w:customStyle="1" w:styleId="123210">
    <w:name w:val="無清單12321"/>
    <w:next w:val="a2"/>
    <w:uiPriority w:val="99"/>
    <w:semiHidden/>
    <w:unhideWhenUsed/>
    <w:rsid w:val="00DB099A"/>
  </w:style>
  <w:style w:type="numbering" w:customStyle="1" w:styleId="1113210">
    <w:name w:val="無清單111321"/>
    <w:next w:val="a2"/>
    <w:uiPriority w:val="99"/>
    <w:semiHidden/>
    <w:unhideWhenUsed/>
    <w:rsid w:val="00DB099A"/>
  </w:style>
  <w:style w:type="numbering" w:customStyle="1" w:styleId="NoList4122">
    <w:name w:val="No List4122"/>
    <w:next w:val="a2"/>
    <w:uiPriority w:val="99"/>
    <w:semiHidden/>
    <w:unhideWhenUsed/>
    <w:rsid w:val="00DB099A"/>
  </w:style>
  <w:style w:type="numbering" w:customStyle="1" w:styleId="NoList121122">
    <w:name w:val="No List121122"/>
    <w:next w:val="a2"/>
    <w:uiPriority w:val="99"/>
    <w:semiHidden/>
    <w:unhideWhenUsed/>
    <w:rsid w:val="00DB099A"/>
  </w:style>
  <w:style w:type="numbering" w:customStyle="1" w:styleId="1111221">
    <w:name w:val="リストなし111122"/>
    <w:next w:val="a2"/>
    <w:uiPriority w:val="99"/>
    <w:semiHidden/>
    <w:unhideWhenUsed/>
    <w:rsid w:val="00DB099A"/>
  </w:style>
  <w:style w:type="numbering" w:customStyle="1" w:styleId="1111222">
    <w:name w:val="无列表111122"/>
    <w:next w:val="a2"/>
    <w:semiHidden/>
    <w:rsid w:val="00DB099A"/>
  </w:style>
  <w:style w:type="numbering" w:customStyle="1" w:styleId="NoList211122">
    <w:name w:val="No List211122"/>
    <w:next w:val="a2"/>
    <w:semiHidden/>
    <w:rsid w:val="00DB099A"/>
  </w:style>
  <w:style w:type="numbering" w:customStyle="1" w:styleId="NoList311122">
    <w:name w:val="No List311122"/>
    <w:next w:val="a2"/>
    <w:uiPriority w:val="99"/>
    <w:semiHidden/>
    <w:rsid w:val="00DB099A"/>
  </w:style>
  <w:style w:type="numbering" w:customStyle="1" w:styleId="NoList1111122">
    <w:name w:val="No List1111122"/>
    <w:next w:val="a2"/>
    <w:uiPriority w:val="99"/>
    <w:semiHidden/>
    <w:unhideWhenUsed/>
    <w:rsid w:val="00DB099A"/>
  </w:style>
  <w:style w:type="numbering" w:customStyle="1" w:styleId="1211220">
    <w:name w:val="無清單121122"/>
    <w:next w:val="a2"/>
    <w:uiPriority w:val="99"/>
    <w:semiHidden/>
    <w:unhideWhenUsed/>
    <w:rsid w:val="00DB099A"/>
  </w:style>
  <w:style w:type="numbering" w:customStyle="1" w:styleId="11111220">
    <w:name w:val="無清單1111122"/>
    <w:next w:val="a2"/>
    <w:uiPriority w:val="99"/>
    <w:semiHidden/>
    <w:unhideWhenUsed/>
    <w:rsid w:val="00DB099A"/>
  </w:style>
  <w:style w:type="numbering" w:customStyle="1" w:styleId="NoList5121">
    <w:name w:val="No List5121"/>
    <w:next w:val="a2"/>
    <w:uiPriority w:val="99"/>
    <w:semiHidden/>
    <w:unhideWhenUsed/>
    <w:rsid w:val="00DB099A"/>
  </w:style>
  <w:style w:type="numbering" w:customStyle="1" w:styleId="NoList13122">
    <w:name w:val="No List13122"/>
    <w:next w:val="a2"/>
    <w:uiPriority w:val="99"/>
    <w:semiHidden/>
    <w:unhideWhenUsed/>
    <w:rsid w:val="00DB099A"/>
  </w:style>
  <w:style w:type="numbering" w:customStyle="1" w:styleId="121221">
    <w:name w:val="リストなし12122"/>
    <w:next w:val="a2"/>
    <w:uiPriority w:val="99"/>
    <w:semiHidden/>
    <w:unhideWhenUsed/>
    <w:rsid w:val="00DB099A"/>
  </w:style>
  <w:style w:type="numbering" w:customStyle="1" w:styleId="121222">
    <w:name w:val="无列表12122"/>
    <w:next w:val="a2"/>
    <w:semiHidden/>
    <w:rsid w:val="00DB099A"/>
  </w:style>
  <w:style w:type="numbering" w:customStyle="1" w:styleId="NoList22122">
    <w:name w:val="No List22122"/>
    <w:next w:val="a2"/>
    <w:semiHidden/>
    <w:rsid w:val="00DB099A"/>
  </w:style>
  <w:style w:type="numbering" w:customStyle="1" w:styleId="NoList32122">
    <w:name w:val="No List32122"/>
    <w:next w:val="a2"/>
    <w:uiPriority w:val="99"/>
    <w:semiHidden/>
    <w:rsid w:val="00DB099A"/>
  </w:style>
  <w:style w:type="numbering" w:customStyle="1" w:styleId="NoList112122">
    <w:name w:val="No List112122"/>
    <w:next w:val="a2"/>
    <w:uiPriority w:val="99"/>
    <w:semiHidden/>
    <w:unhideWhenUsed/>
    <w:rsid w:val="00DB099A"/>
  </w:style>
  <w:style w:type="numbering" w:customStyle="1" w:styleId="131220">
    <w:name w:val="無清單13122"/>
    <w:next w:val="a2"/>
    <w:uiPriority w:val="99"/>
    <w:semiHidden/>
    <w:unhideWhenUsed/>
    <w:rsid w:val="00DB099A"/>
  </w:style>
  <w:style w:type="numbering" w:customStyle="1" w:styleId="1121220">
    <w:name w:val="無清單112122"/>
    <w:next w:val="a2"/>
    <w:uiPriority w:val="99"/>
    <w:semiHidden/>
    <w:unhideWhenUsed/>
    <w:rsid w:val="00DB099A"/>
  </w:style>
  <w:style w:type="numbering" w:customStyle="1" w:styleId="21122">
    <w:name w:val="无列表21122"/>
    <w:next w:val="a2"/>
    <w:uiPriority w:val="99"/>
    <w:semiHidden/>
    <w:unhideWhenUsed/>
    <w:rsid w:val="00DB099A"/>
  </w:style>
  <w:style w:type="numbering" w:customStyle="1" w:styleId="NoList122122">
    <w:name w:val="No List122122"/>
    <w:next w:val="a2"/>
    <w:uiPriority w:val="99"/>
    <w:semiHidden/>
    <w:unhideWhenUsed/>
    <w:rsid w:val="00DB099A"/>
  </w:style>
  <w:style w:type="numbering" w:customStyle="1" w:styleId="1121221">
    <w:name w:val="リストなし112122"/>
    <w:next w:val="a2"/>
    <w:uiPriority w:val="99"/>
    <w:semiHidden/>
    <w:unhideWhenUsed/>
    <w:rsid w:val="00DB099A"/>
  </w:style>
  <w:style w:type="numbering" w:customStyle="1" w:styleId="1121222">
    <w:name w:val="无列表112122"/>
    <w:next w:val="a2"/>
    <w:semiHidden/>
    <w:rsid w:val="00DB099A"/>
  </w:style>
  <w:style w:type="numbering" w:customStyle="1" w:styleId="NoList212122">
    <w:name w:val="No List212122"/>
    <w:next w:val="a2"/>
    <w:semiHidden/>
    <w:rsid w:val="00DB099A"/>
  </w:style>
  <w:style w:type="numbering" w:customStyle="1" w:styleId="NoList312122">
    <w:name w:val="No List312122"/>
    <w:next w:val="a2"/>
    <w:uiPriority w:val="99"/>
    <w:semiHidden/>
    <w:rsid w:val="00DB099A"/>
  </w:style>
  <w:style w:type="numbering" w:customStyle="1" w:styleId="NoList1112122">
    <w:name w:val="No List1112122"/>
    <w:next w:val="a2"/>
    <w:uiPriority w:val="99"/>
    <w:semiHidden/>
    <w:unhideWhenUsed/>
    <w:rsid w:val="00DB099A"/>
  </w:style>
  <w:style w:type="numbering" w:customStyle="1" w:styleId="122122">
    <w:name w:val="無清單122122"/>
    <w:next w:val="a2"/>
    <w:uiPriority w:val="99"/>
    <w:semiHidden/>
    <w:unhideWhenUsed/>
    <w:rsid w:val="00DB099A"/>
  </w:style>
  <w:style w:type="numbering" w:customStyle="1" w:styleId="1112122">
    <w:name w:val="無清單1112122"/>
    <w:next w:val="a2"/>
    <w:uiPriority w:val="99"/>
    <w:semiHidden/>
    <w:unhideWhenUsed/>
    <w:rsid w:val="00DB099A"/>
  </w:style>
  <w:style w:type="numbering" w:customStyle="1" w:styleId="3120">
    <w:name w:val="无列表312"/>
    <w:next w:val="a2"/>
    <w:uiPriority w:val="99"/>
    <w:semiHidden/>
    <w:unhideWhenUsed/>
    <w:rsid w:val="00DB099A"/>
  </w:style>
  <w:style w:type="numbering" w:customStyle="1" w:styleId="131121">
    <w:name w:val="无列表13112"/>
    <w:next w:val="a2"/>
    <w:semiHidden/>
    <w:rsid w:val="00DB099A"/>
  </w:style>
  <w:style w:type="numbering" w:customStyle="1" w:styleId="NoList113111">
    <w:name w:val="No List113111"/>
    <w:next w:val="a2"/>
    <w:uiPriority w:val="99"/>
    <w:semiHidden/>
    <w:unhideWhenUsed/>
    <w:rsid w:val="00DB099A"/>
  </w:style>
  <w:style w:type="numbering" w:customStyle="1" w:styleId="NoList41112">
    <w:name w:val="No List41112"/>
    <w:next w:val="a2"/>
    <w:uiPriority w:val="99"/>
    <w:semiHidden/>
    <w:unhideWhenUsed/>
    <w:rsid w:val="00DB099A"/>
  </w:style>
  <w:style w:type="numbering" w:customStyle="1" w:styleId="22112">
    <w:name w:val="无列表22112"/>
    <w:next w:val="a2"/>
    <w:uiPriority w:val="99"/>
    <w:semiHidden/>
    <w:unhideWhenUsed/>
    <w:rsid w:val="00DB099A"/>
  </w:style>
  <w:style w:type="numbering" w:customStyle="1" w:styleId="NoList1211112">
    <w:name w:val="No List1211112"/>
    <w:next w:val="a2"/>
    <w:uiPriority w:val="99"/>
    <w:semiHidden/>
    <w:unhideWhenUsed/>
    <w:rsid w:val="00DB099A"/>
  </w:style>
  <w:style w:type="numbering" w:customStyle="1" w:styleId="11111121">
    <w:name w:val="リストなし1111112"/>
    <w:next w:val="a2"/>
    <w:uiPriority w:val="99"/>
    <w:semiHidden/>
    <w:unhideWhenUsed/>
    <w:rsid w:val="00DB099A"/>
  </w:style>
  <w:style w:type="numbering" w:customStyle="1" w:styleId="11111122">
    <w:name w:val="无列表1111112"/>
    <w:next w:val="a2"/>
    <w:semiHidden/>
    <w:rsid w:val="00DB099A"/>
  </w:style>
  <w:style w:type="numbering" w:customStyle="1" w:styleId="NoList2111112">
    <w:name w:val="No List2111112"/>
    <w:next w:val="a2"/>
    <w:semiHidden/>
    <w:rsid w:val="00DB099A"/>
  </w:style>
  <w:style w:type="numbering" w:customStyle="1" w:styleId="NoList3111112">
    <w:name w:val="No List3111112"/>
    <w:next w:val="a2"/>
    <w:uiPriority w:val="99"/>
    <w:semiHidden/>
    <w:rsid w:val="00DB099A"/>
  </w:style>
  <w:style w:type="numbering" w:customStyle="1" w:styleId="NoList11111112">
    <w:name w:val="No List11111112"/>
    <w:next w:val="a2"/>
    <w:uiPriority w:val="99"/>
    <w:semiHidden/>
    <w:unhideWhenUsed/>
    <w:rsid w:val="00DB099A"/>
  </w:style>
  <w:style w:type="numbering" w:customStyle="1" w:styleId="12111120">
    <w:name w:val="無清單1211112"/>
    <w:next w:val="a2"/>
    <w:uiPriority w:val="99"/>
    <w:semiHidden/>
    <w:unhideWhenUsed/>
    <w:rsid w:val="00DB099A"/>
  </w:style>
  <w:style w:type="numbering" w:customStyle="1" w:styleId="111111120">
    <w:name w:val="無清單11111112"/>
    <w:next w:val="a2"/>
    <w:uiPriority w:val="99"/>
    <w:semiHidden/>
    <w:unhideWhenUsed/>
    <w:rsid w:val="00DB099A"/>
  </w:style>
  <w:style w:type="numbering" w:customStyle="1" w:styleId="NoList131112">
    <w:name w:val="No List131112"/>
    <w:next w:val="a2"/>
    <w:uiPriority w:val="99"/>
    <w:semiHidden/>
    <w:unhideWhenUsed/>
    <w:rsid w:val="00DB099A"/>
  </w:style>
  <w:style w:type="numbering" w:customStyle="1" w:styleId="1211121">
    <w:name w:val="リストなし121112"/>
    <w:next w:val="a2"/>
    <w:uiPriority w:val="99"/>
    <w:semiHidden/>
    <w:unhideWhenUsed/>
    <w:rsid w:val="00DB099A"/>
  </w:style>
  <w:style w:type="numbering" w:customStyle="1" w:styleId="1211122">
    <w:name w:val="无列表121112"/>
    <w:next w:val="a2"/>
    <w:semiHidden/>
    <w:rsid w:val="00DB099A"/>
  </w:style>
  <w:style w:type="numbering" w:customStyle="1" w:styleId="NoList221112">
    <w:name w:val="No List221112"/>
    <w:next w:val="a2"/>
    <w:semiHidden/>
    <w:rsid w:val="00DB099A"/>
  </w:style>
  <w:style w:type="numbering" w:customStyle="1" w:styleId="NoList321112">
    <w:name w:val="No List321112"/>
    <w:next w:val="a2"/>
    <w:uiPriority w:val="99"/>
    <w:semiHidden/>
    <w:rsid w:val="00DB099A"/>
  </w:style>
  <w:style w:type="numbering" w:customStyle="1" w:styleId="NoList1121112">
    <w:name w:val="No List1121112"/>
    <w:next w:val="a2"/>
    <w:uiPriority w:val="99"/>
    <w:semiHidden/>
    <w:unhideWhenUsed/>
    <w:rsid w:val="00DB099A"/>
  </w:style>
  <w:style w:type="numbering" w:customStyle="1" w:styleId="131112">
    <w:name w:val="無清單131112"/>
    <w:next w:val="a2"/>
    <w:uiPriority w:val="99"/>
    <w:semiHidden/>
    <w:unhideWhenUsed/>
    <w:rsid w:val="00DB099A"/>
  </w:style>
  <w:style w:type="numbering" w:customStyle="1" w:styleId="11211120">
    <w:name w:val="無清單1121112"/>
    <w:next w:val="a2"/>
    <w:uiPriority w:val="99"/>
    <w:semiHidden/>
    <w:unhideWhenUsed/>
    <w:rsid w:val="00DB099A"/>
  </w:style>
  <w:style w:type="numbering" w:customStyle="1" w:styleId="211112">
    <w:name w:val="无列表211112"/>
    <w:next w:val="a2"/>
    <w:uiPriority w:val="99"/>
    <w:semiHidden/>
    <w:unhideWhenUsed/>
    <w:rsid w:val="00DB099A"/>
  </w:style>
  <w:style w:type="numbering" w:customStyle="1" w:styleId="NoList1221112">
    <w:name w:val="No List1221112"/>
    <w:next w:val="a2"/>
    <w:uiPriority w:val="99"/>
    <w:semiHidden/>
    <w:unhideWhenUsed/>
    <w:rsid w:val="00DB099A"/>
  </w:style>
  <w:style w:type="numbering" w:customStyle="1" w:styleId="11211121">
    <w:name w:val="リストなし1121112"/>
    <w:next w:val="a2"/>
    <w:uiPriority w:val="99"/>
    <w:semiHidden/>
    <w:unhideWhenUsed/>
    <w:rsid w:val="00DB099A"/>
  </w:style>
  <w:style w:type="numbering" w:customStyle="1" w:styleId="11211122">
    <w:name w:val="无列表1121112"/>
    <w:next w:val="a2"/>
    <w:semiHidden/>
    <w:rsid w:val="00DB099A"/>
  </w:style>
  <w:style w:type="numbering" w:customStyle="1" w:styleId="NoList2121112">
    <w:name w:val="No List2121112"/>
    <w:next w:val="a2"/>
    <w:semiHidden/>
    <w:rsid w:val="00DB099A"/>
  </w:style>
  <w:style w:type="numbering" w:customStyle="1" w:styleId="NoList3121112">
    <w:name w:val="No List3121112"/>
    <w:next w:val="a2"/>
    <w:uiPriority w:val="99"/>
    <w:semiHidden/>
    <w:rsid w:val="00DB099A"/>
  </w:style>
  <w:style w:type="numbering" w:customStyle="1" w:styleId="NoList11121112">
    <w:name w:val="No List11121112"/>
    <w:next w:val="a2"/>
    <w:uiPriority w:val="99"/>
    <w:semiHidden/>
    <w:unhideWhenUsed/>
    <w:rsid w:val="00DB099A"/>
  </w:style>
  <w:style w:type="numbering" w:customStyle="1" w:styleId="1221112">
    <w:name w:val="無清單1221112"/>
    <w:next w:val="a2"/>
    <w:uiPriority w:val="99"/>
    <w:semiHidden/>
    <w:unhideWhenUsed/>
    <w:rsid w:val="00DB099A"/>
  </w:style>
  <w:style w:type="numbering" w:customStyle="1" w:styleId="11121112">
    <w:name w:val="無清單11121112"/>
    <w:next w:val="a2"/>
    <w:uiPriority w:val="99"/>
    <w:semiHidden/>
    <w:unhideWhenUsed/>
    <w:rsid w:val="00DB099A"/>
  </w:style>
  <w:style w:type="numbering" w:customStyle="1" w:styleId="NoList51111">
    <w:name w:val="No List51111"/>
    <w:next w:val="a2"/>
    <w:uiPriority w:val="99"/>
    <w:semiHidden/>
    <w:unhideWhenUsed/>
    <w:rsid w:val="00DB099A"/>
  </w:style>
  <w:style w:type="numbering" w:customStyle="1" w:styleId="NoList6111">
    <w:name w:val="No List6111"/>
    <w:next w:val="a2"/>
    <w:uiPriority w:val="99"/>
    <w:semiHidden/>
    <w:unhideWhenUsed/>
    <w:rsid w:val="00DB099A"/>
  </w:style>
  <w:style w:type="numbering" w:customStyle="1" w:styleId="NoList14111">
    <w:name w:val="No List14111"/>
    <w:next w:val="a2"/>
    <w:uiPriority w:val="99"/>
    <w:semiHidden/>
    <w:unhideWhenUsed/>
    <w:rsid w:val="00DB099A"/>
  </w:style>
  <w:style w:type="numbering" w:customStyle="1" w:styleId="131113">
    <w:name w:val="リストなし13111"/>
    <w:next w:val="a2"/>
    <w:uiPriority w:val="99"/>
    <w:semiHidden/>
    <w:unhideWhenUsed/>
    <w:rsid w:val="00DB099A"/>
  </w:style>
  <w:style w:type="numbering" w:customStyle="1" w:styleId="NoList23111">
    <w:name w:val="No List23111"/>
    <w:next w:val="a2"/>
    <w:semiHidden/>
    <w:rsid w:val="00DB099A"/>
  </w:style>
  <w:style w:type="numbering" w:customStyle="1" w:styleId="NoList33111">
    <w:name w:val="No List33111"/>
    <w:next w:val="a2"/>
    <w:uiPriority w:val="99"/>
    <w:semiHidden/>
    <w:rsid w:val="00DB099A"/>
  </w:style>
  <w:style w:type="numbering" w:customStyle="1" w:styleId="NoList11411">
    <w:name w:val="No List11411"/>
    <w:next w:val="a2"/>
    <w:uiPriority w:val="99"/>
    <w:semiHidden/>
    <w:unhideWhenUsed/>
    <w:rsid w:val="00DB099A"/>
  </w:style>
  <w:style w:type="numbering" w:customStyle="1" w:styleId="14111">
    <w:name w:val="無清單14111"/>
    <w:next w:val="a2"/>
    <w:uiPriority w:val="99"/>
    <w:semiHidden/>
    <w:unhideWhenUsed/>
    <w:rsid w:val="00DB099A"/>
  </w:style>
  <w:style w:type="numbering" w:customStyle="1" w:styleId="1131110">
    <w:name w:val="無清單113111"/>
    <w:next w:val="a2"/>
    <w:uiPriority w:val="99"/>
    <w:semiHidden/>
    <w:unhideWhenUsed/>
    <w:rsid w:val="00DB099A"/>
  </w:style>
  <w:style w:type="numbering" w:customStyle="1" w:styleId="NoList4211">
    <w:name w:val="No List4211"/>
    <w:next w:val="a2"/>
    <w:uiPriority w:val="99"/>
    <w:semiHidden/>
    <w:unhideWhenUsed/>
    <w:rsid w:val="00DB099A"/>
  </w:style>
  <w:style w:type="numbering" w:customStyle="1" w:styleId="NoList123111">
    <w:name w:val="No List123111"/>
    <w:next w:val="a2"/>
    <w:uiPriority w:val="99"/>
    <w:semiHidden/>
    <w:unhideWhenUsed/>
    <w:rsid w:val="00DB099A"/>
  </w:style>
  <w:style w:type="numbering" w:customStyle="1" w:styleId="1131111">
    <w:name w:val="リストなし113111"/>
    <w:next w:val="a2"/>
    <w:uiPriority w:val="99"/>
    <w:semiHidden/>
    <w:unhideWhenUsed/>
    <w:rsid w:val="00DB099A"/>
  </w:style>
  <w:style w:type="numbering" w:customStyle="1" w:styleId="1131112">
    <w:name w:val="无列表113111"/>
    <w:next w:val="a2"/>
    <w:semiHidden/>
    <w:rsid w:val="00DB099A"/>
  </w:style>
  <w:style w:type="numbering" w:customStyle="1" w:styleId="NoList213111">
    <w:name w:val="No List213111"/>
    <w:next w:val="a2"/>
    <w:semiHidden/>
    <w:rsid w:val="00DB099A"/>
  </w:style>
  <w:style w:type="numbering" w:customStyle="1" w:styleId="NoList313111">
    <w:name w:val="No List313111"/>
    <w:next w:val="a2"/>
    <w:uiPriority w:val="99"/>
    <w:semiHidden/>
    <w:rsid w:val="00DB099A"/>
  </w:style>
  <w:style w:type="numbering" w:customStyle="1" w:styleId="NoList1113111">
    <w:name w:val="No List1113111"/>
    <w:next w:val="a2"/>
    <w:uiPriority w:val="99"/>
    <w:semiHidden/>
    <w:unhideWhenUsed/>
    <w:rsid w:val="00DB099A"/>
  </w:style>
  <w:style w:type="numbering" w:customStyle="1" w:styleId="123111">
    <w:name w:val="無清單123111"/>
    <w:next w:val="a2"/>
    <w:uiPriority w:val="99"/>
    <w:semiHidden/>
    <w:unhideWhenUsed/>
    <w:rsid w:val="00DB099A"/>
  </w:style>
  <w:style w:type="numbering" w:customStyle="1" w:styleId="1113111">
    <w:name w:val="無清單1113111"/>
    <w:next w:val="a2"/>
    <w:uiPriority w:val="99"/>
    <w:semiHidden/>
    <w:unhideWhenUsed/>
    <w:rsid w:val="00DB099A"/>
  </w:style>
  <w:style w:type="numbering" w:customStyle="1" w:styleId="NoList1212111">
    <w:name w:val="No List1212111"/>
    <w:next w:val="a2"/>
    <w:uiPriority w:val="99"/>
    <w:semiHidden/>
    <w:unhideWhenUsed/>
    <w:rsid w:val="00DB099A"/>
  </w:style>
  <w:style w:type="numbering" w:customStyle="1" w:styleId="11121110">
    <w:name w:val="リストなし1112111"/>
    <w:next w:val="a2"/>
    <w:uiPriority w:val="99"/>
    <w:semiHidden/>
    <w:unhideWhenUsed/>
    <w:rsid w:val="00DB099A"/>
  </w:style>
  <w:style w:type="numbering" w:customStyle="1" w:styleId="11121113">
    <w:name w:val="无列表1112111"/>
    <w:next w:val="a2"/>
    <w:semiHidden/>
    <w:rsid w:val="00DB099A"/>
  </w:style>
  <w:style w:type="numbering" w:customStyle="1" w:styleId="NoList2112111">
    <w:name w:val="No List2112111"/>
    <w:next w:val="a2"/>
    <w:semiHidden/>
    <w:rsid w:val="00DB099A"/>
  </w:style>
  <w:style w:type="numbering" w:customStyle="1" w:styleId="NoList3112111">
    <w:name w:val="No List3112111"/>
    <w:next w:val="a2"/>
    <w:uiPriority w:val="99"/>
    <w:semiHidden/>
    <w:rsid w:val="00DB099A"/>
  </w:style>
  <w:style w:type="numbering" w:customStyle="1" w:styleId="NoList11112111">
    <w:name w:val="No List11112111"/>
    <w:next w:val="a2"/>
    <w:uiPriority w:val="99"/>
    <w:semiHidden/>
    <w:unhideWhenUsed/>
    <w:rsid w:val="00DB099A"/>
  </w:style>
  <w:style w:type="numbering" w:customStyle="1" w:styleId="12121110">
    <w:name w:val="無清單1212111"/>
    <w:next w:val="a2"/>
    <w:uiPriority w:val="99"/>
    <w:semiHidden/>
    <w:unhideWhenUsed/>
    <w:rsid w:val="00DB099A"/>
  </w:style>
  <w:style w:type="numbering" w:customStyle="1" w:styleId="11112111">
    <w:name w:val="無清單11112111"/>
    <w:next w:val="a2"/>
    <w:uiPriority w:val="99"/>
    <w:semiHidden/>
    <w:unhideWhenUsed/>
    <w:rsid w:val="00DB099A"/>
  </w:style>
  <w:style w:type="numbering" w:customStyle="1" w:styleId="NoList5211">
    <w:name w:val="No List5211"/>
    <w:next w:val="a2"/>
    <w:uiPriority w:val="99"/>
    <w:semiHidden/>
    <w:unhideWhenUsed/>
    <w:rsid w:val="00DB099A"/>
  </w:style>
  <w:style w:type="numbering" w:customStyle="1" w:styleId="NoList13211">
    <w:name w:val="No List13211"/>
    <w:next w:val="a2"/>
    <w:uiPriority w:val="99"/>
    <w:semiHidden/>
    <w:unhideWhenUsed/>
    <w:rsid w:val="00DB099A"/>
  </w:style>
  <w:style w:type="numbering" w:customStyle="1" w:styleId="122115">
    <w:name w:val="リストなし12211"/>
    <w:next w:val="a2"/>
    <w:uiPriority w:val="99"/>
    <w:semiHidden/>
    <w:unhideWhenUsed/>
    <w:rsid w:val="00DB099A"/>
  </w:style>
  <w:style w:type="numbering" w:customStyle="1" w:styleId="122123">
    <w:name w:val="无列表12212"/>
    <w:next w:val="a2"/>
    <w:semiHidden/>
    <w:rsid w:val="00DB099A"/>
  </w:style>
  <w:style w:type="numbering" w:customStyle="1" w:styleId="NoList22211">
    <w:name w:val="No List22211"/>
    <w:next w:val="a2"/>
    <w:semiHidden/>
    <w:rsid w:val="00DB099A"/>
  </w:style>
  <w:style w:type="numbering" w:customStyle="1" w:styleId="NoList32211">
    <w:name w:val="No List32211"/>
    <w:next w:val="a2"/>
    <w:uiPriority w:val="99"/>
    <w:semiHidden/>
    <w:rsid w:val="00DB099A"/>
  </w:style>
  <w:style w:type="numbering" w:customStyle="1" w:styleId="NoList112211">
    <w:name w:val="No List112211"/>
    <w:next w:val="a2"/>
    <w:uiPriority w:val="99"/>
    <w:semiHidden/>
    <w:unhideWhenUsed/>
    <w:rsid w:val="00DB099A"/>
  </w:style>
  <w:style w:type="numbering" w:customStyle="1" w:styleId="132110">
    <w:name w:val="無清單13211"/>
    <w:next w:val="a2"/>
    <w:uiPriority w:val="99"/>
    <w:semiHidden/>
    <w:unhideWhenUsed/>
    <w:rsid w:val="00DB099A"/>
  </w:style>
  <w:style w:type="numbering" w:customStyle="1" w:styleId="1122110">
    <w:name w:val="無清單112211"/>
    <w:next w:val="a2"/>
    <w:uiPriority w:val="99"/>
    <w:semiHidden/>
    <w:unhideWhenUsed/>
    <w:rsid w:val="00DB099A"/>
  </w:style>
  <w:style w:type="numbering" w:customStyle="1" w:styleId="212111">
    <w:name w:val="无列表212111"/>
    <w:next w:val="a2"/>
    <w:uiPriority w:val="99"/>
    <w:semiHidden/>
    <w:unhideWhenUsed/>
    <w:rsid w:val="00DB099A"/>
  </w:style>
  <w:style w:type="numbering" w:customStyle="1" w:styleId="NoList1112211">
    <w:name w:val="No List1112211"/>
    <w:next w:val="a2"/>
    <w:uiPriority w:val="99"/>
    <w:semiHidden/>
    <w:unhideWhenUsed/>
    <w:rsid w:val="00DB099A"/>
  </w:style>
  <w:style w:type="numbering" w:customStyle="1" w:styleId="NoList711">
    <w:name w:val="No List711"/>
    <w:next w:val="a2"/>
    <w:uiPriority w:val="99"/>
    <w:semiHidden/>
    <w:unhideWhenUsed/>
    <w:rsid w:val="00DB099A"/>
  </w:style>
  <w:style w:type="numbering" w:customStyle="1" w:styleId="NoList1511">
    <w:name w:val="No List1511"/>
    <w:next w:val="a2"/>
    <w:uiPriority w:val="99"/>
    <w:semiHidden/>
    <w:unhideWhenUsed/>
    <w:rsid w:val="00DB099A"/>
  </w:style>
  <w:style w:type="numbering" w:customStyle="1" w:styleId="14112">
    <w:name w:val="リストなし1411"/>
    <w:next w:val="a2"/>
    <w:uiPriority w:val="99"/>
    <w:semiHidden/>
    <w:unhideWhenUsed/>
    <w:rsid w:val="00DB099A"/>
  </w:style>
  <w:style w:type="numbering" w:customStyle="1" w:styleId="14113">
    <w:name w:val="无列表1411"/>
    <w:next w:val="a2"/>
    <w:semiHidden/>
    <w:rsid w:val="00DB099A"/>
  </w:style>
  <w:style w:type="numbering" w:customStyle="1" w:styleId="NoList2411">
    <w:name w:val="No List2411"/>
    <w:next w:val="a2"/>
    <w:semiHidden/>
    <w:rsid w:val="00DB099A"/>
  </w:style>
  <w:style w:type="numbering" w:customStyle="1" w:styleId="NoList3411">
    <w:name w:val="No List3411"/>
    <w:next w:val="a2"/>
    <w:uiPriority w:val="99"/>
    <w:semiHidden/>
    <w:rsid w:val="00DB099A"/>
  </w:style>
  <w:style w:type="numbering" w:customStyle="1" w:styleId="NoList11511">
    <w:name w:val="No List11511"/>
    <w:next w:val="a2"/>
    <w:uiPriority w:val="99"/>
    <w:semiHidden/>
    <w:unhideWhenUsed/>
    <w:rsid w:val="00DB099A"/>
  </w:style>
  <w:style w:type="numbering" w:customStyle="1" w:styleId="15110">
    <w:name w:val="無清單1511"/>
    <w:next w:val="a2"/>
    <w:uiPriority w:val="99"/>
    <w:semiHidden/>
    <w:unhideWhenUsed/>
    <w:rsid w:val="00DB099A"/>
  </w:style>
  <w:style w:type="numbering" w:customStyle="1" w:styleId="114110">
    <w:name w:val="無清單11411"/>
    <w:next w:val="a2"/>
    <w:uiPriority w:val="99"/>
    <w:semiHidden/>
    <w:unhideWhenUsed/>
    <w:rsid w:val="00DB099A"/>
  </w:style>
  <w:style w:type="numbering" w:customStyle="1" w:styleId="NoList4311">
    <w:name w:val="No List4311"/>
    <w:next w:val="a2"/>
    <w:uiPriority w:val="99"/>
    <w:semiHidden/>
    <w:unhideWhenUsed/>
    <w:rsid w:val="00DB099A"/>
  </w:style>
  <w:style w:type="numbering" w:customStyle="1" w:styleId="NoList12411">
    <w:name w:val="No List12411"/>
    <w:next w:val="a2"/>
    <w:uiPriority w:val="99"/>
    <w:semiHidden/>
    <w:unhideWhenUsed/>
    <w:rsid w:val="00DB099A"/>
  </w:style>
  <w:style w:type="numbering" w:customStyle="1" w:styleId="114111">
    <w:name w:val="リストなし11411"/>
    <w:next w:val="a2"/>
    <w:uiPriority w:val="99"/>
    <w:semiHidden/>
    <w:unhideWhenUsed/>
    <w:rsid w:val="00DB099A"/>
  </w:style>
  <w:style w:type="numbering" w:customStyle="1" w:styleId="114112">
    <w:name w:val="无列表11411"/>
    <w:next w:val="a2"/>
    <w:semiHidden/>
    <w:rsid w:val="00DB099A"/>
  </w:style>
  <w:style w:type="numbering" w:customStyle="1" w:styleId="NoList21411">
    <w:name w:val="No List21411"/>
    <w:next w:val="a2"/>
    <w:semiHidden/>
    <w:rsid w:val="00DB099A"/>
  </w:style>
  <w:style w:type="numbering" w:customStyle="1" w:styleId="NoList31411">
    <w:name w:val="No List31411"/>
    <w:next w:val="a2"/>
    <w:uiPriority w:val="99"/>
    <w:semiHidden/>
    <w:rsid w:val="00DB099A"/>
  </w:style>
  <w:style w:type="numbering" w:customStyle="1" w:styleId="NoList111411">
    <w:name w:val="No List111411"/>
    <w:next w:val="a2"/>
    <w:uiPriority w:val="99"/>
    <w:semiHidden/>
    <w:unhideWhenUsed/>
    <w:rsid w:val="00DB099A"/>
  </w:style>
  <w:style w:type="numbering" w:customStyle="1" w:styleId="124110">
    <w:name w:val="無清單12411"/>
    <w:next w:val="a2"/>
    <w:uiPriority w:val="99"/>
    <w:semiHidden/>
    <w:unhideWhenUsed/>
    <w:rsid w:val="00DB099A"/>
  </w:style>
  <w:style w:type="numbering" w:customStyle="1" w:styleId="1114110">
    <w:name w:val="無清單111411"/>
    <w:next w:val="a2"/>
    <w:uiPriority w:val="99"/>
    <w:semiHidden/>
    <w:unhideWhenUsed/>
    <w:rsid w:val="00DB099A"/>
  </w:style>
  <w:style w:type="numbering" w:customStyle="1" w:styleId="2311">
    <w:name w:val="无列表2311"/>
    <w:next w:val="a2"/>
    <w:uiPriority w:val="99"/>
    <w:semiHidden/>
    <w:unhideWhenUsed/>
    <w:rsid w:val="00DB099A"/>
  </w:style>
  <w:style w:type="numbering" w:customStyle="1" w:styleId="NoList121311">
    <w:name w:val="No List121311"/>
    <w:next w:val="a2"/>
    <w:uiPriority w:val="99"/>
    <w:semiHidden/>
    <w:unhideWhenUsed/>
    <w:rsid w:val="00DB099A"/>
  </w:style>
  <w:style w:type="numbering" w:customStyle="1" w:styleId="1113110">
    <w:name w:val="リストなし111311"/>
    <w:next w:val="a2"/>
    <w:uiPriority w:val="99"/>
    <w:semiHidden/>
    <w:unhideWhenUsed/>
    <w:rsid w:val="00DB099A"/>
  </w:style>
  <w:style w:type="numbering" w:customStyle="1" w:styleId="1113112">
    <w:name w:val="无列表111311"/>
    <w:next w:val="a2"/>
    <w:semiHidden/>
    <w:rsid w:val="00DB099A"/>
  </w:style>
  <w:style w:type="numbering" w:customStyle="1" w:styleId="NoList211311">
    <w:name w:val="No List211311"/>
    <w:next w:val="a2"/>
    <w:semiHidden/>
    <w:rsid w:val="00DB099A"/>
  </w:style>
  <w:style w:type="numbering" w:customStyle="1" w:styleId="NoList311311">
    <w:name w:val="No List311311"/>
    <w:next w:val="a2"/>
    <w:uiPriority w:val="99"/>
    <w:semiHidden/>
    <w:rsid w:val="00DB099A"/>
  </w:style>
  <w:style w:type="numbering" w:customStyle="1" w:styleId="NoList1111311">
    <w:name w:val="No List1111311"/>
    <w:next w:val="a2"/>
    <w:uiPriority w:val="99"/>
    <w:semiHidden/>
    <w:unhideWhenUsed/>
    <w:rsid w:val="00DB099A"/>
  </w:style>
  <w:style w:type="numbering" w:customStyle="1" w:styleId="121311">
    <w:name w:val="無清單121311"/>
    <w:next w:val="a2"/>
    <w:uiPriority w:val="99"/>
    <w:semiHidden/>
    <w:unhideWhenUsed/>
    <w:rsid w:val="00DB099A"/>
  </w:style>
  <w:style w:type="numbering" w:customStyle="1" w:styleId="1111311">
    <w:name w:val="無清單1111311"/>
    <w:next w:val="a2"/>
    <w:uiPriority w:val="99"/>
    <w:semiHidden/>
    <w:unhideWhenUsed/>
    <w:rsid w:val="00DB099A"/>
  </w:style>
  <w:style w:type="numbering" w:customStyle="1" w:styleId="NoList5311">
    <w:name w:val="No List5311"/>
    <w:next w:val="a2"/>
    <w:uiPriority w:val="99"/>
    <w:semiHidden/>
    <w:unhideWhenUsed/>
    <w:rsid w:val="00DB099A"/>
  </w:style>
  <w:style w:type="numbering" w:customStyle="1" w:styleId="NoList13311">
    <w:name w:val="No List13311"/>
    <w:next w:val="a2"/>
    <w:uiPriority w:val="99"/>
    <w:semiHidden/>
    <w:unhideWhenUsed/>
    <w:rsid w:val="00DB099A"/>
  </w:style>
  <w:style w:type="numbering" w:customStyle="1" w:styleId="123110">
    <w:name w:val="リストなし12311"/>
    <w:next w:val="a2"/>
    <w:uiPriority w:val="99"/>
    <w:semiHidden/>
    <w:unhideWhenUsed/>
    <w:rsid w:val="00DB099A"/>
  </w:style>
  <w:style w:type="numbering" w:customStyle="1" w:styleId="123112">
    <w:name w:val="无列表12311"/>
    <w:next w:val="a2"/>
    <w:semiHidden/>
    <w:rsid w:val="00DB099A"/>
  </w:style>
  <w:style w:type="numbering" w:customStyle="1" w:styleId="NoList22311">
    <w:name w:val="No List22311"/>
    <w:next w:val="a2"/>
    <w:semiHidden/>
    <w:rsid w:val="00DB099A"/>
  </w:style>
  <w:style w:type="numbering" w:customStyle="1" w:styleId="NoList32311">
    <w:name w:val="No List32311"/>
    <w:next w:val="a2"/>
    <w:uiPriority w:val="99"/>
    <w:semiHidden/>
    <w:rsid w:val="00DB099A"/>
  </w:style>
  <w:style w:type="numbering" w:customStyle="1" w:styleId="NoList112311">
    <w:name w:val="No List112311"/>
    <w:next w:val="a2"/>
    <w:uiPriority w:val="99"/>
    <w:semiHidden/>
    <w:unhideWhenUsed/>
    <w:rsid w:val="00DB099A"/>
  </w:style>
  <w:style w:type="numbering" w:customStyle="1" w:styleId="13311">
    <w:name w:val="無清單13311"/>
    <w:next w:val="a2"/>
    <w:uiPriority w:val="99"/>
    <w:semiHidden/>
    <w:unhideWhenUsed/>
    <w:rsid w:val="00DB099A"/>
  </w:style>
  <w:style w:type="numbering" w:customStyle="1" w:styleId="1123110">
    <w:name w:val="無清單112311"/>
    <w:next w:val="a2"/>
    <w:uiPriority w:val="99"/>
    <w:semiHidden/>
    <w:unhideWhenUsed/>
    <w:rsid w:val="00DB099A"/>
  </w:style>
  <w:style w:type="numbering" w:customStyle="1" w:styleId="21311">
    <w:name w:val="无列表21311"/>
    <w:next w:val="a2"/>
    <w:uiPriority w:val="99"/>
    <w:semiHidden/>
    <w:unhideWhenUsed/>
    <w:rsid w:val="00DB099A"/>
  </w:style>
  <w:style w:type="numbering" w:customStyle="1" w:styleId="NoList122211">
    <w:name w:val="No List122211"/>
    <w:next w:val="a2"/>
    <w:uiPriority w:val="99"/>
    <w:semiHidden/>
    <w:unhideWhenUsed/>
    <w:rsid w:val="00DB099A"/>
  </w:style>
  <w:style w:type="numbering" w:customStyle="1" w:styleId="1122111">
    <w:name w:val="リストなし112211"/>
    <w:next w:val="a2"/>
    <w:uiPriority w:val="99"/>
    <w:semiHidden/>
    <w:unhideWhenUsed/>
    <w:rsid w:val="00DB099A"/>
  </w:style>
  <w:style w:type="numbering" w:customStyle="1" w:styleId="1122112">
    <w:name w:val="无列表112211"/>
    <w:next w:val="a2"/>
    <w:semiHidden/>
    <w:rsid w:val="00DB099A"/>
  </w:style>
  <w:style w:type="numbering" w:customStyle="1" w:styleId="NoList212211">
    <w:name w:val="No List212211"/>
    <w:next w:val="a2"/>
    <w:semiHidden/>
    <w:rsid w:val="00DB099A"/>
  </w:style>
  <w:style w:type="numbering" w:customStyle="1" w:styleId="NoList312211">
    <w:name w:val="No List312211"/>
    <w:next w:val="a2"/>
    <w:uiPriority w:val="99"/>
    <w:semiHidden/>
    <w:rsid w:val="00DB099A"/>
  </w:style>
  <w:style w:type="numbering" w:customStyle="1" w:styleId="NoList1112311">
    <w:name w:val="No List1112311"/>
    <w:next w:val="a2"/>
    <w:uiPriority w:val="99"/>
    <w:semiHidden/>
    <w:unhideWhenUsed/>
    <w:rsid w:val="00DB099A"/>
  </w:style>
  <w:style w:type="numbering" w:customStyle="1" w:styleId="122211">
    <w:name w:val="無清單122211"/>
    <w:next w:val="a2"/>
    <w:uiPriority w:val="99"/>
    <w:semiHidden/>
    <w:unhideWhenUsed/>
    <w:rsid w:val="00DB099A"/>
  </w:style>
  <w:style w:type="numbering" w:customStyle="1" w:styleId="1112211">
    <w:name w:val="無清單1112211"/>
    <w:next w:val="a2"/>
    <w:uiPriority w:val="99"/>
    <w:semiHidden/>
    <w:unhideWhenUsed/>
    <w:rsid w:val="00DB099A"/>
  </w:style>
  <w:style w:type="numbering" w:customStyle="1" w:styleId="41a">
    <w:name w:val="无列表41"/>
    <w:next w:val="a2"/>
    <w:uiPriority w:val="99"/>
    <w:semiHidden/>
    <w:unhideWhenUsed/>
    <w:rsid w:val="00DB099A"/>
  </w:style>
  <w:style w:type="numbering" w:customStyle="1" w:styleId="3210">
    <w:name w:val="无列表321"/>
    <w:next w:val="a2"/>
    <w:uiPriority w:val="99"/>
    <w:semiHidden/>
    <w:unhideWhenUsed/>
    <w:rsid w:val="00DB099A"/>
  </w:style>
  <w:style w:type="numbering" w:customStyle="1" w:styleId="131211">
    <w:name w:val="无列表13121"/>
    <w:next w:val="a2"/>
    <w:semiHidden/>
    <w:rsid w:val="00DB099A"/>
  </w:style>
  <w:style w:type="numbering" w:customStyle="1" w:styleId="NoList41121">
    <w:name w:val="No List41121"/>
    <w:next w:val="a2"/>
    <w:uiPriority w:val="99"/>
    <w:semiHidden/>
    <w:unhideWhenUsed/>
    <w:rsid w:val="00DB099A"/>
  </w:style>
  <w:style w:type="numbering" w:customStyle="1" w:styleId="22121">
    <w:name w:val="无列表22121"/>
    <w:next w:val="a2"/>
    <w:uiPriority w:val="99"/>
    <w:semiHidden/>
    <w:unhideWhenUsed/>
    <w:rsid w:val="00DB099A"/>
  </w:style>
  <w:style w:type="numbering" w:customStyle="1" w:styleId="NoList1211121">
    <w:name w:val="No List1211121"/>
    <w:next w:val="a2"/>
    <w:uiPriority w:val="99"/>
    <w:semiHidden/>
    <w:unhideWhenUsed/>
    <w:rsid w:val="00DB099A"/>
  </w:style>
  <w:style w:type="numbering" w:customStyle="1" w:styleId="11111211">
    <w:name w:val="リストなし1111121"/>
    <w:next w:val="a2"/>
    <w:uiPriority w:val="99"/>
    <w:semiHidden/>
    <w:unhideWhenUsed/>
    <w:rsid w:val="00DB099A"/>
  </w:style>
  <w:style w:type="numbering" w:customStyle="1" w:styleId="11111212">
    <w:name w:val="无列表1111121"/>
    <w:next w:val="a2"/>
    <w:semiHidden/>
    <w:rsid w:val="00DB099A"/>
  </w:style>
  <w:style w:type="numbering" w:customStyle="1" w:styleId="NoList2111121">
    <w:name w:val="No List2111121"/>
    <w:next w:val="a2"/>
    <w:semiHidden/>
    <w:rsid w:val="00DB099A"/>
  </w:style>
  <w:style w:type="numbering" w:customStyle="1" w:styleId="NoList3111121">
    <w:name w:val="No List3111121"/>
    <w:next w:val="a2"/>
    <w:uiPriority w:val="99"/>
    <w:semiHidden/>
    <w:rsid w:val="00DB099A"/>
  </w:style>
  <w:style w:type="numbering" w:customStyle="1" w:styleId="NoList11111121">
    <w:name w:val="No List11111121"/>
    <w:next w:val="a2"/>
    <w:uiPriority w:val="99"/>
    <w:semiHidden/>
    <w:unhideWhenUsed/>
    <w:rsid w:val="00DB099A"/>
  </w:style>
  <w:style w:type="numbering" w:customStyle="1" w:styleId="12111210">
    <w:name w:val="無清單1211121"/>
    <w:next w:val="a2"/>
    <w:uiPriority w:val="99"/>
    <w:semiHidden/>
    <w:unhideWhenUsed/>
    <w:rsid w:val="00DB099A"/>
  </w:style>
  <w:style w:type="numbering" w:customStyle="1" w:styleId="111111210">
    <w:name w:val="無清單11111121"/>
    <w:next w:val="a2"/>
    <w:uiPriority w:val="99"/>
    <w:semiHidden/>
    <w:unhideWhenUsed/>
    <w:rsid w:val="00DB099A"/>
  </w:style>
  <w:style w:type="numbering" w:customStyle="1" w:styleId="NoList131121">
    <w:name w:val="No List131121"/>
    <w:next w:val="a2"/>
    <w:uiPriority w:val="99"/>
    <w:semiHidden/>
    <w:unhideWhenUsed/>
    <w:rsid w:val="00DB099A"/>
  </w:style>
  <w:style w:type="numbering" w:customStyle="1" w:styleId="1211211">
    <w:name w:val="リストなし121121"/>
    <w:next w:val="a2"/>
    <w:uiPriority w:val="99"/>
    <w:semiHidden/>
    <w:unhideWhenUsed/>
    <w:rsid w:val="00DB099A"/>
  </w:style>
  <w:style w:type="numbering" w:customStyle="1" w:styleId="1211212">
    <w:name w:val="无列表121121"/>
    <w:next w:val="a2"/>
    <w:semiHidden/>
    <w:rsid w:val="00DB099A"/>
  </w:style>
  <w:style w:type="numbering" w:customStyle="1" w:styleId="NoList221121">
    <w:name w:val="No List221121"/>
    <w:next w:val="a2"/>
    <w:semiHidden/>
    <w:rsid w:val="00DB099A"/>
  </w:style>
  <w:style w:type="numbering" w:customStyle="1" w:styleId="NoList321121">
    <w:name w:val="No List321121"/>
    <w:next w:val="a2"/>
    <w:uiPriority w:val="99"/>
    <w:semiHidden/>
    <w:rsid w:val="00DB099A"/>
  </w:style>
  <w:style w:type="numbering" w:customStyle="1" w:styleId="NoList1121121">
    <w:name w:val="No List1121121"/>
    <w:next w:val="a2"/>
    <w:uiPriority w:val="99"/>
    <w:semiHidden/>
    <w:unhideWhenUsed/>
    <w:rsid w:val="00DB099A"/>
  </w:style>
  <w:style w:type="numbering" w:customStyle="1" w:styleId="1311210">
    <w:name w:val="無清單131121"/>
    <w:next w:val="a2"/>
    <w:uiPriority w:val="99"/>
    <w:semiHidden/>
    <w:unhideWhenUsed/>
    <w:rsid w:val="00DB099A"/>
  </w:style>
  <w:style w:type="numbering" w:customStyle="1" w:styleId="11211210">
    <w:name w:val="無清單1121121"/>
    <w:next w:val="a2"/>
    <w:uiPriority w:val="99"/>
    <w:semiHidden/>
    <w:unhideWhenUsed/>
    <w:rsid w:val="00DB099A"/>
  </w:style>
  <w:style w:type="numbering" w:customStyle="1" w:styleId="211121">
    <w:name w:val="无列表211121"/>
    <w:next w:val="a2"/>
    <w:uiPriority w:val="99"/>
    <w:semiHidden/>
    <w:unhideWhenUsed/>
    <w:rsid w:val="00DB099A"/>
  </w:style>
  <w:style w:type="numbering" w:customStyle="1" w:styleId="NoList1221121">
    <w:name w:val="No List1221121"/>
    <w:next w:val="a2"/>
    <w:uiPriority w:val="99"/>
    <w:semiHidden/>
    <w:unhideWhenUsed/>
    <w:rsid w:val="00DB099A"/>
  </w:style>
  <w:style w:type="numbering" w:customStyle="1" w:styleId="11211211">
    <w:name w:val="リストなし1121121"/>
    <w:next w:val="a2"/>
    <w:uiPriority w:val="99"/>
    <w:semiHidden/>
    <w:unhideWhenUsed/>
    <w:rsid w:val="00DB099A"/>
  </w:style>
  <w:style w:type="numbering" w:customStyle="1" w:styleId="11211212">
    <w:name w:val="无列表1121121"/>
    <w:next w:val="a2"/>
    <w:semiHidden/>
    <w:rsid w:val="00DB099A"/>
  </w:style>
  <w:style w:type="numbering" w:customStyle="1" w:styleId="NoList2121121">
    <w:name w:val="No List2121121"/>
    <w:next w:val="a2"/>
    <w:semiHidden/>
    <w:rsid w:val="00DB099A"/>
  </w:style>
  <w:style w:type="numbering" w:customStyle="1" w:styleId="NoList3121121">
    <w:name w:val="No List3121121"/>
    <w:next w:val="a2"/>
    <w:uiPriority w:val="99"/>
    <w:semiHidden/>
    <w:rsid w:val="00DB099A"/>
  </w:style>
  <w:style w:type="numbering" w:customStyle="1" w:styleId="NoList11121121">
    <w:name w:val="No List11121121"/>
    <w:next w:val="a2"/>
    <w:uiPriority w:val="99"/>
    <w:semiHidden/>
    <w:unhideWhenUsed/>
    <w:rsid w:val="00DB099A"/>
  </w:style>
  <w:style w:type="numbering" w:customStyle="1" w:styleId="1221121">
    <w:name w:val="無清單1221121"/>
    <w:next w:val="a2"/>
    <w:uiPriority w:val="99"/>
    <w:semiHidden/>
    <w:unhideWhenUsed/>
    <w:rsid w:val="00DB099A"/>
  </w:style>
  <w:style w:type="numbering" w:customStyle="1" w:styleId="11121121">
    <w:name w:val="無清單11121121"/>
    <w:next w:val="a2"/>
    <w:uiPriority w:val="99"/>
    <w:semiHidden/>
    <w:unhideWhenUsed/>
    <w:rsid w:val="00DB099A"/>
  </w:style>
  <w:style w:type="numbering" w:customStyle="1" w:styleId="122210">
    <w:name w:val="无列表12221"/>
    <w:next w:val="a2"/>
    <w:semiHidden/>
    <w:rsid w:val="00DB099A"/>
  </w:style>
  <w:style w:type="numbering" w:customStyle="1" w:styleId="55">
    <w:name w:val="无列表5"/>
    <w:next w:val="a2"/>
    <w:uiPriority w:val="99"/>
    <w:semiHidden/>
    <w:unhideWhenUsed/>
    <w:rsid w:val="00DB099A"/>
  </w:style>
  <w:style w:type="numbering" w:customStyle="1" w:styleId="NoList1211113">
    <w:name w:val="No List1211113"/>
    <w:next w:val="a2"/>
    <w:uiPriority w:val="99"/>
    <w:semiHidden/>
    <w:unhideWhenUsed/>
    <w:rsid w:val="00DB099A"/>
  </w:style>
  <w:style w:type="numbering" w:customStyle="1" w:styleId="11111131">
    <w:name w:val="リストなし1111113"/>
    <w:next w:val="a2"/>
    <w:uiPriority w:val="99"/>
    <w:semiHidden/>
    <w:unhideWhenUsed/>
    <w:rsid w:val="00DB099A"/>
  </w:style>
  <w:style w:type="numbering" w:customStyle="1" w:styleId="11111132">
    <w:name w:val="无列表1111113"/>
    <w:next w:val="a2"/>
    <w:semiHidden/>
    <w:rsid w:val="00DB099A"/>
  </w:style>
  <w:style w:type="numbering" w:customStyle="1" w:styleId="NoList2111113">
    <w:name w:val="No List2111113"/>
    <w:next w:val="a2"/>
    <w:semiHidden/>
    <w:rsid w:val="00DB099A"/>
  </w:style>
  <w:style w:type="numbering" w:customStyle="1" w:styleId="NoList3111113">
    <w:name w:val="No List3111113"/>
    <w:next w:val="a2"/>
    <w:uiPriority w:val="99"/>
    <w:semiHidden/>
    <w:rsid w:val="00DB099A"/>
  </w:style>
  <w:style w:type="numbering" w:customStyle="1" w:styleId="NoList11111113">
    <w:name w:val="No List11111113"/>
    <w:next w:val="a2"/>
    <w:uiPriority w:val="99"/>
    <w:semiHidden/>
    <w:unhideWhenUsed/>
    <w:rsid w:val="00DB099A"/>
  </w:style>
  <w:style w:type="numbering" w:customStyle="1" w:styleId="1211113">
    <w:name w:val="無清單1211113"/>
    <w:next w:val="a2"/>
    <w:uiPriority w:val="99"/>
    <w:semiHidden/>
    <w:unhideWhenUsed/>
    <w:rsid w:val="00DB099A"/>
  </w:style>
  <w:style w:type="numbering" w:customStyle="1" w:styleId="11111113">
    <w:name w:val="無清單11111113"/>
    <w:next w:val="a2"/>
    <w:uiPriority w:val="99"/>
    <w:semiHidden/>
    <w:unhideWhenUsed/>
    <w:rsid w:val="00DB099A"/>
  </w:style>
  <w:style w:type="numbering" w:customStyle="1" w:styleId="1211131">
    <w:name w:val="无列表121113"/>
    <w:next w:val="a2"/>
    <w:semiHidden/>
    <w:rsid w:val="00DB099A"/>
  </w:style>
  <w:style w:type="numbering" w:customStyle="1" w:styleId="211113">
    <w:name w:val="无列表211113"/>
    <w:next w:val="a2"/>
    <w:uiPriority w:val="99"/>
    <w:semiHidden/>
    <w:unhideWhenUsed/>
    <w:rsid w:val="00DB099A"/>
  </w:style>
  <w:style w:type="numbering" w:customStyle="1" w:styleId="NoList511111">
    <w:name w:val="No List511111"/>
    <w:next w:val="a2"/>
    <w:uiPriority w:val="99"/>
    <w:semiHidden/>
    <w:unhideWhenUsed/>
    <w:rsid w:val="00DB099A"/>
  </w:style>
  <w:style w:type="numbering" w:customStyle="1" w:styleId="NoList19">
    <w:name w:val="No List19"/>
    <w:next w:val="a2"/>
    <w:uiPriority w:val="99"/>
    <w:semiHidden/>
    <w:unhideWhenUsed/>
    <w:rsid w:val="00DB099A"/>
  </w:style>
  <w:style w:type="numbering" w:customStyle="1" w:styleId="NoList110">
    <w:name w:val="No List110"/>
    <w:next w:val="a2"/>
    <w:uiPriority w:val="99"/>
    <w:semiHidden/>
    <w:unhideWhenUsed/>
    <w:rsid w:val="00DB099A"/>
  </w:style>
  <w:style w:type="numbering" w:customStyle="1" w:styleId="183">
    <w:name w:val="リストなし18"/>
    <w:next w:val="a2"/>
    <w:uiPriority w:val="99"/>
    <w:semiHidden/>
    <w:unhideWhenUsed/>
    <w:rsid w:val="00DB099A"/>
  </w:style>
  <w:style w:type="numbering" w:customStyle="1" w:styleId="184">
    <w:name w:val="无列表18"/>
    <w:next w:val="a2"/>
    <w:semiHidden/>
    <w:rsid w:val="00DB099A"/>
  </w:style>
  <w:style w:type="numbering" w:customStyle="1" w:styleId="NoList28">
    <w:name w:val="No List28"/>
    <w:next w:val="a2"/>
    <w:semiHidden/>
    <w:rsid w:val="00DB099A"/>
  </w:style>
  <w:style w:type="numbering" w:customStyle="1" w:styleId="NoList38">
    <w:name w:val="No List38"/>
    <w:next w:val="a2"/>
    <w:uiPriority w:val="99"/>
    <w:semiHidden/>
    <w:rsid w:val="00DB099A"/>
  </w:style>
  <w:style w:type="numbering" w:customStyle="1" w:styleId="NoList119">
    <w:name w:val="No List119"/>
    <w:next w:val="a2"/>
    <w:uiPriority w:val="99"/>
    <w:semiHidden/>
    <w:unhideWhenUsed/>
    <w:rsid w:val="00DB099A"/>
  </w:style>
  <w:style w:type="numbering" w:customStyle="1" w:styleId="191">
    <w:name w:val="無清單19"/>
    <w:next w:val="a2"/>
    <w:uiPriority w:val="99"/>
    <w:semiHidden/>
    <w:unhideWhenUsed/>
    <w:rsid w:val="00DB099A"/>
  </w:style>
  <w:style w:type="numbering" w:customStyle="1" w:styleId="1181">
    <w:name w:val="無清單118"/>
    <w:next w:val="a2"/>
    <w:uiPriority w:val="99"/>
    <w:semiHidden/>
    <w:unhideWhenUsed/>
    <w:rsid w:val="00DB099A"/>
  </w:style>
  <w:style w:type="numbering" w:customStyle="1" w:styleId="NoList47">
    <w:name w:val="No List47"/>
    <w:next w:val="a2"/>
    <w:uiPriority w:val="99"/>
    <w:semiHidden/>
    <w:unhideWhenUsed/>
    <w:rsid w:val="00DB099A"/>
  </w:style>
  <w:style w:type="numbering" w:customStyle="1" w:styleId="NoList128">
    <w:name w:val="No List128"/>
    <w:next w:val="a2"/>
    <w:uiPriority w:val="99"/>
    <w:semiHidden/>
    <w:unhideWhenUsed/>
    <w:rsid w:val="00DB099A"/>
  </w:style>
  <w:style w:type="numbering" w:customStyle="1" w:styleId="1182">
    <w:name w:val="リストなし118"/>
    <w:next w:val="a2"/>
    <w:uiPriority w:val="99"/>
    <w:semiHidden/>
    <w:unhideWhenUsed/>
    <w:rsid w:val="00DB099A"/>
  </w:style>
  <w:style w:type="numbering" w:customStyle="1" w:styleId="1183">
    <w:name w:val="无列表118"/>
    <w:next w:val="a2"/>
    <w:semiHidden/>
    <w:rsid w:val="00DB099A"/>
  </w:style>
  <w:style w:type="numbering" w:customStyle="1" w:styleId="NoList218">
    <w:name w:val="No List218"/>
    <w:next w:val="a2"/>
    <w:semiHidden/>
    <w:rsid w:val="00DB099A"/>
  </w:style>
  <w:style w:type="numbering" w:customStyle="1" w:styleId="NoList318">
    <w:name w:val="No List318"/>
    <w:next w:val="a2"/>
    <w:uiPriority w:val="99"/>
    <w:semiHidden/>
    <w:rsid w:val="00DB099A"/>
  </w:style>
  <w:style w:type="numbering" w:customStyle="1" w:styleId="NoList1118">
    <w:name w:val="No List1118"/>
    <w:next w:val="a2"/>
    <w:uiPriority w:val="99"/>
    <w:semiHidden/>
    <w:unhideWhenUsed/>
    <w:rsid w:val="00DB099A"/>
  </w:style>
  <w:style w:type="numbering" w:customStyle="1" w:styleId="1280">
    <w:name w:val="無清單128"/>
    <w:next w:val="a2"/>
    <w:uiPriority w:val="99"/>
    <w:semiHidden/>
    <w:unhideWhenUsed/>
    <w:rsid w:val="00DB099A"/>
  </w:style>
  <w:style w:type="numbering" w:customStyle="1" w:styleId="11180">
    <w:name w:val="無清單1118"/>
    <w:next w:val="a2"/>
    <w:uiPriority w:val="99"/>
    <w:semiHidden/>
    <w:unhideWhenUsed/>
    <w:rsid w:val="00DB099A"/>
  </w:style>
  <w:style w:type="numbering" w:customStyle="1" w:styleId="271">
    <w:name w:val="无列表27"/>
    <w:next w:val="a2"/>
    <w:uiPriority w:val="99"/>
    <w:semiHidden/>
    <w:unhideWhenUsed/>
    <w:rsid w:val="00DB099A"/>
  </w:style>
  <w:style w:type="numbering" w:customStyle="1" w:styleId="NoList1217">
    <w:name w:val="No List1217"/>
    <w:next w:val="a2"/>
    <w:uiPriority w:val="99"/>
    <w:semiHidden/>
    <w:unhideWhenUsed/>
    <w:rsid w:val="00DB099A"/>
  </w:style>
  <w:style w:type="numbering" w:customStyle="1" w:styleId="11171">
    <w:name w:val="リストなし1117"/>
    <w:next w:val="a2"/>
    <w:uiPriority w:val="99"/>
    <w:semiHidden/>
    <w:unhideWhenUsed/>
    <w:rsid w:val="00DB099A"/>
  </w:style>
  <w:style w:type="numbering" w:customStyle="1" w:styleId="11172">
    <w:name w:val="无列表1117"/>
    <w:next w:val="a2"/>
    <w:semiHidden/>
    <w:rsid w:val="00DB099A"/>
  </w:style>
  <w:style w:type="numbering" w:customStyle="1" w:styleId="NoList2117">
    <w:name w:val="No List2117"/>
    <w:next w:val="a2"/>
    <w:semiHidden/>
    <w:rsid w:val="00DB099A"/>
  </w:style>
  <w:style w:type="numbering" w:customStyle="1" w:styleId="NoList3117">
    <w:name w:val="No List3117"/>
    <w:next w:val="a2"/>
    <w:uiPriority w:val="99"/>
    <w:semiHidden/>
    <w:rsid w:val="00DB099A"/>
  </w:style>
  <w:style w:type="numbering" w:customStyle="1" w:styleId="NoList11117">
    <w:name w:val="No List11117"/>
    <w:next w:val="a2"/>
    <w:uiPriority w:val="99"/>
    <w:semiHidden/>
    <w:unhideWhenUsed/>
    <w:rsid w:val="00DB099A"/>
  </w:style>
  <w:style w:type="numbering" w:customStyle="1" w:styleId="12170">
    <w:name w:val="無清單1217"/>
    <w:next w:val="a2"/>
    <w:uiPriority w:val="99"/>
    <w:semiHidden/>
    <w:unhideWhenUsed/>
    <w:rsid w:val="00DB099A"/>
  </w:style>
  <w:style w:type="numbering" w:customStyle="1" w:styleId="111170">
    <w:name w:val="無清單11117"/>
    <w:next w:val="a2"/>
    <w:uiPriority w:val="99"/>
    <w:semiHidden/>
    <w:unhideWhenUsed/>
    <w:rsid w:val="00DB099A"/>
  </w:style>
  <w:style w:type="numbering" w:customStyle="1" w:styleId="NoList57">
    <w:name w:val="No List57"/>
    <w:next w:val="a2"/>
    <w:uiPriority w:val="99"/>
    <w:semiHidden/>
    <w:unhideWhenUsed/>
    <w:rsid w:val="00DB099A"/>
  </w:style>
  <w:style w:type="numbering" w:customStyle="1" w:styleId="NoList137">
    <w:name w:val="No List137"/>
    <w:next w:val="a2"/>
    <w:uiPriority w:val="99"/>
    <w:semiHidden/>
    <w:unhideWhenUsed/>
    <w:rsid w:val="00DB099A"/>
  </w:style>
  <w:style w:type="numbering" w:customStyle="1" w:styleId="1271">
    <w:name w:val="リストなし127"/>
    <w:next w:val="a2"/>
    <w:uiPriority w:val="99"/>
    <w:semiHidden/>
    <w:unhideWhenUsed/>
    <w:rsid w:val="00DB099A"/>
  </w:style>
  <w:style w:type="numbering" w:customStyle="1" w:styleId="1272">
    <w:name w:val="无列表127"/>
    <w:next w:val="a2"/>
    <w:semiHidden/>
    <w:rsid w:val="00DB099A"/>
  </w:style>
  <w:style w:type="numbering" w:customStyle="1" w:styleId="NoList227">
    <w:name w:val="No List227"/>
    <w:next w:val="a2"/>
    <w:semiHidden/>
    <w:rsid w:val="00DB099A"/>
  </w:style>
  <w:style w:type="numbering" w:customStyle="1" w:styleId="NoList327">
    <w:name w:val="No List327"/>
    <w:next w:val="a2"/>
    <w:uiPriority w:val="99"/>
    <w:semiHidden/>
    <w:rsid w:val="00DB099A"/>
  </w:style>
  <w:style w:type="numbering" w:customStyle="1" w:styleId="NoList1127">
    <w:name w:val="No List1127"/>
    <w:next w:val="a2"/>
    <w:uiPriority w:val="99"/>
    <w:semiHidden/>
    <w:unhideWhenUsed/>
    <w:rsid w:val="00DB099A"/>
  </w:style>
  <w:style w:type="numbering" w:customStyle="1" w:styleId="1370">
    <w:name w:val="無清單137"/>
    <w:next w:val="a2"/>
    <w:uiPriority w:val="99"/>
    <w:semiHidden/>
    <w:unhideWhenUsed/>
    <w:rsid w:val="00DB099A"/>
  </w:style>
  <w:style w:type="numbering" w:customStyle="1" w:styleId="11270">
    <w:name w:val="無清單1127"/>
    <w:next w:val="a2"/>
    <w:uiPriority w:val="99"/>
    <w:semiHidden/>
    <w:unhideWhenUsed/>
    <w:rsid w:val="00DB099A"/>
  </w:style>
  <w:style w:type="numbering" w:customStyle="1" w:styleId="217">
    <w:name w:val="无列表217"/>
    <w:next w:val="a2"/>
    <w:uiPriority w:val="99"/>
    <w:semiHidden/>
    <w:unhideWhenUsed/>
    <w:rsid w:val="00DB099A"/>
  </w:style>
  <w:style w:type="numbering" w:customStyle="1" w:styleId="NoList1226">
    <w:name w:val="No List1226"/>
    <w:next w:val="a2"/>
    <w:uiPriority w:val="99"/>
    <w:semiHidden/>
    <w:unhideWhenUsed/>
    <w:rsid w:val="00DB099A"/>
  </w:style>
  <w:style w:type="numbering" w:customStyle="1" w:styleId="11261">
    <w:name w:val="リストなし1126"/>
    <w:next w:val="a2"/>
    <w:uiPriority w:val="99"/>
    <w:semiHidden/>
    <w:unhideWhenUsed/>
    <w:rsid w:val="00DB099A"/>
  </w:style>
  <w:style w:type="numbering" w:customStyle="1" w:styleId="11262">
    <w:name w:val="无列表1126"/>
    <w:next w:val="a2"/>
    <w:semiHidden/>
    <w:rsid w:val="00DB099A"/>
  </w:style>
  <w:style w:type="numbering" w:customStyle="1" w:styleId="NoList2126">
    <w:name w:val="No List2126"/>
    <w:next w:val="a2"/>
    <w:semiHidden/>
    <w:rsid w:val="00DB099A"/>
  </w:style>
  <w:style w:type="numbering" w:customStyle="1" w:styleId="NoList3126">
    <w:name w:val="No List3126"/>
    <w:next w:val="a2"/>
    <w:uiPriority w:val="99"/>
    <w:semiHidden/>
    <w:rsid w:val="00DB099A"/>
  </w:style>
  <w:style w:type="numbering" w:customStyle="1" w:styleId="NoList11127">
    <w:name w:val="No List11127"/>
    <w:next w:val="a2"/>
    <w:uiPriority w:val="99"/>
    <w:semiHidden/>
    <w:unhideWhenUsed/>
    <w:rsid w:val="00DB099A"/>
  </w:style>
  <w:style w:type="numbering" w:customStyle="1" w:styleId="12260">
    <w:name w:val="無清單1226"/>
    <w:next w:val="a2"/>
    <w:uiPriority w:val="99"/>
    <w:semiHidden/>
    <w:unhideWhenUsed/>
    <w:rsid w:val="00DB099A"/>
  </w:style>
  <w:style w:type="numbering" w:customStyle="1" w:styleId="111260">
    <w:name w:val="無清單11126"/>
    <w:next w:val="a2"/>
    <w:uiPriority w:val="99"/>
    <w:semiHidden/>
    <w:unhideWhenUsed/>
    <w:rsid w:val="00DB099A"/>
  </w:style>
  <w:style w:type="numbering" w:customStyle="1" w:styleId="NoList65">
    <w:name w:val="No List65"/>
    <w:next w:val="a2"/>
    <w:uiPriority w:val="99"/>
    <w:semiHidden/>
    <w:unhideWhenUsed/>
    <w:rsid w:val="00DB099A"/>
  </w:style>
  <w:style w:type="numbering" w:customStyle="1" w:styleId="NoList145">
    <w:name w:val="No List145"/>
    <w:next w:val="a2"/>
    <w:uiPriority w:val="99"/>
    <w:semiHidden/>
    <w:unhideWhenUsed/>
    <w:rsid w:val="00DB099A"/>
  </w:style>
  <w:style w:type="numbering" w:customStyle="1" w:styleId="1351">
    <w:name w:val="リストなし135"/>
    <w:next w:val="a2"/>
    <w:uiPriority w:val="99"/>
    <w:semiHidden/>
    <w:unhideWhenUsed/>
    <w:rsid w:val="00DB099A"/>
  </w:style>
  <w:style w:type="numbering" w:customStyle="1" w:styleId="1352">
    <w:name w:val="无列表135"/>
    <w:next w:val="a2"/>
    <w:semiHidden/>
    <w:rsid w:val="00DB099A"/>
  </w:style>
  <w:style w:type="numbering" w:customStyle="1" w:styleId="NoList235">
    <w:name w:val="No List235"/>
    <w:next w:val="a2"/>
    <w:semiHidden/>
    <w:rsid w:val="00DB099A"/>
  </w:style>
  <w:style w:type="numbering" w:customStyle="1" w:styleId="NoList335">
    <w:name w:val="No List335"/>
    <w:next w:val="a2"/>
    <w:uiPriority w:val="99"/>
    <w:semiHidden/>
    <w:rsid w:val="00DB099A"/>
  </w:style>
  <w:style w:type="numbering" w:customStyle="1" w:styleId="NoList1135">
    <w:name w:val="No List1135"/>
    <w:next w:val="a2"/>
    <w:uiPriority w:val="99"/>
    <w:semiHidden/>
    <w:unhideWhenUsed/>
    <w:rsid w:val="00DB099A"/>
  </w:style>
  <w:style w:type="numbering" w:customStyle="1" w:styleId="1450">
    <w:name w:val="無清單145"/>
    <w:next w:val="a2"/>
    <w:uiPriority w:val="99"/>
    <w:semiHidden/>
    <w:unhideWhenUsed/>
    <w:rsid w:val="00DB099A"/>
  </w:style>
  <w:style w:type="numbering" w:customStyle="1" w:styleId="11350">
    <w:name w:val="無清單1135"/>
    <w:next w:val="a2"/>
    <w:uiPriority w:val="99"/>
    <w:semiHidden/>
    <w:unhideWhenUsed/>
    <w:rsid w:val="00DB099A"/>
  </w:style>
  <w:style w:type="numbering" w:customStyle="1" w:styleId="225">
    <w:name w:val="无列表225"/>
    <w:next w:val="a2"/>
    <w:uiPriority w:val="99"/>
    <w:semiHidden/>
    <w:unhideWhenUsed/>
    <w:rsid w:val="00DB099A"/>
  </w:style>
  <w:style w:type="numbering" w:customStyle="1" w:styleId="NoList1235">
    <w:name w:val="No List1235"/>
    <w:next w:val="a2"/>
    <w:uiPriority w:val="99"/>
    <w:semiHidden/>
    <w:unhideWhenUsed/>
    <w:rsid w:val="00DB099A"/>
  </w:style>
  <w:style w:type="numbering" w:customStyle="1" w:styleId="11351">
    <w:name w:val="リストなし1135"/>
    <w:next w:val="a2"/>
    <w:uiPriority w:val="99"/>
    <w:semiHidden/>
    <w:unhideWhenUsed/>
    <w:rsid w:val="00DB099A"/>
  </w:style>
  <w:style w:type="numbering" w:customStyle="1" w:styleId="11352">
    <w:name w:val="无列表1135"/>
    <w:next w:val="a2"/>
    <w:semiHidden/>
    <w:rsid w:val="00DB099A"/>
  </w:style>
  <w:style w:type="numbering" w:customStyle="1" w:styleId="NoList2135">
    <w:name w:val="No List2135"/>
    <w:next w:val="a2"/>
    <w:semiHidden/>
    <w:rsid w:val="00DB099A"/>
  </w:style>
  <w:style w:type="numbering" w:customStyle="1" w:styleId="NoList3135">
    <w:name w:val="No List3135"/>
    <w:next w:val="a2"/>
    <w:uiPriority w:val="99"/>
    <w:semiHidden/>
    <w:rsid w:val="00DB099A"/>
  </w:style>
  <w:style w:type="numbering" w:customStyle="1" w:styleId="NoList11135">
    <w:name w:val="No List11135"/>
    <w:next w:val="a2"/>
    <w:uiPriority w:val="99"/>
    <w:semiHidden/>
    <w:unhideWhenUsed/>
    <w:rsid w:val="00DB099A"/>
  </w:style>
  <w:style w:type="numbering" w:customStyle="1" w:styleId="12350">
    <w:name w:val="無清單1235"/>
    <w:next w:val="a2"/>
    <w:uiPriority w:val="99"/>
    <w:semiHidden/>
    <w:unhideWhenUsed/>
    <w:rsid w:val="00DB099A"/>
  </w:style>
  <w:style w:type="numbering" w:customStyle="1" w:styleId="11135">
    <w:name w:val="無清單11135"/>
    <w:next w:val="a2"/>
    <w:uiPriority w:val="99"/>
    <w:semiHidden/>
    <w:unhideWhenUsed/>
    <w:rsid w:val="00DB099A"/>
  </w:style>
  <w:style w:type="numbering" w:customStyle="1" w:styleId="NoList415">
    <w:name w:val="No List415"/>
    <w:next w:val="a2"/>
    <w:uiPriority w:val="99"/>
    <w:semiHidden/>
    <w:unhideWhenUsed/>
    <w:rsid w:val="00DB099A"/>
  </w:style>
  <w:style w:type="numbering" w:customStyle="1" w:styleId="NoList12115">
    <w:name w:val="No List12115"/>
    <w:next w:val="a2"/>
    <w:uiPriority w:val="99"/>
    <w:semiHidden/>
    <w:unhideWhenUsed/>
    <w:rsid w:val="00DB099A"/>
  </w:style>
  <w:style w:type="numbering" w:customStyle="1" w:styleId="111151">
    <w:name w:val="リストなし11115"/>
    <w:next w:val="a2"/>
    <w:uiPriority w:val="99"/>
    <w:semiHidden/>
    <w:unhideWhenUsed/>
    <w:rsid w:val="00DB099A"/>
  </w:style>
  <w:style w:type="numbering" w:customStyle="1" w:styleId="111152">
    <w:name w:val="无列表11115"/>
    <w:next w:val="a2"/>
    <w:semiHidden/>
    <w:rsid w:val="00DB099A"/>
  </w:style>
  <w:style w:type="numbering" w:customStyle="1" w:styleId="NoList21115">
    <w:name w:val="No List21115"/>
    <w:next w:val="a2"/>
    <w:semiHidden/>
    <w:rsid w:val="00DB099A"/>
  </w:style>
  <w:style w:type="numbering" w:customStyle="1" w:styleId="NoList31115">
    <w:name w:val="No List31115"/>
    <w:next w:val="a2"/>
    <w:uiPriority w:val="99"/>
    <w:semiHidden/>
    <w:rsid w:val="00DB099A"/>
  </w:style>
  <w:style w:type="numbering" w:customStyle="1" w:styleId="NoList111115">
    <w:name w:val="No List111115"/>
    <w:next w:val="a2"/>
    <w:uiPriority w:val="99"/>
    <w:semiHidden/>
    <w:unhideWhenUsed/>
    <w:rsid w:val="00DB099A"/>
  </w:style>
  <w:style w:type="numbering" w:customStyle="1" w:styleId="121150">
    <w:name w:val="無清單12115"/>
    <w:next w:val="a2"/>
    <w:uiPriority w:val="99"/>
    <w:semiHidden/>
    <w:unhideWhenUsed/>
    <w:rsid w:val="00DB099A"/>
  </w:style>
  <w:style w:type="numbering" w:customStyle="1" w:styleId="111115">
    <w:name w:val="無清單111115"/>
    <w:next w:val="a2"/>
    <w:uiPriority w:val="99"/>
    <w:semiHidden/>
    <w:unhideWhenUsed/>
    <w:rsid w:val="00DB099A"/>
  </w:style>
  <w:style w:type="numbering" w:customStyle="1" w:styleId="NoList515">
    <w:name w:val="No List515"/>
    <w:next w:val="a2"/>
    <w:uiPriority w:val="99"/>
    <w:semiHidden/>
    <w:unhideWhenUsed/>
    <w:rsid w:val="00DB099A"/>
  </w:style>
  <w:style w:type="numbering" w:customStyle="1" w:styleId="NoList1315">
    <w:name w:val="No List1315"/>
    <w:next w:val="a2"/>
    <w:uiPriority w:val="99"/>
    <w:semiHidden/>
    <w:unhideWhenUsed/>
    <w:rsid w:val="00DB099A"/>
  </w:style>
  <w:style w:type="numbering" w:customStyle="1" w:styleId="12151">
    <w:name w:val="リストなし1215"/>
    <w:next w:val="a2"/>
    <w:uiPriority w:val="99"/>
    <w:semiHidden/>
    <w:unhideWhenUsed/>
    <w:rsid w:val="00DB099A"/>
  </w:style>
  <w:style w:type="numbering" w:customStyle="1" w:styleId="12152">
    <w:name w:val="无列表1215"/>
    <w:next w:val="a2"/>
    <w:semiHidden/>
    <w:rsid w:val="00DB099A"/>
  </w:style>
  <w:style w:type="numbering" w:customStyle="1" w:styleId="NoList2215">
    <w:name w:val="No List2215"/>
    <w:next w:val="a2"/>
    <w:semiHidden/>
    <w:rsid w:val="00DB099A"/>
  </w:style>
  <w:style w:type="numbering" w:customStyle="1" w:styleId="NoList3215">
    <w:name w:val="No List3215"/>
    <w:next w:val="a2"/>
    <w:uiPriority w:val="99"/>
    <w:semiHidden/>
    <w:rsid w:val="00DB099A"/>
  </w:style>
  <w:style w:type="numbering" w:customStyle="1" w:styleId="NoList11215">
    <w:name w:val="No List11215"/>
    <w:next w:val="a2"/>
    <w:uiPriority w:val="99"/>
    <w:semiHidden/>
    <w:unhideWhenUsed/>
    <w:rsid w:val="00DB099A"/>
  </w:style>
  <w:style w:type="numbering" w:customStyle="1" w:styleId="13150">
    <w:name w:val="無清單1315"/>
    <w:next w:val="a2"/>
    <w:uiPriority w:val="99"/>
    <w:semiHidden/>
    <w:unhideWhenUsed/>
    <w:rsid w:val="00DB099A"/>
  </w:style>
  <w:style w:type="numbering" w:customStyle="1" w:styleId="112150">
    <w:name w:val="無清單11215"/>
    <w:next w:val="a2"/>
    <w:uiPriority w:val="99"/>
    <w:semiHidden/>
    <w:unhideWhenUsed/>
    <w:rsid w:val="00DB099A"/>
  </w:style>
  <w:style w:type="numbering" w:customStyle="1" w:styleId="2115">
    <w:name w:val="无列表2115"/>
    <w:next w:val="a2"/>
    <w:uiPriority w:val="99"/>
    <w:semiHidden/>
    <w:unhideWhenUsed/>
    <w:rsid w:val="00DB099A"/>
  </w:style>
  <w:style w:type="numbering" w:customStyle="1" w:styleId="NoList12215">
    <w:name w:val="No List12215"/>
    <w:next w:val="a2"/>
    <w:uiPriority w:val="99"/>
    <w:semiHidden/>
    <w:unhideWhenUsed/>
    <w:rsid w:val="00DB099A"/>
  </w:style>
  <w:style w:type="numbering" w:customStyle="1" w:styleId="112151">
    <w:name w:val="リストなし11215"/>
    <w:next w:val="a2"/>
    <w:uiPriority w:val="99"/>
    <w:semiHidden/>
    <w:unhideWhenUsed/>
    <w:rsid w:val="00DB099A"/>
  </w:style>
  <w:style w:type="numbering" w:customStyle="1" w:styleId="112152">
    <w:name w:val="无列表11215"/>
    <w:next w:val="a2"/>
    <w:semiHidden/>
    <w:rsid w:val="00DB099A"/>
  </w:style>
  <w:style w:type="numbering" w:customStyle="1" w:styleId="NoList21215">
    <w:name w:val="No List21215"/>
    <w:next w:val="a2"/>
    <w:semiHidden/>
    <w:rsid w:val="00DB099A"/>
  </w:style>
  <w:style w:type="numbering" w:customStyle="1" w:styleId="NoList31215">
    <w:name w:val="No List31215"/>
    <w:next w:val="a2"/>
    <w:uiPriority w:val="99"/>
    <w:semiHidden/>
    <w:rsid w:val="00DB099A"/>
  </w:style>
  <w:style w:type="numbering" w:customStyle="1" w:styleId="NoList111215">
    <w:name w:val="No List111215"/>
    <w:next w:val="a2"/>
    <w:uiPriority w:val="99"/>
    <w:semiHidden/>
    <w:unhideWhenUsed/>
    <w:rsid w:val="00DB099A"/>
  </w:style>
  <w:style w:type="numbering" w:customStyle="1" w:styleId="122150">
    <w:name w:val="無清單12215"/>
    <w:next w:val="a2"/>
    <w:uiPriority w:val="99"/>
    <w:semiHidden/>
    <w:unhideWhenUsed/>
    <w:rsid w:val="00DB099A"/>
  </w:style>
  <w:style w:type="numbering" w:customStyle="1" w:styleId="111215">
    <w:name w:val="無清單111215"/>
    <w:next w:val="a2"/>
    <w:uiPriority w:val="99"/>
    <w:semiHidden/>
    <w:unhideWhenUsed/>
    <w:rsid w:val="00DB099A"/>
  </w:style>
  <w:style w:type="numbering" w:customStyle="1" w:styleId="356">
    <w:name w:val="无列表35"/>
    <w:next w:val="a2"/>
    <w:uiPriority w:val="99"/>
    <w:semiHidden/>
    <w:unhideWhenUsed/>
    <w:rsid w:val="00DB099A"/>
  </w:style>
  <w:style w:type="numbering" w:customStyle="1" w:styleId="13151">
    <w:name w:val="无列表1315"/>
    <w:next w:val="a2"/>
    <w:semiHidden/>
    <w:rsid w:val="00DB099A"/>
  </w:style>
  <w:style w:type="numbering" w:customStyle="1" w:styleId="NoList11314">
    <w:name w:val="No List11314"/>
    <w:next w:val="a2"/>
    <w:uiPriority w:val="99"/>
    <w:semiHidden/>
    <w:unhideWhenUsed/>
    <w:rsid w:val="00DB099A"/>
  </w:style>
  <w:style w:type="numbering" w:customStyle="1" w:styleId="NoList4115">
    <w:name w:val="No List4115"/>
    <w:next w:val="a2"/>
    <w:uiPriority w:val="99"/>
    <w:semiHidden/>
    <w:unhideWhenUsed/>
    <w:rsid w:val="00DB099A"/>
  </w:style>
  <w:style w:type="numbering" w:customStyle="1" w:styleId="2215">
    <w:name w:val="无列表2215"/>
    <w:next w:val="a2"/>
    <w:uiPriority w:val="99"/>
    <w:semiHidden/>
    <w:unhideWhenUsed/>
    <w:rsid w:val="00DB099A"/>
  </w:style>
  <w:style w:type="numbering" w:customStyle="1" w:styleId="NoList121115">
    <w:name w:val="No List121115"/>
    <w:next w:val="a2"/>
    <w:uiPriority w:val="99"/>
    <w:semiHidden/>
    <w:unhideWhenUsed/>
    <w:rsid w:val="00DB099A"/>
  </w:style>
  <w:style w:type="numbering" w:customStyle="1" w:styleId="1111150">
    <w:name w:val="リストなし111115"/>
    <w:next w:val="a2"/>
    <w:uiPriority w:val="99"/>
    <w:semiHidden/>
    <w:unhideWhenUsed/>
    <w:rsid w:val="00DB099A"/>
  </w:style>
  <w:style w:type="numbering" w:customStyle="1" w:styleId="1111151">
    <w:name w:val="无列表111115"/>
    <w:next w:val="a2"/>
    <w:semiHidden/>
    <w:rsid w:val="00DB099A"/>
  </w:style>
  <w:style w:type="numbering" w:customStyle="1" w:styleId="NoList211115">
    <w:name w:val="No List211115"/>
    <w:next w:val="a2"/>
    <w:semiHidden/>
    <w:rsid w:val="00DB099A"/>
  </w:style>
  <w:style w:type="numbering" w:customStyle="1" w:styleId="NoList311115">
    <w:name w:val="No List311115"/>
    <w:next w:val="a2"/>
    <w:uiPriority w:val="99"/>
    <w:semiHidden/>
    <w:rsid w:val="00DB099A"/>
  </w:style>
  <w:style w:type="numbering" w:customStyle="1" w:styleId="NoList1111115">
    <w:name w:val="No List1111115"/>
    <w:next w:val="a2"/>
    <w:uiPriority w:val="99"/>
    <w:semiHidden/>
    <w:unhideWhenUsed/>
    <w:rsid w:val="00DB099A"/>
  </w:style>
  <w:style w:type="numbering" w:customStyle="1" w:styleId="121115">
    <w:name w:val="無清單121115"/>
    <w:next w:val="a2"/>
    <w:uiPriority w:val="99"/>
    <w:semiHidden/>
    <w:unhideWhenUsed/>
    <w:rsid w:val="00DB099A"/>
  </w:style>
  <w:style w:type="numbering" w:customStyle="1" w:styleId="1111115">
    <w:name w:val="無清單1111115"/>
    <w:next w:val="a2"/>
    <w:uiPriority w:val="99"/>
    <w:semiHidden/>
    <w:unhideWhenUsed/>
    <w:rsid w:val="00DB099A"/>
  </w:style>
  <w:style w:type="numbering" w:customStyle="1" w:styleId="NoList13115">
    <w:name w:val="No List13115"/>
    <w:next w:val="a2"/>
    <w:uiPriority w:val="99"/>
    <w:semiHidden/>
    <w:unhideWhenUsed/>
    <w:rsid w:val="00DB099A"/>
  </w:style>
  <w:style w:type="numbering" w:customStyle="1" w:styleId="121151">
    <w:name w:val="リストなし12115"/>
    <w:next w:val="a2"/>
    <w:uiPriority w:val="99"/>
    <w:semiHidden/>
    <w:unhideWhenUsed/>
    <w:rsid w:val="00DB099A"/>
  </w:style>
  <w:style w:type="numbering" w:customStyle="1" w:styleId="121152">
    <w:name w:val="无列表12115"/>
    <w:next w:val="a2"/>
    <w:semiHidden/>
    <w:rsid w:val="00DB099A"/>
  </w:style>
  <w:style w:type="numbering" w:customStyle="1" w:styleId="NoList22115">
    <w:name w:val="No List22115"/>
    <w:next w:val="a2"/>
    <w:semiHidden/>
    <w:rsid w:val="00DB099A"/>
  </w:style>
  <w:style w:type="numbering" w:customStyle="1" w:styleId="NoList32115">
    <w:name w:val="No List32115"/>
    <w:next w:val="a2"/>
    <w:uiPriority w:val="99"/>
    <w:semiHidden/>
    <w:rsid w:val="00DB099A"/>
  </w:style>
  <w:style w:type="numbering" w:customStyle="1" w:styleId="NoList112115">
    <w:name w:val="No List112115"/>
    <w:next w:val="a2"/>
    <w:uiPriority w:val="99"/>
    <w:semiHidden/>
    <w:unhideWhenUsed/>
    <w:rsid w:val="00DB099A"/>
  </w:style>
  <w:style w:type="numbering" w:customStyle="1" w:styleId="13115">
    <w:name w:val="無清單13115"/>
    <w:next w:val="a2"/>
    <w:uiPriority w:val="99"/>
    <w:semiHidden/>
    <w:unhideWhenUsed/>
    <w:rsid w:val="00DB099A"/>
  </w:style>
  <w:style w:type="numbering" w:customStyle="1" w:styleId="112115">
    <w:name w:val="無清單112115"/>
    <w:next w:val="a2"/>
    <w:uiPriority w:val="99"/>
    <w:semiHidden/>
    <w:unhideWhenUsed/>
    <w:rsid w:val="00DB099A"/>
  </w:style>
  <w:style w:type="numbering" w:customStyle="1" w:styleId="21115">
    <w:name w:val="无列表21115"/>
    <w:next w:val="a2"/>
    <w:uiPriority w:val="99"/>
    <w:semiHidden/>
    <w:unhideWhenUsed/>
    <w:rsid w:val="00DB099A"/>
  </w:style>
  <w:style w:type="numbering" w:customStyle="1" w:styleId="NoList122115">
    <w:name w:val="No List122115"/>
    <w:next w:val="a2"/>
    <w:uiPriority w:val="99"/>
    <w:semiHidden/>
    <w:unhideWhenUsed/>
    <w:rsid w:val="00DB099A"/>
  </w:style>
  <w:style w:type="numbering" w:customStyle="1" w:styleId="1121150">
    <w:name w:val="リストなし112115"/>
    <w:next w:val="a2"/>
    <w:uiPriority w:val="99"/>
    <w:semiHidden/>
    <w:unhideWhenUsed/>
    <w:rsid w:val="00DB099A"/>
  </w:style>
  <w:style w:type="numbering" w:customStyle="1" w:styleId="1121151">
    <w:name w:val="无列表112115"/>
    <w:next w:val="a2"/>
    <w:semiHidden/>
    <w:rsid w:val="00DB099A"/>
  </w:style>
  <w:style w:type="numbering" w:customStyle="1" w:styleId="NoList212115">
    <w:name w:val="No List212115"/>
    <w:next w:val="a2"/>
    <w:semiHidden/>
    <w:rsid w:val="00DB099A"/>
  </w:style>
  <w:style w:type="numbering" w:customStyle="1" w:styleId="NoList312115">
    <w:name w:val="No List312115"/>
    <w:next w:val="a2"/>
    <w:uiPriority w:val="99"/>
    <w:semiHidden/>
    <w:rsid w:val="00DB099A"/>
  </w:style>
  <w:style w:type="numbering" w:customStyle="1" w:styleId="NoList1112115">
    <w:name w:val="No List1112115"/>
    <w:next w:val="a2"/>
    <w:uiPriority w:val="99"/>
    <w:semiHidden/>
    <w:unhideWhenUsed/>
    <w:rsid w:val="00DB099A"/>
  </w:style>
  <w:style w:type="numbering" w:customStyle="1" w:styleId="1221150">
    <w:name w:val="無清單122115"/>
    <w:next w:val="a2"/>
    <w:uiPriority w:val="99"/>
    <w:semiHidden/>
    <w:unhideWhenUsed/>
    <w:rsid w:val="00DB099A"/>
  </w:style>
  <w:style w:type="numbering" w:customStyle="1" w:styleId="1112115">
    <w:name w:val="無清單1112115"/>
    <w:next w:val="a2"/>
    <w:uiPriority w:val="99"/>
    <w:semiHidden/>
    <w:unhideWhenUsed/>
    <w:rsid w:val="00DB099A"/>
  </w:style>
  <w:style w:type="numbering" w:customStyle="1" w:styleId="NoList5114">
    <w:name w:val="No List5114"/>
    <w:next w:val="a2"/>
    <w:uiPriority w:val="99"/>
    <w:semiHidden/>
    <w:unhideWhenUsed/>
    <w:rsid w:val="00DB099A"/>
  </w:style>
  <w:style w:type="numbering" w:customStyle="1" w:styleId="NoList614">
    <w:name w:val="No List614"/>
    <w:next w:val="a2"/>
    <w:uiPriority w:val="99"/>
    <w:semiHidden/>
    <w:unhideWhenUsed/>
    <w:rsid w:val="00DB099A"/>
  </w:style>
  <w:style w:type="numbering" w:customStyle="1" w:styleId="NoList1414">
    <w:name w:val="No List1414"/>
    <w:next w:val="a2"/>
    <w:uiPriority w:val="99"/>
    <w:semiHidden/>
    <w:unhideWhenUsed/>
    <w:rsid w:val="00DB099A"/>
  </w:style>
  <w:style w:type="numbering" w:customStyle="1" w:styleId="13142">
    <w:name w:val="リストなし1314"/>
    <w:next w:val="a2"/>
    <w:uiPriority w:val="99"/>
    <w:semiHidden/>
    <w:unhideWhenUsed/>
    <w:rsid w:val="00DB099A"/>
  </w:style>
  <w:style w:type="numbering" w:customStyle="1" w:styleId="NoList2314">
    <w:name w:val="No List2314"/>
    <w:next w:val="a2"/>
    <w:semiHidden/>
    <w:rsid w:val="00DB099A"/>
  </w:style>
  <w:style w:type="numbering" w:customStyle="1" w:styleId="NoList3314">
    <w:name w:val="No List3314"/>
    <w:next w:val="a2"/>
    <w:uiPriority w:val="99"/>
    <w:semiHidden/>
    <w:rsid w:val="00DB099A"/>
  </w:style>
  <w:style w:type="numbering" w:customStyle="1" w:styleId="NoList1144">
    <w:name w:val="No List1144"/>
    <w:next w:val="a2"/>
    <w:uiPriority w:val="99"/>
    <w:semiHidden/>
    <w:unhideWhenUsed/>
    <w:rsid w:val="00DB099A"/>
  </w:style>
  <w:style w:type="numbering" w:customStyle="1" w:styleId="14140">
    <w:name w:val="無清單1414"/>
    <w:next w:val="a2"/>
    <w:uiPriority w:val="99"/>
    <w:semiHidden/>
    <w:unhideWhenUsed/>
    <w:rsid w:val="00DB099A"/>
  </w:style>
  <w:style w:type="numbering" w:customStyle="1" w:styleId="11314">
    <w:name w:val="無清單11314"/>
    <w:next w:val="a2"/>
    <w:uiPriority w:val="99"/>
    <w:semiHidden/>
    <w:unhideWhenUsed/>
    <w:rsid w:val="00DB099A"/>
  </w:style>
  <w:style w:type="numbering" w:customStyle="1" w:styleId="NoList424">
    <w:name w:val="No List424"/>
    <w:next w:val="a2"/>
    <w:uiPriority w:val="99"/>
    <w:semiHidden/>
    <w:unhideWhenUsed/>
    <w:rsid w:val="00DB099A"/>
  </w:style>
  <w:style w:type="numbering" w:customStyle="1" w:styleId="NoList12314">
    <w:name w:val="No List12314"/>
    <w:next w:val="a2"/>
    <w:uiPriority w:val="99"/>
    <w:semiHidden/>
    <w:unhideWhenUsed/>
    <w:rsid w:val="00DB099A"/>
  </w:style>
  <w:style w:type="numbering" w:customStyle="1" w:styleId="113140">
    <w:name w:val="リストなし11314"/>
    <w:next w:val="a2"/>
    <w:uiPriority w:val="99"/>
    <w:semiHidden/>
    <w:unhideWhenUsed/>
    <w:rsid w:val="00DB099A"/>
  </w:style>
  <w:style w:type="numbering" w:customStyle="1" w:styleId="113141">
    <w:name w:val="无列表11314"/>
    <w:next w:val="a2"/>
    <w:semiHidden/>
    <w:rsid w:val="00DB099A"/>
  </w:style>
  <w:style w:type="numbering" w:customStyle="1" w:styleId="NoList21314">
    <w:name w:val="No List21314"/>
    <w:next w:val="a2"/>
    <w:semiHidden/>
    <w:rsid w:val="00DB099A"/>
  </w:style>
  <w:style w:type="numbering" w:customStyle="1" w:styleId="NoList31314">
    <w:name w:val="No List31314"/>
    <w:next w:val="a2"/>
    <w:uiPriority w:val="99"/>
    <w:semiHidden/>
    <w:rsid w:val="00DB099A"/>
  </w:style>
  <w:style w:type="numbering" w:customStyle="1" w:styleId="NoList111314">
    <w:name w:val="No List111314"/>
    <w:next w:val="a2"/>
    <w:uiPriority w:val="99"/>
    <w:semiHidden/>
    <w:unhideWhenUsed/>
    <w:rsid w:val="00DB099A"/>
  </w:style>
  <w:style w:type="numbering" w:customStyle="1" w:styleId="12314">
    <w:name w:val="無清單12314"/>
    <w:next w:val="a2"/>
    <w:uiPriority w:val="99"/>
    <w:semiHidden/>
    <w:unhideWhenUsed/>
    <w:rsid w:val="00DB099A"/>
  </w:style>
  <w:style w:type="numbering" w:customStyle="1" w:styleId="111314">
    <w:name w:val="無清單111314"/>
    <w:next w:val="a2"/>
    <w:uiPriority w:val="99"/>
    <w:semiHidden/>
    <w:unhideWhenUsed/>
    <w:rsid w:val="00DB099A"/>
  </w:style>
  <w:style w:type="numbering" w:customStyle="1" w:styleId="NoList12124">
    <w:name w:val="No List12124"/>
    <w:next w:val="a2"/>
    <w:uiPriority w:val="99"/>
    <w:semiHidden/>
    <w:unhideWhenUsed/>
    <w:rsid w:val="00DB099A"/>
  </w:style>
  <w:style w:type="numbering" w:customStyle="1" w:styleId="111241">
    <w:name w:val="リストなし11124"/>
    <w:next w:val="a2"/>
    <w:uiPriority w:val="99"/>
    <w:semiHidden/>
    <w:unhideWhenUsed/>
    <w:rsid w:val="00DB099A"/>
  </w:style>
  <w:style w:type="numbering" w:customStyle="1" w:styleId="111242">
    <w:name w:val="无列表11124"/>
    <w:next w:val="a2"/>
    <w:semiHidden/>
    <w:rsid w:val="00DB099A"/>
  </w:style>
  <w:style w:type="numbering" w:customStyle="1" w:styleId="NoList21124">
    <w:name w:val="No List21124"/>
    <w:next w:val="a2"/>
    <w:semiHidden/>
    <w:rsid w:val="00DB099A"/>
  </w:style>
  <w:style w:type="numbering" w:customStyle="1" w:styleId="NoList31124">
    <w:name w:val="No List31124"/>
    <w:next w:val="a2"/>
    <w:uiPriority w:val="99"/>
    <w:semiHidden/>
    <w:rsid w:val="00DB099A"/>
  </w:style>
  <w:style w:type="numbering" w:customStyle="1" w:styleId="NoList111124">
    <w:name w:val="No List111124"/>
    <w:next w:val="a2"/>
    <w:uiPriority w:val="99"/>
    <w:semiHidden/>
    <w:unhideWhenUsed/>
    <w:rsid w:val="00DB099A"/>
  </w:style>
  <w:style w:type="numbering" w:customStyle="1" w:styleId="12124">
    <w:name w:val="無清單12124"/>
    <w:next w:val="a2"/>
    <w:uiPriority w:val="99"/>
    <w:semiHidden/>
    <w:unhideWhenUsed/>
    <w:rsid w:val="00DB099A"/>
  </w:style>
  <w:style w:type="numbering" w:customStyle="1" w:styleId="111124">
    <w:name w:val="無清單111124"/>
    <w:next w:val="a2"/>
    <w:uiPriority w:val="99"/>
    <w:semiHidden/>
    <w:unhideWhenUsed/>
    <w:rsid w:val="00DB099A"/>
  </w:style>
  <w:style w:type="numbering" w:customStyle="1" w:styleId="NoList524">
    <w:name w:val="No List524"/>
    <w:next w:val="a2"/>
    <w:uiPriority w:val="99"/>
    <w:semiHidden/>
    <w:unhideWhenUsed/>
    <w:rsid w:val="00DB099A"/>
  </w:style>
  <w:style w:type="numbering" w:customStyle="1" w:styleId="NoList1324">
    <w:name w:val="No List1324"/>
    <w:next w:val="a2"/>
    <w:uiPriority w:val="99"/>
    <w:semiHidden/>
    <w:unhideWhenUsed/>
    <w:rsid w:val="00DB099A"/>
  </w:style>
  <w:style w:type="numbering" w:customStyle="1" w:styleId="12242">
    <w:name w:val="リストなし1224"/>
    <w:next w:val="a2"/>
    <w:uiPriority w:val="99"/>
    <w:semiHidden/>
    <w:unhideWhenUsed/>
    <w:rsid w:val="00DB099A"/>
  </w:style>
  <w:style w:type="numbering" w:customStyle="1" w:styleId="12251">
    <w:name w:val="无列表1225"/>
    <w:next w:val="a2"/>
    <w:semiHidden/>
    <w:rsid w:val="00DB099A"/>
  </w:style>
  <w:style w:type="numbering" w:customStyle="1" w:styleId="NoList2224">
    <w:name w:val="No List2224"/>
    <w:next w:val="a2"/>
    <w:semiHidden/>
    <w:rsid w:val="00DB099A"/>
  </w:style>
  <w:style w:type="numbering" w:customStyle="1" w:styleId="NoList3224">
    <w:name w:val="No List3224"/>
    <w:next w:val="a2"/>
    <w:uiPriority w:val="99"/>
    <w:semiHidden/>
    <w:rsid w:val="00DB099A"/>
  </w:style>
  <w:style w:type="numbering" w:customStyle="1" w:styleId="NoList11224">
    <w:name w:val="No List11224"/>
    <w:next w:val="a2"/>
    <w:uiPriority w:val="99"/>
    <w:semiHidden/>
    <w:unhideWhenUsed/>
    <w:rsid w:val="00DB099A"/>
  </w:style>
  <w:style w:type="numbering" w:customStyle="1" w:styleId="1324">
    <w:name w:val="無清單1324"/>
    <w:next w:val="a2"/>
    <w:uiPriority w:val="99"/>
    <w:semiHidden/>
    <w:unhideWhenUsed/>
    <w:rsid w:val="00DB099A"/>
  </w:style>
  <w:style w:type="numbering" w:customStyle="1" w:styleId="11224">
    <w:name w:val="無清單11224"/>
    <w:next w:val="a2"/>
    <w:uiPriority w:val="99"/>
    <w:semiHidden/>
    <w:unhideWhenUsed/>
    <w:rsid w:val="00DB099A"/>
  </w:style>
  <w:style w:type="numbering" w:customStyle="1" w:styleId="2124">
    <w:name w:val="无列表2124"/>
    <w:next w:val="a2"/>
    <w:uiPriority w:val="99"/>
    <w:semiHidden/>
    <w:unhideWhenUsed/>
    <w:rsid w:val="00DB099A"/>
  </w:style>
  <w:style w:type="numbering" w:customStyle="1" w:styleId="NoList111224">
    <w:name w:val="No List111224"/>
    <w:next w:val="a2"/>
    <w:uiPriority w:val="99"/>
    <w:semiHidden/>
    <w:unhideWhenUsed/>
    <w:rsid w:val="00DB099A"/>
  </w:style>
  <w:style w:type="numbering" w:customStyle="1" w:styleId="NoList74">
    <w:name w:val="No List74"/>
    <w:next w:val="a2"/>
    <w:uiPriority w:val="99"/>
    <w:semiHidden/>
    <w:unhideWhenUsed/>
    <w:rsid w:val="00DB099A"/>
  </w:style>
  <w:style w:type="numbering" w:customStyle="1" w:styleId="NoList154">
    <w:name w:val="No List154"/>
    <w:next w:val="a2"/>
    <w:uiPriority w:val="99"/>
    <w:semiHidden/>
    <w:unhideWhenUsed/>
    <w:rsid w:val="00DB099A"/>
  </w:style>
  <w:style w:type="numbering" w:customStyle="1" w:styleId="1441">
    <w:name w:val="リストなし144"/>
    <w:next w:val="a2"/>
    <w:uiPriority w:val="99"/>
    <w:semiHidden/>
    <w:unhideWhenUsed/>
    <w:rsid w:val="00DB099A"/>
  </w:style>
  <w:style w:type="numbering" w:customStyle="1" w:styleId="1442">
    <w:name w:val="无列表144"/>
    <w:next w:val="a2"/>
    <w:semiHidden/>
    <w:rsid w:val="00DB099A"/>
  </w:style>
  <w:style w:type="numbering" w:customStyle="1" w:styleId="NoList244">
    <w:name w:val="No List244"/>
    <w:next w:val="a2"/>
    <w:semiHidden/>
    <w:rsid w:val="00DB099A"/>
  </w:style>
  <w:style w:type="numbering" w:customStyle="1" w:styleId="NoList344">
    <w:name w:val="No List344"/>
    <w:next w:val="a2"/>
    <w:uiPriority w:val="99"/>
    <w:semiHidden/>
    <w:rsid w:val="00DB099A"/>
  </w:style>
  <w:style w:type="numbering" w:customStyle="1" w:styleId="NoList1154">
    <w:name w:val="No List1154"/>
    <w:next w:val="a2"/>
    <w:uiPriority w:val="99"/>
    <w:semiHidden/>
    <w:unhideWhenUsed/>
    <w:rsid w:val="00DB099A"/>
  </w:style>
  <w:style w:type="numbering" w:customStyle="1" w:styleId="1540">
    <w:name w:val="無清單154"/>
    <w:next w:val="a2"/>
    <w:uiPriority w:val="99"/>
    <w:semiHidden/>
    <w:unhideWhenUsed/>
    <w:rsid w:val="00DB099A"/>
  </w:style>
  <w:style w:type="numbering" w:customStyle="1" w:styleId="11440">
    <w:name w:val="無清單1144"/>
    <w:next w:val="a2"/>
    <w:uiPriority w:val="99"/>
    <w:semiHidden/>
    <w:unhideWhenUsed/>
    <w:rsid w:val="00DB099A"/>
  </w:style>
  <w:style w:type="numbering" w:customStyle="1" w:styleId="NoList434">
    <w:name w:val="No List434"/>
    <w:next w:val="a2"/>
    <w:uiPriority w:val="99"/>
    <w:semiHidden/>
    <w:unhideWhenUsed/>
    <w:rsid w:val="00DB099A"/>
  </w:style>
  <w:style w:type="numbering" w:customStyle="1" w:styleId="NoList1244">
    <w:name w:val="No List1244"/>
    <w:next w:val="a2"/>
    <w:uiPriority w:val="99"/>
    <w:semiHidden/>
    <w:unhideWhenUsed/>
    <w:rsid w:val="00DB099A"/>
  </w:style>
  <w:style w:type="numbering" w:customStyle="1" w:styleId="11441">
    <w:name w:val="リストなし1144"/>
    <w:next w:val="a2"/>
    <w:uiPriority w:val="99"/>
    <w:semiHidden/>
    <w:unhideWhenUsed/>
    <w:rsid w:val="00DB099A"/>
  </w:style>
  <w:style w:type="numbering" w:customStyle="1" w:styleId="11442">
    <w:name w:val="无列表1144"/>
    <w:next w:val="a2"/>
    <w:semiHidden/>
    <w:rsid w:val="00DB099A"/>
  </w:style>
  <w:style w:type="numbering" w:customStyle="1" w:styleId="NoList2144">
    <w:name w:val="No List2144"/>
    <w:next w:val="a2"/>
    <w:semiHidden/>
    <w:rsid w:val="00DB099A"/>
  </w:style>
  <w:style w:type="numbering" w:customStyle="1" w:styleId="NoList3144">
    <w:name w:val="No List3144"/>
    <w:next w:val="a2"/>
    <w:uiPriority w:val="99"/>
    <w:semiHidden/>
    <w:rsid w:val="00DB099A"/>
  </w:style>
  <w:style w:type="numbering" w:customStyle="1" w:styleId="NoList11144">
    <w:name w:val="No List11144"/>
    <w:next w:val="a2"/>
    <w:uiPriority w:val="99"/>
    <w:semiHidden/>
    <w:unhideWhenUsed/>
    <w:rsid w:val="00DB099A"/>
  </w:style>
  <w:style w:type="numbering" w:customStyle="1" w:styleId="12440">
    <w:name w:val="無清單1244"/>
    <w:next w:val="a2"/>
    <w:uiPriority w:val="99"/>
    <w:semiHidden/>
    <w:unhideWhenUsed/>
    <w:rsid w:val="00DB099A"/>
  </w:style>
  <w:style w:type="numbering" w:customStyle="1" w:styleId="11144">
    <w:name w:val="無清單11144"/>
    <w:next w:val="a2"/>
    <w:uiPriority w:val="99"/>
    <w:semiHidden/>
    <w:unhideWhenUsed/>
    <w:rsid w:val="00DB099A"/>
  </w:style>
  <w:style w:type="numbering" w:customStyle="1" w:styleId="234">
    <w:name w:val="无列表234"/>
    <w:next w:val="a2"/>
    <w:uiPriority w:val="99"/>
    <w:semiHidden/>
    <w:unhideWhenUsed/>
    <w:rsid w:val="00DB099A"/>
  </w:style>
  <w:style w:type="numbering" w:customStyle="1" w:styleId="NoList12134">
    <w:name w:val="No List12134"/>
    <w:next w:val="a2"/>
    <w:uiPriority w:val="99"/>
    <w:semiHidden/>
    <w:unhideWhenUsed/>
    <w:rsid w:val="00DB099A"/>
  </w:style>
  <w:style w:type="numbering" w:customStyle="1" w:styleId="111340">
    <w:name w:val="リストなし11134"/>
    <w:next w:val="a2"/>
    <w:uiPriority w:val="99"/>
    <w:semiHidden/>
    <w:unhideWhenUsed/>
    <w:rsid w:val="00DB099A"/>
  </w:style>
  <w:style w:type="numbering" w:customStyle="1" w:styleId="111341">
    <w:name w:val="无列表11134"/>
    <w:next w:val="a2"/>
    <w:semiHidden/>
    <w:rsid w:val="00DB099A"/>
  </w:style>
  <w:style w:type="numbering" w:customStyle="1" w:styleId="NoList21134">
    <w:name w:val="No List21134"/>
    <w:next w:val="a2"/>
    <w:semiHidden/>
    <w:rsid w:val="00DB099A"/>
  </w:style>
  <w:style w:type="numbering" w:customStyle="1" w:styleId="NoList31134">
    <w:name w:val="No List31134"/>
    <w:next w:val="a2"/>
    <w:uiPriority w:val="99"/>
    <w:semiHidden/>
    <w:rsid w:val="00DB099A"/>
  </w:style>
  <w:style w:type="numbering" w:customStyle="1" w:styleId="NoList111134">
    <w:name w:val="No List111134"/>
    <w:next w:val="a2"/>
    <w:uiPriority w:val="99"/>
    <w:semiHidden/>
    <w:unhideWhenUsed/>
    <w:rsid w:val="00DB099A"/>
  </w:style>
  <w:style w:type="numbering" w:customStyle="1" w:styleId="12134">
    <w:name w:val="無清單12134"/>
    <w:next w:val="a2"/>
    <w:uiPriority w:val="99"/>
    <w:semiHidden/>
    <w:unhideWhenUsed/>
    <w:rsid w:val="00DB099A"/>
  </w:style>
  <w:style w:type="numbering" w:customStyle="1" w:styleId="111134">
    <w:name w:val="無清單111134"/>
    <w:next w:val="a2"/>
    <w:uiPriority w:val="99"/>
    <w:semiHidden/>
    <w:unhideWhenUsed/>
    <w:rsid w:val="00DB099A"/>
  </w:style>
  <w:style w:type="numbering" w:customStyle="1" w:styleId="NoList534">
    <w:name w:val="No List534"/>
    <w:next w:val="a2"/>
    <w:uiPriority w:val="99"/>
    <w:semiHidden/>
    <w:unhideWhenUsed/>
    <w:rsid w:val="00DB099A"/>
  </w:style>
  <w:style w:type="numbering" w:customStyle="1" w:styleId="NoList1334">
    <w:name w:val="No List1334"/>
    <w:next w:val="a2"/>
    <w:uiPriority w:val="99"/>
    <w:semiHidden/>
    <w:unhideWhenUsed/>
    <w:rsid w:val="00DB099A"/>
  </w:style>
  <w:style w:type="numbering" w:customStyle="1" w:styleId="12341">
    <w:name w:val="リストなし1234"/>
    <w:next w:val="a2"/>
    <w:uiPriority w:val="99"/>
    <w:semiHidden/>
    <w:unhideWhenUsed/>
    <w:rsid w:val="00DB099A"/>
  </w:style>
  <w:style w:type="numbering" w:customStyle="1" w:styleId="12342">
    <w:name w:val="无列表1234"/>
    <w:next w:val="a2"/>
    <w:semiHidden/>
    <w:rsid w:val="00DB099A"/>
  </w:style>
  <w:style w:type="numbering" w:customStyle="1" w:styleId="NoList2234">
    <w:name w:val="No List2234"/>
    <w:next w:val="a2"/>
    <w:semiHidden/>
    <w:rsid w:val="00DB099A"/>
  </w:style>
  <w:style w:type="numbering" w:customStyle="1" w:styleId="NoList3234">
    <w:name w:val="No List3234"/>
    <w:next w:val="a2"/>
    <w:uiPriority w:val="99"/>
    <w:semiHidden/>
    <w:rsid w:val="00DB099A"/>
  </w:style>
  <w:style w:type="numbering" w:customStyle="1" w:styleId="NoList11234">
    <w:name w:val="No List11234"/>
    <w:next w:val="a2"/>
    <w:uiPriority w:val="99"/>
    <w:semiHidden/>
    <w:unhideWhenUsed/>
    <w:rsid w:val="00DB099A"/>
  </w:style>
  <w:style w:type="numbering" w:customStyle="1" w:styleId="1334">
    <w:name w:val="無清單1334"/>
    <w:next w:val="a2"/>
    <w:uiPriority w:val="99"/>
    <w:semiHidden/>
    <w:unhideWhenUsed/>
    <w:rsid w:val="00DB099A"/>
  </w:style>
  <w:style w:type="numbering" w:customStyle="1" w:styleId="11234">
    <w:name w:val="無清單11234"/>
    <w:next w:val="a2"/>
    <w:uiPriority w:val="99"/>
    <w:semiHidden/>
    <w:unhideWhenUsed/>
    <w:rsid w:val="00DB099A"/>
  </w:style>
  <w:style w:type="numbering" w:customStyle="1" w:styleId="2134">
    <w:name w:val="无列表2134"/>
    <w:next w:val="a2"/>
    <w:uiPriority w:val="99"/>
    <w:semiHidden/>
    <w:unhideWhenUsed/>
    <w:rsid w:val="00DB099A"/>
  </w:style>
  <w:style w:type="numbering" w:customStyle="1" w:styleId="NoList12224">
    <w:name w:val="No List12224"/>
    <w:next w:val="a2"/>
    <w:uiPriority w:val="99"/>
    <w:semiHidden/>
    <w:unhideWhenUsed/>
    <w:rsid w:val="00DB099A"/>
  </w:style>
  <w:style w:type="numbering" w:customStyle="1" w:styleId="112240">
    <w:name w:val="リストなし11224"/>
    <w:next w:val="a2"/>
    <w:uiPriority w:val="99"/>
    <w:semiHidden/>
    <w:unhideWhenUsed/>
    <w:rsid w:val="00DB099A"/>
  </w:style>
  <w:style w:type="numbering" w:customStyle="1" w:styleId="112241">
    <w:name w:val="无列表11224"/>
    <w:next w:val="a2"/>
    <w:semiHidden/>
    <w:rsid w:val="00DB099A"/>
  </w:style>
  <w:style w:type="numbering" w:customStyle="1" w:styleId="NoList21224">
    <w:name w:val="No List21224"/>
    <w:next w:val="a2"/>
    <w:semiHidden/>
    <w:rsid w:val="00DB099A"/>
  </w:style>
  <w:style w:type="numbering" w:customStyle="1" w:styleId="NoList31224">
    <w:name w:val="No List31224"/>
    <w:next w:val="a2"/>
    <w:uiPriority w:val="99"/>
    <w:semiHidden/>
    <w:rsid w:val="00DB099A"/>
  </w:style>
  <w:style w:type="numbering" w:customStyle="1" w:styleId="NoList111234">
    <w:name w:val="No List111234"/>
    <w:next w:val="a2"/>
    <w:uiPriority w:val="99"/>
    <w:semiHidden/>
    <w:unhideWhenUsed/>
    <w:rsid w:val="00DB099A"/>
  </w:style>
  <w:style w:type="numbering" w:customStyle="1" w:styleId="12224">
    <w:name w:val="無清單12224"/>
    <w:next w:val="a2"/>
    <w:uiPriority w:val="99"/>
    <w:semiHidden/>
    <w:unhideWhenUsed/>
    <w:rsid w:val="00DB099A"/>
  </w:style>
  <w:style w:type="numbering" w:customStyle="1" w:styleId="111224">
    <w:name w:val="無清單111224"/>
    <w:next w:val="a2"/>
    <w:uiPriority w:val="99"/>
    <w:semiHidden/>
    <w:unhideWhenUsed/>
    <w:rsid w:val="00DB099A"/>
  </w:style>
  <w:style w:type="numbering" w:customStyle="1" w:styleId="NoList83">
    <w:name w:val="No List83"/>
    <w:next w:val="a2"/>
    <w:uiPriority w:val="99"/>
    <w:semiHidden/>
    <w:unhideWhenUsed/>
    <w:rsid w:val="00DB099A"/>
  </w:style>
  <w:style w:type="numbering" w:customStyle="1" w:styleId="NoList163">
    <w:name w:val="No List163"/>
    <w:next w:val="a2"/>
    <w:uiPriority w:val="99"/>
    <w:semiHidden/>
    <w:unhideWhenUsed/>
    <w:rsid w:val="00DB099A"/>
  </w:style>
  <w:style w:type="numbering" w:customStyle="1" w:styleId="1532">
    <w:name w:val="リストなし153"/>
    <w:next w:val="a2"/>
    <w:uiPriority w:val="99"/>
    <w:semiHidden/>
    <w:unhideWhenUsed/>
    <w:rsid w:val="00DB099A"/>
  </w:style>
  <w:style w:type="numbering" w:customStyle="1" w:styleId="1533">
    <w:name w:val="无列表153"/>
    <w:next w:val="a2"/>
    <w:semiHidden/>
    <w:rsid w:val="00DB099A"/>
  </w:style>
  <w:style w:type="numbering" w:customStyle="1" w:styleId="NoList253">
    <w:name w:val="No List253"/>
    <w:next w:val="a2"/>
    <w:semiHidden/>
    <w:rsid w:val="00DB099A"/>
  </w:style>
  <w:style w:type="numbering" w:customStyle="1" w:styleId="NoList353">
    <w:name w:val="No List353"/>
    <w:next w:val="a2"/>
    <w:uiPriority w:val="99"/>
    <w:semiHidden/>
    <w:rsid w:val="00DB099A"/>
  </w:style>
  <w:style w:type="numbering" w:customStyle="1" w:styleId="NoList1163">
    <w:name w:val="No List1163"/>
    <w:next w:val="a2"/>
    <w:uiPriority w:val="99"/>
    <w:semiHidden/>
    <w:unhideWhenUsed/>
    <w:rsid w:val="00DB099A"/>
  </w:style>
  <w:style w:type="numbering" w:customStyle="1" w:styleId="1630">
    <w:name w:val="無清單163"/>
    <w:next w:val="a2"/>
    <w:uiPriority w:val="99"/>
    <w:semiHidden/>
    <w:unhideWhenUsed/>
    <w:rsid w:val="00DB099A"/>
  </w:style>
  <w:style w:type="numbering" w:customStyle="1" w:styleId="11530">
    <w:name w:val="無清單1153"/>
    <w:next w:val="a2"/>
    <w:uiPriority w:val="99"/>
    <w:semiHidden/>
    <w:unhideWhenUsed/>
    <w:rsid w:val="00DB099A"/>
  </w:style>
  <w:style w:type="numbering" w:customStyle="1" w:styleId="NoList443">
    <w:name w:val="No List443"/>
    <w:next w:val="a2"/>
    <w:uiPriority w:val="99"/>
    <w:semiHidden/>
    <w:unhideWhenUsed/>
    <w:rsid w:val="00DB099A"/>
  </w:style>
  <w:style w:type="numbering" w:customStyle="1" w:styleId="NoList1253">
    <w:name w:val="No List1253"/>
    <w:next w:val="a2"/>
    <w:uiPriority w:val="99"/>
    <w:semiHidden/>
    <w:unhideWhenUsed/>
    <w:rsid w:val="00DB099A"/>
  </w:style>
  <w:style w:type="numbering" w:customStyle="1" w:styleId="11531">
    <w:name w:val="リストなし1153"/>
    <w:next w:val="a2"/>
    <w:uiPriority w:val="99"/>
    <w:semiHidden/>
    <w:unhideWhenUsed/>
    <w:rsid w:val="00DB099A"/>
  </w:style>
  <w:style w:type="numbering" w:customStyle="1" w:styleId="11532">
    <w:name w:val="无列表1153"/>
    <w:next w:val="a2"/>
    <w:semiHidden/>
    <w:rsid w:val="00DB099A"/>
  </w:style>
  <w:style w:type="numbering" w:customStyle="1" w:styleId="NoList2153">
    <w:name w:val="No List2153"/>
    <w:next w:val="a2"/>
    <w:semiHidden/>
    <w:rsid w:val="00DB099A"/>
  </w:style>
  <w:style w:type="numbering" w:customStyle="1" w:styleId="NoList3153">
    <w:name w:val="No List3153"/>
    <w:next w:val="a2"/>
    <w:uiPriority w:val="99"/>
    <w:semiHidden/>
    <w:rsid w:val="00DB099A"/>
  </w:style>
  <w:style w:type="numbering" w:customStyle="1" w:styleId="NoList11153">
    <w:name w:val="No List11153"/>
    <w:next w:val="a2"/>
    <w:uiPriority w:val="99"/>
    <w:semiHidden/>
    <w:unhideWhenUsed/>
    <w:rsid w:val="00DB099A"/>
  </w:style>
  <w:style w:type="numbering" w:customStyle="1" w:styleId="1253">
    <w:name w:val="無清單1253"/>
    <w:next w:val="a2"/>
    <w:uiPriority w:val="99"/>
    <w:semiHidden/>
    <w:unhideWhenUsed/>
    <w:rsid w:val="00DB099A"/>
  </w:style>
  <w:style w:type="numbering" w:customStyle="1" w:styleId="11153">
    <w:name w:val="無清單11153"/>
    <w:next w:val="a2"/>
    <w:uiPriority w:val="99"/>
    <w:semiHidden/>
    <w:unhideWhenUsed/>
    <w:rsid w:val="00DB099A"/>
  </w:style>
  <w:style w:type="numbering" w:customStyle="1" w:styleId="243">
    <w:name w:val="无列表243"/>
    <w:next w:val="a2"/>
    <w:uiPriority w:val="99"/>
    <w:semiHidden/>
    <w:unhideWhenUsed/>
    <w:rsid w:val="00DB099A"/>
  </w:style>
  <w:style w:type="numbering" w:customStyle="1" w:styleId="NoList12143">
    <w:name w:val="No List12143"/>
    <w:next w:val="a2"/>
    <w:uiPriority w:val="99"/>
    <w:semiHidden/>
    <w:unhideWhenUsed/>
    <w:rsid w:val="00DB099A"/>
  </w:style>
  <w:style w:type="numbering" w:customStyle="1" w:styleId="111430">
    <w:name w:val="リストなし11143"/>
    <w:next w:val="a2"/>
    <w:uiPriority w:val="99"/>
    <w:semiHidden/>
    <w:unhideWhenUsed/>
    <w:rsid w:val="00DB099A"/>
  </w:style>
  <w:style w:type="numbering" w:customStyle="1" w:styleId="111431">
    <w:name w:val="无列表11143"/>
    <w:next w:val="a2"/>
    <w:semiHidden/>
    <w:rsid w:val="00DB099A"/>
  </w:style>
  <w:style w:type="numbering" w:customStyle="1" w:styleId="NoList21143">
    <w:name w:val="No List21143"/>
    <w:next w:val="a2"/>
    <w:semiHidden/>
    <w:rsid w:val="00DB099A"/>
  </w:style>
  <w:style w:type="numbering" w:customStyle="1" w:styleId="NoList31143">
    <w:name w:val="No List31143"/>
    <w:next w:val="a2"/>
    <w:uiPriority w:val="99"/>
    <w:semiHidden/>
    <w:rsid w:val="00DB099A"/>
  </w:style>
  <w:style w:type="numbering" w:customStyle="1" w:styleId="NoList111143">
    <w:name w:val="No List111143"/>
    <w:next w:val="a2"/>
    <w:uiPriority w:val="99"/>
    <w:semiHidden/>
    <w:unhideWhenUsed/>
    <w:rsid w:val="00DB099A"/>
  </w:style>
  <w:style w:type="numbering" w:customStyle="1" w:styleId="121430">
    <w:name w:val="無清單12143"/>
    <w:next w:val="a2"/>
    <w:uiPriority w:val="99"/>
    <w:semiHidden/>
    <w:unhideWhenUsed/>
    <w:rsid w:val="00DB099A"/>
  </w:style>
  <w:style w:type="numbering" w:customStyle="1" w:styleId="1111430">
    <w:name w:val="無清單111143"/>
    <w:next w:val="a2"/>
    <w:uiPriority w:val="99"/>
    <w:semiHidden/>
    <w:unhideWhenUsed/>
    <w:rsid w:val="00DB099A"/>
  </w:style>
  <w:style w:type="numbering" w:customStyle="1" w:styleId="NoList543">
    <w:name w:val="No List543"/>
    <w:next w:val="a2"/>
    <w:uiPriority w:val="99"/>
    <w:semiHidden/>
    <w:unhideWhenUsed/>
    <w:rsid w:val="00DB099A"/>
  </w:style>
  <w:style w:type="numbering" w:customStyle="1" w:styleId="NoList1343">
    <w:name w:val="No List1343"/>
    <w:next w:val="a2"/>
    <w:uiPriority w:val="99"/>
    <w:semiHidden/>
    <w:unhideWhenUsed/>
    <w:rsid w:val="00DB099A"/>
  </w:style>
  <w:style w:type="numbering" w:customStyle="1" w:styleId="12431">
    <w:name w:val="リストなし1243"/>
    <w:next w:val="a2"/>
    <w:uiPriority w:val="99"/>
    <w:semiHidden/>
    <w:unhideWhenUsed/>
    <w:rsid w:val="00DB099A"/>
  </w:style>
  <w:style w:type="numbering" w:customStyle="1" w:styleId="12432">
    <w:name w:val="无列表1243"/>
    <w:next w:val="a2"/>
    <w:semiHidden/>
    <w:rsid w:val="00DB099A"/>
  </w:style>
  <w:style w:type="numbering" w:customStyle="1" w:styleId="NoList2243">
    <w:name w:val="No List2243"/>
    <w:next w:val="a2"/>
    <w:semiHidden/>
    <w:rsid w:val="00DB099A"/>
  </w:style>
  <w:style w:type="numbering" w:customStyle="1" w:styleId="NoList3243">
    <w:name w:val="No List3243"/>
    <w:next w:val="a2"/>
    <w:uiPriority w:val="99"/>
    <w:semiHidden/>
    <w:rsid w:val="00DB099A"/>
  </w:style>
  <w:style w:type="numbering" w:customStyle="1" w:styleId="NoList11243">
    <w:name w:val="No List11243"/>
    <w:next w:val="a2"/>
    <w:uiPriority w:val="99"/>
    <w:semiHidden/>
    <w:unhideWhenUsed/>
    <w:rsid w:val="00DB099A"/>
  </w:style>
  <w:style w:type="numbering" w:customStyle="1" w:styleId="13430">
    <w:name w:val="無清單1343"/>
    <w:next w:val="a2"/>
    <w:uiPriority w:val="99"/>
    <w:semiHidden/>
    <w:unhideWhenUsed/>
    <w:rsid w:val="00DB099A"/>
  </w:style>
  <w:style w:type="numbering" w:customStyle="1" w:styleId="112430">
    <w:name w:val="無清單11243"/>
    <w:next w:val="a2"/>
    <w:uiPriority w:val="99"/>
    <w:semiHidden/>
    <w:unhideWhenUsed/>
    <w:rsid w:val="00DB099A"/>
  </w:style>
  <w:style w:type="numbering" w:customStyle="1" w:styleId="2143">
    <w:name w:val="无列表2143"/>
    <w:next w:val="a2"/>
    <w:uiPriority w:val="99"/>
    <w:semiHidden/>
    <w:unhideWhenUsed/>
    <w:rsid w:val="00DB099A"/>
  </w:style>
  <w:style w:type="numbering" w:customStyle="1" w:styleId="NoList12233">
    <w:name w:val="No List12233"/>
    <w:next w:val="a2"/>
    <w:uiPriority w:val="99"/>
    <w:semiHidden/>
    <w:unhideWhenUsed/>
    <w:rsid w:val="00DB099A"/>
  </w:style>
  <w:style w:type="numbering" w:customStyle="1" w:styleId="112330">
    <w:name w:val="リストなし11233"/>
    <w:next w:val="a2"/>
    <w:uiPriority w:val="99"/>
    <w:semiHidden/>
    <w:unhideWhenUsed/>
    <w:rsid w:val="00DB099A"/>
  </w:style>
  <w:style w:type="numbering" w:customStyle="1" w:styleId="112331">
    <w:name w:val="无列表11233"/>
    <w:next w:val="a2"/>
    <w:semiHidden/>
    <w:rsid w:val="00DB099A"/>
  </w:style>
  <w:style w:type="numbering" w:customStyle="1" w:styleId="NoList21233">
    <w:name w:val="No List21233"/>
    <w:next w:val="a2"/>
    <w:semiHidden/>
    <w:rsid w:val="00DB099A"/>
  </w:style>
  <w:style w:type="numbering" w:customStyle="1" w:styleId="NoList31233">
    <w:name w:val="No List31233"/>
    <w:next w:val="a2"/>
    <w:uiPriority w:val="99"/>
    <w:semiHidden/>
    <w:rsid w:val="00DB099A"/>
  </w:style>
  <w:style w:type="numbering" w:customStyle="1" w:styleId="NoList111243">
    <w:name w:val="No List111243"/>
    <w:next w:val="a2"/>
    <w:uiPriority w:val="99"/>
    <w:semiHidden/>
    <w:unhideWhenUsed/>
    <w:rsid w:val="00DB099A"/>
  </w:style>
  <w:style w:type="numbering" w:customStyle="1" w:styleId="12233">
    <w:name w:val="無清單12233"/>
    <w:next w:val="a2"/>
    <w:uiPriority w:val="99"/>
    <w:semiHidden/>
    <w:unhideWhenUsed/>
    <w:rsid w:val="00DB099A"/>
  </w:style>
  <w:style w:type="numbering" w:customStyle="1" w:styleId="1112330">
    <w:name w:val="無清單111233"/>
    <w:next w:val="a2"/>
    <w:uiPriority w:val="99"/>
    <w:semiHidden/>
    <w:unhideWhenUsed/>
    <w:rsid w:val="00DB099A"/>
  </w:style>
  <w:style w:type="numbering" w:customStyle="1" w:styleId="NoList622">
    <w:name w:val="No List622"/>
    <w:next w:val="a2"/>
    <w:uiPriority w:val="99"/>
    <w:semiHidden/>
    <w:unhideWhenUsed/>
    <w:rsid w:val="00DB099A"/>
  </w:style>
  <w:style w:type="numbering" w:customStyle="1" w:styleId="NoList1422">
    <w:name w:val="No List1422"/>
    <w:next w:val="a2"/>
    <w:uiPriority w:val="99"/>
    <w:semiHidden/>
    <w:unhideWhenUsed/>
    <w:rsid w:val="00DB099A"/>
  </w:style>
  <w:style w:type="numbering" w:customStyle="1" w:styleId="13222">
    <w:name w:val="リストなし1322"/>
    <w:next w:val="a2"/>
    <w:uiPriority w:val="99"/>
    <w:semiHidden/>
    <w:unhideWhenUsed/>
    <w:rsid w:val="00DB099A"/>
  </w:style>
  <w:style w:type="numbering" w:customStyle="1" w:styleId="13231">
    <w:name w:val="无列表1323"/>
    <w:next w:val="a2"/>
    <w:semiHidden/>
    <w:rsid w:val="00DB099A"/>
  </w:style>
  <w:style w:type="numbering" w:customStyle="1" w:styleId="NoList2322">
    <w:name w:val="No List2322"/>
    <w:next w:val="a2"/>
    <w:semiHidden/>
    <w:rsid w:val="00DB099A"/>
  </w:style>
  <w:style w:type="numbering" w:customStyle="1" w:styleId="NoList3322">
    <w:name w:val="No List3322"/>
    <w:next w:val="a2"/>
    <w:uiPriority w:val="99"/>
    <w:semiHidden/>
    <w:rsid w:val="00DB099A"/>
  </w:style>
  <w:style w:type="numbering" w:customStyle="1" w:styleId="NoList11323">
    <w:name w:val="No List11323"/>
    <w:next w:val="a2"/>
    <w:uiPriority w:val="99"/>
    <w:semiHidden/>
    <w:unhideWhenUsed/>
    <w:rsid w:val="00DB099A"/>
  </w:style>
  <w:style w:type="numbering" w:customStyle="1" w:styleId="14220">
    <w:name w:val="無清單1422"/>
    <w:next w:val="a2"/>
    <w:uiPriority w:val="99"/>
    <w:semiHidden/>
    <w:unhideWhenUsed/>
    <w:rsid w:val="00DB099A"/>
  </w:style>
  <w:style w:type="numbering" w:customStyle="1" w:styleId="113220">
    <w:name w:val="無清單11322"/>
    <w:next w:val="a2"/>
    <w:uiPriority w:val="99"/>
    <w:semiHidden/>
    <w:unhideWhenUsed/>
    <w:rsid w:val="00DB099A"/>
  </w:style>
  <w:style w:type="numbering" w:customStyle="1" w:styleId="2223">
    <w:name w:val="无列表2223"/>
    <w:next w:val="a2"/>
    <w:uiPriority w:val="99"/>
    <w:semiHidden/>
    <w:unhideWhenUsed/>
    <w:rsid w:val="00DB099A"/>
  </w:style>
  <w:style w:type="numbering" w:customStyle="1" w:styleId="NoList12322">
    <w:name w:val="No List12322"/>
    <w:next w:val="a2"/>
    <w:uiPriority w:val="99"/>
    <w:semiHidden/>
    <w:unhideWhenUsed/>
    <w:rsid w:val="00DB099A"/>
  </w:style>
  <w:style w:type="numbering" w:customStyle="1" w:styleId="113221">
    <w:name w:val="リストなし11322"/>
    <w:next w:val="a2"/>
    <w:uiPriority w:val="99"/>
    <w:semiHidden/>
    <w:unhideWhenUsed/>
    <w:rsid w:val="00DB099A"/>
  </w:style>
  <w:style w:type="numbering" w:customStyle="1" w:styleId="113222">
    <w:name w:val="无列表11322"/>
    <w:next w:val="a2"/>
    <w:semiHidden/>
    <w:rsid w:val="00DB099A"/>
  </w:style>
  <w:style w:type="numbering" w:customStyle="1" w:styleId="NoList21322">
    <w:name w:val="No List21322"/>
    <w:next w:val="a2"/>
    <w:semiHidden/>
    <w:rsid w:val="00DB099A"/>
  </w:style>
  <w:style w:type="numbering" w:customStyle="1" w:styleId="NoList31322">
    <w:name w:val="No List31322"/>
    <w:next w:val="a2"/>
    <w:uiPriority w:val="99"/>
    <w:semiHidden/>
    <w:rsid w:val="00DB099A"/>
  </w:style>
  <w:style w:type="numbering" w:customStyle="1" w:styleId="NoList111322">
    <w:name w:val="No List111322"/>
    <w:next w:val="a2"/>
    <w:uiPriority w:val="99"/>
    <w:semiHidden/>
    <w:unhideWhenUsed/>
    <w:rsid w:val="00DB099A"/>
  </w:style>
  <w:style w:type="numbering" w:customStyle="1" w:styleId="123220">
    <w:name w:val="無清單12322"/>
    <w:next w:val="a2"/>
    <w:uiPriority w:val="99"/>
    <w:semiHidden/>
    <w:unhideWhenUsed/>
    <w:rsid w:val="00DB099A"/>
  </w:style>
  <w:style w:type="numbering" w:customStyle="1" w:styleId="1113220">
    <w:name w:val="無清單111322"/>
    <w:next w:val="a2"/>
    <w:uiPriority w:val="99"/>
    <w:semiHidden/>
    <w:unhideWhenUsed/>
    <w:rsid w:val="00DB099A"/>
  </w:style>
  <w:style w:type="numbering" w:customStyle="1" w:styleId="NoList4123">
    <w:name w:val="No List4123"/>
    <w:next w:val="a2"/>
    <w:uiPriority w:val="99"/>
    <w:semiHidden/>
    <w:unhideWhenUsed/>
    <w:rsid w:val="00DB099A"/>
  </w:style>
  <w:style w:type="numbering" w:customStyle="1" w:styleId="NoList121123">
    <w:name w:val="No List121123"/>
    <w:next w:val="a2"/>
    <w:uiPriority w:val="99"/>
    <w:semiHidden/>
    <w:unhideWhenUsed/>
    <w:rsid w:val="00DB099A"/>
  </w:style>
  <w:style w:type="numbering" w:customStyle="1" w:styleId="1111231">
    <w:name w:val="リストなし111123"/>
    <w:next w:val="a2"/>
    <w:uiPriority w:val="99"/>
    <w:semiHidden/>
    <w:unhideWhenUsed/>
    <w:rsid w:val="00DB099A"/>
  </w:style>
  <w:style w:type="numbering" w:customStyle="1" w:styleId="1111232">
    <w:name w:val="无列表111123"/>
    <w:next w:val="a2"/>
    <w:semiHidden/>
    <w:rsid w:val="00DB099A"/>
  </w:style>
  <w:style w:type="numbering" w:customStyle="1" w:styleId="NoList211123">
    <w:name w:val="No List211123"/>
    <w:next w:val="a2"/>
    <w:semiHidden/>
    <w:rsid w:val="00DB099A"/>
  </w:style>
  <w:style w:type="numbering" w:customStyle="1" w:styleId="NoList311123">
    <w:name w:val="No List311123"/>
    <w:next w:val="a2"/>
    <w:uiPriority w:val="99"/>
    <w:semiHidden/>
    <w:rsid w:val="00DB099A"/>
  </w:style>
  <w:style w:type="numbering" w:customStyle="1" w:styleId="NoList1111123">
    <w:name w:val="No List1111123"/>
    <w:next w:val="a2"/>
    <w:uiPriority w:val="99"/>
    <w:semiHidden/>
    <w:unhideWhenUsed/>
    <w:rsid w:val="00DB099A"/>
  </w:style>
  <w:style w:type="numbering" w:customStyle="1" w:styleId="121123">
    <w:name w:val="無清單121123"/>
    <w:next w:val="a2"/>
    <w:uiPriority w:val="99"/>
    <w:semiHidden/>
    <w:unhideWhenUsed/>
    <w:rsid w:val="00DB099A"/>
  </w:style>
  <w:style w:type="numbering" w:customStyle="1" w:styleId="1111123">
    <w:name w:val="無清單1111123"/>
    <w:next w:val="a2"/>
    <w:uiPriority w:val="99"/>
    <w:semiHidden/>
    <w:unhideWhenUsed/>
    <w:rsid w:val="00DB099A"/>
  </w:style>
  <w:style w:type="numbering" w:customStyle="1" w:styleId="NoList5122">
    <w:name w:val="No List5122"/>
    <w:next w:val="a2"/>
    <w:uiPriority w:val="99"/>
    <w:semiHidden/>
    <w:unhideWhenUsed/>
    <w:rsid w:val="00DB099A"/>
  </w:style>
  <w:style w:type="numbering" w:customStyle="1" w:styleId="NoList13123">
    <w:name w:val="No List13123"/>
    <w:next w:val="a2"/>
    <w:uiPriority w:val="99"/>
    <w:semiHidden/>
    <w:unhideWhenUsed/>
    <w:rsid w:val="00DB099A"/>
  </w:style>
  <w:style w:type="numbering" w:customStyle="1" w:styleId="121230">
    <w:name w:val="リストなし12123"/>
    <w:next w:val="a2"/>
    <w:uiPriority w:val="99"/>
    <w:semiHidden/>
    <w:unhideWhenUsed/>
    <w:rsid w:val="00DB099A"/>
  </w:style>
  <w:style w:type="numbering" w:customStyle="1" w:styleId="121231">
    <w:name w:val="无列表12123"/>
    <w:next w:val="a2"/>
    <w:semiHidden/>
    <w:rsid w:val="00DB099A"/>
  </w:style>
  <w:style w:type="numbering" w:customStyle="1" w:styleId="NoList22123">
    <w:name w:val="No List22123"/>
    <w:next w:val="a2"/>
    <w:semiHidden/>
    <w:rsid w:val="00DB099A"/>
  </w:style>
  <w:style w:type="numbering" w:customStyle="1" w:styleId="NoList32123">
    <w:name w:val="No List32123"/>
    <w:next w:val="a2"/>
    <w:uiPriority w:val="99"/>
    <w:semiHidden/>
    <w:rsid w:val="00DB099A"/>
  </w:style>
  <w:style w:type="numbering" w:customStyle="1" w:styleId="NoList112123">
    <w:name w:val="No List112123"/>
    <w:next w:val="a2"/>
    <w:uiPriority w:val="99"/>
    <w:semiHidden/>
    <w:unhideWhenUsed/>
    <w:rsid w:val="00DB099A"/>
  </w:style>
  <w:style w:type="numbering" w:customStyle="1" w:styleId="13123">
    <w:name w:val="無清單13123"/>
    <w:next w:val="a2"/>
    <w:uiPriority w:val="99"/>
    <w:semiHidden/>
    <w:unhideWhenUsed/>
    <w:rsid w:val="00DB099A"/>
  </w:style>
  <w:style w:type="numbering" w:customStyle="1" w:styleId="112123">
    <w:name w:val="無清單112123"/>
    <w:next w:val="a2"/>
    <w:uiPriority w:val="99"/>
    <w:semiHidden/>
    <w:unhideWhenUsed/>
    <w:rsid w:val="00DB099A"/>
  </w:style>
  <w:style w:type="numbering" w:customStyle="1" w:styleId="21123">
    <w:name w:val="无列表21123"/>
    <w:next w:val="a2"/>
    <w:uiPriority w:val="99"/>
    <w:semiHidden/>
    <w:unhideWhenUsed/>
    <w:rsid w:val="00DB099A"/>
  </w:style>
  <w:style w:type="numbering" w:customStyle="1" w:styleId="NoList122123">
    <w:name w:val="No List122123"/>
    <w:next w:val="a2"/>
    <w:uiPriority w:val="99"/>
    <w:semiHidden/>
    <w:unhideWhenUsed/>
    <w:rsid w:val="00DB099A"/>
  </w:style>
  <w:style w:type="numbering" w:customStyle="1" w:styleId="1121230">
    <w:name w:val="リストなし112123"/>
    <w:next w:val="a2"/>
    <w:uiPriority w:val="99"/>
    <w:semiHidden/>
    <w:unhideWhenUsed/>
    <w:rsid w:val="00DB099A"/>
  </w:style>
  <w:style w:type="numbering" w:customStyle="1" w:styleId="1121231">
    <w:name w:val="无列表112123"/>
    <w:next w:val="a2"/>
    <w:semiHidden/>
    <w:rsid w:val="00DB099A"/>
  </w:style>
  <w:style w:type="numbering" w:customStyle="1" w:styleId="NoList212123">
    <w:name w:val="No List212123"/>
    <w:next w:val="a2"/>
    <w:semiHidden/>
    <w:rsid w:val="00DB099A"/>
  </w:style>
  <w:style w:type="numbering" w:customStyle="1" w:styleId="NoList312123">
    <w:name w:val="No List312123"/>
    <w:next w:val="a2"/>
    <w:uiPriority w:val="99"/>
    <w:semiHidden/>
    <w:rsid w:val="00DB099A"/>
  </w:style>
  <w:style w:type="numbering" w:customStyle="1" w:styleId="NoList1112123">
    <w:name w:val="No List1112123"/>
    <w:next w:val="a2"/>
    <w:uiPriority w:val="99"/>
    <w:semiHidden/>
    <w:unhideWhenUsed/>
    <w:rsid w:val="00DB099A"/>
  </w:style>
  <w:style w:type="numbering" w:customStyle="1" w:styleId="1221230">
    <w:name w:val="無清單122123"/>
    <w:next w:val="a2"/>
    <w:uiPriority w:val="99"/>
    <w:semiHidden/>
    <w:unhideWhenUsed/>
    <w:rsid w:val="00DB099A"/>
  </w:style>
  <w:style w:type="numbering" w:customStyle="1" w:styleId="1112123">
    <w:name w:val="無清單1112123"/>
    <w:next w:val="a2"/>
    <w:uiPriority w:val="99"/>
    <w:semiHidden/>
    <w:unhideWhenUsed/>
    <w:rsid w:val="00DB099A"/>
  </w:style>
  <w:style w:type="numbering" w:customStyle="1" w:styleId="3130">
    <w:name w:val="无列表313"/>
    <w:next w:val="a2"/>
    <w:uiPriority w:val="99"/>
    <w:semiHidden/>
    <w:unhideWhenUsed/>
    <w:rsid w:val="00DB099A"/>
  </w:style>
  <w:style w:type="numbering" w:customStyle="1" w:styleId="131130">
    <w:name w:val="无列表13113"/>
    <w:next w:val="a2"/>
    <w:semiHidden/>
    <w:rsid w:val="00DB099A"/>
  </w:style>
  <w:style w:type="numbering" w:customStyle="1" w:styleId="NoList113112">
    <w:name w:val="No List113112"/>
    <w:next w:val="a2"/>
    <w:uiPriority w:val="99"/>
    <w:semiHidden/>
    <w:unhideWhenUsed/>
    <w:rsid w:val="00DB099A"/>
  </w:style>
  <w:style w:type="numbering" w:customStyle="1" w:styleId="NoList41113">
    <w:name w:val="No List41113"/>
    <w:next w:val="a2"/>
    <w:uiPriority w:val="99"/>
    <w:semiHidden/>
    <w:unhideWhenUsed/>
    <w:rsid w:val="00DB099A"/>
  </w:style>
  <w:style w:type="numbering" w:customStyle="1" w:styleId="22113">
    <w:name w:val="无列表22113"/>
    <w:next w:val="a2"/>
    <w:uiPriority w:val="99"/>
    <w:semiHidden/>
    <w:unhideWhenUsed/>
    <w:rsid w:val="00DB099A"/>
  </w:style>
  <w:style w:type="numbering" w:customStyle="1" w:styleId="NoList1211114">
    <w:name w:val="No List1211114"/>
    <w:next w:val="a2"/>
    <w:uiPriority w:val="99"/>
    <w:semiHidden/>
    <w:unhideWhenUsed/>
    <w:rsid w:val="00DB099A"/>
  </w:style>
  <w:style w:type="numbering" w:customStyle="1" w:styleId="11111140">
    <w:name w:val="リストなし1111114"/>
    <w:next w:val="a2"/>
    <w:uiPriority w:val="99"/>
    <w:semiHidden/>
    <w:unhideWhenUsed/>
    <w:rsid w:val="00DB099A"/>
  </w:style>
  <w:style w:type="numbering" w:customStyle="1" w:styleId="11111141">
    <w:name w:val="无列表1111114"/>
    <w:next w:val="a2"/>
    <w:semiHidden/>
    <w:rsid w:val="00DB099A"/>
  </w:style>
  <w:style w:type="numbering" w:customStyle="1" w:styleId="NoList2111114">
    <w:name w:val="No List2111114"/>
    <w:next w:val="a2"/>
    <w:semiHidden/>
    <w:rsid w:val="00DB099A"/>
  </w:style>
  <w:style w:type="numbering" w:customStyle="1" w:styleId="NoList3111114">
    <w:name w:val="No List3111114"/>
    <w:next w:val="a2"/>
    <w:uiPriority w:val="99"/>
    <w:semiHidden/>
    <w:rsid w:val="00DB099A"/>
  </w:style>
  <w:style w:type="numbering" w:customStyle="1" w:styleId="NoList11111114">
    <w:name w:val="No List11111114"/>
    <w:next w:val="a2"/>
    <w:uiPriority w:val="99"/>
    <w:semiHidden/>
    <w:unhideWhenUsed/>
    <w:rsid w:val="00DB099A"/>
  </w:style>
  <w:style w:type="numbering" w:customStyle="1" w:styleId="1211114">
    <w:name w:val="無清單1211114"/>
    <w:next w:val="a2"/>
    <w:uiPriority w:val="99"/>
    <w:semiHidden/>
    <w:unhideWhenUsed/>
    <w:rsid w:val="00DB099A"/>
  </w:style>
  <w:style w:type="numbering" w:customStyle="1" w:styleId="11111114">
    <w:name w:val="無清單11111114"/>
    <w:next w:val="a2"/>
    <w:uiPriority w:val="99"/>
    <w:semiHidden/>
    <w:unhideWhenUsed/>
    <w:rsid w:val="00DB099A"/>
  </w:style>
  <w:style w:type="numbering" w:customStyle="1" w:styleId="NoList131113">
    <w:name w:val="No List131113"/>
    <w:next w:val="a2"/>
    <w:uiPriority w:val="99"/>
    <w:semiHidden/>
    <w:unhideWhenUsed/>
    <w:rsid w:val="00DB099A"/>
  </w:style>
  <w:style w:type="numbering" w:customStyle="1" w:styleId="1211132">
    <w:name w:val="リストなし121113"/>
    <w:next w:val="a2"/>
    <w:uiPriority w:val="99"/>
    <w:semiHidden/>
    <w:unhideWhenUsed/>
    <w:rsid w:val="00DB099A"/>
  </w:style>
  <w:style w:type="numbering" w:customStyle="1" w:styleId="1211140">
    <w:name w:val="无列表121114"/>
    <w:next w:val="a2"/>
    <w:semiHidden/>
    <w:rsid w:val="00DB099A"/>
  </w:style>
  <w:style w:type="numbering" w:customStyle="1" w:styleId="NoList221113">
    <w:name w:val="No List221113"/>
    <w:next w:val="a2"/>
    <w:semiHidden/>
    <w:rsid w:val="00DB099A"/>
  </w:style>
  <w:style w:type="numbering" w:customStyle="1" w:styleId="NoList321113">
    <w:name w:val="No List321113"/>
    <w:next w:val="a2"/>
    <w:uiPriority w:val="99"/>
    <w:semiHidden/>
    <w:rsid w:val="00DB099A"/>
  </w:style>
  <w:style w:type="numbering" w:customStyle="1" w:styleId="NoList1121113">
    <w:name w:val="No List1121113"/>
    <w:next w:val="a2"/>
    <w:uiPriority w:val="99"/>
    <w:semiHidden/>
    <w:unhideWhenUsed/>
    <w:rsid w:val="00DB099A"/>
  </w:style>
  <w:style w:type="numbering" w:customStyle="1" w:styleId="1311130">
    <w:name w:val="無清單131113"/>
    <w:next w:val="a2"/>
    <w:uiPriority w:val="99"/>
    <w:semiHidden/>
    <w:unhideWhenUsed/>
    <w:rsid w:val="00DB099A"/>
  </w:style>
  <w:style w:type="numbering" w:customStyle="1" w:styleId="1121113">
    <w:name w:val="無清單1121113"/>
    <w:next w:val="a2"/>
    <w:uiPriority w:val="99"/>
    <w:semiHidden/>
    <w:unhideWhenUsed/>
    <w:rsid w:val="00DB099A"/>
  </w:style>
  <w:style w:type="numbering" w:customStyle="1" w:styleId="211114">
    <w:name w:val="无列表211114"/>
    <w:next w:val="a2"/>
    <w:uiPriority w:val="99"/>
    <w:semiHidden/>
    <w:unhideWhenUsed/>
    <w:rsid w:val="00DB099A"/>
  </w:style>
  <w:style w:type="numbering" w:customStyle="1" w:styleId="NoList1221113">
    <w:name w:val="No List1221113"/>
    <w:next w:val="a2"/>
    <w:uiPriority w:val="99"/>
    <w:semiHidden/>
    <w:unhideWhenUsed/>
    <w:rsid w:val="00DB099A"/>
  </w:style>
  <w:style w:type="numbering" w:customStyle="1" w:styleId="11211130">
    <w:name w:val="リストなし1121113"/>
    <w:next w:val="a2"/>
    <w:uiPriority w:val="99"/>
    <w:semiHidden/>
    <w:unhideWhenUsed/>
    <w:rsid w:val="00DB099A"/>
  </w:style>
  <w:style w:type="numbering" w:customStyle="1" w:styleId="11211131">
    <w:name w:val="无列表1121113"/>
    <w:next w:val="a2"/>
    <w:semiHidden/>
    <w:rsid w:val="00DB099A"/>
  </w:style>
  <w:style w:type="numbering" w:customStyle="1" w:styleId="NoList2121113">
    <w:name w:val="No List2121113"/>
    <w:next w:val="a2"/>
    <w:semiHidden/>
    <w:rsid w:val="00DB099A"/>
  </w:style>
  <w:style w:type="numbering" w:customStyle="1" w:styleId="NoList3121113">
    <w:name w:val="No List3121113"/>
    <w:next w:val="a2"/>
    <w:uiPriority w:val="99"/>
    <w:semiHidden/>
    <w:rsid w:val="00DB099A"/>
  </w:style>
  <w:style w:type="numbering" w:customStyle="1" w:styleId="NoList11121113">
    <w:name w:val="No List11121113"/>
    <w:next w:val="a2"/>
    <w:uiPriority w:val="99"/>
    <w:semiHidden/>
    <w:unhideWhenUsed/>
    <w:rsid w:val="00DB099A"/>
  </w:style>
  <w:style w:type="numbering" w:customStyle="1" w:styleId="1221113">
    <w:name w:val="無清單1221113"/>
    <w:next w:val="a2"/>
    <w:uiPriority w:val="99"/>
    <w:semiHidden/>
    <w:unhideWhenUsed/>
    <w:rsid w:val="00DB099A"/>
  </w:style>
  <w:style w:type="numbering" w:customStyle="1" w:styleId="111211130">
    <w:name w:val="無清單11121113"/>
    <w:next w:val="a2"/>
    <w:uiPriority w:val="99"/>
    <w:semiHidden/>
    <w:unhideWhenUsed/>
    <w:rsid w:val="00DB099A"/>
  </w:style>
  <w:style w:type="numbering" w:customStyle="1" w:styleId="NoList51112">
    <w:name w:val="No List51112"/>
    <w:next w:val="a2"/>
    <w:uiPriority w:val="99"/>
    <w:semiHidden/>
    <w:unhideWhenUsed/>
    <w:rsid w:val="00DB099A"/>
  </w:style>
  <w:style w:type="numbering" w:customStyle="1" w:styleId="NoList6112">
    <w:name w:val="No List6112"/>
    <w:next w:val="a2"/>
    <w:uiPriority w:val="99"/>
    <w:semiHidden/>
    <w:unhideWhenUsed/>
    <w:rsid w:val="00DB099A"/>
  </w:style>
  <w:style w:type="numbering" w:customStyle="1" w:styleId="NoList14112">
    <w:name w:val="No List14112"/>
    <w:next w:val="a2"/>
    <w:uiPriority w:val="99"/>
    <w:semiHidden/>
    <w:unhideWhenUsed/>
    <w:rsid w:val="00DB099A"/>
  </w:style>
  <w:style w:type="numbering" w:customStyle="1" w:styleId="131122">
    <w:name w:val="リストなし13112"/>
    <w:next w:val="a2"/>
    <w:uiPriority w:val="99"/>
    <w:semiHidden/>
    <w:unhideWhenUsed/>
    <w:rsid w:val="00DB099A"/>
  </w:style>
  <w:style w:type="numbering" w:customStyle="1" w:styleId="NoList23112">
    <w:name w:val="No List23112"/>
    <w:next w:val="a2"/>
    <w:semiHidden/>
    <w:rsid w:val="00DB099A"/>
  </w:style>
  <w:style w:type="numbering" w:customStyle="1" w:styleId="NoList33112">
    <w:name w:val="No List33112"/>
    <w:next w:val="a2"/>
    <w:uiPriority w:val="99"/>
    <w:semiHidden/>
    <w:rsid w:val="00DB099A"/>
  </w:style>
  <w:style w:type="numbering" w:customStyle="1" w:styleId="NoList11412">
    <w:name w:val="No List11412"/>
    <w:next w:val="a2"/>
    <w:uiPriority w:val="99"/>
    <w:semiHidden/>
    <w:unhideWhenUsed/>
    <w:rsid w:val="00DB099A"/>
  </w:style>
  <w:style w:type="numbering" w:customStyle="1" w:styleId="141120">
    <w:name w:val="無清單14112"/>
    <w:next w:val="a2"/>
    <w:uiPriority w:val="99"/>
    <w:semiHidden/>
    <w:unhideWhenUsed/>
    <w:rsid w:val="00DB099A"/>
  </w:style>
  <w:style w:type="numbering" w:customStyle="1" w:styleId="1131120">
    <w:name w:val="無清單113112"/>
    <w:next w:val="a2"/>
    <w:uiPriority w:val="99"/>
    <w:semiHidden/>
    <w:unhideWhenUsed/>
    <w:rsid w:val="00DB099A"/>
  </w:style>
  <w:style w:type="numbering" w:customStyle="1" w:styleId="NoList4212">
    <w:name w:val="No List4212"/>
    <w:next w:val="a2"/>
    <w:uiPriority w:val="99"/>
    <w:semiHidden/>
    <w:unhideWhenUsed/>
    <w:rsid w:val="00DB099A"/>
  </w:style>
  <w:style w:type="numbering" w:customStyle="1" w:styleId="NoList123112">
    <w:name w:val="No List123112"/>
    <w:next w:val="a2"/>
    <w:uiPriority w:val="99"/>
    <w:semiHidden/>
    <w:unhideWhenUsed/>
    <w:rsid w:val="00DB099A"/>
  </w:style>
  <w:style w:type="numbering" w:customStyle="1" w:styleId="1131121">
    <w:name w:val="リストなし113112"/>
    <w:next w:val="a2"/>
    <w:uiPriority w:val="99"/>
    <w:semiHidden/>
    <w:unhideWhenUsed/>
    <w:rsid w:val="00DB099A"/>
  </w:style>
  <w:style w:type="numbering" w:customStyle="1" w:styleId="1131122">
    <w:name w:val="无列表113112"/>
    <w:next w:val="a2"/>
    <w:semiHidden/>
    <w:rsid w:val="00DB099A"/>
  </w:style>
  <w:style w:type="numbering" w:customStyle="1" w:styleId="NoList213112">
    <w:name w:val="No List213112"/>
    <w:next w:val="a2"/>
    <w:semiHidden/>
    <w:rsid w:val="00DB099A"/>
  </w:style>
  <w:style w:type="numbering" w:customStyle="1" w:styleId="NoList313112">
    <w:name w:val="No List313112"/>
    <w:next w:val="a2"/>
    <w:uiPriority w:val="99"/>
    <w:semiHidden/>
    <w:rsid w:val="00DB099A"/>
  </w:style>
  <w:style w:type="numbering" w:customStyle="1" w:styleId="NoList1113112">
    <w:name w:val="No List1113112"/>
    <w:next w:val="a2"/>
    <w:uiPriority w:val="99"/>
    <w:semiHidden/>
    <w:unhideWhenUsed/>
    <w:rsid w:val="00DB099A"/>
  </w:style>
  <w:style w:type="numbering" w:customStyle="1" w:styleId="1231120">
    <w:name w:val="無清單123112"/>
    <w:next w:val="a2"/>
    <w:uiPriority w:val="99"/>
    <w:semiHidden/>
    <w:unhideWhenUsed/>
    <w:rsid w:val="00DB099A"/>
  </w:style>
  <w:style w:type="numbering" w:customStyle="1" w:styleId="11131120">
    <w:name w:val="無清單1113112"/>
    <w:next w:val="a2"/>
    <w:uiPriority w:val="99"/>
    <w:semiHidden/>
    <w:unhideWhenUsed/>
    <w:rsid w:val="00DB099A"/>
  </w:style>
  <w:style w:type="numbering" w:customStyle="1" w:styleId="NoList121212">
    <w:name w:val="No List121212"/>
    <w:next w:val="a2"/>
    <w:uiPriority w:val="99"/>
    <w:semiHidden/>
    <w:unhideWhenUsed/>
    <w:rsid w:val="00DB099A"/>
  </w:style>
  <w:style w:type="numbering" w:customStyle="1" w:styleId="1112124">
    <w:name w:val="リストなし111212"/>
    <w:next w:val="a2"/>
    <w:uiPriority w:val="99"/>
    <w:semiHidden/>
    <w:unhideWhenUsed/>
    <w:rsid w:val="00DB099A"/>
  </w:style>
  <w:style w:type="numbering" w:customStyle="1" w:styleId="1112125">
    <w:name w:val="无列表111212"/>
    <w:next w:val="a2"/>
    <w:semiHidden/>
    <w:rsid w:val="00DB099A"/>
  </w:style>
  <w:style w:type="numbering" w:customStyle="1" w:styleId="NoList211212">
    <w:name w:val="No List211212"/>
    <w:next w:val="a2"/>
    <w:semiHidden/>
    <w:rsid w:val="00DB099A"/>
  </w:style>
  <w:style w:type="numbering" w:customStyle="1" w:styleId="NoList311212">
    <w:name w:val="No List311212"/>
    <w:next w:val="a2"/>
    <w:uiPriority w:val="99"/>
    <w:semiHidden/>
    <w:rsid w:val="00DB099A"/>
  </w:style>
  <w:style w:type="numbering" w:customStyle="1" w:styleId="NoList1111212">
    <w:name w:val="No List1111212"/>
    <w:next w:val="a2"/>
    <w:uiPriority w:val="99"/>
    <w:semiHidden/>
    <w:unhideWhenUsed/>
    <w:rsid w:val="00DB099A"/>
  </w:style>
  <w:style w:type="numbering" w:customStyle="1" w:styleId="1212120">
    <w:name w:val="無清單121212"/>
    <w:next w:val="a2"/>
    <w:uiPriority w:val="99"/>
    <w:semiHidden/>
    <w:unhideWhenUsed/>
    <w:rsid w:val="00DB099A"/>
  </w:style>
  <w:style w:type="numbering" w:customStyle="1" w:styleId="11112120">
    <w:name w:val="無清單1111212"/>
    <w:next w:val="a2"/>
    <w:uiPriority w:val="99"/>
    <w:semiHidden/>
    <w:unhideWhenUsed/>
    <w:rsid w:val="00DB099A"/>
  </w:style>
  <w:style w:type="numbering" w:customStyle="1" w:styleId="NoList5212">
    <w:name w:val="No List5212"/>
    <w:next w:val="a2"/>
    <w:uiPriority w:val="99"/>
    <w:semiHidden/>
    <w:unhideWhenUsed/>
    <w:rsid w:val="00DB099A"/>
  </w:style>
  <w:style w:type="numbering" w:customStyle="1" w:styleId="NoList13212">
    <w:name w:val="No List13212"/>
    <w:next w:val="a2"/>
    <w:uiPriority w:val="99"/>
    <w:semiHidden/>
    <w:unhideWhenUsed/>
    <w:rsid w:val="00DB099A"/>
  </w:style>
  <w:style w:type="numbering" w:customStyle="1" w:styleId="122124">
    <w:name w:val="リストなし12212"/>
    <w:next w:val="a2"/>
    <w:uiPriority w:val="99"/>
    <w:semiHidden/>
    <w:unhideWhenUsed/>
    <w:rsid w:val="00DB099A"/>
  </w:style>
  <w:style w:type="numbering" w:customStyle="1" w:styleId="122131">
    <w:name w:val="无列表12213"/>
    <w:next w:val="a2"/>
    <w:semiHidden/>
    <w:rsid w:val="00DB099A"/>
  </w:style>
  <w:style w:type="numbering" w:customStyle="1" w:styleId="NoList22212">
    <w:name w:val="No List22212"/>
    <w:next w:val="a2"/>
    <w:semiHidden/>
    <w:rsid w:val="00DB099A"/>
  </w:style>
  <w:style w:type="numbering" w:customStyle="1" w:styleId="NoList32212">
    <w:name w:val="No List32212"/>
    <w:next w:val="a2"/>
    <w:uiPriority w:val="99"/>
    <w:semiHidden/>
    <w:rsid w:val="00DB099A"/>
  </w:style>
  <w:style w:type="numbering" w:customStyle="1" w:styleId="NoList112212">
    <w:name w:val="No List112212"/>
    <w:next w:val="a2"/>
    <w:uiPriority w:val="99"/>
    <w:semiHidden/>
    <w:unhideWhenUsed/>
    <w:rsid w:val="00DB099A"/>
  </w:style>
  <w:style w:type="numbering" w:customStyle="1" w:styleId="132120">
    <w:name w:val="無清單13212"/>
    <w:next w:val="a2"/>
    <w:uiPriority w:val="99"/>
    <w:semiHidden/>
    <w:unhideWhenUsed/>
    <w:rsid w:val="00DB099A"/>
  </w:style>
  <w:style w:type="numbering" w:customStyle="1" w:styleId="1122120">
    <w:name w:val="無清單112212"/>
    <w:next w:val="a2"/>
    <w:uiPriority w:val="99"/>
    <w:semiHidden/>
    <w:unhideWhenUsed/>
    <w:rsid w:val="00DB099A"/>
  </w:style>
  <w:style w:type="numbering" w:customStyle="1" w:styleId="21212">
    <w:name w:val="无列表21212"/>
    <w:next w:val="a2"/>
    <w:uiPriority w:val="99"/>
    <w:semiHidden/>
    <w:unhideWhenUsed/>
    <w:rsid w:val="00DB099A"/>
  </w:style>
  <w:style w:type="numbering" w:customStyle="1" w:styleId="NoList1112212">
    <w:name w:val="No List1112212"/>
    <w:next w:val="a2"/>
    <w:uiPriority w:val="99"/>
    <w:semiHidden/>
    <w:unhideWhenUsed/>
    <w:rsid w:val="00DB099A"/>
  </w:style>
  <w:style w:type="numbering" w:customStyle="1" w:styleId="NoList712">
    <w:name w:val="No List712"/>
    <w:next w:val="a2"/>
    <w:uiPriority w:val="99"/>
    <w:semiHidden/>
    <w:unhideWhenUsed/>
    <w:rsid w:val="00DB099A"/>
  </w:style>
  <w:style w:type="numbering" w:customStyle="1" w:styleId="NoList1512">
    <w:name w:val="No List1512"/>
    <w:next w:val="a2"/>
    <w:uiPriority w:val="99"/>
    <w:semiHidden/>
    <w:unhideWhenUsed/>
    <w:rsid w:val="00DB099A"/>
  </w:style>
  <w:style w:type="numbering" w:customStyle="1" w:styleId="14121">
    <w:name w:val="リストなし1412"/>
    <w:next w:val="a2"/>
    <w:uiPriority w:val="99"/>
    <w:semiHidden/>
    <w:unhideWhenUsed/>
    <w:rsid w:val="00DB099A"/>
  </w:style>
  <w:style w:type="numbering" w:customStyle="1" w:styleId="14122">
    <w:name w:val="无列表1412"/>
    <w:next w:val="a2"/>
    <w:semiHidden/>
    <w:rsid w:val="00DB099A"/>
  </w:style>
  <w:style w:type="numbering" w:customStyle="1" w:styleId="NoList2412">
    <w:name w:val="No List2412"/>
    <w:next w:val="a2"/>
    <w:semiHidden/>
    <w:rsid w:val="00DB099A"/>
  </w:style>
  <w:style w:type="numbering" w:customStyle="1" w:styleId="NoList3412">
    <w:name w:val="No List3412"/>
    <w:next w:val="a2"/>
    <w:uiPriority w:val="99"/>
    <w:semiHidden/>
    <w:rsid w:val="00DB099A"/>
  </w:style>
  <w:style w:type="numbering" w:customStyle="1" w:styleId="NoList11512">
    <w:name w:val="No List11512"/>
    <w:next w:val="a2"/>
    <w:uiPriority w:val="99"/>
    <w:semiHidden/>
    <w:unhideWhenUsed/>
    <w:rsid w:val="00DB099A"/>
  </w:style>
  <w:style w:type="numbering" w:customStyle="1" w:styleId="15120">
    <w:name w:val="無清單1512"/>
    <w:next w:val="a2"/>
    <w:uiPriority w:val="99"/>
    <w:semiHidden/>
    <w:unhideWhenUsed/>
    <w:rsid w:val="00DB099A"/>
  </w:style>
  <w:style w:type="numbering" w:customStyle="1" w:styleId="114120">
    <w:name w:val="無清單11412"/>
    <w:next w:val="a2"/>
    <w:uiPriority w:val="99"/>
    <w:semiHidden/>
    <w:unhideWhenUsed/>
    <w:rsid w:val="00DB099A"/>
  </w:style>
  <w:style w:type="numbering" w:customStyle="1" w:styleId="NoList4312">
    <w:name w:val="No List4312"/>
    <w:next w:val="a2"/>
    <w:uiPriority w:val="99"/>
    <w:semiHidden/>
    <w:unhideWhenUsed/>
    <w:rsid w:val="00DB099A"/>
  </w:style>
  <w:style w:type="numbering" w:customStyle="1" w:styleId="NoList12412">
    <w:name w:val="No List12412"/>
    <w:next w:val="a2"/>
    <w:uiPriority w:val="99"/>
    <w:semiHidden/>
    <w:unhideWhenUsed/>
    <w:rsid w:val="00DB099A"/>
  </w:style>
  <w:style w:type="numbering" w:customStyle="1" w:styleId="114121">
    <w:name w:val="リストなし11412"/>
    <w:next w:val="a2"/>
    <w:uiPriority w:val="99"/>
    <w:semiHidden/>
    <w:unhideWhenUsed/>
    <w:rsid w:val="00DB099A"/>
  </w:style>
  <w:style w:type="numbering" w:customStyle="1" w:styleId="114122">
    <w:name w:val="无列表11412"/>
    <w:next w:val="a2"/>
    <w:semiHidden/>
    <w:rsid w:val="00DB099A"/>
  </w:style>
  <w:style w:type="numbering" w:customStyle="1" w:styleId="NoList21412">
    <w:name w:val="No List21412"/>
    <w:next w:val="a2"/>
    <w:semiHidden/>
    <w:rsid w:val="00DB099A"/>
  </w:style>
  <w:style w:type="numbering" w:customStyle="1" w:styleId="NoList31412">
    <w:name w:val="No List31412"/>
    <w:next w:val="a2"/>
    <w:uiPriority w:val="99"/>
    <w:semiHidden/>
    <w:rsid w:val="00DB099A"/>
  </w:style>
  <w:style w:type="numbering" w:customStyle="1" w:styleId="NoList111412">
    <w:name w:val="No List111412"/>
    <w:next w:val="a2"/>
    <w:uiPriority w:val="99"/>
    <w:semiHidden/>
    <w:unhideWhenUsed/>
    <w:rsid w:val="00DB099A"/>
  </w:style>
  <w:style w:type="numbering" w:customStyle="1" w:styleId="124120">
    <w:name w:val="無清單12412"/>
    <w:next w:val="a2"/>
    <w:uiPriority w:val="99"/>
    <w:semiHidden/>
    <w:unhideWhenUsed/>
    <w:rsid w:val="00DB099A"/>
  </w:style>
  <w:style w:type="numbering" w:customStyle="1" w:styleId="1114120">
    <w:name w:val="無清單111412"/>
    <w:next w:val="a2"/>
    <w:uiPriority w:val="99"/>
    <w:semiHidden/>
    <w:unhideWhenUsed/>
    <w:rsid w:val="00DB099A"/>
  </w:style>
  <w:style w:type="numbering" w:customStyle="1" w:styleId="2312">
    <w:name w:val="无列表2312"/>
    <w:next w:val="a2"/>
    <w:uiPriority w:val="99"/>
    <w:semiHidden/>
    <w:unhideWhenUsed/>
    <w:rsid w:val="00DB099A"/>
  </w:style>
  <w:style w:type="numbering" w:customStyle="1" w:styleId="NoList121312">
    <w:name w:val="No List121312"/>
    <w:next w:val="a2"/>
    <w:uiPriority w:val="99"/>
    <w:semiHidden/>
    <w:unhideWhenUsed/>
    <w:rsid w:val="00DB099A"/>
  </w:style>
  <w:style w:type="numbering" w:customStyle="1" w:styleId="1113121">
    <w:name w:val="リストなし111312"/>
    <w:next w:val="a2"/>
    <w:uiPriority w:val="99"/>
    <w:semiHidden/>
    <w:unhideWhenUsed/>
    <w:rsid w:val="00DB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458E1-AC10-4323-9BE0-85C2569EB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3947</Words>
  <Characters>22504</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26399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2024-04-08T09:28:00Z</dcterms:created>
  <dcterms:modified xsi:type="dcterms:W3CDTF">2024-04-08T09:28:00Z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(3)Z+fsHkyLwvTYxRrzMzpfGVzyY10H4p+iVxqb7dsxZt/3a5i6HE4fwVfKhERoLFsIcN4PAl2n
HoKF8sCQqMUGVeZuDtNbMUwhHRPeH1+xaTAouapRy5Xaeu3sTHfRe9e6Ff98hSJvLo/q8omt
66VXJEiflHXvHjYVN6w+n+3Qwm2VkFsVnZTabn7rGzLXW08H1d+R4SPDph2HOV7bDNga3NHJ
9xR2rCT1+8Q4LsFYJ8</vt:lpwstr>
  </property>
  <property fmtid="{D5CDD505-2E9C-101B-9397-08002B2CF9AE}" pid="22" name="_2015_ms_pID_7253431">
    <vt:lpwstr>GPDwBnEN4ZTRg6QeMZGkMfabCQCeMIBbHzCJ0NvZfrpfArVCmvfPjW
MD5jyeU3lNIuExzXGbDozxlM5pncawrjoW2+xVGrpRvZxNS9RdHa9uVNULQwgRXISsOxCNes
edNjWduP6z4FIfltXiyPBYnBVal9MP42FBovLa4cvqvxwWiFw292ZpsmSprjZJ2p6RU+6tad
L7jIUeOpcNOm0P3wRGi4qQGOO/6dlfpjPf25</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ies>
</file>