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8370B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3D65A7">
        <w:rPr>
          <w:b/>
          <w:sz w:val="24"/>
          <w:szCs w:val="24"/>
        </w:rPr>
        <w:t>0bis</w:t>
      </w:r>
      <w:r>
        <w:rPr>
          <w:b/>
          <w:i/>
          <w:noProof/>
          <w:sz w:val="28"/>
        </w:rPr>
        <w:tab/>
      </w:r>
      <w:r w:rsidR="001D4966" w:rsidRPr="001D4966">
        <w:rPr>
          <w:b/>
          <w:i/>
          <w:noProof/>
          <w:sz w:val="28"/>
        </w:rPr>
        <w:t>R4-2404805</w:t>
      </w:r>
      <w:bookmarkStart w:id="0" w:name="_GoBack"/>
      <w:bookmarkEnd w:id="0"/>
    </w:p>
    <w:p w14:paraId="7CB45193" w14:textId="48431099" w:rsidR="001E41F3" w:rsidRPr="0025002D" w:rsidRDefault="003D65A7" w:rsidP="005E2C44">
      <w:pPr>
        <w:pStyle w:val="CRCoverPage"/>
        <w:outlineLvl w:val="0"/>
        <w:rPr>
          <w:b/>
          <w:noProof/>
          <w:sz w:val="24"/>
        </w:rPr>
      </w:pPr>
      <w:r w:rsidRPr="003D65A7">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C60670" w:rsidR="001E41F3" w:rsidRDefault="00305409" w:rsidP="00E34898">
            <w:pPr>
              <w:pStyle w:val="CRCoverPage"/>
              <w:spacing w:after="0"/>
              <w:jc w:val="right"/>
              <w:rPr>
                <w:i/>
                <w:noProof/>
              </w:rPr>
            </w:pPr>
            <w:r>
              <w:rPr>
                <w:i/>
                <w:noProof/>
                <w:sz w:val="14"/>
              </w:rPr>
              <w:t>CR-Form-v</w:t>
            </w:r>
            <w:r w:rsidR="008863B9">
              <w:rPr>
                <w:i/>
                <w:noProof/>
                <w:sz w:val="14"/>
              </w:rPr>
              <w:t>12.</w:t>
            </w:r>
            <w:r w:rsidR="00571B1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80979"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604512">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7143" w:rsidR="001E41F3" w:rsidRPr="00160D3F" w:rsidRDefault="00DC0D7B" w:rsidP="00194725">
            <w:pPr>
              <w:pStyle w:val="CRCoverPage"/>
              <w:spacing w:after="0"/>
              <w:ind w:left="100"/>
              <w:rPr>
                <w:noProof/>
              </w:rPr>
            </w:pPr>
            <w:r>
              <w:t>Test case for</w:t>
            </w:r>
            <w:r w:rsidR="00160D3F">
              <w:rPr>
                <w:noProof/>
                <w:lang w:eastAsia="zh-CN"/>
              </w:rPr>
              <w:t xml:space="preserve"> </w:t>
            </w:r>
            <w:r w:rsidR="00A7435E" w:rsidRPr="001C0E1B">
              <w:t xml:space="preserve">NR </w:t>
            </w:r>
            <w:r w:rsidR="00A7435E">
              <w:t>conditional handover including target MCG and target SCG</w:t>
            </w:r>
            <w:r w:rsidR="00A7435E">
              <w:rPr>
                <w:sz w:val="22"/>
              </w:rPr>
              <w:t xml:space="preserve"> </w:t>
            </w:r>
            <w:r w:rsidR="00A7435E" w:rsidRPr="00876E7D">
              <w:rPr>
                <w:lang w:val="en-US" w:eastAsia="zh-CN"/>
              </w:rPr>
              <w:t>from NR-DC to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A635D" w:rsidR="001E41F3" w:rsidRDefault="003D65A7">
            <w:pPr>
              <w:pStyle w:val="CRCoverPage"/>
              <w:spacing w:after="0"/>
              <w:ind w:left="100"/>
              <w:rPr>
                <w:noProof/>
              </w:rPr>
            </w:pPr>
            <w:r w:rsidRPr="00221025">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2C83F" w:rsidR="001E41F3" w:rsidRDefault="0025002D" w:rsidP="00B732DD">
            <w:pPr>
              <w:pStyle w:val="CRCoverPage"/>
              <w:spacing w:after="0"/>
              <w:ind w:left="100"/>
              <w:rPr>
                <w:noProof/>
              </w:rPr>
            </w:pPr>
            <w:r>
              <w:rPr>
                <w:noProof/>
              </w:rPr>
              <w:t>202</w:t>
            </w:r>
            <w:r w:rsidR="00764FA3">
              <w:rPr>
                <w:noProof/>
              </w:rPr>
              <w:t>4</w:t>
            </w:r>
            <w:r>
              <w:rPr>
                <w:noProof/>
              </w:rPr>
              <w:t>-</w:t>
            </w:r>
            <w:r w:rsidR="003D65A7">
              <w:rPr>
                <w:noProof/>
              </w:rPr>
              <w:t>3</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D3230C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1B1E">
              <w:rPr>
                <w:i/>
                <w:noProof/>
                <w:sz w:val="18"/>
              </w:rPr>
              <w:t>Rel-8</w:t>
            </w:r>
            <w:r w:rsidR="00571B1E">
              <w:rPr>
                <w:i/>
                <w:noProof/>
                <w:sz w:val="18"/>
              </w:rPr>
              <w:tab/>
              <w:t>(Release 8)</w:t>
            </w:r>
            <w:r w:rsidR="00571B1E">
              <w:rPr>
                <w:i/>
                <w:noProof/>
                <w:sz w:val="18"/>
              </w:rPr>
              <w:br/>
              <w:t>Rel-9</w:t>
            </w:r>
            <w:r w:rsidR="00571B1E">
              <w:rPr>
                <w:i/>
                <w:noProof/>
                <w:sz w:val="18"/>
              </w:rPr>
              <w:tab/>
              <w:t>(Release 9)</w:t>
            </w:r>
            <w:r w:rsidR="00571B1E">
              <w:rPr>
                <w:i/>
                <w:noProof/>
                <w:sz w:val="18"/>
              </w:rPr>
              <w:br/>
              <w:t>Rel-10</w:t>
            </w:r>
            <w:r w:rsidR="00571B1E">
              <w:rPr>
                <w:i/>
                <w:noProof/>
                <w:sz w:val="18"/>
              </w:rPr>
              <w:tab/>
              <w:t>(Release 10)</w:t>
            </w:r>
            <w:r w:rsidR="00571B1E">
              <w:rPr>
                <w:i/>
                <w:noProof/>
                <w:sz w:val="18"/>
              </w:rPr>
              <w:br/>
              <w:t>Rel-11</w:t>
            </w:r>
            <w:r w:rsidR="00571B1E">
              <w:rPr>
                <w:i/>
                <w:noProof/>
                <w:sz w:val="18"/>
              </w:rPr>
              <w:tab/>
              <w:t>(Release 11)</w:t>
            </w:r>
            <w:r w:rsidR="00571B1E">
              <w:rPr>
                <w:i/>
                <w:noProof/>
                <w:sz w:val="18"/>
              </w:rPr>
              <w:br/>
              <w:t>…</w:t>
            </w:r>
            <w:r w:rsidR="00571B1E">
              <w:rPr>
                <w:i/>
                <w:noProof/>
                <w:sz w:val="18"/>
              </w:rPr>
              <w:br/>
              <w:t>Rel-17</w:t>
            </w:r>
            <w:r w:rsidR="00571B1E">
              <w:rPr>
                <w:i/>
                <w:noProof/>
                <w:sz w:val="18"/>
              </w:rPr>
              <w:tab/>
              <w:t>(Release 17)</w:t>
            </w:r>
            <w:r w:rsidR="00571B1E">
              <w:rPr>
                <w:i/>
                <w:noProof/>
                <w:sz w:val="18"/>
              </w:rPr>
              <w:br/>
              <w:t>Rel-18</w:t>
            </w:r>
            <w:r w:rsidR="00571B1E">
              <w:rPr>
                <w:i/>
                <w:noProof/>
                <w:sz w:val="18"/>
              </w:rPr>
              <w:tab/>
              <w:t>(Release 18)</w:t>
            </w:r>
            <w:r w:rsidR="00571B1E">
              <w:rPr>
                <w:i/>
                <w:noProof/>
                <w:sz w:val="18"/>
              </w:rPr>
              <w:br/>
              <w:t>Rel-19</w:t>
            </w:r>
            <w:r w:rsidR="00571B1E">
              <w:rPr>
                <w:i/>
                <w:noProof/>
                <w:sz w:val="18"/>
              </w:rPr>
              <w:tab/>
              <w:t xml:space="preserve">(Release 19) </w:t>
            </w:r>
            <w:r w:rsidR="00571B1E">
              <w:rPr>
                <w:i/>
                <w:noProof/>
                <w:sz w:val="18"/>
              </w:rPr>
              <w:br/>
              <w:t>Rel-20</w:t>
            </w:r>
            <w:r w:rsidR="00571B1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91EC0" w14:textId="77777777" w:rsidR="00E106AF" w:rsidRPr="00A7435E" w:rsidRDefault="00D022FD" w:rsidP="00E106AF">
            <w:pPr>
              <w:pStyle w:val="CRCoverPage"/>
              <w:rPr>
                <w:noProof/>
                <w:lang w:eastAsia="zh-CN"/>
              </w:rPr>
            </w:pPr>
            <w:r w:rsidRPr="00A7435E">
              <w:rPr>
                <w:noProof/>
                <w:lang w:eastAsia="zh-CN"/>
              </w:rPr>
              <w:t>Define test case for</w:t>
            </w:r>
            <w:r w:rsidR="00BB207B" w:rsidRPr="00A7435E">
              <w:rPr>
                <w:noProof/>
                <w:lang w:eastAsia="zh-CN"/>
              </w:rPr>
              <w:t xml:space="preserve"> </w:t>
            </w:r>
            <w:r w:rsidR="00A7435E" w:rsidRPr="00A7435E">
              <w:t>NR conditional handover including target MCG and target SCG</w:t>
            </w:r>
            <w:r w:rsidR="00A7435E" w:rsidRPr="00A7435E">
              <w:rPr>
                <w:sz w:val="22"/>
              </w:rPr>
              <w:t xml:space="preserve"> </w:t>
            </w:r>
            <w:r w:rsidR="00A7435E" w:rsidRPr="00A7435E">
              <w:rPr>
                <w:lang w:val="en-US" w:eastAsia="zh-CN"/>
              </w:rPr>
              <w:t>from NR-DC to NR-DC</w:t>
            </w:r>
            <w:r w:rsidR="00A7435E" w:rsidRPr="00A7435E">
              <w:rPr>
                <w:noProof/>
                <w:lang w:eastAsia="zh-CN"/>
              </w:rPr>
              <w:t xml:space="preserve"> </w:t>
            </w:r>
          </w:p>
          <w:p w14:paraId="708AA7DE" w14:textId="7C1DB098" w:rsidR="00A7435E" w:rsidRPr="00A7435E" w:rsidRDefault="00A7435E" w:rsidP="00A7435E">
            <w:pPr>
              <w:pStyle w:val="CRCoverPage"/>
              <w:numPr>
                <w:ilvl w:val="0"/>
                <w:numId w:val="41"/>
              </w:numPr>
              <w:rPr>
                <w:noProof/>
                <w:lang w:eastAsia="zh-CN"/>
              </w:rPr>
            </w:pPr>
            <w:r w:rsidRPr="00A7435E">
              <w:rPr>
                <w:color w:val="000000"/>
                <w:lang w:val="en-US"/>
              </w:rPr>
              <w:t>FR1-FR1 NR-DC to FR1-FR1 NR-DC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78750" w14:textId="77777777" w:rsidR="00A7435E" w:rsidRPr="00A7435E" w:rsidRDefault="00A7435E" w:rsidP="00A7435E">
            <w:pPr>
              <w:pStyle w:val="CRCoverPage"/>
              <w:rPr>
                <w:noProof/>
                <w:lang w:eastAsia="zh-CN"/>
              </w:rPr>
            </w:pPr>
            <w:r w:rsidRPr="00A7435E">
              <w:rPr>
                <w:noProof/>
                <w:lang w:eastAsia="zh-CN"/>
              </w:rPr>
              <w:t xml:space="preserve">Define test case for </w:t>
            </w:r>
            <w:r w:rsidRPr="00A7435E">
              <w:t>NR conditional handover including target MCG and target SCG</w:t>
            </w:r>
            <w:r w:rsidRPr="00A7435E">
              <w:rPr>
                <w:sz w:val="22"/>
              </w:rPr>
              <w:t xml:space="preserve"> </w:t>
            </w:r>
            <w:r w:rsidRPr="00A7435E">
              <w:rPr>
                <w:lang w:val="en-US" w:eastAsia="zh-CN"/>
              </w:rPr>
              <w:t>from NR-DC to NR-DC</w:t>
            </w:r>
            <w:r w:rsidRPr="00A7435E">
              <w:rPr>
                <w:noProof/>
                <w:lang w:eastAsia="zh-CN"/>
              </w:rPr>
              <w:t xml:space="preserve"> </w:t>
            </w:r>
          </w:p>
          <w:p w14:paraId="31C656EC" w14:textId="573FDCB3" w:rsidR="00BB207B" w:rsidRPr="00A36235" w:rsidRDefault="00A7435E" w:rsidP="00A7435E">
            <w:pPr>
              <w:pStyle w:val="CRCoverPage"/>
              <w:numPr>
                <w:ilvl w:val="0"/>
                <w:numId w:val="41"/>
              </w:numPr>
              <w:rPr>
                <w:noProof/>
                <w:lang w:eastAsia="zh-CN"/>
              </w:rPr>
            </w:pPr>
            <w:r w:rsidRPr="00A7435E">
              <w:rPr>
                <w:color w:val="000000"/>
                <w:lang w:val="en-US"/>
              </w:rPr>
              <w:t>FR1-FR1 NR-DC to FR1-FR1 NR-DC</w:t>
            </w:r>
            <w:r w:rsidRPr="00A36235">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A983C" w:rsidR="001E41F3" w:rsidRDefault="00BB207B" w:rsidP="00BE0871">
            <w:pPr>
              <w:pStyle w:val="CRCoverPage"/>
              <w:spacing w:after="0"/>
              <w:ind w:left="100"/>
              <w:rPr>
                <w:noProof/>
              </w:rPr>
            </w:pPr>
            <w:r>
              <w:t xml:space="preserve">New </w:t>
            </w:r>
            <w:r w:rsidR="00DC0D7B">
              <w:t>A.</w:t>
            </w:r>
            <w:r w:rsidR="00A7435E">
              <w:t>6.3.1.x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9944239" w14:textId="77777777" w:rsidR="0076260B" w:rsidRPr="001C0E1B" w:rsidRDefault="0076260B" w:rsidP="0076260B">
      <w:pPr>
        <w:pStyle w:val="40"/>
        <w:rPr>
          <w:ins w:id="3" w:author="Huawei" w:date="2024-04-08T17:11:00Z"/>
        </w:rPr>
      </w:pPr>
      <w:ins w:id="4" w:author="Huawei" w:date="2024-04-08T17:11:00Z">
        <w:r w:rsidRPr="001C0E1B">
          <w:t>A.</w:t>
        </w:r>
        <w:r>
          <w:t>6.3.1.x</w:t>
        </w:r>
        <w:r w:rsidRPr="001C0E1B">
          <w:tab/>
          <w:t xml:space="preserve">NR </w:t>
        </w:r>
        <w:r>
          <w:t>conditional handover including target MCG and target SCG</w:t>
        </w:r>
        <w:r>
          <w:rPr>
            <w:sz w:val="22"/>
          </w:rPr>
          <w:t xml:space="preserve"> </w:t>
        </w:r>
        <w:r w:rsidRPr="00876E7D">
          <w:rPr>
            <w:lang w:val="en-US" w:eastAsia="zh-CN"/>
          </w:rPr>
          <w:t>from NR-DC to NR-DC</w:t>
        </w:r>
      </w:ins>
    </w:p>
    <w:p w14:paraId="57BD65D0" w14:textId="77777777" w:rsidR="0076260B" w:rsidRPr="001C0E1B" w:rsidRDefault="0076260B" w:rsidP="0076260B">
      <w:pPr>
        <w:pStyle w:val="5"/>
        <w:rPr>
          <w:ins w:id="5" w:author="Huawei" w:date="2024-04-08T17:11:00Z"/>
          <w:lang w:eastAsia="zh-CN"/>
        </w:rPr>
      </w:pPr>
      <w:ins w:id="6" w:author="Huawei" w:date="2024-04-08T17:11:00Z">
        <w:r w:rsidRPr="001C0E1B">
          <w:rPr>
            <w:lang w:eastAsia="zh-CN"/>
          </w:rPr>
          <w:t>A.</w:t>
        </w:r>
        <w:r>
          <w:rPr>
            <w:lang w:eastAsia="zh-CN"/>
          </w:rPr>
          <w:t>6.3.</w:t>
        </w:r>
        <w:proofErr w:type="gramStart"/>
        <w:r>
          <w:rPr>
            <w:lang w:eastAsia="zh-CN"/>
          </w:rPr>
          <w:t>1.x</w:t>
        </w:r>
        <w:r w:rsidRPr="001C0E1B">
          <w:rPr>
            <w:lang w:eastAsia="zh-CN"/>
          </w:rPr>
          <w:t>.</w:t>
        </w:r>
        <w:proofErr w:type="gramEnd"/>
        <w:r w:rsidRPr="001C0E1B">
          <w:rPr>
            <w:lang w:eastAsia="zh-CN"/>
          </w:rPr>
          <w:t>1</w:t>
        </w:r>
        <w:r w:rsidRPr="001C0E1B">
          <w:tab/>
          <w:t>Test Purpose and Environment</w:t>
        </w:r>
      </w:ins>
    </w:p>
    <w:p w14:paraId="17F7C5FD" w14:textId="77777777" w:rsidR="0076260B" w:rsidRPr="00BD673B" w:rsidRDefault="0076260B" w:rsidP="0076260B">
      <w:pPr>
        <w:rPr>
          <w:ins w:id="7" w:author="Huawei" w:date="2024-04-08T17:11:00Z"/>
          <w:rFonts w:cs="v4.2.0"/>
        </w:rPr>
      </w:pPr>
      <w:ins w:id="8" w:author="Huawei" w:date="2024-04-08T17:11:00Z">
        <w:r w:rsidRPr="001C0E1B">
          <w:t xml:space="preserve">The purpose of this test is to verify </w:t>
        </w:r>
        <w:r>
          <w:t>that UE can make correct NR-RC to NR-DC conditional handover including target MCG in FR1 and target SCG in FR1 as specified</w:t>
        </w:r>
        <w:r w:rsidRPr="001C0E1B">
          <w:t xml:space="preserve"> in clauses </w:t>
        </w:r>
        <w:r>
          <w:t>6.1.6.1.</w:t>
        </w:r>
      </w:ins>
    </w:p>
    <w:p w14:paraId="17734431" w14:textId="77777777" w:rsidR="0076260B" w:rsidRDefault="0076260B" w:rsidP="0076260B">
      <w:pPr>
        <w:rPr>
          <w:ins w:id="9" w:author="Huawei" w:date="2024-04-08T17:11:00Z"/>
        </w:rPr>
      </w:pPr>
      <w:ins w:id="10" w:author="Huawei" w:date="2024-04-08T17:11:00Z">
        <w:r w:rsidRPr="001C0E1B">
          <w:rPr>
            <w:lang w:eastAsia="zh-CN"/>
          </w:rPr>
          <w:t>The s</w:t>
        </w:r>
        <w:r w:rsidRPr="001C0E1B">
          <w:t xml:space="preserve">upported test configurations are given in Table </w:t>
        </w:r>
        <w:r w:rsidRPr="00210592">
          <w:t>A.</w:t>
        </w:r>
        <w:r>
          <w:t>6.3.1.x</w:t>
        </w:r>
        <w:r w:rsidRPr="00210592">
          <w:t>.1</w:t>
        </w:r>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proofErr w:type="gramStart"/>
        <w:r>
          <w:t>PCell</w:t>
        </w:r>
        <w:proofErr w:type="spellEnd"/>
        <w:r>
          <w:t>(</w:t>
        </w:r>
        <w:proofErr w:type="gramEnd"/>
        <w:r>
          <w:t xml:space="preserve">Cell 1) and source </w:t>
        </w:r>
        <w:proofErr w:type="spellStart"/>
        <w:r>
          <w:t>PSCell</w:t>
        </w:r>
        <w:proofErr w:type="spellEnd"/>
        <w:r>
          <w:t xml:space="preserve">(Cell 2), target </w:t>
        </w:r>
        <w:proofErr w:type="spellStart"/>
        <w:r>
          <w:t>PCell</w:t>
        </w:r>
        <w:proofErr w:type="spellEnd"/>
        <w:r>
          <w:t xml:space="preserve">(Cell 3), target </w:t>
        </w:r>
        <w:proofErr w:type="spellStart"/>
        <w:r>
          <w:t>PSCell</w:t>
        </w:r>
        <w:proofErr w:type="spellEnd"/>
        <w:r>
          <w:t>(Cel</w:t>
        </w:r>
        <w:r w:rsidRPr="00A7435E">
          <w:t>l 4).</w:t>
        </w:r>
        <w:r w:rsidRPr="00A7435E">
          <w:rPr>
            <w:rFonts w:cs="v4.2.0"/>
          </w:rPr>
          <w:t xml:space="preserve"> NR shall configure a condition implying handover to cell3 and cell4 during T1, at a time earlier than </w:t>
        </w:r>
        <w:r w:rsidRPr="00A7435E">
          <w:rPr>
            <w:bCs/>
            <w:lang w:val="en-US" w:eastAsia="zh-CN"/>
          </w:rPr>
          <w:t>T</w:t>
        </w:r>
        <w:r w:rsidRPr="00A7435E">
          <w:rPr>
            <w:bCs/>
            <w:vertAlign w:val="subscript"/>
            <w:lang w:val="en-US" w:eastAsia="zh-CN"/>
          </w:rPr>
          <w:t>RRC</w:t>
        </w:r>
        <w:r w:rsidRPr="00A7435E">
          <w:rPr>
            <w:bCs/>
            <w:lang w:val="en-US" w:eastAsia="zh-CN"/>
          </w:rPr>
          <w:t xml:space="preserve"> before </w:t>
        </w:r>
        <w:r w:rsidRPr="00A7435E">
          <w:rPr>
            <w:rFonts w:cs="v4.2.0"/>
          </w:rPr>
          <w:t>the beginning of T2.</w:t>
        </w:r>
      </w:ins>
    </w:p>
    <w:p w14:paraId="3C0BD801" w14:textId="77777777" w:rsidR="0076260B" w:rsidRDefault="0076260B" w:rsidP="0076260B">
      <w:pPr>
        <w:rPr>
          <w:ins w:id="11" w:author="Huawei" w:date="2024-04-08T17:11:00Z"/>
        </w:rPr>
      </w:pPr>
      <w:ins w:id="12" w:author="Huawei" w:date="2024-04-08T17:11:00Z">
        <w:r w:rsidRPr="001C0E1B">
          <w:t xml:space="preserve">Cell 1 and Cell </w:t>
        </w:r>
        <w:r>
          <w:t xml:space="preserve">3 are </w:t>
        </w:r>
        <w:r w:rsidRPr="001C0E1B">
          <w:t>on radio channel 1 in FR1</w:t>
        </w:r>
        <w:r>
          <w:t xml:space="preserve">.Cell 2 and Cell 4 are on </w:t>
        </w:r>
        <w:r w:rsidRPr="001C0E1B">
          <w:t>radio channel 2 in FR</w:t>
        </w:r>
        <w:r>
          <w:t>1</w:t>
        </w:r>
        <w:r w:rsidRPr="001C0E1B">
          <w:t xml:space="preserve">. Test parameters are given in Tables </w:t>
        </w:r>
        <w:r w:rsidRPr="00210592">
          <w:t>A.</w:t>
        </w:r>
        <w:r>
          <w:t>6.3.1.x</w:t>
        </w:r>
        <w:r w:rsidRPr="00210592">
          <w:t>.1</w:t>
        </w:r>
        <w:r w:rsidRPr="001C0E1B">
          <w:t>-</w:t>
        </w:r>
        <w:r>
          <w:t>2,</w:t>
        </w:r>
        <w:r w:rsidRPr="001C0E1B">
          <w:t xml:space="preserve"> </w:t>
        </w:r>
        <w:r w:rsidRPr="00210592">
          <w:t>A.</w:t>
        </w:r>
        <w:r>
          <w:t>6.3.1.x</w:t>
        </w:r>
        <w:r w:rsidRPr="00210592">
          <w:t>.1</w:t>
        </w:r>
        <w:r w:rsidRPr="001C0E1B">
          <w:t>-</w:t>
        </w:r>
        <w:r>
          <w:t xml:space="preserve">3, </w:t>
        </w:r>
        <w:r w:rsidRPr="00210592">
          <w:t>A.</w:t>
        </w:r>
        <w:r>
          <w:t>6.3.1.x</w:t>
        </w:r>
        <w:r w:rsidRPr="00210592">
          <w:t>.1</w:t>
        </w:r>
        <w:r w:rsidRPr="001C0E1B">
          <w:t>-</w:t>
        </w:r>
        <w:r>
          <w:t xml:space="preserve">4 and </w:t>
        </w:r>
        <w:r w:rsidRPr="00210592">
          <w:t>A.</w:t>
        </w:r>
        <w:r>
          <w:t>6.3.1.x</w:t>
        </w:r>
        <w:r w:rsidRPr="00210592">
          <w:t>.1</w:t>
        </w:r>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ins>
    </w:p>
    <w:p w14:paraId="2D6A6DCA" w14:textId="77777777" w:rsidR="0076260B" w:rsidRPr="001C0E1B" w:rsidRDefault="0076260B" w:rsidP="0076260B">
      <w:pPr>
        <w:pStyle w:val="TH"/>
        <w:rPr>
          <w:ins w:id="13" w:author="Huawei" w:date="2024-04-08T17:11:00Z"/>
        </w:rPr>
      </w:pPr>
      <w:ins w:id="14" w:author="Huawei" w:date="2024-04-08T17:11:00Z">
        <w:r w:rsidRPr="001C0E1B">
          <w:t xml:space="preserve">Table </w:t>
        </w:r>
        <w:r w:rsidRPr="00210592">
          <w:t>A.</w:t>
        </w:r>
        <w:r>
          <w:t>6.3.1.x</w:t>
        </w:r>
        <w:r w:rsidRPr="00210592">
          <w:t>.1</w:t>
        </w:r>
        <w:r>
          <w:t>-1</w:t>
        </w:r>
        <w:r w:rsidRPr="001C0E1B">
          <w:t xml:space="preserve">: Supported test configurations for NR </w:t>
        </w:r>
        <w:r>
          <w:t>conditional handover including target MCG and target SCG</w:t>
        </w:r>
        <w:r>
          <w:rPr>
            <w:sz w:val="22"/>
          </w:rPr>
          <w:t xml:space="preserve"> </w:t>
        </w:r>
        <w:r w:rsidRPr="00876E7D">
          <w:rPr>
            <w:lang w:val="en-US" w:eastAsia="zh-CN"/>
          </w:rPr>
          <w:t>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6260B" w:rsidRPr="001C0E1B" w14:paraId="1F96A86F" w14:textId="77777777" w:rsidTr="005A42D9">
        <w:trPr>
          <w:ins w:id="15" w:author="Huawei" w:date="2024-04-08T17:11:00Z"/>
        </w:trPr>
        <w:tc>
          <w:tcPr>
            <w:tcW w:w="2330" w:type="dxa"/>
            <w:shd w:val="clear" w:color="auto" w:fill="auto"/>
          </w:tcPr>
          <w:p w14:paraId="6702A689" w14:textId="77777777" w:rsidR="0076260B" w:rsidRPr="001C0E1B" w:rsidRDefault="0076260B" w:rsidP="005A42D9">
            <w:pPr>
              <w:pStyle w:val="TAH"/>
              <w:rPr>
                <w:ins w:id="16" w:author="Huawei" w:date="2024-04-08T17:11:00Z"/>
              </w:rPr>
            </w:pPr>
            <w:ins w:id="17" w:author="Huawei" w:date="2024-04-08T17:11:00Z">
              <w:r w:rsidRPr="001C0E1B">
                <w:t>Config</w:t>
              </w:r>
            </w:ins>
          </w:p>
        </w:tc>
        <w:tc>
          <w:tcPr>
            <w:tcW w:w="7299" w:type="dxa"/>
            <w:shd w:val="clear" w:color="auto" w:fill="auto"/>
          </w:tcPr>
          <w:p w14:paraId="6BBBD2E6" w14:textId="77777777" w:rsidR="0076260B" w:rsidRPr="001C0E1B" w:rsidRDefault="0076260B" w:rsidP="005A42D9">
            <w:pPr>
              <w:pStyle w:val="TAH"/>
              <w:rPr>
                <w:ins w:id="18" w:author="Huawei" w:date="2024-04-08T17:11:00Z"/>
              </w:rPr>
            </w:pPr>
            <w:ins w:id="19" w:author="Huawei" w:date="2024-04-08T17:11:00Z">
              <w:r w:rsidRPr="001C0E1B">
                <w:t>Description</w:t>
              </w:r>
            </w:ins>
          </w:p>
        </w:tc>
      </w:tr>
      <w:tr w:rsidR="0076260B" w:rsidRPr="001C0E1B" w14:paraId="47C422E4" w14:textId="77777777" w:rsidTr="005A42D9">
        <w:trPr>
          <w:ins w:id="20" w:author="Huawei" w:date="2024-04-08T17:11:00Z"/>
        </w:trPr>
        <w:tc>
          <w:tcPr>
            <w:tcW w:w="2330" w:type="dxa"/>
            <w:shd w:val="clear" w:color="auto" w:fill="auto"/>
          </w:tcPr>
          <w:p w14:paraId="71C86CEF" w14:textId="77777777" w:rsidR="0076260B" w:rsidRPr="001C0E1B" w:rsidRDefault="0076260B" w:rsidP="005A42D9">
            <w:pPr>
              <w:pStyle w:val="TAL"/>
              <w:rPr>
                <w:ins w:id="21" w:author="Huawei" w:date="2024-04-08T17:11:00Z"/>
              </w:rPr>
            </w:pPr>
            <w:ins w:id="22" w:author="Huawei" w:date="2024-04-08T17:11:00Z">
              <w:r w:rsidRPr="001C0E1B">
                <w:t>1</w:t>
              </w:r>
            </w:ins>
          </w:p>
        </w:tc>
        <w:tc>
          <w:tcPr>
            <w:tcW w:w="7299" w:type="dxa"/>
            <w:shd w:val="clear" w:color="auto" w:fill="auto"/>
          </w:tcPr>
          <w:p w14:paraId="3107F906" w14:textId="77777777" w:rsidR="0076260B" w:rsidRPr="000B4F1B" w:rsidRDefault="0076260B" w:rsidP="005A42D9">
            <w:pPr>
              <w:pStyle w:val="TAL"/>
              <w:rPr>
                <w:ins w:id="23" w:author="Huawei" w:date="2024-04-08T17:11:00Z"/>
              </w:rPr>
            </w:pPr>
            <w:ins w:id="24" w:author="Huawei" w:date="2024-04-08T17:11:00Z">
              <w:r w:rsidRPr="000B4F1B">
                <w:t xml:space="preserve">Source </w:t>
              </w:r>
              <w:proofErr w:type="spellStart"/>
              <w:r w:rsidRPr="000B4F1B">
                <w:t>PCell</w:t>
              </w:r>
              <w:proofErr w:type="spellEnd"/>
              <w:r w:rsidRPr="000B4F1B">
                <w:t>: FR1 NR 15 kHz SSB SCS, 10 MHz bandwidth, FDD duplex mode</w:t>
              </w:r>
            </w:ins>
          </w:p>
          <w:p w14:paraId="19E919BF" w14:textId="77777777" w:rsidR="0076260B" w:rsidRPr="000B4F1B" w:rsidRDefault="0076260B" w:rsidP="005A42D9">
            <w:pPr>
              <w:pStyle w:val="TAL"/>
              <w:rPr>
                <w:ins w:id="25" w:author="Huawei" w:date="2024-04-08T17:11:00Z"/>
              </w:rPr>
            </w:pPr>
            <w:ins w:id="26" w:author="Huawei" w:date="2024-04-08T17:11:00Z">
              <w:r w:rsidRPr="000B4F1B">
                <w:t xml:space="preserve">Target </w:t>
              </w:r>
              <w:proofErr w:type="spellStart"/>
              <w:r w:rsidRPr="000B4F1B">
                <w:t>PCell</w:t>
              </w:r>
              <w:proofErr w:type="spellEnd"/>
              <w:r w:rsidRPr="000B4F1B">
                <w:t>: FR1 NR 15 kHz SSB SCS, 10 MHz bandwidth, FDD duplex mode</w:t>
              </w:r>
            </w:ins>
          </w:p>
          <w:p w14:paraId="1E8D8191" w14:textId="77777777" w:rsidR="0076260B" w:rsidRPr="000B4F1B" w:rsidRDefault="0076260B" w:rsidP="005A42D9">
            <w:pPr>
              <w:pStyle w:val="TAL"/>
              <w:rPr>
                <w:ins w:id="27" w:author="Huawei" w:date="2024-04-08T17:11:00Z"/>
              </w:rPr>
            </w:pPr>
            <w:ins w:id="28" w:author="Huawei" w:date="2024-04-08T17:11:00Z">
              <w:r w:rsidRPr="000B4F1B">
                <w:t xml:space="preserve">Source </w:t>
              </w:r>
              <w:proofErr w:type="spellStart"/>
              <w:r w:rsidRPr="000B4F1B">
                <w:t>PSCell</w:t>
              </w:r>
              <w:proofErr w:type="spellEnd"/>
              <w:r w:rsidRPr="000B4F1B">
                <w:t>: NR 15 kHz SSB SCS, 10 MHz bandwidth, FDD duplex mode</w:t>
              </w:r>
            </w:ins>
          </w:p>
          <w:p w14:paraId="35B04E99" w14:textId="77777777" w:rsidR="0076260B" w:rsidRPr="000B4F1B" w:rsidRDefault="0076260B" w:rsidP="005A42D9">
            <w:pPr>
              <w:pStyle w:val="TAL"/>
              <w:rPr>
                <w:ins w:id="29" w:author="Huawei" w:date="2024-04-08T17:11:00Z"/>
              </w:rPr>
            </w:pPr>
            <w:ins w:id="30" w:author="Huawei" w:date="2024-04-08T17:11:00Z">
              <w:r w:rsidRPr="000B4F1B">
                <w:t xml:space="preserve">Target </w:t>
              </w:r>
              <w:proofErr w:type="spellStart"/>
              <w:r w:rsidRPr="000B4F1B">
                <w:t>PSCell</w:t>
              </w:r>
              <w:proofErr w:type="spellEnd"/>
              <w:r w:rsidRPr="000B4F1B">
                <w:t>: NR 15 kHz SSB SCS, 10 MHz bandwidth, FDD duplex mode</w:t>
              </w:r>
            </w:ins>
          </w:p>
        </w:tc>
      </w:tr>
      <w:tr w:rsidR="0076260B" w:rsidRPr="001C0E1B" w14:paraId="662EDCF5" w14:textId="77777777" w:rsidTr="005A42D9">
        <w:trPr>
          <w:ins w:id="31" w:author="Huawei" w:date="2024-04-08T17:11:00Z"/>
        </w:trPr>
        <w:tc>
          <w:tcPr>
            <w:tcW w:w="2330" w:type="dxa"/>
            <w:shd w:val="clear" w:color="auto" w:fill="auto"/>
          </w:tcPr>
          <w:p w14:paraId="4A7B6077" w14:textId="77777777" w:rsidR="0076260B" w:rsidRPr="001C0E1B" w:rsidRDefault="0076260B" w:rsidP="005A42D9">
            <w:pPr>
              <w:pStyle w:val="TAL"/>
              <w:rPr>
                <w:ins w:id="32" w:author="Huawei" w:date="2024-04-08T17:11:00Z"/>
              </w:rPr>
            </w:pPr>
            <w:ins w:id="33" w:author="Huawei" w:date="2024-04-08T17:11:00Z">
              <w:r w:rsidRPr="001C0E1B">
                <w:t>2</w:t>
              </w:r>
            </w:ins>
          </w:p>
        </w:tc>
        <w:tc>
          <w:tcPr>
            <w:tcW w:w="7299" w:type="dxa"/>
            <w:shd w:val="clear" w:color="auto" w:fill="auto"/>
          </w:tcPr>
          <w:p w14:paraId="7A3094B0" w14:textId="77777777" w:rsidR="0076260B" w:rsidRPr="000B4F1B" w:rsidRDefault="0076260B" w:rsidP="005A42D9">
            <w:pPr>
              <w:pStyle w:val="TAL"/>
              <w:rPr>
                <w:ins w:id="34" w:author="Huawei" w:date="2024-04-08T17:11:00Z"/>
              </w:rPr>
            </w:pPr>
            <w:ins w:id="35" w:author="Huawei" w:date="2024-04-08T17:11:00Z">
              <w:r w:rsidRPr="000B4F1B">
                <w:t xml:space="preserve">Source </w:t>
              </w:r>
              <w:proofErr w:type="spellStart"/>
              <w:r w:rsidRPr="000B4F1B">
                <w:t>PCell</w:t>
              </w:r>
              <w:proofErr w:type="spellEnd"/>
              <w:r w:rsidRPr="000B4F1B">
                <w:t>: FR1 NR 15 kHz SSB SCS, 10 MHz bandwidth, TDD duplex mode</w:t>
              </w:r>
            </w:ins>
          </w:p>
          <w:p w14:paraId="34C50D83" w14:textId="77777777" w:rsidR="0076260B" w:rsidRPr="000B4F1B" w:rsidRDefault="0076260B" w:rsidP="005A42D9">
            <w:pPr>
              <w:pStyle w:val="TAL"/>
              <w:rPr>
                <w:ins w:id="36" w:author="Huawei" w:date="2024-04-08T17:11:00Z"/>
              </w:rPr>
            </w:pPr>
            <w:ins w:id="37" w:author="Huawei" w:date="2024-04-08T17:11:00Z">
              <w:r w:rsidRPr="000B4F1B">
                <w:t xml:space="preserve">Target </w:t>
              </w:r>
              <w:proofErr w:type="spellStart"/>
              <w:r w:rsidRPr="000B4F1B">
                <w:t>PCell</w:t>
              </w:r>
              <w:proofErr w:type="spellEnd"/>
              <w:r w:rsidRPr="000B4F1B">
                <w:t>: FR1 NR 15 kHz SSB SCS, 10 MHz bandwidth, TDD duplex mode</w:t>
              </w:r>
            </w:ins>
          </w:p>
          <w:p w14:paraId="06A431E3" w14:textId="77777777" w:rsidR="0076260B" w:rsidRPr="000B4F1B" w:rsidRDefault="0076260B" w:rsidP="005A42D9">
            <w:pPr>
              <w:pStyle w:val="TAL"/>
              <w:rPr>
                <w:ins w:id="38" w:author="Huawei" w:date="2024-04-08T17:11:00Z"/>
              </w:rPr>
            </w:pPr>
            <w:ins w:id="39" w:author="Huawei" w:date="2024-04-08T17:11:00Z">
              <w:r w:rsidRPr="000B4F1B">
                <w:t xml:space="preserve">Source </w:t>
              </w:r>
              <w:proofErr w:type="spellStart"/>
              <w:r w:rsidRPr="000B4F1B">
                <w:t>PSCell</w:t>
              </w:r>
              <w:proofErr w:type="spellEnd"/>
              <w:r w:rsidRPr="000B4F1B">
                <w:t>: FR1 NR 15 kHz SSB SCS, 10 MHz bandwidth, TDD duplex mode</w:t>
              </w:r>
            </w:ins>
          </w:p>
          <w:p w14:paraId="641A7607" w14:textId="77777777" w:rsidR="0076260B" w:rsidRPr="000B4F1B" w:rsidRDefault="0076260B" w:rsidP="005A42D9">
            <w:pPr>
              <w:pStyle w:val="TAL"/>
              <w:rPr>
                <w:ins w:id="40" w:author="Huawei" w:date="2024-04-08T17:11:00Z"/>
              </w:rPr>
            </w:pPr>
            <w:ins w:id="41" w:author="Huawei" w:date="2024-04-08T17:11:00Z">
              <w:r w:rsidRPr="000B4F1B">
                <w:t xml:space="preserve">Target </w:t>
              </w:r>
              <w:proofErr w:type="spellStart"/>
              <w:r w:rsidRPr="000B4F1B">
                <w:t>PSCell</w:t>
              </w:r>
              <w:proofErr w:type="spellEnd"/>
              <w:r w:rsidRPr="000B4F1B">
                <w:t>: FR1 NR 15 kHz SSB SCS, 10 MHz bandwidth, TDD duplex mode</w:t>
              </w:r>
            </w:ins>
          </w:p>
        </w:tc>
      </w:tr>
      <w:tr w:rsidR="0076260B" w:rsidRPr="001C0E1B" w14:paraId="7774087A" w14:textId="77777777" w:rsidTr="005A42D9">
        <w:trPr>
          <w:ins w:id="42" w:author="Huawei" w:date="2024-04-08T17:11:00Z"/>
        </w:trPr>
        <w:tc>
          <w:tcPr>
            <w:tcW w:w="2330" w:type="dxa"/>
            <w:shd w:val="clear" w:color="auto" w:fill="auto"/>
          </w:tcPr>
          <w:p w14:paraId="2EDF8ADB" w14:textId="77777777" w:rsidR="0076260B" w:rsidRPr="001C0E1B" w:rsidRDefault="0076260B" w:rsidP="005A42D9">
            <w:pPr>
              <w:pStyle w:val="TAL"/>
              <w:rPr>
                <w:ins w:id="43" w:author="Huawei" w:date="2024-04-08T17:11:00Z"/>
              </w:rPr>
            </w:pPr>
            <w:ins w:id="44" w:author="Huawei" w:date="2024-04-08T17:11:00Z">
              <w:r w:rsidRPr="001C0E1B">
                <w:t>3</w:t>
              </w:r>
            </w:ins>
          </w:p>
        </w:tc>
        <w:tc>
          <w:tcPr>
            <w:tcW w:w="7299" w:type="dxa"/>
            <w:shd w:val="clear" w:color="auto" w:fill="auto"/>
          </w:tcPr>
          <w:p w14:paraId="50DEC3F5" w14:textId="77777777" w:rsidR="0076260B" w:rsidRPr="000B4F1B" w:rsidRDefault="0076260B" w:rsidP="005A42D9">
            <w:pPr>
              <w:pStyle w:val="TAL"/>
              <w:rPr>
                <w:ins w:id="45" w:author="Huawei" w:date="2024-04-08T17:11:00Z"/>
              </w:rPr>
            </w:pPr>
            <w:ins w:id="46" w:author="Huawei" w:date="2024-04-08T17:11:00Z">
              <w:r w:rsidRPr="000B4F1B">
                <w:t xml:space="preserve">Source </w:t>
              </w:r>
              <w:proofErr w:type="spellStart"/>
              <w:r w:rsidRPr="000B4F1B">
                <w:t>PCell</w:t>
              </w:r>
              <w:proofErr w:type="spellEnd"/>
              <w:r w:rsidRPr="000B4F1B">
                <w:t>: FR1 NR 30 kHz SSB SCS, 40 MHz bandwidth, TDD duplex mode</w:t>
              </w:r>
            </w:ins>
          </w:p>
          <w:p w14:paraId="0D106406" w14:textId="77777777" w:rsidR="0076260B" w:rsidRPr="000B4F1B" w:rsidRDefault="0076260B" w:rsidP="005A42D9">
            <w:pPr>
              <w:pStyle w:val="TAL"/>
              <w:rPr>
                <w:ins w:id="47" w:author="Huawei" w:date="2024-04-08T17:11:00Z"/>
              </w:rPr>
            </w:pPr>
            <w:ins w:id="48" w:author="Huawei" w:date="2024-04-08T17:11:00Z">
              <w:r w:rsidRPr="000B4F1B">
                <w:t xml:space="preserve">Target </w:t>
              </w:r>
              <w:proofErr w:type="spellStart"/>
              <w:r w:rsidRPr="000B4F1B">
                <w:t>PCell</w:t>
              </w:r>
              <w:proofErr w:type="spellEnd"/>
              <w:r w:rsidRPr="000B4F1B">
                <w:t>: FR1 NR 30 kHz SSB SCS, 40 MHz bandwidth, TDD duplex mode</w:t>
              </w:r>
            </w:ins>
          </w:p>
          <w:p w14:paraId="48DA01BC" w14:textId="77777777" w:rsidR="0076260B" w:rsidRPr="000B4F1B" w:rsidRDefault="0076260B" w:rsidP="005A42D9">
            <w:pPr>
              <w:pStyle w:val="TAL"/>
              <w:rPr>
                <w:ins w:id="49" w:author="Huawei" w:date="2024-04-08T17:11:00Z"/>
              </w:rPr>
            </w:pPr>
            <w:ins w:id="50" w:author="Huawei" w:date="2024-04-08T17:11:00Z">
              <w:r w:rsidRPr="000B4F1B">
                <w:t xml:space="preserve">Source </w:t>
              </w:r>
              <w:proofErr w:type="spellStart"/>
              <w:r w:rsidRPr="000B4F1B">
                <w:t>PSCell</w:t>
              </w:r>
              <w:proofErr w:type="spellEnd"/>
              <w:r w:rsidRPr="000B4F1B">
                <w:t>: FR1 NR 30 kHz SSB SCS, 40 MHz bandwidth, TDD duplex mode</w:t>
              </w:r>
            </w:ins>
          </w:p>
          <w:p w14:paraId="6E81750B" w14:textId="77777777" w:rsidR="0076260B" w:rsidRPr="001C0E1B" w:rsidRDefault="0076260B" w:rsidP="005A42D9">
            <w:pPr>
              <w:pStyle w:val="TAL"/>
              <w:rPr>
                <w:ins w:id="51" w:author="Huawei" w:date="2024-04-08T17:11:00Z"/>
              </w:rPr>
            </w:pPr>
            <w:ins w:id="52" w:author="Huawei" w:date="2024-04-08T17:11:00Z">
              <w:r w:rsidRPr="000B4F1B">
                <w:t xml:space="preserve">Target </w:t>
              </w:r>
              <w:proofErr w:type="spellStart"/>
              <w:r w:rsidRPr="000B4F1B">
                <w:t>PSCell</w:t>
              </w:r>
              <w:proofErr w:type="spellEnd"/>
              <w:r w:rsidRPr="000B4F1B">
                <w:t>: FR1 NR 30 kHz SSB SCS, 40 MHz bandwidth, TDD duplex mode</w:t>
              </w:r>
            </w:ins>
          </w:p>
        </w:tc>
      </w:tr>
      <w:tr w:rsidR="0076260B" w:rsidRPr="001C0E1B" w14:paraId="024243B2" w14:textId="77777777" w:rsidTr="005A42D9">
        <w:trPr>
          <w:ins w:id="53" w:author="Huawei" w:date="2024-04-08T17:11:00Z"/>
        </w:trPr>
        <w:tc>
          <w:tcPr>
            <w:tcW w:w="9629" w:type="dxa"/>
            <w:gridSpan w:val="2"/>
            <w:shd w:val="clear" w:color="auto" w:fill="auto"/>
          </w:tcPr>
          <w:p w14:paraId="3976164C" w14:textId="77777777" w:rsidR="0076260B" w:rsidRPr="001C0E1B" w:rsidRDefault="0076260B" w:rsidP="005A42D9">
            <w:pPr>
              <w:pStyle w:val="TAN"/>
              <w:rPr>
                <w:ins w:id="54" w:author="Huawei" w:date="2024-04-08T17:11:00Z"/>
              </w:rPr>
            </w:pPr>
            <w:ins w:id="55" w:author="Huawei" w:date="2024-04-08T17:11:00Z">
              <w:r w:rsidRPr="001C0E1B">
                <w:t>Note:</w:t>
              </w:r>
              <w:r w:rsidRPr="001C0E1B">
                <w:tab/>
                <w:t>The UE is only required to be tested in one of the supported test configurations</w:t>
              </w:r>
            </w:ins>
          </w:p>
        </w:tc>
      </w:tr>
    </w:tbl>
    <w:p w14:paraId="432BAE39" w14:textId="77777777" w:rsidR="0076260B" w:rsidRPr="001C0E1B" w:rsidRDefault="0076260B" w:rsidP="0076260B">
      <w:pPr>
        <w:jc w:val="both"/>
        <w:rPr>
          <w:ins w:id="56" w:author="Huawei" w:date="2024-04-08T17:11:00Z"/>
          <w:szCs w:val="24"/>
        </w:rPr>
      </w:pPr>
    </w:p>
    <w:p w14:paraId="7DC7A123" w14:textId="77777777" w:rsidR="0076260B" w:rsidRPr="001C0E1B" w:rsidRDefault="0076260B" w:rsidP="0076260B">
      <w:pPr>
        <w:pStyle w:val="TH"/>
        <w:rPr>
          <w:ins w:id="57" w:author="Huawei" w:date="2024-04-08T17:11:00Z"/>
        </w:rPr>
      </w:pPr>
      <w:ins w:id="58" w:author="Huawei" w:date="2024-04-08T17:11:00Z">
        <w:r w:rsidRPr="001C0E1B">
          <w:t xml:space="preserve">Table </w:t>
        </w:r>
        <w:r w:rsidRPr="00210592">
          <w:t>A.</w:t>
        </w:r>
        <w:r>
          <w:t>6.3.1.x</w:t>
        </w:r>
        <w:r w:rsidRPr="00210592">
          <w:t>.1</w:t>
        </w:r>
        <w:r w:rsidRPr="001C0E1B">
          <w:t>-</w:t>
        </w:r>
        <w:r>
          <w:t>2</w:t>
        </w:r>
        <w:r w:rsidRPr="001C0E1B">
          <w:rPr>
            <w:rFonts w:cs="v4.2.0"/>
          </w:rPr>
          <w:t xml:space="preserve">: General test parameters </w:t>
        </w:r>
        <w:r>
          <w:rPr>
            <w:rFonts w:cs="v4.2.0"/>
          </w:rPr>
          <w:t xml:space="preserve">for </w:t>
        </w:r>
        <w:proofErr w:type="spellStart"/>
        <w:r>
          <w:rPr>
            <w:snapToGrid w:val="0"/>
          </w:rPr>
          <w:t>PCell</w:t>
        </w:r>
        <w:proofErr w:type="spellEnd"/>
        <w:r>
          <w:rPr>
            <w:snapToGrid w:val="0"/>
          </w:rPr>
          <w:t xml:space="preserve"> handover at </w:t>
        </w:r>
        <w:r>
          <w:t>conditional handover including target MCG and target SCG</w:t>
        </w:r>
        <w:r w:rsidRPr="001C0E1B">
          <w:rPr>
            <w:snapToGrid w:val="0"/>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6260B" w:rsidRPr="001C0E1B" w14:paraId="4368D8C2" w14:textId="77777777" w:rsidTr="005A42D9">
        <w:trPr>
          <w:cantSplit/>
          <w:trHeight w:val="113"/>
          <w:jc w:val="center"/>
          <w:ins w:id="59" w:author="Huawei" w:date="2024-04-08T17:11:00Z"/>
        </w:trPr>
        <w:tc>
          <w:tcPr>
            <w:tcW w:w="3289" w:type="dxa"/>
            <w:gridSpan w:val="2"/>
            <w:shd w:val="clear" w:color="auto" w:fill="auto"/>
          </w:tcPr>
          <w:p w14:paraId="6E7DCA27" w14:textId="77777777" w:rsidR="0076260B" w:rsidRPr="001C0E1B" w:rsidRDefault="0076260B" w:rsidP="005A42D9">
            <w:pPr>
              <w:pStyle w:val="TAH"/>
              <w:rPr>
                <w:ins w:id="60" w:author="Huawei" w:date="2024-04-08T17:11:00Z"/>
              </w:rPr>
            </w:pPr>
            <w:ins w:id="61" w:author="Huawei" w:date="2024-04-08T17:11:00Z">
              <w:r w:rsidRPr="001C0E1B">
                <w:t>Parameter</w:t>
              </w:r>
            </w:ins>
          </w:p>
        </w:tc>
        <w:tc>
          <w:tcPr>
            <w:tcW w:w="708" w:type="dxa"/>
            <w:shd w:val="clear" w:color="auto" w:fill="auto"/>
          </w:tcPr>
          <w:p w14:paraId="6AC11F8B" w14:textId="77777777" w:rsidR="0076260B" w:rsidRPr="001C0E1B" w:rsidRDefault="0076260B" w:rsidP="005A42D9">
            <w:pPr>
              <w:pStyle w:val="TAH"/>
              <w:rPr>
                <w:ins w:id="62" w:author="Huawei" w:date="2024-04-08T17:11:00Z"/>
              </w:rPr>
            </w:pPr>
            <w:ins w:id="63" w:author="Huawei" w:date="2024-04-08T17:11:00Z">
              <w:r w:rsidRPr="001C0E1B">
                <w:t>Unit</w:t>
              </w:r>
            </w:ins>
          </w:p>
        </w:tc>
        <w:tc>
          <w:tcPr>
            <w:tcW w:w="2410" w:type="dxa"/>
            <w:shd w:val="clear" w:color="auto" w:fill="auto"/>
          </w:tcPr>
          <w:p w14:paraId="0DE40E8F" w14:textId="77777777" w:rsidR="0076260B" w:rsidRPr="001C0E1B" w:rsidRDefault="0076260B" w:rsidP="005A42D9">
            <w:pPr>
              <w:pStyle w:val="TAH"/>
              <w:rPr>
                <w:ins w:id="64" w:author="Huawei" w:date="2024-04-08T17:11:00Z"/>
              </w:rPr>
            </w:pPr>
            <w:ins w:id="65" w:author="Huawei" w:date="2024-04-08T17:11:00Z">
              <w:r w:rsidRPr="001C0E1B">
                <w:t>Value</w:t>
              </w:r>
            </w:ins>
          </w:p>
        </w:tc>
        <w:tc>
          <w:tcPr>
            <w:tcW w:w="2835" w:type="dxa"/>
            <w:shd w:val="clear" w:color="auto" w:fill="auto"/>
          </w:tcPr>
          <w:p w14:paraId="010F4F7B" w14:textId="77777777" w:rsidR="0076260B" w:rsidRPr="001C0E1B" w:rsidRDefault="0076260B" w:rsidP="005A42D9">
            <w:pPr>
              <w:pStyle w:val="TAH"/>
              <w:rPr>
                <w:ins w:id="66" w:author="Huawei" w:date="2024-04-08T17:11:00Z"/>
              </w:rPr>
            </w:pPr>
            <w:ins w:id="67" w:author="Huawei" w:date="2024-04-08T17:11:00Z">
              <w:r w:rsidRPr="001C0E1B">
                <w:t>Comment</w:t>
              </w:r>
            </w:ins>
          </w:p>
        </w:tc>
      </w:tr>
      <w:tr w:rsidR="0076260B" w:rsidRPr="001C0E1B" w14:paraId="6292E81E" w14:textId="77777777" w:rsidTr="005A42D9">
        <w:trPr>
          <w:cantSplit/>
          <w:trHeight w:val="113"/>
          <w:jc w:val="center"/>
          <w:ins w:id="68" w:author="Huawei" w:date="2024-04-08T17:11:00Z"/>
        </w:trPr>
        <w:tc>
          <w:tcPr>
            <w:tcW w:w="1588" w:type="dxa"/>
            <w:tcBorders>
              <w:top w:val="single" w:sz="4" w:space="0" w:color="auto"/>
              <w:left w:val="single" w:sz="4" w:space="0" w:color="auto"/>
              <w:bottom w:val="nil"/>
              <w:right w:val="single" w:sz="4" w:space="0" w:color="auto"/>
            </w:tcBorders>
            <w:shd w:val="clear" w:color="auto" w:fill="auto"/>
          </w:tcPr>
          <w:p w14:paraId="2850515D" w14:textId="77777777" w:rsidR="0076260B" w:rsidRPr="001C0E1B" w:rsidRDefault="0076260B" w:rsidP="005A42D9">
            <w:pPr>
              <w:pStyle w:val="TAH"/>
              <w:rPr>
                <w:ins w:id="69" w:author="Huawei" w:date="2024-04-08T17:11:00Z"/>
              </w:rPr>
            </w:pPr>
            <w:ins w:id="70" w:author="Huawei" w:date="2024-04-08T17:11:00Z">
              <w:r w:rsidRPr="001C0E1B">
                <w:t>Initial conditions</w:t>
              </w:r>
            </w:ins>
          </w:p>
        </w:tc>
        <w:tc>
          <w:tcPr>
            <w:tcW w:w="1701" w:type="dxa"/>
            <w:tcBorders>
              <w:left w:val="single" w:sz="4" w:space="0" w:color="auto"/>
            </w:tcBorders>
            <w:shd w:val="clear" w:color="auto" w:fill="auto"/>
          </w:tcPr>
          <w:p w14:paraId="2C4E1548" w14:textId="77777777" w:rsidR="0076260B" w:rsidRPr="001C0E1B" w:rsidRDefault="0076260B" w:rsidP="005A42D9">
            <w:pPr>
              <w:pStyle w:val="TAL"/>
              <w:rPr>
                <w:ins w:id="71" w:author="Huawei" w:date="2024-04-08T17:11:00Z"/>
              </w:rPr>
            </w:pPr>
            <w:ins w:id="72" w:author="Huawei" w:date="2024-04-08T17:11:00Z">
              <w:r w:rsidRPr="001C0E1B">
                <w:t>Active cell</w:t>
              </w:r>
            </w:ins>
          </w:p>
        </w:tc>
        <w:tc>
          <w:tcPr>
            <w:tcW w:w="708" w:type="dxa"/>
            <w:shd w:val="clear" w:color="auto" w:fill="auto"/>
          </w:tcPr>
          <w:p w14:paraId="4A934359" w14:textId="77777777" w:rsidR="0076260B" w:rsidRPr="001C0E1B" w:rsidRDefault="0076260B" w:rsidP="005A42D9">
            <w:pPr>
              <w:pStyle w:val="TAC"/>
              <w:rPr>
                <w:ins w:id="73" w:author="Huawei" w:date="2024-04-08T17:11:00Z"/>
              </w:rPr>
            </w:pPr>
          </w:p>
        </w:tc>
        <w:tc>
          <w:tcPr>
            <w:tcW w:w="2410" w:type="dxa"/>
            <w:shd w:val="clear" w:color="auto" w:fill="auto"/>
          </w:tcPr>
          <w:p w14:paraId="0E8B7F28" w14:textId="77777777" w:rsidR="0076260B" w:rsidRPr="001C0E1B" w:rsidRDefault="0076260B" w:rsidP="005A42D9">
            <w:pPr>
              <w:pStyle w:val="TAC"/>
              <w:rPr>
                <w:ins w:id="74" w:author="Huawei" w:date="2024-04-08T17:11:00Z"/>
              </w:rPr>
            </w:pPr>
            <w:ins w:id="75" w:author="Huawei" w:date="2024-04-08T17:11:00Z">
              <w:r w:rsidRPr="001C0E1B">
                <w:t>Cell 1</w:t>
              </w:r>
            </w:ins>
          </w:p>
        </w:tc>
        <w:tc>
          <w:tcPr>
            <w:tcW w:w="2835" w:type="dxa"/>
            <w:shd w:val="clear" w:color="auto" w:fill="auto"/>
          </w:tcPr>
          <w:p w14:paraId="1899E27F" w14:textId="77777777" w:rsidR="0076260B" w:rsidRPr="001C0E1B" w:rsidRDefault="0076260B" w:rsidP="005A42D9">
            <w:pPr>
              <w:pStyle w:val="TAL"/>
              <w:rPr>
                <w:ins w:id="76" w:author="Huawei" w:date="2024-04-08T17:11:00Z"/>
              </w:rPr>
            </w:pPr>
          </w:p>
        </w:tc>
      </w:tr>
      <w:tr w:rsidR="0076260B" w:rsidRPr="001C0E1B" w14:paraId="5F96449E" w14:textId="77777777" w:rsidTr="005A42D9">
        <w:trPr>
          <w:cantSplit/>
          <w:trHeight w:val="113"/>
          <w:jc w:val="center"/>
          <w:ins w:id="77" w:author="Huawei" w:date="2024-04-08T17:11:00Z"/>
        </w:trPr>
        <w:tc>
          <w:tcPr>
            <w:tcW w:w="1588" w:type="dxa"/>
            <w:tcBorders>
              <w:top w:val="nil"/>
              <w:left w:val="single" w:sz="4" w:space="0" w:color="auto"/>
              <w:bottom w:val="single" w:sz="4" w:space="0" w:color="auto"/>
              <w:right w:val="single" w:sz="4" w:space="0" w:color="auto"/>
            </w:tcBorders>
            <w:shd w:val="clear" w:color="auto" w:fill="auto"/>
          </w:tcPr>
          <w:p w14:paraId="38DFB9C4" w14:textId="77777777" w:rsidR="0076260B" w:rsidRPr="001C0E1B" w:rsidRDefault="0076260B" w:rsidP="005A42D9">
            <w:pPr>
              <w:pStyle w:val="TAL"/>
              <w:rPr>
                <w:ins w:id="78" w:author="Huawei" w:date="2024-04-08T17:11:00Z"/>
              </w:rPr>
            </w:pPr>
          </w:p>
        </w:tc>
        <w:tc>
          <w:tcPr>
            <w:tcW w:w="1701" w:type="dxa"/>
            <w:tcBorders>
              <w:left w:val="single" w:sz="4" w:space="0" w:color="auto"/>
            </w:tcBorders>
            <w:shd w:val="clear" w:color="auto" w:fill="auto"/>
          </w:tcPr>
          <w:p w14:paraId="79E65922" w14:textId="77777777" w:rsidR="0076260B" w:rsidRPr="001C0E1B" w:rsidRDefault="0076260B" w:rsidP="005A42D9">
            <w:pPr>
              <w:pStyle w:val="TAL"/>
              <w:rPr>
                <w:ins w:id="79" w:author="Huawei" w:date="2024-04-08T17:11:00Z"/>
              </w:rPr>
            </w:pPr>
            <w:ins w:id="80" w:author="Huawei" w:date="2024-04-08T17:11:00Z">
              <w:r w:rsidRPr="001C0E1B">
                <w:t>Neighbouring cell</w:t>
              </w:r>
            </w:ins>
          </w:p>
        </w:tc>
        <w:tc>
          <w:tcPr>
            <w:tcW w:w="708" w:type="dxa"/>
            <w:shd w:val="clear" w:color="auto" w:fill="auto"/>
          </w:tcPr>
          <w:p w14:paraId="14F671C1" w14:textId="77777777" w:rsidR="0076260B" w:rsidRPr="001C0E1B" w:rsidRDefault="0076260B" w:rsidP="005A42D9">
            <w:pPr>
              <w:pStyle w:val="TAC"/>
              <w:rPr>
                <w:ins w:id="81" w:author="Huawei" w:date="2024-04-08T17:11:00Z"/>
              </w:rPr>
            </w:pPr>
          </w:p>
        </w:tc>
        <w:tc>
          <w:tcPr>
            <w:tcW w:w="2410" w:type="dxa"/>
            <w:shd w:val="clear" w:color="auto" w:fill="auto"/>
          </w:tcPr>
          <w:p w14:paraId="4D76AB17" w14:textId="77777777" w:rsidR="0076260B" w:rsidRPr="001C0E1B" w:rsidRDefault="0076260B" w:rsidP="005A42D9">
            <w:pPr>
              <w:pStyle w:val="TAC"/>
              <w:rPr>
                <w:ins w:id="82" w:author="Huawei" w:date="2024-04-08T17:11:00Z"/>
              </w:rPr>
            </w:pPr>
            <w:ins w:id="83" w:author="Huawei" w:date="2024-04-08T17:11:00Z">
              <w:r w:rsidRPr="001C0E1B">
                <w:t xml:space="preserve">Cell </w:t>
              </w:r>
              <w:r>
                <w:t>3</w:t>
              </w:r>
            </w:ins>
          </w:p>
        </w:tc>
        <w:tc>
          <w:tcPr>
            <w:tcW w:w="2835" w:type="dxa"/>
            <w:shd w:val="clear" w:color="auto" w:fill="auto"/>
          </w:tcPr>
          <w:p w14:paraId="5C8E711D" w14:textId="77777777" w:rsidR="0076260B" w:rsidRPr="001C0E1B" w:rsidRDefault="0076260B" w:rsidP="005A42D9">
            <w:pPr>
              <w:pStyle w:val="TAL"/>
              <w:rPr>
                <w:ins w:id="84" w:author="Huawei" w:date="2024-04-08T17:11:00Z"/>
              </w:rPr>
            </w:pPr>
          </w:p>
        </w:tc>
      </w:tr>
      <w:tr w:rsidR="0076260B" w:rsidRPr="001C0E1B" w14:paraId="2989C36F" w14:textId="77777777" w:rsidTr="005A42D9">
        <w:trPr>
          <w:cantSplit/>
          <w:trHeight w:val="113"/>
          <w:jc w:val="center"/>
          <w:ins w:id="85" w:author="Huawei" w:date="2024-04-08T17:11:00Z"/>
        </w:trPr>
        <w:tc>
          <w:tcPr>
            <w:tcW w:w="1588" w:type="dxa"/>
            <w:tcBorders>
              <w:top w:val="single" w:sz="4" w:space="0" w:color="auto"/>
            </w:tcBorders>
            <w:shd w:val="clear" w:color="auto" w:fill="auto"/>
          </w:tcPr>
          <w:p w14:paraId="22D34E7F" w14:textId="77777777" w:rsidR="0076260B" w:rsidRPr="001C0E1B" w:rsidRDefault="0076260B" w:rsidP="005A42D9">
            <w:pPr>
              <w:pStyle w:val="TAL"/>
              <w:rPr>
                <w:ins w:id="86" w:author="Huawei" w:date="2024-04-08T17:11:00Z"/>
              </w:rPr>
            </w:pPr>
            <w:ins w:id="87" w:author="Huawei" w:date="2024-04-08T17:11:00Z">
              <w:r w:rsidRPr="001C0E1B">
                <w:t>Final condition</w:t>
              </w:r>
            </w:ins>
          </w:p>
        </w:tc>
        <w:tc>
          <w:tcPr>
            <w:tcW w:w="1701" w:type="dxa"/>
            <w:shd w:val="clear" w:color="auto" w:fill="auto"/>
          </w:tcPr>
          <w:p w14:paraId="1F772399" w14:textId="77777777" w:rsidR="0076260B" w:rsidRPr="001C0E1B" w:rsidRDefault="0076260B" w:rsidP="005A42D9">
            <w:pPr>
              <w:pStyle w:val="TAL"/>
              <w:rPr>
                <w:ins w:id="88" w:author="Huawei" w:date="2024-04-08T17:11:00Z"/>
              </w:rPr>
            </w:pPr>
            <w:ins w:id="89" w:author="Huawei" w:date="2024-04-08T17:11:00Z">
              <w:r w:rsidRPr="001C0E1B">
                <w:t>Active cell</w:t>
              </w:r>
            </w:ins>
          </w:p>
        </w:tc>
        <w:tc>
          <w:tcPr>
            <w:tcW w:w="708" w:type="dxa"/>
            <w:shd w:val="clear" w:color="auto" w:fill="auto"/>
          </w:tcPr>
          <w:p w14:paraId="389D66AB" w14:textId="77777777" w:rsidR="0076260B" w:rsidRPr="001C0E1B" w:rsidRDefault="0076260B" w:rsidP="005A42D9">
            <w:pPr>
              <w:pStyle w:val="TAC"/>
              <w:rPr>
                <w:ins w:id="90" w:author="Huawei" w:date="2024-04-08T17:11:00Z"/>
              </w:rPr>
            </w:pPr>
          </w:p>
        </w:tc>
        <w:tc>
          <w:tcPr>
            <w:tcW w:w="2410" w:type="dxa"/>
            <w:shd w:val="clear" w:color="auto" w:fill="auto"/>
          </w:tcPr>
          <w:p w14:paraId="09788FE8" w14:textId="77777777" w:rsidR="0076260B" w:rsidRPr="001C0E1B" w:rsidRDefault="0076260B" w:rsidP="005A42D9">
            <w:pPr>
              <w:pStyle w:val="TAC"/>
              <w:rPr>
                <w:ins w:id="91" w:author="Huawei" w:date="2024-04-08T17:11:00Z"/>
              </w:rPr>
            </w:pPr>
            <w:ins w:id="92" w:author="Huawei" w:date="2024-04-08T17:11:00Z">
              <w:r w:rsidRPr="001C0E1B">
                <w:t xml:space="preserve">Cell </w:t>
              </w:r>
              <w:r>
                <w:t>3</w:t>
              </w:r>
            </w:ins>
          </w:p>
        </w:tc>
        <w:tc>
          <w:tcPr>
            <w:tcW w:w="2835" w:type="dxa"/>
            <w:shd w:val="clear" w:color="auto" w:fill="auto"/>
          </w:tcPr>
          <w:p w14:paraId="71356C54" w14:textId="77777777" w:rsidR="0076260B" w:rsidRPr="001C0E1B" w:rsidRDefault="0076260B" w:rsidP="005A42D9">
            <w:pPr>
              <w:pStyle w:val="TAL"/>
              <w:rPr>
                <w:ins w:id="93" w:author="Huawei" w:date="2024-04-08T17:11:00Z"/>
              </w:rPr>
            </w:pPr>
          </w:p>
        </w:tc>
      </w:tr>
      <w:tr w:rsidR="0076260B" w:rsidRPr="001C0E1B" w14:paraId="4EE6AFCE" w14:textId="77777777" w:rsidTr="005A42D9">
        <w:trPr>
          <w:cantSplit/>
          <w:trHeight w:val="113"/>
          <w:jc w:val="center"/>
          <w:ins w:id="94" w:author="Huawei" w:date="2024-04-08T17:11:00Z"/>
        </w:trPr>
        <w:tc>
          <w:tcPr>
            <w:tcW w:w="3289" w:type="dxa"/>
            <w:gridSpan w:val="2"/>
            <w:shd w:val="clear" w:color="auto" w:fill="auto"/>
          </w:tcPr>
          <w:p w14:paraId="251B48FA" w14:textId="77777777" w:rsidR="0076260B" w:rsidRPr="001C0E1B" w:rsidRDefault="0076260B" w:rsidP="005A42D9">
            <w:pPr>
              <w:pStyle w:val="TAL"/>
              <w:rPr>
                <w:ins w:id="95" w:author="Huawei" w:date="2024-04-08T17:11:00Z"/>
              </w:rPr>
            </w:pPr>
            <w:ins w:id="96" w:author="Huawei" w:date="2024-04-08T17:11:00Z">
              <w:r w:rsidRPr="001C0E1B">
                <w:rPr>
                  <w:rFonts w:cs="v4.2.0"/>
                </w:rPr>
                <w:t>A3-Offset in handover condition</w:t>
              </w:r>
            </w:ins>
          </w:p>
        </w:tc>
        <w:tc>
          <w:tcPr>
            <w:tcW w:w="708" w:type="dxa"/>
            <w:shd w:val="clear" w:color="auto" w:fill="auto"/>
          </w:tcPr>
          <w:p w14:paraId="22CB5585" w14:textId="77777777" w:rsidR="0076260B" w:rsidRPr="001C0E1B" w:rsidRDefault="0076260B" w:rsidP="005A42D9">
            <w:pPr>
              <w:pStyle w:val="TAC"/>
              <w:rPr>
                <w:ins w:id="97" w:author="Huawei" w:date="2024-04-08T17:11:00Z"/>
              </w:rPr>
            </w:pPr>
            <w:ins w:id="98" w:author="Huawei" w:date="2024-04-08T17:11:00Z">
              <w:r w:rsidRPr="001C0E1B">
                <w:rPr>
                  <w:rFonts w:cs="Arial"/>
                </w:rPr>
                <w:t>dB</w:t>
              </w:r>
            </w:ins>
          </w:p>
        </w:tc>
        <w:tc>
          <w:tcPr>
            <w:tcW w:w="2410" w:type="dxa"/>
            <w:shd w:val="clear" w:color="auto" w:fill="auto"/>
          </w:tcPr>
          <w:p w14:paraId="6D9C99B8" w14:textId="77777777" w:rsidR="0076260B" w:rsidRPr="001C0E1B" w:rsidRDefault="0076260B" w:rsidP="005A42D9">
            <w:pPr>
              <w:pStyle w:val="TAC"/>
              <w:rPr>
                <w:ins w:id="99" w:author="Huawei" w:date="2024-04-08T17:11:00Z"/>
              </w:rPr>
            </w:pPr>
            <w:ins w:id="100" w:author="Huawei" w:date="2024-04-08T17:11:00Z">
              <w:r w:rsidRPr="001C0E1B">
                <w:rPr>
                  <w:rFonts w:cs="Arial"/>
                </w:rPr>
                <w:t>-4</w:t>
              </w:r>
            </w:ins>
          </w:p>
        </w:tc>
        <w:tc>
          <w:tcPr>
            <w:tcW w:w="2835" w:type="dxa"/>
            <w:shd w:val="clear" w:color="auto" w:fill="auto"/>
          </w:tcPr>
          <w:p w14:paraId="2BC20FD9" w14:textId="77777777" w:rsidR="0076260B" w:rsidRPr="001C0E1B" w:rsidRDefault="0076260B" w:rsidP="005A42D9">
            <w:pPr>
              <w:pStyle w:val="TAL"/>
              <w:rPr>
                <w:ins w:id="101" w:author="Huawei" w:date="2024-04-08T17:11:00Z"/>
              </w:rPr>
            </w:pPr>
          </w:p>
        </w:tc>
      </w:tr>
      <w:tr w:rsidR="0076260B" w:rsidRPr="001C0E1B" w14:paraId="48D2B7D3" w14:textId="77777777" w:rsidTr="005A42D9">
        <w:trPr>
          <w:cantSplit/>
          <w:trHeight w:val="113"/>
          <w:jc w:val="center"/>
          <w:ins w:id="102" w:author="Huawei" w:date="2024-04-08T17:11:00Z"/>
        </w:trPr>
        <w:tc>
          <w:tcPr>
            <w:tcW w:w="3289" w:type="dxa"/>
            <w:gridSpan w:val="2"/>
            <w:shd w:val="clear" w:color="auto" w:fill="auto"/>
          </w:tcPr>
          <w:p w14:paraId="02F33F9E" w14:textId="77777777" w:rsidR="0076260B" w:rsidRPr="001C0E1B" w:rsidRDefault="0076260B" w:rsidP="005A42D9">
            <w:pPr>
              <w:pStyle w:val="TAL"/>
              <w:rPr>
                <w:ins w:id="103" w:author="Huawei" w:date="2024-04-08T17:11:00Z"/>
              </w:rPr>
            </w:pPr>
            <w:ins w:id="104" w:author="Huawei" w:date="2024-04-08T17:11:00Z">
              <w:r w:rsidRPr="001C0E1B">
                <w:rPr>
                  <w:rFonts w:cs="v4.2.0"/>
                </w:rPr>
                <w:t>Hysteresis</w:t>
              </w:r>
            </w:ins>
          </w:p>
        </w:tc>
        <w:tc>
          <w:tcPr>
            <w:tcW w:w="708" w:type="dxa"/>
            <w:shd w:val="clear" w:color="auto" w:fill="auto"/>
          </w:tcPr>
          <w:p w14:paraId="48DC3257" w14:textId="77777777" w:rsidR="0076260B" w:rsidRPr="001C0E1B" w:rsidRDefault="0076260B" w:rsidP="005A42D9">
            <w:pPr>
              <w:pStyle w:val="TAC"/>
              <w:rPr>
                <w:ins w:id="105" w:author="Huawei" w:date="2024-04-08T17:11:00Z"/>
              </w:rPr>
            </w:pPr>
            <w:ins w:id="106" w:author="Huawei" w:date="2024-04-08T17:11:00Z">
              <w:r w:rsidRPr="001C0E1B">
                <w:rPr>
                  <w:rFonts w:cs="Arial"/>
                </w:rPr>
                <w:t>dB</w:t>
              </w:r>
            </w:ins>
          </w:p>
        </w:tc>
        <w:tc>
          <w:tcPr>
            <w:tcW w:w="2410" w:type="dxa"/>
            <w:shd w:val="clear" w:color="auto" w:fill="auto"/>
          </w:tcPr>
          <w:p w14:paraId="42841850" w14:textId="77777777" w:rsidR="0076260B" w:rsidRPr="001C0E1B" w:rsidRDefault="0076260B" w:rsidP="005A42D9">
            <w:pPr>
              <w:pStyle w:val="TAC"/>
              <w:rPr>
                <w:ins w:id="107" w:author="Huawei" w:date="2024-04-08T17:11:00Z"/>
              </w:rPr>
            </w:pPr>
            <w:ins w:id="108" w:author="Huawei" w:date="2024-04-08T17:11:00Z">
              <w:r w:rsidRPr="001C0E1B">
                <w:rPr>
                  <w:rFonts w:cs="Arial"/>
                </w:rPr>
                <w:t>0</w:t>
              </w:r>
            </w:ins>
          </w:p>
        </w:tc>
        <w:tc>
          <w:tcPr>
            <w:tcW w:w="2835" w:type="dxa"/>
            <w:shd w:val="clear" w:color="auto" w:fill="auto"/>
          </w:tcPr>
          <w:p w14:paraId="60A58456" w14:textId="77777777" w:rsidR="0076260B" w:rsidRPr="001C0E1B" w:rsidRDefault="0076260B" w:rsidP="005A42D9">
            <w:pPr>
              <w:pStyle w:val="TAL"/>
              <w:rPr>
                <w:ins w:id="109" w:author="Huawei" w:date="2024-04-08T17:11:00Z"/>
              </w:rPr>
            </w:pPr>
          </w:p>
        </w:tc>
      </w:tr>
      <w:tr w:rsidR="0076260B" w:rsidRPr="001C0E1B" w14:paraId="27AED71A" w14:textId="77777777" w:rsidTr="005A42D9">
        <w:trPr>
          <w:cantSplit/>
          <w:trHeight w:val="113"/>
          <w:jc w:val="center"/>
          <w:ins w:id="110" w:author="Huawei" w:date="2024-04-08T17:11:00Z"/>
        </w:trPr>
        <w:tc>
          <w:tcPr>
            <w:tcW w:w="3289" w:type="dxa"/>
            <w:gridSpan w:val="2"/>
            <w:shd w:val="clear" w:color="auto" w:fill="auto"/>
          </w:tcPr>
          <w:p w14:paraId="56E2F8A9" w14:textId="77777777" w:rsidR="0076260B" w:rsidRPr="001C0E1B" w:rsidRDefault="0076260B" w:rsidP="005A42D9">
            <w:pPr>
              <w:pStyle w:val="TAL"/>
              <w:rPr>
                <w:ins w:id="111" w:author="Huawei" w:date="2024-04-08T17:11:00Z"/>
              </w:rPr>
            </w:pPr>
            <w:ins w:id="112" w:author="Huawei" w:date="2024-04-08T17:11: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08" w:type="dxa"/>
            <w:shd w:val="clear" w:color="auto" w:fill="auto"/>
          </w:tcPr>
          <w:p w14:paraId="5C6A5185" w14:textId="77777777" w:rsidR="0076260B" w:rsidRPr="001C0E1B" w:rsidRDefault="0076260B" w:rsidP="005A42D9">
            <w:pPr>
              <w:pStyle w:val="TAC"/>
              <w:rPr>
                <w:ins w:id="113" w:author="Huawei" w:date="2024-04-08T17:11:00Z"/>
              </w:rPr>
            </w:pPr>
            <w:ins w:id="114" w:author="Huawei" w:date="2024-04-08T17:11:00Z">
              <w:r w:rsidRPr="001C0E1B">
                <w:rPr>
                  <w:rFonts w:cs="Arial"/>
                </w:rPr>
                <w:t>s</w:t>
              </w:r>
            </w:ins>
          </w:p>
        </w:tc>
        <w:tc>
          <w:tcPr>
            <w:tcW w:w="2410" w:type="dxa"/>
            <w:shd w:val="clear" w:color="auto" w:fill="auto"/>
          </w:tcPr>
          <w:p w14:paraId="75C64B42" w14:textId="77777777" w:rsidR="0076260B" w:rsidRPr="001C0E1B" w:rsidRDefault="0076260B" w:rsidP="005A42D9">
            <w:pPr>
              <w:pStyle w:val="TAC"/>
              <w:rPr>
                <w:ins w:id="115" w:author="Huawei" w:date="2024-04-08T17:11:00Z"/>
              </w:rPr>
            </w:pPr>
            <w:ins w:id="116" w:author="Huawei" w:date="2024-04-08T17:11:00Z">
              <w:r w:rsidRPr="001C0E1B">
                <w:rPr>
                  <w:rFonts w:cs="Arial"/>
                </w:rPr>
                <w:t>0</w:t>
              </w:r>
            </w:ins>
          </w:p>
        </w:tc>
        <w:tc>
          <w:tcPr>
            <w:tcW w:w="2835" w:type="dxa"/>
            <w:shd w:val="clear" w:color="auto" w:fill="auto"/>
          </w:tcPr>
          <w:p w14:paraId="53420B0D" w14:textId="77777777" w:rsidR="0076260B" w:rsidRPr="001C0E1B" w:rsidRDefault="0076260B" w:rsidP="005A42D9">
            <w:pPr>
              <w:pStyle w:val="TAL"/>
              <w:rPr>
                <w:ins w:id="117" w:author="Huawei" w:date="2024-04-08T17:11:00Z"/>
              </w:rPr>
            </w:pPr>
          </w:p>
        </w:tc>
      </w:tr>
      <w:tr w:rsidR="0076260B" w:rsidRPr="001C0E1B" w14:paraId="5F56D2CC" w14:textId="77777777" w:rsidTr="005A42D9">
        <w:trPr>
          <w:cantSplit/>
          <w:trHeight w:val="113"/>
          <w:jc w:val="center"/>
          <w:ins w:id="118" w:author="Huawei" w:date="2024-04-08T17:11:00Z"/>
        </w:trPr>
        <w:tc>
          <w:tcPr>
            <w:tcW w:w="3289" w:type="dxa"/>
            <w:gridSpan w:val="2"/>
            <w:shd w:val="clear" w:color="auto" w:fill="auto"/>
          </w:tcPr>
          <w:p w14:paraId="797ED111" w14:textId="77777777" w:rsidR="0076260B" w:rsidRPr="001C0E1B" w:rsidRDefault="0076260B" w:rsidP="005A42D9">
            <w:pPr>
              <w:pStyle w:val="TAL"/>
              <w:rPr>
                <w:ins w:id="119" w:author="Huawei" w:date="2024-04-08T17:11:00Z"/>
              </w:rPr>
            </w:pPr>
            <w:ins w:id="120" w:author="Huawei" w:date="2024-04-08T17:11:00Z">
              <w:r w:rsidRPr="001C0E1B">
                <w:rPr>
                  <w:rFonts w:cs="Arial"/>
                </w:rPr>
                <w:t>Filter coefficient</w:t>
              </w:r>
            </w:ins>
          </w:p>
        </w:tc>
        <w:tc>
          <w:tcPr>
            <w:tcW w:w="708" w:type="dxa"/>
            <w:shd w:val="clear" w:color="auto" w:fill="auto"/>
          </w:tcPr>
          <w:p w14:paraId="1127641A" w14:textId="77777777" w:rsidR="0076260B" w:rsidRPr="001C0E1B" w:rsidRDefault="0076260B" w:rsidP="005A42D9">
            <w:pPr>
              <w:pStyle w:val="TAC"/>
              <w:rPr>
                <w:ins w:id="121" w:author="Huawei" w:date="2024-04-08T17:11:00Z"/>
              </w:rPr>
            </w:pPr>
          </w:p>
        </w:tc>
        <w:tc>
          <w:tcPr>
            <w:tcW w:w="2410" w:type="dxa"/>
            <w:shd w:val="clear" w:color="auto" w:fill="auto"/>
          </w:tcPr>
          <w:p w14:paraId="2F37F4B7" w14:textId="77777777" w:rsidR="0076260B" w:rsidRPr="001C0E1B" w:rsidRDefault="0076260B" w:rsidP="005A42D9">
            <w:pPr>
              <w:pStyle w:val="TAC"/>
              <w:rPr>
                <w:ins w:id="122" w:author="Huawei" w:date="2024-04-08T17:11:00Z"/>
              </w:rPr>
            </w:pPr>
            <w:ins w:id="123" w:author="Huawei" w:date="2024-04-08T17:11:00Z">
              <w:r w:rsidRPr="001C0E1B">
                <w:rPr>
                  <w:rFonts w:cs="Arial"/>
                </w:rPr>
                <w:t>0</w:t>
              </w:r>
            </w:ins>
          </w:p>
        </w:tc>
        <w:tc>
          <w:tcPr>
            <w:tcW w:w="2835" w:type="dxa"/>
            <w:shd w:val="clear" w:color="auto" w:fill="auto"/>
          </w:tcPr>
          <w:p w14:paraId="10B3DDF6" w14:textId="77777777" w:rsidR="0076260B" w:rsidRPr="001C0E1B" w:rsidRDefault="0076260B" w:rsidP="005A42D9">
            <w:pPr>
              <w:pStyle w:val="TAL"/>
              <w:rPr>
                <w:ins w:id="124" w:author="Huawei" w:date="2024-04-08T17:11:00Z"/>
              </w:rPr>
            </w:pPr>
            <w:ins w:id="125" w:author="Huawei" w:date="2024-04-08T17:11:00Z">
              <w:r w:rsidRPr="001C0E1B">
                <w:rPr>
                  <w:rFonts w:cs="Arial"/>
                </w:rPr>
                <w:t>L3 filtering is not used</w:t>
              </w:r>
            </w:ins>
          </w:p>
        </w:tc>
      </w:tr>
      <w:tr w:rsidR="0076260B" w:rsidRPr="001C0E1B" w14:paraId="3C01B0C5" w14:textId="77777777" w:rsidTr="005A42D9">
        <w:trPr>
          <w:cantSplit/>
          <w:trHeight w:val="113"/>
          <w:jc w:val="center"/>
          <w:ins w:id="126" w:author="Huawei" w:date="2024-04-08T17:11:00Z"/>
        </w:trPr>
        <w:tc>
          <w:tcPr>
            <w:tcW w:w="3289" w:type="dxa"/>
            <w:gridSpan w:val="2"/>
            <w:shd w:val="clear" w:color="auto" w:fill="auto"/>
          </w:tcPr>
          <w:p w14:paraId="20E1D14D" w14:textId="77777777" w:rsidR="0076260B" w:rsidRPr="001C0E1B" w:rsidRDefault="0076260B" w:rsidP="005A42D9">
            <w:pPr>
              <w:pStyle w:val="TAL"/>
              <w:rPr>
                <w:ins w:id="127" w:author="Huawei" w:date="2024-04-08T17:11:00Z"/>
              </w:rPr>
            </w:pPr>
            <w:ins w:id="128" w:author="Huawei" w:date="2024-04-08T17:11:00Z">
              <w:r w:rsidRPr="001C0E1B">
                <w:rPr>
                  <w:rFonts w:cs="Arial"/>
                </w:rPr>
                <w:t>Access Barring Information</w:t>
              </w:r>
            </w:ins>
          </w:p>
        </w:tc>
        <w:tc>
          <w:tcPr>
            <w:tcW w:w="708" w:type="dxa"/>
            <w:shd w:val="clear" w:color="auto" w:fill="auto"/>
          </w:tcPr>
          <w:p w14:paraId="12272DC0" w14:textId="77777777" w:rsidR="0076260B" w:rsidRPr="001C0E1B" w:rsidRDefault="0076260B" w:rsidP="005A42D9">
            <w:pPr>
              <w:pStyle w:val="TAC"/>
              <w:rPr>
                <w:ins w:id="129" w:author="Huawei" w:date="2024-04-08T17:11:00Z"/>
              </w:rPr>
            </w:pPr>
            <w:ins w:id="130" w:author="Huawei" w:date="2024-04-08T17:11:00Z">
              <w:r w:rsidRPr="001C0E1B">
                <w:rPr>
                  <w:rFonts w:cs="Arial"/>
                </w:rPr>
                <w:t>-</w:t>
              </w:r>
            </w:ins>
          </w:p>
        </w:tc>
        <w:tc>
          <w:tcPr>
            <w:tcW w:w="2410" w:type="dxa"/>
            <w:shd w:val="clear" w:color="auto" w:fill="auto"/>
          </w:tcPr>
          <w:p w14:paraId="0412C9C3" w14:textId="77777777" w:rsidR="0076260B" w:rsidRPr="001C0E1B" w:rsidRDefault="0076260B" w:rsidP="005A42D9">
            <w:pPr>
              <w:pStyle w:val="TAC"/>
              <w:rPr>
                <w:ins w:id="131" w:author="Huawei" w:date="2024-04-08T17:11:00Z"/>
              </w:rPr>
            </w:pPr>
            <w:ins w:id="132" w:author="Huawei" w:date="2024-04-08T17:11:00Z">
              <w:r w:rsidRPr="001C0E1B">
                <w:rPr>
                  <w:rFonts w:cs="Arial"/>
                </w:rPr>
                <w:t>Not Sent</w:t>
              </w:r>
            </w:ins>
          </w:p>
        </w:tc>
        <w:tc>
          <w:tcPr>
            <w:tcW w:w="2835" w:type="dxa"/>
            <w:shd w:val="clear" w:color="auto" w:fill="auto"/>
          </w:tcPr>
          <w:p w14:paraId="5FD2FB5B" w14:textId="77777777" w:rsidR="0076260B" w:rsidRPr="001C0E1B" w:rsidRDefault="0076260B" w:rsidP="005A42D9">
            <w:pPr>
              <w:pStyle w:val="TAL"/>
              <w:rPr>
                <w:ins w:id="133" w:author="Huawei" w:date="2024-04-08T17:11:00Z"/>
              </w:rPr>
            </w:pPr>
            <w:ins w:id="134" w:author="Huawei" w:date="2024-04-08T17:11:00Z">
              <w:r w:rsidRPr="001C0E1B">
                <w:rPr>
                  <w:rFonts w:cs="Arial"/>
                </w:rPr>
                <w:t>No additional delays in random access procedure.</w:t>
              </w:r>
            </w:ins>
          </w:p>
        </w:tc>
      </w:tr>
      <w:tr w:rsidR="0076260B" w:rsidRPr="001C0E1B" w14:paraId="4372DDB9" w14:textId="77777777" w:rsidTr="005A42D9">
        <w:trPr>
          <w:cantSplit/>
          <w:trHeight w:val="113"/>
          <w:jc w:val="center"/>
          <w:ins w:id="135" w:author="Huawei" w:date="2024-04-08T17:11:00Z"/>
        </w:trPr>
        <w:tc>
          <w:tcPr>
            <w:tcW w:w="3289" w:type="dxa"/>
            <w:gridSpan w:val="2"/>
            <w:shd w:val="clear" w:color="auto" w:fill="auto"/>
          </w:tcPr>
          <w:p w14:paraId="27E73FD2" w14:textId="77777777" w:rsidR="0076260B" w:rsidRPr="001C0E1B" w:rsidRDefault="0076260B" w:rsidP="005A42D9">
            <w:pPr>
              <w:pStyle w:val="TAL"/>
              <w:rPr>
                <w:ins w:id="136" w:author="Huawei" w:date="2024-04-08T17:11:00Z"/>
              </w:rPr>
            </w:pPr>
            <w:ins w:id="137" w:author="Huawei" w:date="2024-04-08T17:11:00Z">
              <w:r w:rsidRPr="001C0E1B">
                <w:rPr>
                  <w:rFonts w:cs="Arial"/>
                </w:rPr>
                <w:t>T1</w:t>
              </w:r>
            </w:ins>
          </w:p>
        </w:tc>
        <w:tc>
          <w:tcPr>
            <w:tcW w:w="708" w:type="dxa"/>
            <w:shd w:val="clear" w:color="auto" w:fill="auto"/>
          </w:tcPr>
          <w:p w14:paraId="6D88355A" w14:textId="77777777" w:rsidR="0076260B" w:rsidRPr="001C0E1B" w:rsidRDefault="0076260B" w:rsidP="005A42D9">
            <w:pPr>
              <w:pStyle w:val="TAC"/>
              <w:rPr>
                <w:ins w:id="138" w:author="Huawei" w:date="2024-04-08T17:11:00Z"/>
              </w:rPr>
            </w:pPr>
            <w:ins w:id="139" w:author="Huawei" w:date="2024-04-08T17:11:00Z">
              <w:r w:rsidRPr="001C0E1B">
                <w:rPr>
                  <w:rFonts w:cs="Arial"/>
                </w:rPr>
                <w:t>s</w:t>
              </w:r>
            </w:ins>
          </w:p>
        </w:tc>
        <w:tc>
          <w:tcPr>
            <w:tcW w:w="2410" w:type="dxa"/>
            <w:shd w:val="clear" w:color="auto" w:fill="auto"/>
          </w:tcPr>
          <w:p w14:paraId="1D73A446" w14:textId="77777777" w:rsidR="0076260B" w:rsidRPr="001C0E1B" w:rsidRDefault="0076260B" w:rsidP="005A42D9">
            <w:pPr>
              <w:pStyle w:val="TAC"/>
              <w:rPr>
                <w:ins w:id="140" w:author="Huawei" w:date="2024-04-08T17:11:00Z"/>
              </w:rPr>
            </w:pPr>
            <w:ins w:id="141" w:author="Huawei" w:date="2024-04-08T17:11:00Z">
              <w:r w:rsidRPr="001C0E1B">
                <w:rPr>
                  <w:rFonts w:cs="Arial"/>
                </w:rPr>
                <w:t>5</w:t>
              </w:r>
            </w:ins>
          </w:p>
        </w:tc>
        <w:tc>
          <w:tcPr>
            <w:tcW w:w="2835" w:type="dxa"/>
            <w:shd w:val="clear" w:color="auto" w:fill="auto"/>
          </w:tcPr>
          <w:p w14:paraId="7871DE87" w14:textId="77777777" w:rsidR="0076260B" w:rsidRPr="001C0E1B" w:rsidRDefault="0076260B" w:rsidP="005A42D9">
            <w:pPr>
              <w:pStyle w:val="TAL"/>
              <w:rPr>
                <w:ins w:id="142" w:author="Huawei" w:date="2024-04-08T17:11:00Z"/>
              </w:rPr>
            </w:pPr>
          </w:p>
        </w:tc>
      </w:tr>
      <w:tr w:rsidR="0076260B" w:rsidRPr="001C0E1B" w14:paraId="792C77B9" w14:textId="77777777" w:rsidTr="005A42D9">
        <w:trPr>
          <w:cantSplit/>
          <w:trHeight w:val="113"/>
          <w:jc w:val="center"/>
          <w:ins w:id="143" w:author="Huawei" w:date="2024-04-08T17:11:00Z"/>
        </w:trPr>
        <w:tc>
          <w:tcPr>
            <w:tcW w:w="3289" w:type="dxa"/>
            <w:gridSpan w:val="2"/>
            <w:shd w:val="clear" w:color="auto" w:fill="auto"/>
          </w:tcPr>
          <w:p w14:paraId="28B0E5A3" w14:textId="77777777" w:rsidR="0076260B" w:rsidRPr="001C0E1B" w:rsidRDefault="0076260B" w:rsidP="005A42D9">
            <w:pPr>
              <w:pStyle w:val="TAL"/>
              <w:rPr>
                <w:ins w:id="144" w:author="Huawei" w:date="2024-04-08T17:11:00Z"/>
              </w:rPr>
            </w:pPr>
            <w:ins w:id="145" w:author="Huawei" w:date="2024-04-08T17:11:00Z">
              <w:r w:rsidRPr="001C0E1B">
                <w:rPr>
                  <w:rFonts w:cs="Arial"/>
                </w:rPr>
                <w:t>T2</w:t>
              </w:r>
            </w:ins>
          </w:p>
        </w:tc>
        <w:tc>
          <w:tcPr>
            <w:tcW w:w="708" w:type="dxa"/>
            <w:shd w:val="clear" w:color="auto" w:fill="auto"/>
          </w:tcPr>
          <w:p w14:paraId="2566797B" w14:textId="77777777" w:rsidR="0076260B" w:rsidRPr="001C0E1B" w:rsidRDefault="0076260B" w:rsidP="005A42D9">
            <w:pPr>
              <w:pStyle w:val="TAC"/>
              <w:rPr>
                <w:ins w:id="146" w:author="Huawei" w:date="2024-04-08T17:11:00Z"/>
              </w:rPr>
            </w:pPr>
            <w:ins w:id="147" w:author="Huawei" w:date="2024-04-08T17:11:00Z">
              <w:r w:rsidRPr="001C0E1B">
                <w:rPr>
                  <w:rFonts w:cs="Arial"/>
                </w:rPr>
                <w:t>s</w:t>
              </w:r>
            </w:ins>
          </w:p>
        </w:tc>
        <w:tc>
          <w:tcPr>
            <w:tcW w:w="2410" w:type="dxa"/>
            <w:shd w:val="clear" w:color="auto" w:fill="auto"/>
          </w:tcPr>
          <w:p w14:paraId="674F204C" w14:textId="77777777" w:rsidR="0076260B" w:rsidRPr="001C0E1B" w:rsidRDefault="0076260B" w:rsidP="005A42D9">
            <w:pPr>
              <w:pStyle w:val="TAC"/>
              <w:rPr>
                <w:ins w:id="148" w:author="Huawei" w:date="2024-04-08T17:11:00Z"/>
              </w:rPr>
            </w:pPr>
            <w:ins w:id="149" w:author="Huawei" w:date="2024-04-08T17:11:00Z">
              <w:r w:rsidRPr="001C0E1B">
                <w:rPr>
                  <w:rFonts w:cs="Arial"/>
                </w:rPr>
                <w:sym w:font="Symbol" w:char="F0A3"/>
              </w:r>
              <w:r w:rsidRPr="001C0E1B">
                <w:rPr>
                  <w:rFonts w:cs="Arial"/>
                </w:rPr>
                <w:t>2</w:t>
              </w:r>
            </w:ins>
          </w:p>
        </w:tc>
        <w:tc>
          <w:tcPr>
            <w:tcW w:w="2835" w:type="dxa"/>
            <w:shd w:val="clear" w:color="auto" w:fill="auto"/>
          </w:tcPr>
          <w:p w14:paraId="619701C9" w14:textId="77777777" w:rsidR="0076260B" w:rsidRPr="001C0E1B" w:rsidRDefault="0076260B" w:rsidP="005A42D9">
            <w:pPr>
              <w:pStyle w:val="TAL"/>
              <w:rPr>
                <w:ins w:id="150" w:author="Huawei" w:date="2024-04-08T17:11:00Z"/>
              </w:rPr>
            </w:pPr>
          </w:p>
        </w:tc>
      </w:tr>
    </w:tbl>
    <w:p w14:paraId="39F9F024" w14:textId="77777777" w:rsidR="0076260B" w:rsidRPr="001C0E1B" w:rsidRDefault="0076260B" w:rsidP="0076260B">
      <w:pPr>
        <w:rPr>
          <w:ins w:id="151" w:author="Huawei" w:date="2024-04-08T17:11:00Z"/>
        </w:rPr>
      </w:pPr>
    </w:p>
    <w:p w14:paraId="447E5956" w14:textId="77777777" w:rsidR="0076260B" w:rsidRPr="001C0E1B" w:rsidRDefault="0076260B" w:rsidP="0076260B">
      <w:pPr>
        <w:pStyle w:val="TH"/>
        <w:rPr>
          <w:ins w:id="152" w:author="Huawei" w:date="2024-04-08T17:11:00Z"/>
        </w:rPr>
      </w:pPr>
      <w:ins w:id="153" w:author="Huawei" w:date="2024-04-08T17:11:00Z">
        <w:r w:rsidRPr="001C0E1B">
          <w:lastRenderedPageBreak/>
          <w:t xml:space="preserve">Table </w:t>
        </w:r>
        <w:r w:rsidRPr="00210592">
          <w:t>A.</w:t>
        </w:r>
        <w:r>
          <w:t>6.3.1.x</w:t>
        </w:r>
        <w:r w:rsidRPr="00210592">
          <w:t>.1</w:t>
        </w:r>
        <w:r>
          <w:t>-3</w:t>
        </w:r>
        <w:r w:rsidRPr="001C0E1B">
          <w:t>: Cell specific test parameters for</w:t>
        </w:r>
        <w:r w:rsidRPr="006C018E">
          <w:rPr>
            <w:snapToGrid w:val="0"/>
          </w:rPr>
          <w:t xml:space="preserve"> </w:t>
        </w:r>
        <w:proofErr w:type="spellStart"/>
        <w:r>
          <w:rPr>
            <w:snapToGrid w:val="0"/>
          </w:rPr>
          <w:t>PCell</w:t>
        </w:r>
        <w:proofErr w:type="spellEnd"/>
        <w:r>
          <w:rPr>
            <w:snapToGrid w:val="0"/>
          </w:rPr>
          <w:t xml:space="preserve"> handover at </w:t>
        </w:r>
        <w:r>
          <w:t>conditional handover including target MCG and target SCG</w:t>
        </w:r>
        <w:r w:rsidRPr="001C0E1B">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76260B" w:rsidRPr="001C0E1B" w14:paraId="3B8BF382" w14:textId="77777777" w:rsidTr="005A42D9">
        <w:trPr>
          <w:jc w:val="center"/>
          <w:ins w:id="154" w:author="Huawei" w:date="2024-04-08T17:11: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E36244A" w14:textId="77777777" w:rsidR="0076260B" w:rsidRPr="001C0E1B" w:rsidRDefault="0076260B" w:rsidP="005A42D9">
            <w:pPr>
              <w:pStyle w:val="TAH"/>
              <w:rPr>
                <w:ins w:id="155" w:author="Huawei" w:date="2024-04-08T17:11:00Z"/>
              </w:rPr>
            </w:pPr>
            <w:ins w:id="156" w:author="Huawei" w:date="2024-04-08T17:11: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E1B01E0" w14:textId="77777777" w:rsidR="0076260B" w:rsidRPr="001C0E1B" w:rsidRDefault="0076260B" w:rsidP="005A42D9">
            <w:pPr>
              <w:pStyle w:val="TAH"/>
              <w:rPr>
                <w:ins w:id="157" w:author="Huawei" w:date="2024-04-08T17:11:00Z"/>
              </w:rPr>
            </w:pPr>
            <w:ins w:id="158" w:author="Huawei" w:date="2024-04-08T17:11:00Z">
              <w:r w:rsidRPr="001C0E1B">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D23C3CB" w14:textId="77777777" w:rsidR="0076260B" w:rsidRPr="001C0E1B" w:rsidRDefault="0076260B" w:rsidP="005A42D9">
            <w:pPr>
              <w:pStyle w:val="TAH"/>
              <w:rPr>
                <w:ins w:id="159" w:author="Huawei" w:date="2024-04-08T17:11:00Z"/>
              </w:rPr>
            </w:pPr>
            <w:ins w:id="160" w:author="Huawei" w:date="2024-04-08T17:11:00Z">
              <w:r w:rsidRPr="001C0E1B">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501B1F48" w14:textId="77777777" w:rsidR="0076260B" w:rsidRPr="001C0E1B" w:rsidRDefault="0076260B" w:rsidP="005A42D9">
            <w:pPr>
              <w:pStyle w:val="TAH"/>
              <w:rPr>
                <w:ins w:id="161" w:author="Huawei" w:date="2024-04-08T17:11:00Z"/>
              </w:rPr>
            </w:pPr>
            <w:ins w:id="162" w:author="Huawei" w:date="2024-04-08T17:11:00Z">
              <w:r w:rsidRPr="001C0E1B">
                <w:t xml:space="preserve">Cell </w:t>
              </w:r>
              <w:r>
                <w:t>3</w:t>
              </w:r>
            </w:ins>
          </w:p>
        </w:tc>
      </w:tr>
      <w:tr w:rsidR="0076260B" w:rsidRPr="001C0E1B" w14:paraId="2AF0CDBC" w14:textId="77777777" w:rsidTr="005A42D9">
        <w:trPr>
          <w:jc w:val="center"/>
          <w:ins w:id="163" w:author="Huawei" w:date="2024-04-08T17:11: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309A0B7" w14:textId="77777777" w:rsidR="0076260B" w:rsidRPr="001C0E1B" w:rsidRDefault="0076260B" w:rsidP="005A42D9">
            <w:pPr>
              <w:pStyle w:val="TAH"/>
              <w:rPr>
                <w:ins w:id="164" w:author="Huawei" w:date="2024-04-08T17:11: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36741D5" w14:textId="77777777" w:rsidR="0076260B" w:rsidRPr="001C0E1B" w:rsidRDefault="0076260B" w:rsidP="005A42D9">
            <w:pPr>
              <w:pStyle w:val="TAH"/>
              <w:rPr>
                <w:ins w:id="165" w:author="Huawei" w:date="2024-04-08T17:11: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B554872" w14:textId="77777777" w:rsidR="0076260B" w:rsidRPr="001C0E1B" w:rsidRDefault="0076260B" w:rsidP="005A42D9">
            <w:pPr>
              <w:pStyle w:val="TAH"/>
              <w:rPr>
                <w:ins w:id="166" w:author="Huawei" w:date="2024-04-08T17:11:00Z"/>
              </w:rPr>
            </w:pPr>
            <w:ins w:id="167" w:author="Huawei" w:date="2024-04-08T17:11:00Z">
              <w:r w:rsidRPr="001C0E1B">
                <w:t>T1</w:t>
              </w:r>
            </w:ins>
          </w:p>
        </w:tc>
        <w:tc>
          <w:tcPr>
            <w:tcW w:w="1173" w:type="dxa"/>
            <w:tcBorders>
              <w:top w:val="single" w:sz="4" w:space="0" w:color="auto"/>
              <w:left w:val="single" w:sz="4" w:space="0" w:color="auto"/>
              <w:bottom w:val="single" w:sz="4" w:space="0" w:color="auto"/>
              <w:right w:val="single" w:sz="4" w:space="0" w:color="auto"/>
            </w:tcBorders>
            <w:vAlign w:val="center"/>
          </w:tcPr>
          <w:p w14:paraId="21C91382" w14:textId="77777777" w:rsidR="0076260B" w:rsidRPr="001C0E1B" w:rsidRDefault="0076260B" w:rsidP="005A42D9">
            <w:pPr>
              <w:pStyle w:val="TAH"/>
              <w:rPr>
                <w:ins w:id="168" w:author="Huawei" w:date="2024-04-08T17:11:00Z"/>
              </w:rPr>
            </w:pPr>
            <w:ins w:id="169" w:author="Huawei" w:date="2024-04-08T17:11:00Z">
              <w:r w:rsidRPr="001C0E1B">
                <w:t>T2</w:t>
              </w:r>
            </w:ins>
          </w:p>
        </w:tc>
        <w:tc>
          <w:tcPr>
            <w:tcW w:w="1154" w:type="dxa"/>
            <w:tcBorders>
              <w:top w:val="single" w:sz="4" w:space="0" w:color="auto"/>
              <w:left w:val="single" w:sz="4" w:space="0" w:color="auto"/>
              <w:bottom w:val="single" w:sz="4" w:space="0" w:color="auto"/>
              <w:right w:val="single" w:sz="4" w:space="0" w:color="auto"/>
            </w:tcBorders>
            <w:vAlign w:val="center"/>
          </w:tcPr>
          <w:p w14:paraId="39FE30C1" w14:textId="77777777" w:rsidR="0076260B" w:rsidRPr="001C0E1B" w:rsidRDefault="0076260B" w:rsidP="005A42D9">
            <w:pPr>
              <w:pStyle w:val="TAH"/>
              <w:rPr>
                <w:ins w:id="170" w:author="Huawei" w:date="2024-04-08T17:11:00Z"/>
              </w:rPr>
            </w:pPr>
            <w:ins w:id="171" w:author="Huawei" w:date="2024-04-08T17:11: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7A11D60" w14:textId="77777777" w:rsidR="0076260B" w:rsidRPr="001C0E1B" w:rsidRDefault="0076260B" w:rsidP="005A42D9">
            <w:pPr>
              <w:pStyle w:val="TAH"/>
              <w:rPr>
                <w:ins w:id="172" w:author="Huawei" w:date="2024-04-08T17:11:00Z"/>
              </w:rPr>
            </w:pPr>
            <w:ins w:id="173" w:author="Huawei" w:date="2024-04-08T17:11:00Z">
              <w:r w:rsidRPr="001C0E1B">
                <w:t>T2</w:t>
              </w:r>
            </w:ins>
          </w:p>
        </w:tc>
      </w:tr>
      <w:tr w:rsidR="0076260B" w:rsidRPr="001C0E1B" w14:paraId="0B983A49" w14:textId="77777777" w:rsidTr="005A42D9">
        <w:trPr>
          <w:jc w:val="center"/>
          <w:ins w:id="174"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73116150" w14:textId="77777777" w:rsidR="0076260B" w:rsidRPr="001C0E1B" w:rsidRDefault="0076260B" w:rsidP="005A42D9">
            <w:pPr>
              <w:pStyle w:val="TAL"/>
              <w:rPr>
                <w:ins w:id="175" w:author="Huawei" w:date="2024-04-08T17:11:00Z"/>
              </w:rPr>
            </w:pPr>
            <w:ins w:id="176" w:author="Huawei" w:date="2024-04-08T17:11: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7CCF26DB" w14:textId="77777777" w:rsidR="0076260B" w:rsidRPr="001C0E1B" w:rsidRDefault="0076260B" w:rsidP="005A42D9">
            <w:pPr>
              <w:pStyle w:val="TAC"/>
              <w:rPr>
                <w:ins w:id="177" w:author="Huawei" w:date="2024-04-08T17:11:00Z"/>
              </w:rPr>
            </w:pPr>
          </w:p>
        </w:tc>
        <w:tc>
          <w:tcPr>
            <w:tcW w:w="2346" w:type="dxa"/>
            <w:gridSpan w:val="2"/>
            <w:tcBorders>
              <w:top w:val="single" w:sz="4" w:space="0" w:color="auto"/>
              <w:left w:val="single" w:sz="4" w:space="0" w:color="auto"/>
              <w:bottom w:val="single" w:sz="4" w:space="0" w:color="auto"/>
              <w:right w:val="single" w:sz="4" w:space="0" w:color="auto"/>
            </w:tcBorders>
          </w:tcPr>
          <w:p w14:paraId="321295DF" w14:textId="77777777" w:rsidR="0076260B" w:rsidRPr="001C0E1B" w:rsidRDefault="0076260B" w:rsidP="005A42D9">
            <w:pPr>
              <w:pStyle w:val="TAC"/>
              <w:rPr>
                <w:ins w:id="178" w:author="Huawei" w:date="2024-04-08T17:11:00Z"/>
              </w:rPr>
            </w:pPr>
            <w:ins w:id="179" w:author="Huawei" w:date="2024-04-08T17:11:00Z">
              <w:r w:rsidRPr="001C0E1B">
                <w:t>1</w:t>
              </w:r>
            </w:ins>
          </w:p>
        </w:tc>
        <w:tc>
          <w:tcPr>
            <w:tcW w:w="2309" w:type="dxa"/>
            <w:gridSpan w:val="2"/>
            <w:tcBorders>
              <w:top w:val="single" w:sz="4" w:space="0" w:color="auto"/>
              <w:left w:val="single" w:sz="4" w:space="0" w:color="auto"/>
              <w:bottom w:val="single" w:sz="4" w:space="0" w:color="auto"/>
              <w:right w:val="single" w:sz="4" w:space="0" w:color="auto"/>
            </w:tcBorders>
          </w:tcPr>
          <w:p w14:paraId="0E0C5EA9" w14:textId="77777777" w:rsidR="0076260B" w:rsidRPr="001C0E1B" w:rsidRDefault="0076260B" w:rsidP="005A42D9">
            <w:pPr>
              <w:pStyle w:val="TAC"/>
              <w:rPr>
                <w:ins w:id="180" w:author="Huawei" w:date="2024-04-08T17:11:00Z"/>
              </w:rPr>
            </w:pPr>
            <w:ins w:id="181" w:author="Huawei" w:date="2024-04-08T17:11:00Z">
              <w:r w:rsidRPr="001C0E1B">
                <w:t>2</w:t>
              </w:r>
            </w:ins>
          </w:p>
        </w:tc>
      </w:tr>
      <w:tr w:rsidR="0076260B" w:rsidRPr="001C0E1B" w14:paraId="18440BB6" w14:textId="77777777" w:rsidTr="005A42D9">
        <w:trPr>
          <w:jc w:val="center"/>
          <w:ins w:id="182"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6A00C188" w14:textId="77777777" w:rsidR="0076260B" w:rsidRPr="001C0E1B" w:rsidRDefault="0076260B" w:rsidP="005A42D9">
            <w:pPr>
              <w:pStyle w:val="TAL"/>
              <w:rPr>
                <w:ins w:id="183" w:author="Huawei" w:date="2024-04-08T17:11:00Z"/>
              </w:rPr>
            </w:pPr>
            <w:ins w:id="184" w:author="Huawei" w:date="2024-04-08T17:11:00Z">
              <w:r w:rsidRPr="001C0E1B">
                <w:t>Duplex mode</w:t>
              </w:r>
            </w:ins>
          </w:p>
        </w:tc>
        <w:tc>
          <w:tcPr>
            <w:tcW w:w="1740" w:type="dxa"/>
            <w:tcBorders>
              <w:top w:val="single" w:sz="4" w:space="0" w:color="auto"/>
              <w:left w:val="single" w:sz="4" w:space="0" w:color="auto"/>
              <w:right w:val="single" w:sz="4" w:space="0" w:color="auto"/>
            </w:tcBorders>
          </w:tcPr>
          <w:p w14:paraId="3A0D7565" w14:textId="77777777" w:rsidR="0076260B" w:rsidRPr="001C0E1B" w:rsidRDefault="0076260B" w:rsidP="005A42D9">
            <w:pPr>
              <w:pStyle w:val="TAL"/>
              <w:rPr>
                <w:ins w:id="185" w:author="Huawei" w:date="2024-04-08T17:11:00Z"/>
              </w:rPr>
            </w:pPr>
            <w:ins w:id="186" w:author="Huawei" w:date="2024-04-08T17:11: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315D6841" w14:textId="77777777" w:rsidR="0076260B" w:rsidRPr="001C0E1B" w:rsidRDefault="0076260B" w:rsidP="005A42D9">
            <w:pPr>
              <w:pStyle w:val="TAC"/>
              <w:rPr>
                <w:ins w:id="187"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tcPr>
          <w:p w14:paraId="677540CE" w14:textId="77777777" w:rsidR="0076260B" w:rsidRPr="001C0E1B" w:rsidRDefault="0076260B" w:rsidP="005A42D9">
            <w:pPr>
              <w:pStyle w:val="TAC"/>
              <w:rPr>
                <w:ins w:id="188" w:author="Huawei" w:date="2024-04-08T17:11:00Z"/>
              </w:rPr>
            </w:pPr>
            <w:ins w:id="189" w:author="Huawei" w:date="2024-04-08T17:11:00Z">
              <w:r w:rsidRPr="001C0E1B">
                <w:t>FDD</w:t>
              </w:r>
            </w:ins>
          </w:p>
        </w:tc>
      </w:tr>
      <w:tr w:rsidR="0076260B" w:rsidRPr="001C0E1B" w14:paraId="06F49B68" w14:textId="77777777" w:rsidTr="005A42D9">
        <w:trPr>
          <w:jc w:val="center"/>
          <w:ins w:id="190"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0581F5AD" w14:textId="77777777" w:rsidR="0076260B" w:rsidRPr="001C0E1B" w:rsidRDefault="0076260B" w:rsidP="005A42D9">
            <w:pPr>
              <w:pStyle w:val="TAL"/>
              <w:rPr>
                <w:ins w:id="191" w:author="Huawei" w:date="2024-04-08T17:11:00Z"/>
              </w:rPr>
            </w:pPr>
          </w:p>
        </w:tc>
        <w:tc>
          <w:tcPr>
            <w:tcW w:w="1740" w:type="dxa"/>
            <w:tcBorders>
              <w:left w:val="single" w:sz="4" w:space="0" w:color="auto"/>
              <w:bottom w:val="single" w:sz="4" w:space="0" w:color="auto"/>
              <w:right w:val="single" w:sz="4" w:space="0" w:color="auto"/>
            </w:tcBorders>
          </w:tcPr>
          <w:p w14:paraId="65BA95EF" w14:textId="77777777" w:rsidR="0076260B" w:rsidRPr="001C0E1B" w:rsidRDefault="0076260B" w:rsidP="005A42D9">
            <w:pPr>
              <w:pStyle w:val="TAL"/>
              <w:rPr>
                <w:ins w:id="192" w:author="Huawei" w:date="2024-04-08T17:11:00Z"/>
              </w:rPr>
            </w:pPr>
            <w:ins w:id="193" w:author="Huawei" w:date="2024-04-08T17:11: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4216D27B" w14:textId="77777777" w:rsidR="0076260B" w:rsidRPr="001C0E1B" w:rsidRDefault="0076260B" w:rsidP="005A42D9">
            <w:pPr>
              <w:pStyle w:val="TAC"/>
              <w:rPr>
                <w:ins w:id="194"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tcPr>
          <w:p w14:paraId="00959EAA" w14:textId="77777777" w:rsidR="0076260B" w:rsidRPr="001C0E1B" w:rsidRDefault="0076260B" w:rsidP="005A42D9">
            <w:pPr>
              <w:pStyle w:val="TAC"/>
              <w:rPr>
                <w:ins w:id="195" w:author="Huawei" w:date="2024-04-08T17:11:00Z"/>
              </w:rPr>
            </w:pPr>
            <w:ins w:id="196" w:author="Huawei" w:date="2024-04-08T17:11:00Z">
              <w:r w:rsidRPr="001C0E1B">
                <w:t>TDD</w:t>
              </w:r>
            </w:ins>
          </w:p>
        </w:tc>
      </w:tr>
      <w:tr w:rsidR="0076260B" w:rsidRPr="001C0E1B" w14:paraId="7DA01C6C" w14:textId="77777777" w:rsidTr="005A42D9">
        <w:trPr>
          <w:jc w:val="center"/>
          <w:ins w:id="197"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70FA885F" w14:textId="77777777" w:rsidR="0076260B" w:rsidRPr="001C0E1B" w:rsidRDefault="0076260B" w:rsidP="005A42D9">
            <w:pPr>
              <w:pStyle w:val="TAL"/>
              <w:rPr>
                <w:ins w:id="198" w:author="Huawei" w:date="2024-04-08T17:11:00Z"/>
              </w:rPr>
            </w:pPr>
            <w:ins w:id="199" w:author="Huawei" w:date="2024-04-08T17:11:00Z">
              <w:r w:rsidRPr="001C0E1B">
                <w:t>TDD configuration</w:t>
              </w:r>
            </w:ins>
          </w:p>
        </w:tc>
        <w:tc>
          <w:tcPr>
            <w:tcW w:w="1740" w:type="dxa"/>
            <w:tcBorders>
              <w:top w:val="single" w:sz="4" w:space="0" w:color="auto"/>
              <w:left w:val="single" w:sz="4" w:space="0" w:color="auto"/>
              <w:right w:val="single" w:sz="4" w:space="0" w:color="auto"/>
            </w:tcBorders>
          </w:tcPr>
          <w:p w14:paraId="564E9491" w14:textId="77777777" w:rsidR="0076260B" w:rsidRPr="001C0E1B" w:rsidRDefault="0076260B" w:rsidP="005A42D9">
            <w:pPr>
              <w:pStyle w:val="TAL"/>
              <w:rPr>
                <w:ins w:id="200" w:author="Huawei" w:date="2024-04-08T17:11:00Z"/>
              </w:rPr>
            </w:pPr>
            <w:ins w:id="201" w:author="Huawei" w:date="2024-04-08T17:11: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FA65E10" w14:textId="77777777" w:rsidR="0076260B" w:rsidRPr="001C0E1B" w:rsidRDefault="0076260B" w:rsidP="005A42D9">
            <w:pPr>
              <w:pStyle w:val="TAC"/>
              <w:rPr>
                <w:ins w:id="202" w:author="Huawei" w:date="2024-04-08T17:11:00Z"/>
              </w:rPr>
            </w:pPr>
          </w:p>
        </w:tc>
        <w:tc>
          <w:tcPr>
            <w:tcW w:w="4655" w:type="dxa"/>
            <w:gridSpan w:val="4"/>
            <w:tcBorders>
              <w:top w:val="single" w:sz="4" w:space="0" w:color="auto"/>
              <w:left w:val="single" w:sz="4" w:space="0" w:color="auto"/>
              <w:right w:val="single" w:sz="4" w:space="0" w:color="auto"/>
            </w:tcBorders>
          </w:tcPr>
          <w:p w14:paraId="4C73480E" w14:textId="77777777" w:rsidR="0076260B" w:rsidRPr="001C0E1B" w:rsidRDefault="0076260B" w:rsidP="005A42D9">
            <w:pPr>
              <w:pStyle w:val="TAC"/>
              <w:rPr>
                <w:ins w:id="203" w:author="Huawei" w:date="2024-04-08T17:11:00Z"/>
              </w:rPr>
            </w:pPr>
            <w:ins w:id="204" w:author="Huawei" w:date="2024-04-08T17:11:00Z">
              <w:r w:rsidRPr="001C0E1B">
                <w:t>Not Applicable</w:t>
              </w:r>
            </w:ins>
          </w:p>
        </w:tc>
      </w:tr>
      <w:tr w:rsidR="0076260B" w:rsidRPr="001C0E1B" w14:paraId="6A791363" w14:textId="77777777" w:rsidTr="005A42D9">
        <w:trPr>
          <w:jc w:val="center"/>
          <w:ins w:id="205" w:author="Huawei" w:date="2024-04-08T17:11:00Z"/>
        </w:trPr>
        <w:tc>
          <w:tcPr>
            <w:tcW w:w="2065" w:type="dxa"/>
            <w:gridSpan w:val="2"/>
            <w:tcBorders>
              <w:top w:val="nil"/>
              <w:left w:val="single" w:sz="4" w:space="0" w:color="auto"/>
              <w:bottom w:val="nil"/>
              <w:right w:val="single" w:sz="4" w:space="0" w:color="auto"/>
            </w:tcBorders>
            <w:shd w:val="clear" w:color="auto" w:fill="auto"/>
          </w:tcPr>
          <w:p w14:paraId="026F4530" w14:textId="77777777" w:rsidR="0076260B" w:rsidRPr="001C0E1B" w:rsidRDefault="0076260B" w:rsidP="005A42D9">
            <w:pPr>
              <w:pStyle w:val="TAL"/>
              <w:rPr>
                <w:ins w:id="206" w:author="Huawei" w:date="2024-04-08T17:11:00Z"/>
              </w:rPr>
            </w:pPr>
          </w:p>
        </w:tc>
        <w:tc>
          <w:tcPr>
            <w:tcW w:w="1740" w:type="dxa"/>
            <w:tcBorders>
              <w:left w:val="single" w:sz="4" w:space="0" w:color="auto"/>
              <w:right w:val="single" w:sz="4" w:space="0" w:color="auto"/>
            </w:tcBorders>
          </w:tcPr>
          <w:p w14:paraId="01BDEFEC" w14:textId="77777777" w:rsidR="0076260B" w:rsidRPr="001C0E1B" w:rsidRDefault="0076260B" w:rsidP="005A42D9">
            <w:pPr>
              <w:pStyle w:val="TAL"/>
              <w:rPr>
                <w:ins w:id="207" w:author="Huawei" w:date="2024-04-08T17:11:00Z"/>
              </w:rPr>
            </w:pPr>
            <w:ins w:id="208" w:author="Huawei" w:date="2024-04-08T17:11: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EA9EE07" w14:textId="77777777" w:rsidR="0076260B" w:rsidRPr="001C0E1B" w:rsidRDefault="0076260B" w:rsidP="005A42D9">
            <w:pPr>
              <w:pStyle w:val="TAC"/>
              <w:rPr>
                <w:ins w:id="209" w:author="Huawei" w:date="2024-04-08T17:11:00Z"/>
              </w:rPr>
            </w:pPr>
          </w:p>
        </w:tc>
        <w:tc>
          <w:tcPr>
            <w:tcW w:w="4655" w:type="dxa"/>
            <w:gridSpan w:val="4"/>
            <w:tcBorders>
              <w:left w:val="single" w:sz="4" w:space="0" w:color="auto"/>
              <w:right w:val="single" w:sz="4" w:space="0" w:color="auto"/>
            </w:tcBorders>
          </w:tcPr>
          <w:p w14:paraId="081D6359" w14:textId="77777777" w:rsidR="0076260B" w:rsidRPr="001C0E1B" w:rsidRDefault="0076260B" w:rsidP="005A42D9">
            <w:pPr>
              <w:pStyle w:val="TAC"/>
              <w:rPr>
                <w:ins w:id="210" w:author="Huawei" w:date="2024-04-08T17:11:00Z"/>
              </w:rPr>
            </w:pPr>
            <w:ins w:id="211" w:author="Huawei" w:date="2024-04-08T17:11:00Z">
              <w:r w:rsidRPr="001C0E1B">
                <w:t>TDDConf.1.1</w:t>
              </w:r>
            </w:ins>
          </w:p>
        </w:tc>
      </w:tr>
      <w:tr w:rsidR="0076260B" w:rsidRPr="001C0E1B" w14:paraId="0ABC8971" w14:textId="77777777" w:rsidTr="005A42D9">
        <w:trPr>
          <w:jc w:val="center"/>
          <w:ins w:id="212"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41E9B6CC" w14:textId="77777777" w:rsidR="0076260B" w:rsidRPr="001C0E1B" w:rsidRDefault="0076260B" w:rsidP="005A42D9">
            <w:pPr>
              <w:pStyle w:val="TAL"/>
              <w:rPr>
                <w:ins w:id="213" w:author="Huawei" w:date="2024-04-08T17:11:00Z"/>
              </w:rPr>
            </w:pPr>
          </w:p>
        </w:tc>
        <w:tc>
          <w:tcPr>
            <w:tcW w:w="1740" w:type="dxa"/>
            <w:tcBorders>
              <w:left w:val="single" w:sz="4" w:space="0" w:color="auto"/>
              <w:bottom w:val="single" w:sz="4" w:space="0" w:color="auto"/>
              <w:right w:val="single" w:sz="4" w:space="0" w:color="auto"/>
            </w:tcBorders>
          </w:tcPr>
          <w:p w14:paraId="3E169749" w14:textId="77777777" w:rsidR="0076260B" w:rsidRPr="001C0E1B" w:rsidRDefault="0076260B" w:rsidP="005A42D9">
            <w:pPr>
              <w:pStyle w:val="TAL"/>
              <w:rPr>
                <w:ins w:id="214" w:author="Huawei" w:date="2024-04-08T17:11:00Z"/>
              </w:rPr>
            </w:pPr>
            <w:ins w:id="215" w:author="Huawei" w:date="2024-04-08T17:11: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3B6A9EF" w14:textId="77777777" w:rsidR="0076260B" w:rsidRPr="001C0E1B" w:rsidRDefault="0076260B" w:rsidP="005A42D9">
            <w:pPr>
              <w:pStyle w:val="TAC"/>
              <w:rPr>
                <w:ins w:id="216" w:author="Huawei" w:date="2024-04-08T17:11:00Z"/>
              </w:rPr>
            </w:pPr>
          </w:p>
        </w:tc>
        <w:tc>
          <w:tcPr>
            <w:tcW w:w="4655" w:type="dxa"/>
            <w:gridSpan w:val="4"/>
            <w:tcBorders>
              <w:left w:val="single" w:sz="4" w:space="0" w:color="auto"/>
              <w:bottom w:val="single" w:sz="4" w:space="0" w:color="auto"/>
              <w:right w:val="single" w:sz="4" w:space="0" w:color="auto"/>
            </w:tcBorders>
          </w:tcPr>
          <w:p w14:paraId="11A1E435" w14:textId="77777777" w:rsidR="0076260B" w:rsidRPr="001C0E1B" w:rsidRDefault="0076260B" w:rsidP="005A42D9">
            <w:pPr>
              <w:pStyle w:val="TAC"/>
              <w:rPr>
                <w:ins w:id="217" w:author="Huawei" w:date="2024-04-08T17:11:00Z"/>
              </w:rPr>
            </w:pPr>
            <w:ins w:id="218" w:author="Huawei" w:date="2024-04-08T17:11:00Z">
              <w:r w:rsidRPr="001C0E1B">
                <w:t>TDDConf.2.1</w:t>
              </w:r>
            </w:ins>
          </w:p>
        </w:tc>
      </w:tr>
      <w:tr w:rsidR="0076260B" w:rsidRPr="001C0E1B" w14:paraId="51AF5669" w14:textId="77777777" w:rsidTr="005A42D9">
        <w:trPr>
          <w:jc w:val="center"/>
          <w:ins w:id="219"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7DF172C3" w14:textId="77777777" w:rsidR="0076260B" w:rsidRPr="001C0E1B" w:rsidRDefault="0076260B" w:rsidP="005A42D9">
            <w:pPr>
              <w:pStyle w:val="TAL"/>
              <w:rPr>
                <w:ins w:id="220" w:author="Huawei" w:date="2024-04-08T17:11:00Z"/>
              </w:rPr>
            </w:pPr>
            <w:proofErr w:type="spellStart"/>
            <w:ins w:id="221" w:author="Huawei" w:date="2024-04-08T17:11: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32CCA451" w14:textId="77777777" w:rsidR="0076260B" w:rsidRPr="001C0E1B" w:rsidRDefault="0076260B" w:rsidP="005A42D9">
            <w:pPr>
              <w:pStyle w:val="TAL"/>
              <w:rPr>
                <w:ins w:id="222" w:author="Huawei" w:date="2024-04-08T17:11:00Z"/>
              </w:rPr>
            </w:pPr>
            <w:ins w:id="223" w:author="Huawei" w:date="2024-04-08T17:11: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FC88C78" w14:textId="77777777" w:rsidR="0076260B" w:rsidRPr="001C0E1B" w:rsidRDefault="0076260B" w:rsidP="005A42D9">
            <w:pPr>
              <w:pStyle w:val="TAC"/>
              <w:rPr>
                <w:ins w:id="224" w:author="Huawei" w:date="2024-04-08T17:11:00Z"/>
              </w:rPr>
            </w:pPr>
            <w:ins w:id="225" w:author="Huawei" w:date="2024-04-08T17:11:00Z">
              <w:r w:rsidRPr="001C0E1B">
                <w:t>MHz</w:t>
              </w:r>
            </w:ins>
          </w:p>
        </w:tc>
        <w:tc>
          <w:tcPr>
            <w:tcW w:w="4655" w:type="dxa"/>
            <w:gridSpan w:val="4"/>
            <w:tcBorders>
              <w:top w:val="single" w:sz="4" w:space="0" w:color="auto"/>
              <w:left w:val="single" w:sz="4" w:space="0" w:color="auto"/>
              <w:right w:val="single" w:sz="4" w:space="0" w:color="auto"/>
            </w:tcBorders>
          </w:tcPr>
          <w:p w14:paraId="7BC1B7A6" w14:textId="77777777" w:rsidR="0076260B" w:rsidRPr="001C0E1B" w:rsidRDefault="0076260B" w:rsidP="005A42D9">
            <w:pPr>
              <w:pStyle w:val="TAC"/>
              <w:rPr>
                <w:ins w:id="226" w:author="Huawei" w:date="2024-04-08T17:11:00Z"/>
                <w:szCs w:val="18"/>
              </w:rPr>
            </w:pPr>
            <w:ins w:id="227"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43BD15F6" w14:textId="77777777" w:rsidTr="005A42D9">
        <w:trPr>
          <w:jc w:val="center"/>
          <w:ins w:id="228" w:author="Huawei" w:date="2024-04-08T17:11:00Z"/>
        </w:trPr>
        <w:tc>
          <w:tcPr>
            <w:tcW w:w="2065" w:type="dxa"/>
            <w:gridSpan w:val="2"/>
            <w:tcBorders>
              <w:top w:val="nil"/>
              <w:left w:val="single" w:sz="4" w:space="0" w:color="auto"/>
              <w:bottom w:val="nil"/>
              <w:right w:val="single" w:sz="4" w:space="0" w:color="auto"/>
            </w:tcBorders>
            <w:shd w:val="clear" w:color="auto" w:fill="auto"/>
          </w:tcPr>
          <w:p w14:paraId="4E92E4C4" w14:textId="77777777" w:rsidR="0076260B" w:rsidRPr="001C0E1B" w:rsidRDefault="0076260B" w:rsidP="005A42D9">
            <w:pPr>
              <w:pStyle w:val="TAL"/>
              <w:rPr>
                <w:ins w:id="229" w:author="Huawei" w:date="2024-04-08T17:11:00Z"/>
              </w:rPr>
            </w:pPr>
          </w:p>
        </w:tc>
        <w:tc>
          <w:tcPr>
            <w:tcW w:w="1740" w:type="dxa"/>
            <w:tcBorders>
              <w:left w:val="single" w:sz="4" w:space="0" w:color="auto"/>
              <w:right w:val="single" w:sz="4" w:space="0" w:color="auto"/>
            </w:tcBorders>
          </w:tcPr>
          <w:p w14:paraId="745F1F3F" w14:textId="77777777" w:rsidR="0076260B" w:rsidRPr="001C0E1B" w:rsidRDefault="0076260B" w:rsidP="005A42D9">
            <w:pPr>
              <w:pStyle w:val="TAL"/>
              <w:rPr>
                <w:ins w:id="230" w:author="Huawei" w:date="2024-04-08T17:11:00Z"/>
              </w:rPr>
            </w:pPr>
            <w:ins w:id="231" w:author="Huawei" w:date="2024-04-08T17:11: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03EB13F" w14:textId="77777777" w:rsidR="0076260B" w:rsidRPr="001C0E1B" w:rsidRDefault="0076260B" w:rsidP="005A42D9">
            <w:pPr>
              <w:pStyle w:val="TAC"/>
              <w:rPr>
                <w:ins w:id="232" w:author="Huawei" w:date="2024-04-08T17:11:00Z"/>
              </w:rPr>
            </w:pPr>
          </w:p>
        </w:tc>
        <w:tc>
          <w:tcPr>
            <w:tcW w:w="4655" w:type="dxa"/>
            <w:gridSpan w:val="4"/>
            <w:tcBorders>
              <w:left w:val="single" w:sz="4" w:space="0" w:color="auto"/>
              <w:right w:val="single" w:sz="4" w:space="0" w:color="auto"/>
            </w:tcBorders>
          </w:tcPr>
          <w:p w14:paraId="00226D05" w14:textId="77777777" w:rsidR="0076260B" w:rsidRPr="001C0E1B" w:rsidRDefault="0076260B" w:rsidP="005A42D9">
            <w:pPr>
              <w:pStyle w:val="TAC"/>
              <w:rPr>
                <w:ins w:id="233" w:author="Huawei" w:date="2024-04-08T17:11:00Z"/>
                <w:szCs w:val="18"/>
              </w:rPr>
            </w:pPr>
            <w:ins w:id="234"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014DF190" w14:textId="77777777" w:rsidTr="005A42D9">
        <w:trPr>
          <w:jc w:val="center"/>
          <w:ins w:id="235"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4800489C" w14:textId="77777777" w:rsidR="0076260B" w:rsidRPr="001C0E1B" w:rsidRDefault="0076260B" w:rsidP="005A42D9">
            <w:pPr>
              <w:pStyle w:val="TAL"/>
              <w:rPr>
                <w:ins w:id="236" w:author="Huawei" w:date="2024-04-08T17:11:00Z"/>
              </w:rPr>
            </w:pPr>
          </w:p>
        </w:tc>
        <w:tc>
          <w:tcPr>
            <w:tcW w:w="1740" w:type="dxa"/>
            <w:tcBorders>
              <w:left w:val="single" w:sz="4" w:space="0" w:color="auto"/>
              <w:bottom w:val="single" w:sz="4" w:space="0" w:color="auto"/>
              <w:right w:val="single" w:sz="4" w:space="0" w:color="auto"/>
            </w:tcBorders>
          </w:tcPr>
          <w:p w14:paraId="4DEE5D1E" w14:textId="77777777" w:rsidR="0076260B" w:rsidRPr="001C0E1B" w:rsidRDefault="0076260B" w:rsidP="005A42D9">
            <w:pPr>
              <w:pStyle w:val="TAL"/>
              <w:rPr>
                <w:ins w:id="237" w:author="Huawei" w:date="2024-04-08T17:11:00Z"/>
              </w:rPr>
            </w:pPr>
            <w:ins w:id="238" w:author="Huawei" w:date="2024-04-08T17:11: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C771693" w14:textId="77777777" w:rsidR="0076260B" w:rsidRPr="001C0E1B" w:rsidRDefault="0076260B" w:rsidP="005A42D9">
            <w:pPr>
              <w:pStyle w:val="TAC"/>
              <w:rPr>
                <w:ins w:id="239" w:author="Huawei" w:date="2024-04-08T17:11:00Z"/>
              </w:rPr>
            </w:pPr>
          </w:p>
        </w:tc>
        <w:tc>
          <w:tcPr>
            <w:tcW w:w="4655" w:type="dxa"/>
            <w:gridSpan w:val="4"/>
            <w:tcBorders>
              <w:left w:val="single" w:sz="4" w:space="0" w:color="auto"/>
              <w:bottom w:val="single" w:sz="4" w:space="0" w:color="auto"/>
              <w:right w:val="single" w:sz="4" w:space="0" w:color="auto"/>
            </w:tcBorders>
          </w:tcPr>
          <w:p w14:paraId="0FA9D49B" w14:textId="77777777" w:rsidR="0076260B" w:rsidRPr="001C0E1B" w:rsidRDefault="0076260B" w:rsidP="005A42D9">
            <w:pPr>
              <w:pStyle w:val="TAC"/>
              <w:rPr>
                <w:ins w:id="240" w:author="Huawei" w:date="2024-04-08T17:11:00Z"/>
                <w:szCs w:val="18"/>
              </w:rPr>
            </w:pPr>
            <w:ins w:id="241" w:author="Huawei" w:date="2024-04-08T17:1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76260B" w:rsidRPr="001C0E1B" w14:paraId="75BC6D76" w14:textId="77777777" w:rsidTr="005A42D9">
        <w:trPr>
          <w:jc w:val="center"/>
          <w:ins w:id="242" w:author="Huawei" w:date="2024-04-08T17:11:00Z"/>
        </w:trPr>
        <w:tc>
          <w:tcPr>
            <w:tcW w:w="2065" w:type="dxa"/>
            <w:gridSpan w:val="2"/>
            <w:tcBorders>
              <w:left w:val="single" w:sz="4" w:space="0" w:color="auto"/>
              <w:bottom w:val="nil"/>
              <w:right w:val="single" w:sz="4" w:space="0" w:color="auto"/>
            </w:tcBorders>
            <w:shd w:val="clear" w:color="auto" w:fill="auto"/>
          </w:tcPr>
          <w:p w14:paraId="2638DE15" w14:textId="77777777" w:rsidR="0076260B" w:rsidRPr="001C0E1B" w:rsidRDefault="0076260B" w:rsidP="005A42D9">
            <w:pPr>
              <w:pStyle w:val="TAL"/>
              <w:rPr>
                <w:ins w:id="243" w:author="Huawei" w:date="2024-04-08T17:11:00Z"/>
              </w:rPr>
            </w:pPr>
            <w:ins w:id="244" w:author="Huawei" w:date="2024-04-08T17:11:00Z">
              <w:r w:rsidRPr="001C0E1B">
                <w:t>BWP BW</w:t>
              </w:r>
            </w:ins>
          </w:p>
        </w:tc>
        <w:tc>
          <w:tcPr>
            <w:tcW w:w="1740" w:type="dxa"/>
            <w:tcBorders>
              <w:left w:val="single" w:sz="4" w:space="0" w:color="auto"/>
              <w:bottom w:val="single" w:sz="4" w:space="0" w:color="auto"/>
              <w:right w:val="single" w:sz="4" w:space="0" w:color="auto"/>
            </w:tcBorders>
          </w:tcPr>
          <w:p w14:paraId="6EAC8B04" w14:textId="77777777" w:rsidR="0076260B" w:rsidRPr="001C0E1B" w:rsidRDefault="0076260B" w:rsidP="005A42D9">
            <w:pPr>
              <w:pStyle w:val="TAL"/>
              <w:rPr>
                <w:ins w:id="245" w:author="Huawei" w:date="2024-04-08T17:11:00Z"/>
              </w:rPr>
            </w:pPr>
            <w:ins w:id="246" w:author="Huawei" w:date="2024-04-08T17:11: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6C5E176B" w14:textId="77777777" w:rsidR="0076260B" w:rsidRPr="001C0E1B" w:rsidRDefault="0076260B" w:rsidP="005A42D9">
            <w:pPr>
              <w:pStyle w:val="TAC"/>
              <w:rPr>
                <w:ins w:id="247" w:author="Huawei" w:date="2024-04-08T17:11:00Z"/>
              </w:rPr>
            </w:pPr>
            <w:ins w:id="248" w:author="Huawei" w:date="2024-04-08T17:11:00Z">
              <w:r w:rsidRPr="001C0E1B">
                <w:t>MHz</w:t>
              </w:r>
            </w:ins>
          </w:p>
        </w:tc>
        <w:tc>
          <w:tcPr>
            <w:tcW w:w="4655" w:type="dxa"/>
            <w:gridSpan w:val="4"/>
            <w:tcBorders>
              <w:left w:val="single" w:sz="4" w:space="0" w:color="auto"/>
              <w:bottom w:val="single" w:sz="4" w:space="0" w:color="auto"/>
              <w:right w:val="single" w:sz="4" w:space="0" w:color="auto"/>
            </w:tcBorders>
          </w:tcPr>
          <w:p w14:paraId="70B548F2" w14:textId="77777777" w:rsidR="0076260B" w:rsidRPr="001C0E1B" w:rsidRDefault="0076260B" w:rsidP="005A42D9">
            <w:pPr>
              <w:pStyle w:val="TAC"/>
              <w:rPr>
                <w:ins w:id="249" w:author="Huawei" w:date="2024-04-08T17:11:00Z"/>
                <w:szCs w:val="18"/>
              </w:rPr>
            </w:pPr>
            <w:ins w:id="250"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77B3F0AA" w14:textId="77777777" w:rsidTr="005A42D9">
        <w:trPr>
          <w:jc w:val="center"/>
          <w:ins w:id="251" w:author="Huawei" w:date="2024-04-08T17:11:00Z"/>
        </w:trPr>
        <w:tc>
          <w:tcPr>
            <w:tcW w:w="2065" w:type="dxa"/>
            <w:gridSpan w:val="2"/>
            <w:tcBorders>
              <w:top w:val="nil"/>
              <w:left w:val="single" w:sz="4" w:space="0" w:color="auto"/>
              <w:bottom w:val="nil"/>
              <w:right w:val="single" w:sz="4" w:space="0" w:color="auto"/>
            </w:tcBorders>
            <w:shd w:val="clear" w:color="auto" w:fill="auto"/>
          </w:tcPr>
          <w:p w14:paraId="58C04A51" w14:textId="77777777" w:rsidR="0076260B" w:rsidRPr="001C0E1B" w:rsidRDefault="0076260B" w:rsidP="005A42D9">
            <w:pPr>
              <w:pStyle w:val="TAL"/>
              <w:rPr>
                <w:ins w:id="252" w:author="Huawei" w:date="2024-04-08T17:11:00Z"/>
              </w:rPr>
            </w:pPr>
          </w:p>
        </w:tc>
        <w:tc>
          <w:tcPr>
            <w:tcW w:w="1740" w:type="dxa"/>
            <w:tcBorders>
              <w:left w:val="single" w:sz="4" w:space="0" w:color="auto"/>
              <w:bottom w:val="single" w:sz="4" w:space="0" w:color="auto"/>
              <w:right w:val="single" w:sz="4" w:space="0" w:color="auto"/>
            </w:tcBorders>
          </w:tcPr>
          <w:p w14:paraId="63EFE867" w14:textId="77777777" w:rsidR="0076260B" w:rsidRPr="001C0E1B" w:rsidRDefault="0076260B" w:rsidP="005A42D9">
            <w:pPr>
              <w:pStyle w:val="TAL"/>
              <w:rPr>
                <w:ins w:id="253" w:author="Huawei" w:date="2024-04-08T17:11:00Z"/>
              </w:rPr>
            </w:pPr>
            <w:ins w:id="254" w:author="Huawei" w:date="2024-04-08T17:11: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5B3B59A" w14:textId="77777777" w:rsidR="0076260B" w:rsidRPr="001C0E1B" w:rsidRDefault="0076260B" w:rsidP="005A42D9">
            <w:pPr>
              <w:pStyle w:val="TAC"/>
              <w:rPr>
                <w:ins w:id="255" w:author="Huawei" w:date="2024-04-08T17:11:00Z"/>
              </w:rPr>
            </w:pPr>
          </w:p>
        </w:tc>
        <w:tc>
          <w:tcPr>
            <w:tcW w:w="4655" w:type="dxa"/>
            <w:gridSpan w:val="4"/>
            <w:tcBorders>
              <w:left w:val="single" w:sz="4" w:space="0" w:color="auto"/>
              <w:bottom w:val="single" w:sz="4" w:space="0" w:color="auto"/>
              <w:right w:val="single" w:sz="4" w:space="0" w:color="auto"/>
            </w:tcBorders>
          </w:tcPr>
          <w:p w14:paraId="5A4A83ED" w14:textId="77777777" w:rsidR="0076260B" w:rsidRPr="001C0E1B" w:rsidRDefault="0076260B" w:rsidP="005A42D9">
            <w:pPr>
              <w:pStyle w:val="TAC"/>
              <w:rPr>
                <w:ins w:id="256" w:author="Huawei" w:date="2024-04-08T17:11:00Z"/>
                <w:szCs w:val="18"/>
              </w:rPr>
            </w:pPr>
            <w:ins w:id="257"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267D61BB" w14:textId="77777777" w:rsidTr="005A42D9">
        <w:trPr>
          <w:jc w:val="center"/>
          <w:ins w:id="258"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4D24943B" w14:textId="77777777" w:rsidR="0076260B" w:rsidRPr="001C0E1B" w:rsidRDefault="0076260B" w:rsidP="005A42D9">
            <w:pPr>
              <w:pStyle w:val="TAL"/>
              <w:rPr>
                <w:ins w:id="259" w:author="Huawei" w:date="2024-04-08T17:11:00Z"/>
              </w:rPr>
            </w:pPr>
          </w:p>
        </w:tc>
        <w:tc>
          <w:tcPr>
            <w:tcW w:w="1740" w:type="dxa"/>
            <w:tcBorders>
              <w:left w:val="single" w:sz="4" w:space="0" w:color="auto"/>
              <w:bottom w:val="single" w:sz="4" w:space="0" w:color="auto"/>
              <w:right w:val="single" w:sz="4" w:space="0" w:color="auto"/>
            </w:tcBorders>
          </w:tcPr>
          <w:p w14:paraId="0F57799F" w14:textId="77777777" w:rsidR="0076260B" w:rsidRPr="001C0E1B" w:rsidRDefault="0076260B" w:rsidP="005A42D9">
            <w:pPr>
              <w:pStyle w:val="TAL"/>
              <w:rPr>
                <w:ins w:id="260" w:author="Huawei" w:date="2024-04-08T17:11:00Z"/>
              </w:rPr>
            </w:pPr>
            <w:ins w:id="261" w:author="Huawei" w:date="2024-04-08T17:11: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9E1889A" w14:textId="77777777" w:rsidR="0076260B" w:rsidRPr="001C0E1B" w:rsidRDefault="0076260B" w:rsidP="005A42D9">
            <w:pPr>
              <w:pStyle w:val="TAC"/>
              <w:rPr>
                <w:ins w:id="262" w:author="Huawei" w:date="2024-04-08T17:11:00Z"/>
              </w:rPr>
            </w:pPr>
          </w:p>
        </w:tc>
        <w:tc>
          <w:tcPr>
            <w:tcW w:w="4655" w:type="dxa"/>
            <w:gridSpan w:val="4"/>
            <w:tcBorders>
              <w:left w:val="single" w:sz="4" w:space="0" w:color="auto"/>
              <w:bottom w:val="single" w:sz="4" w:space="0" w:color="auto"/>
              <w:right w:val="single" w:sz="4" w:space="0" w:color="auto"/>
            </w:tcBorders>
          </w:tcPr>
          <w:p w14:paraId="4C424C7E" w14:textId="77777777" w:rsidR="0076260B" w:rsidRPr="001C0E1B" w:rsidRDefault="0076260B" w:rsidP="005A42D9">
            <w:pPr>
              <w:pStyle w:val="TAC"/>
              <w:rPr>
                <w:ins w:id="263" w:author="Huawei" w:date="2024-04-08T17:11:00Z"/>
                <w:szCs w:val="18"/>
              </w:rPr>
            </w:pPr>
            <w:ins w:id="264" w:author="Huawei" w:date="2024-04-08T17:1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76260B" w:rsidRPr="001C0E1B" w14:paraId="2360A5B9" w14:textId="77777777" w:rsidTr="005A42D9">
        <w:trPr>
          <w:jc w:val="center"/>
          <w:ins w:id="265" w:author="Huawei" w:date="2024-04-08T17:11:00Z"/>
        </w:trPr>
        <w:tc>
          <w:tcPr>
            <w:tcW w:w="2065" w:type="dxa"/>
            <w:gridSpan w:val="2"/>
            <w:tcBorders>
              <w:left w:val="single" w:sz="4" w:space="0" w:color="auto"/>
              <w:bottom w:val="nil"/>
              <w:right w:val="single" w:sz="4" w:space="0" w:color="auto"/>
            </w:tcBorders>
            <w:shd w:val="clear" w:color="auto" w:fill="auto"/>
          </w:tcPr>
          <w:p w14:paraId="331B0240" w14:textId="77777777" w:rsidR="0076260B" w:rsidRPr="001C0E1B" w:rsidRDefault="0076260B" w:rsidP="005A42D9">
            <w:pPr>
              <w:pStyle w:val="TAL"/>
              <w:rPr>
                <w:ins w:id="266" w:author="Huawei" w:date="2024-04-08T17:11:00Z"/>
              </w:rPr>
            </w:pPr>
            <w:ins w:id="267" w:author="Huawei" w:date="2024-04-08T17:11:00Z">
              <w:r w:rsidRPr="001C0E1B">
                <w:t>TRS configuration</w:t>
              </w:r>
            </w:ins>
          </w:p>
        </w:tc>
        <w:tc>
          <w:tcPr>
            <w:tcW w:w="1740" w:type="dxa"/>
            <w:tcBorders>
              <w:left w:val="single" w:sz="4" w:space="0" w:color="auto"/>
              <w:bottom w:val="single" w:sz="4" w:space="0" w:color="auto"/>
              <w:right w:val="single" w:sz="4" w:space="0" w:color="auto"/>
            </w:tcBorders>
          </w:tcPr>
          <w:p w14:paraId="2E321762" w14:textId="77777777" w:rsidR="0076260B" w:rsidRPr="001C0E1B" w:rsidRDefault="0076260B" w:rsidP="005A42D9">
            <w:pPr>
              <w:pStyle w:val="TAL"/>
              <w:rPr>
                <w:ins w:id="268" w:author="Huawei" w:date="2024-04-08T17:11:00Z"/>
              </w:rPr>
            </w:pPr>
            <w:ins w:id="269" w:author="Huawei" w:date="2024-04-08T17:11: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52B7E50A" w14:textId="77777777" w:rsidR="0076260B" w:rsidRPr="001C0E1B" w:rsidRDefault="0076260B" w:rsidP="005A42D9">
            <w:pPr>
              <w:pStyle w:val="TAC"/>
              <w:rPr>
                <w:ins w:id="270" w:author="Huawei" w:date="2024-04-08T17:11:00Z"/>
              </w:rPr>
            </w:pPr>
          </w:p>
        </w:tc>
        <w:tc>
          <w:tcPr>
            <w:tcW w:w="4655" w:type="dxa"/>
            <w:gridSpan w:val="4"/>
            <w:tcBorders>
              <w:left w:val="single" w:sz="4" w:space="0" w:color="auto"/>
              <w:bottom w:val="single" w:sz="4" w:space="0" w:color="auto"/>
              <w:right w:val="single" w:sz="4" w:space="0" w:color="auto"/>
            </w:tcBorders>
          </w:tcPr>
          <w:p w14:paraId="73DA93AF" w14:textId="77777777" w:rsidR="0076260B" w:rsidRPr="001C0E1B" w:rsidRDefault="0076260B" w:rsidP="005A42D9">
            <w:pPr>
              <w:pStyle w:val="TAC"/>
              <w:rPr>
                <w:ins w:id="271" w:author="Huawei" w:date="2024-04-08T17:11:00Z"/>
                <w:szCs w:val="18"/>
              </w:rPr>
            </w:pPr>
            <w:ins w:id="272" w:author="Huawei" w:date="2024-04-08T17:11:00Z">
              <w:r w:rsidRPr="001C0E1B">
                <w:rPr>
                  <w:lang w:eastAsia="zh-CN"/>
                </w:rPr>
                <w:t>TRS.1.1 FDD</w:t>
              </w:r>
            </w:ins>
          </w:p>
        </w:tc>
      </w:tr>
      <w:tr w:rsidR="0076260B" w:rsidRPr="001C0E1B" w14:paraId="1323086F" w14:textId="77777777" w:rsidTr="005A42D9">
        <w:trPr>
          <w:jc w:val="center"/>
          <w:ins w:id="273" w:author="Huawei" w:date="2024-04-08T17:11:00Z"/>
        </w:trPr>
        <w:tc>
          <w:tcPr>
            <w:tcW w:w="2065" w:type="dxa"/>
            <w:gridSpan w:val="2"/>
            <w:tcBorders>
              <w:top w:val="nil"/>
              <w:left w:val="single" w:sz="4" w:space="0" w:color="auto"/>
              <w:bottom w:val="nil"/>
              <w:right w:val="single" w:sz="4" w:space="0" w:color="auto"/>
            </w:tcBorders>
            <w:shd w:val="clear" w:color="auto" w:fill="auto"/>
          </w:tcPr>
          <w:p w14:paraId="4DC27B81" w14:textId="77777777" w:rsidR="0076260B" w:rsidRPr="001C0E1B" w:rsidRDefault="0076260B" w:rsidP="005A42D9">
            <w:pPr>
              <w:pStyle w:val="TAL"/>
              <w:rPr>
                <w:ins w:id="274" w:author="Huawei" w:date="2024-04-08T17:11:00Z"/>
              </w:rPr>
            </w:pPr>
          </w:p>
        </w:tc>
        <w:tc>
          <w:tcPr>
            <w:tcW w:w="1740" w:type="dxa"/>
            <w:tcBorders>
              <w:left w:val="single" w:sz="4" w:space="0" w:color="auto"/>
              <w:bottom w:val="single" w:sz="4" w:space="0" w:color="auto"/>
              <w:right w:val="single" w:sz="4" w:space="0" w:color="auto"/>
            </w:tcBorders>
          </w:tcPr>
          <w:p w14:paraId="3908E0C6" w14:textId="77777777" w:rsidR="0076260B" w:rsidRPr="001C0E1B" w:rsidRDefault="0076260B" w:rsidP="005A42D9">
            <w:pPr>
              <w:pStyle w:val="TAL"/>
              <w:rPr>
                <w:ins w:id="275" w:author="Huawei" w:date="2024-04-08T17:11:00Z"/>
              </w:rPr>
            </w:pPr>
            <w:ins w:id="276" w:author="Huawei" w:date="2024-04-08T17:11: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24A3EEC3" w14:textId="77777777" w:rsidR="0076260B" w:rsidRPr="001C0E1B" w:rsidRDefault="0076260B" w:rsidP="005A42D9">
            <w:pPr>
              <w:pStyle w:val="TAC"/>
              <w:rPr>
                <w:ins w:id="277" w:author="Huawei" w:date="2024-04-08T17:11:00Z"/>
              </w:rPr>
            </w:pPr>
          </w:p>
        </w:tc>
        <w:tc>
          <w:tcPr>
            <w:tcW w:w="4655" w:type="dxa"/>
            <w:gridSpan w:val="4"/>
            <w:tcBorders>
              <w:left w:val="single" w:sz="4" w:space="0" w:color="auto"/>
              <w:bottom w:val="single" w:sz="4" w:space="0" w:color="auto"/>
              <w:right w:val="single" w:sz="4" w:space="0" w:color="auto"/>
            </w:tcBorders>
          </w:tcPr>
          <w:p w14:paraId="400B78B8" w14:textId="77777777" w:rsidR="0076260B" w:rsidRPr="001C0E1B" w:rsidRDefault="0076260B" w:rsidP="005A42D9">
            <w:pPr>
              <w:pStyle w:val="TAC"/>
              <w:rPr>
                <w:ins w:id="278" w:author="Huawei" w:date="2024-04-08T17:11:00Z"/>
                <w:szCs w:val="18"/>
              </w:rPr>
            </w:pPr>
            <w:ins w:id="279" w:author="Huawei" w:date="2024-04-08T17:11:00Z">
              <w:r w:rsidRPr="001C0E1B">
                <w:rPr>
                  <w:lang w:eastAsia="zh-CN"/>
                </w:rPr>
                <w:t>TRS.1.1 TDD</w:t>
              </w:r>
            </w:ins>
          </w:p>
        </w:tc>
      </w:tr>
      <w:tr w:rsidR="0076260B" w:rsidRPr="001C0E1B" w14:paraId="0E22E057" w14:textId="77777777" w:rsidTr="005A42D9">
        <w:trPr>
          <w:jc w:val="center"/>
          <w:ins w:id="280"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420738C8" w14:textId="77777777" w:rsidR="0076260B" w:rsidRPr="001C0E1B" w:rsidRDefault="0076260B" w:rsidP="005A42D9">
            <w:pPr>
              <w:pStyle w:val="TAL"/>
              <w:rPr>
                <w:ins w:id="281" w:author="Huawei" w:date="2024-04-08T17:11:00Z"/>
              </w:rPr>
            </w:pPr>
          </w:p>
        </w:tc>
        <w:tc>
          <w:tcPr>
            <w:tcW w:w="1740" w:type="dxa"/>
            <w:tcBorders>
              <w:left w:val="single" w:sz="4" w:space="0" w:color="auto"/>
              <w:bottom w:val="single" w:sz="4" w:space="0" w:color="auto"/>
              <w:right w:val="single" w:sz="4" w:space="0" w:color="auto"/>
            </w:tcBorders>
          </w:tcPr>
          <w:p w14:paraId="2A1A1BD0" w14:textId="77777777" w:rsidR="0076260B" w:rsidRPr="001C0E1B" w:rsidRDefault="0076260B" w:rsidP="005A42D9">
            <w:pPr>
              <w:pStyle w:val="TAL"/>
              <w:rPr>
                <w:ins w:id="282" w:author="Huawei" w:date="2024-04-08T17:11:00Z"/>
              </w:rPr>
            </w:pPr>
            <w:ins w:id="283" w:author="Huawei" w:date="2024-04-08T17:11: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46A9B528" w14:textId="77777777" w:rsidR="0076260B" w:rsidRPr="001C0E1B" w:rsidRDefault="0076260B" w:rsidP="005A42D9">
            <w:pPr>
              <w:pStyle w:val="TAC"/>
              <w:rPr>
                <w:ins w:id="284" w:author="Huawei" w:date="2024-04-08T17:11:00Z"/>
              </w:rPr>
            </w:pPr>
          </w:p>
        </w:tc>
        <w:tc>
          <w:tcPr>
            <w:tcW w:w="4655" w:type="dxa"/>
            <w:gridSpan w:val="4"/>
            <w:tcBorders>
              <w:left w:val="single" w:sz="4" w:space="0" w:color="auto"/>
              <w:bottom w:val="single" w:sz="4" w:space="0" w:color="auto"/>
              <w:right w:val="single" w:sz="4" w:space="0" w:color="auto"/>
            </w:tcBorders>
          </w:tcPr>
          <w:p w14:paraId="77979B04" w14:textId="77777777" w:rsidR="0076260B" w:rsidRPr="001C0E1B" w:rsidRDefault="0076260B" w:rsidP="005A42D9">
            <w:pPr>
              <w:pStyle w:val="TAC"/>
              <w:rPr>
                <w:ins w:id="285" w:author="Huawei" w:date="2024-04-08T17:11:00Z"/>
                <w:szCs w:val="18"/>
              </w:rPr>
            </w:pPr>
            <w:ins w:id="286" w:author="Huawei" w:date="2024-04-08T17:11:00Z">
              <w:r w:rsidRPr="001C0E1B">
                <w:rPr>
                  <w:lang w:eastAsia="zh-CN"/>
                </w:rPr>
                <w:t>TRS.1.2 TDD</w:t>
              </w:r>
            </w:ins>
          </w:p>
        </w:tc>
      </w:tr>
      <w:tr w:rsidR="0076260B" w:rsidRPr="001C0E1B" w14:paraId="7FB835A2" w14:textId="77777777" w:rsidTr="005A42D9">
        <w:trPr>
          <w:jc w:val="center"/>
          <w:ins w:id="287" w:author="Huawei" w:date="2024-04-08T17:11:00Z"/>
        </w:trPr>
        <w:tc>
          <w:tcPr>
            <w:tcW w:w="3805" w:type="dxa"/>
            <w:gridSpan w:val="3"/>
            <w:tcBorders>
              <w:left w:val="single" w:sz="4" w:space="0" w:color="auto"/>
              <w:bottom w:val="single" w:sz="4" w:space="0" w:color="auto"/>
              <w:right w:val="single" w:sz="4" w:space="0" w:color="auto"/>
            </w:tcBorders>
          </w:tcPr>
          <w:p w14:paraId="6B05350E" w14:textId="77777777" w:rsidR="0076260B" w:rsidRPr="001C0E1B" w:rsidRDefault="0076260B" w:rsidP="005A42D9">
            <w:pPr>
              <w:pStyle w:val="TAL"/>
              <w:rPr>
                <w:ins w:id="288" w:author="Huawei" w:date="2024-04-08T17:11:00Z"/>
              </w:rPr>
            </w:pPr>
            <w:proofErr w:type="spellStart"/>
            <w:ins w:id="289" w:author="Huawei" w:date="2024-04-08T17:11: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41D156EB" w14:textId="77777777" w:rsidR="0076260B" w:rsidRPr="001C0E1B" w:rsidRDefault="0076260B" w:rsidP="005A42D9">
            <w:pPr>
              <w:pStyle w:val="TAC"/>
              <w:rPr>
                <w:ins w:id="290" w:author="Huawei" w:date="2024-04-08T17:11:00Z"/>
              </w:rPr>
            </w:pPr>
            <w:proofErr w:type="spellStart"/>
            <w:ins w:id="291" w:author="Huawei" w:date="2024-04-08T17:11:00Z">
              <w:r w:rsidRPr="001C0E1B">
                <w:t>ms</w:t>
              </w:r>
              <w:proofErr w:type="spellEnd"/>
            </w:ins>
          </w:p>
        </w:tc>
        <w:tc>
          <w:tcPr>
            <w:tcW w:w="4655" w:type="dxa"/>
            <w:gridSpan w:val="4"/>
            <w:tcBorders>
              <w:left w:val="single" w:sz="4" w:space="0" w:color="auto"/>
              <w:bottom w:val="single" w:sz="4" w:space="0" w:color="auto"/>
              <w:right w:val="single" w:sz="4" w:space="0" w:color="auto"/>
            </w:tcBorders>
          </w:tcPr>
          <w:p w14:paraId="17004087" w14:textId="77777777" w:rsidR="0076260B" w:rsidRPr="001C0E1B" w:rsidRDefault="0076260B" w:rsidP="005A42D9">
            <w:pPr>
              <w:pStyle w:val="TAC"/>
              <w:rPr>
                <w:ins w:id="292" w:author="Huawei" w:date="2024-04-08T17:11:00Z"/>
              </w:rPr>
            </w:pPr>
            <w:ins w:id="293" w:author="Huawei" w:date="2024-04-08T17:11:00Z">
              <w:r w:rsidRPr="001C0E1B">
                <w:t>Not Applicable</w:t>
              </w:r>
            </w:ins>
          </w:p>
        </w:tc>
      </w:tr>
      <w:tr w:rsidR="0076260B" w:rsidRPr="001C0E1B" w14:paraId="21ADD673" w14:textId="77777777" w:rsidTr="005A42D9">
        <w:trPr>
          <w:jc w:val="center"/>
          <w:ins w:id="294"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8EE89B3" w14:textId="77777777" w:rsidR="0076260B" w:rsidRPr="001C0E1B" w:rsidRDefault="0076260B" w:rsidP="005A42D9">
            <w:pPr>
              <w:pStyle w:val="TAL"/>
              <w:rPr>
                <w:ins w:id="295" w:author="Huawei" w:date="2024-04-08T17:11:00Z"/>
              </w:rPr>
            </w:pPr>
            <w:ins w:id="296" w:author="Huawei" w:date="2024-04-08T17:11: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52258FFD" w14:textId="77777777" w:rsidR="0076260B" w:rsidRPr="001C0E1B" w:rsidRDefault="0076260B" w:rsidP="005A42D9">
            <w:pPr>
              <w:pStyle w:val="TAL"/>
              <w:rPr>
                <w:ins w:id="297" w:author="Huawei" w:date="2024-04-08T17:11:00Z"/>
              </w:rPr>
            </w:pPr>
            <w:ins w:id="298" w:author="Huawei" w:date="2024-04-08T17:11: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611AF56" w14:textId="77777777" w:rsidR="0076260B" w:rsidRPr="001C0E1B" w:rsidRDefault="0076260B" w:rsidP="005A42D9">
            <w:pPr>
              <w:pStyle w:val="TAC"/>
              <w:rPr>
                <w:ins w:id="299" w:author="Huawei" w:date="2024-04-08T17:11:00Z"/>
              </w:rPr>
            </w:pPr>
          </w:p>
        </w:tc>
        <w:tc>
          <w:tcPr>
            <w:tcW w:w="4655" w:type="dxa"/>
            <w:gridSpan w:val="4"/>
            <w:tcBorders>
              <w:top w:val="single" w:sz="4" w:space="0" w:color="auto"/>
              <w:left w:val="single" w:sz="4" w:space="0" w:color="auto"/>
              <w:right w:val="single" w:sz="4" w:space="0" w:color="auto"/>
            </w:tcBorders>
            <w:hideMark/>
          </w:tcPr>
          <w:p w14:paraId="6F802239" w14:textId="77777777" w:rsidR="0076260B" w:rsidRPr="001C0E1B" w:rsidRDefault="0076260B" w:rsidP="005A42D9">
            <w:pPr>
              <w:pStyle w:val="TAC"/>
              <w:rPr>
                <w:ins w:id="300" w:author="Huawei" w:date="2024-04-08T17:11:00Z"/>
                <w:szCs w:val="18"/>
              </w:rPr>
            </w:pPr>
            <w:ins w:id="301" w:author="Huawei" w:date="2024-04-08T17:11:00Z">
              <w:r w:rsidRPr="001C0E1B">
                <w:rPr>
                  <w:szCs w:val="18"/>
                </w:rPr>
                <w:t>SR.1.1 FDD</w:t>
              </w:r>
            </w:ins>
          </w:p>
        </w:tc>
      </w:tr>
      <w:tr w:rsidR="0076260B" w:rsidRPr="001C0E1B" w14:paraId="76FB3A81" w14:textId="77777777" w:rsidTr="005A42D9">
        <w:trPr>
          <w:jc w:val="center"/>
          <w:ins w:id="302" w:author="Huawei" w:date="2024-04-08T17:11:00Z"/>
        </w:trPr>
        <w:tc>
          <w:tcPr>
            <w:tcW w:w="2065" w:type="dxa"/>
            <w:gridSpan w:val="2"/>
            <w:tcBorders>
              <w:top w:val="nil"/>
              <w:left w:val="single" w:sz="4" w:space="0" w:color="auto"/>
              <w:bottom w:val="nil"/>
              <w:right w:val="single" w:sz="4" w:space="0" w:color="auto"/>
            </w:tcBorders>
            <w:shd w:val="clear" w:color="auto" w:fill="auto"/>
          </w:tcPr>
          <w:p w14:paraId="2508C96E" w14:textId="77777777" w:rsidR="0076260B" w:rsidRPr="001C0E1B" w:rsidRDefault="0076260B" w:rsidP="005A42D9">
            <w:pPr>
              <w:pStyle w:val="TAL"/>
              <w:rPr>
                <w:ins w:id="303" w:author="Huawei" w:date="2024-04-08T17:11:00Z"/>
              </w:rPr>
            </w:pPr>
          </w:p>
        </w:tc>
        <w:tc>
          <w:tcPr>
            <w:tcW w:w="1740" w:type="dxa"/>
            <w:tcBorders>
              <w:left w:val="single" w:sz="4" w:space="0" w:color="auto"/>
              <w:right w:val="single" w:sz="4" w:space="0" w:color="auto"/>
            </w:tcBorders>
          </w:tcPr>
          <w:p w14:paraId="5D2437A8" w14:textId="77777777" w:rsidR="0076260B" w:rsidRPr="001C0E1B" w:rsidRDefault="0076260B" w:rsidP="005A42D9">
            <w:pPr>
              <w:pStyle w:val="TAL"/>
              <w:rPr>
                <w:ins w:id="304" w:author="Huawei" w:date="2024-04-08T17:11:00Z"/>
              </w:rPr>
            </w:pPr>
            <w:ins w:id="305" w:author="Huawei" w:date="2024-04-08T17:11: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17818CC" w14:textId="77777777" w:rsidR="0076260B" w:rsidRPr="001C0E1B" w:rsidRDefault="0076260B" w:rsidP="005A42D9">
            <w:pPr>
              <w:pStyle w:val="TAC"/>
              <w:rPr>
                <w:ins w:id="306" w:author="Huawei" w:date="2024-04-08T17:11:00Z"/>
              </w:rPr>
            </w:pPr>
          </w:p>
        </w:tc>
        <w:tc>
          <w:tcPr>
            <w:tcW w:w="4655" w:type="dxa"/>
            <w:gridSpan w:val="4"/>
            <w:tcBorders>
              <w:left w:val="single" w:sz="4" w:space="0" w:color="auto"/>
              <w:right w:val="single" w:sz="4" w:space="0" w:color="auto"/>
            </w:tcBorders>
          </w:tcPr>
          <w:p w14:paraId="075C321D" w14:textId="77777777" w:rsidR="0076260B" w:rsidRPr="001C0E1B" w:rsidRDefault="0076260B" w:rsidP="005A42D9">
            <w:pPr>
              <w:pStyle w:val="TAC"/>
              <w:rPr>
                <w:ins w:id="307" w:author="Huawei" w:date="2024-04-08T17:11:00Z"/>
                <w:szCs w:val="18"/>
              </w:rPr>
            </w:pPr>
            <w:ins w:id="308" w:author="Huawei" w:date="2024-04-08T17:11:00Z">
              <w:r w:rsidRPr="001C0E1B">
                <w:rPr>
                  <w:szCs w:val="18"/>
                </w:rPr>
                <w:t>SR.1.1 TDD</w:t>
              </w:r>
            </w:ins>
          </w:p>
        </w:tc>
      </w:tr>
      <w:tr w:rsidR="0076260B" w:rsidRPr="001C0E1B" w14:paraId="77373850" w14:textId="77777777" w:rsidTr="005A42D9">
        <w:trPr>
          <w:jc w:val="center"/>
          <w:ins w:id="309"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1F005B01" w14:textId="77777777" w:rsidR="0076260B" w:rsidRPr="001C0E1B" w:rsidRDefault="0076260B" w:rsidP="005A42D9">
            <w:pPr>
              <w:pStyle w:val="TAL"/>
              <w:rPr>
                <w:ins w:id="310" w:author="Huawei" w:date="2024-04-08T17:11:00Z"/>
              </w:rPr>
            </w:pPr>
          </w:p>
        </w:tc>
        <w:tc>
          <w:tcPr>
            <w:tcW w:w="1740" w:type="dxa"/>
            <w:tcBorders>
              <w:left w:val="single" w:sz="4" w:space="0" w:color="auto"/>
              <w:bottom w:val="single" w:sz="4" w:space="0" w:color="auto"/>
              <w:right w:val="single" w:sz="4" w:space="0" w:color="auto"/>
            </w:tcBorders>
          </w:tcPr>
          <w:p w14:paraId="6BAFFDD1" w14:textId="77777777" w:rsidR="0076260B" w:rsidRPr="001C0E1B" w:rsidRDefault="0076260B" w:rsidP="005A42D9">
            <w:pPr>
              <w:pStyle w:val="TAL"/>
              <w:rPr>
                <w:ins w:id="311" w:author="Huawei" w:date="2024-04-08T17:11:00Z"/>
              </w:rPr>
            </w:pPr>
            <w:ins w:id="312" w:author="Huawei" w:date="2024-04-08T17:11: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9A92D91" w14:textId="77777777" w:rsidR="0076260B" w:rsidRPr="001C0E1B" w:rsidRDefault="0076260B" w:rsidP="005A42D9">
            <w:pPr>
              <w:pStyle w:val="TAC"/>
              <w:rPr>
                <w:ins w:id="313" w:author="Huawei" w:date="2024-04-08T17:11:00Z"/>
              </w:rPr>
            </w:pPr>
          </w:p>
        </w:tc>
        <w:tc>
          <w:tcPr>
            <w:tcW w:w="4655" w:type="dxa"/>
            <w:gridSpan w:val="4"/>
            <w:tcBorders>
              <w:left w:val="single" w:sz="4" w:space="0" w:color="auto"/>
              <w:bottom w:val="single" w:sz="4" w:space="0" w:color="auto"/>
              <w:right w:val="single" w:sz="4" w:space="0" w:color="auto"/>
            </w:tcBorders>
          </w:tcPr>
          <w:p w14:paraId="4A45EA38" w14:textId="77777777" w:rsidR="0076260B" w:rsidRPr="001C0E1B" w:rsidRDefault="0076260B" w:rsidP="005A42D9">
            <w:pPr>
              <w:pStyle w:val="TAC"/>
              <w:rPr>
                <w:ins w:id="314" w:author="Huawei" w:date="2024-04-08T17:11:00Z"/>
                <w:szCs w:val="18"/>
              </w:rPr>
            </w:pPr>
            <w:ins w:id="315" w:author="Huawei" w:date="2024-04-08T17:11:00Z">
              <w:r w:rsidRPr="001C0E1B">
                <w:rPr>
                  <w:szCs w:val="18"/>
                </w:rPr>
                <w:t>SR2.1 TDD</w:t>
              </w:r>
            </w:ins>
          </w:p>
        </w:tc>
      </w:tr>
      <w:tr w:rsidR="0076260B" w:rsidRPr="001C0E1B" w14:paraId="2EF1C38B" w14:textId="77777777" w:rsidTr="005A42D9">
        <w:trPr>
          <w:jc w:val="center"/>
          <w:ins w:id="316"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1C784A54" w14:textId="77777777" w:rsidR="0076260B" w:rsidRPr="001C0E1B" w:rsidRDefault="0076260B" w:rsidP="005A42D9">
            <w:pPr>
              <w:pStyle w:val="TAL"/>
              <w:rPr>
                <w:ins w:id="317" w:author="Huawei" w:date="2024-04-08T17:11:00Z"/>
              </w:rPr>
            </w:pPr>
            <w:ins w:id="318" w:author="Huawei" w:date="2024-04-08T17:11: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4DC83655" w14:textId="77777777" w:rsidR="0076260B" w:rsidRPr="001C0E1B" w:rsidRDefault="0076260B" w:rsidP="005A42D9">
            <w:pPr>
              <w:pStyle w:val="TAL"/>
              <w:rPr>
                <w:ins w:id="319" w:author="Huawei" w:date="2024-04-08T17:11:00Z"/>
              </w:rPr>
            </w:pPr>
            <w:ins w:id="320" w:author="Huawei" w:date="2024-04-08T17:11: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4D92F1A" w14:textId="77777777" w:rsidR="0076260B" w:rsidRPr="001C0E1B" w:rsidRDefault="0076260B" w:rsidP="005A42D9">
            <w:pPr>
              <w:pStyle w:val="TAC"/>
              <w:rPr>
                <w:ins w:id="321"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tcPr>
          <w:p w14:paraId="6AF0B236" w14:textId="77777777" w:rsidR="0076260B" w:rsidRPr="001C0E1B" w:rsidRDefault="0076260B" w:rsidP="005A42D9">
            <w:pPr>
              <w:pStyle w:val="TAC"/>
              <w:rPr>
                <w:ins w:id="322" w:author="Huawei" w:date="2024-04-08T17:11:00Z"/>
                <w:szCs w:val="18"/>
              </w:rPr>
            </w:pPr>
            <w:ins w:id="323" w:author="Huawei" w:date="2024-04-08T17:11:00Z">
              <w:r w:rsidRPr="001C0E1B">
                <w:rPr>
                  <w:szCs w:val="18"/>
                </w:rPr>
                <w:t>CR.1.1 FDD</w:t>
              </w:r>
            </w:ins>
          </w:p>
        </w:tc>
      </w:tr>
      <w:tr w:rsidR="0076260B" w:rsidRPr="001C0E1B" w14:paraId="7AB04E00" w14:textId="77777777" w:rsidTr="005A42D9">
        <w:trPr>
          <w:jc w:val="center"/>
          <w:ins w:id="324" w:author="Huawei" w:date="2024-04-08T17:11:00Z"/>
        </w:trPr>
        <w:tc>
          <w:tcPr>
            <w:tcW w:w="2065" w:type="dxa"/>
            <w:gridSpan w:val="2"/>
            <w:tcBorders>
              <w:top w:val="nil"/>
              <w:left w:val="single" w:sz="4" w:space="0" w:color="auto"/>
              <w:bottom w:val="nil"/>
              <w:right w:val="single" w:sz="4" w:space="0" w:color="auto"/>
            </w:tcBorders>
            <w:shd w:val="clear" w:color="auto" w:fill="auto"/>
          </w:tcPr>
          <w:p w14:paraId="0BE78424" w14:textId="77777777" w:rsidR="0076260B" w:rsidRPr="001C0E1B" w:rsidRDefault="0076260B" w:rsidP="005A42D9">
            <w:pPr>
              <w:pStyle w:val="TAL"/>
              <w:rPr>
                <w:ins w:id="325" w:author="Huawei" w:date="2024-04-08T17:11:00Z"/>
                <w:rFonts w:cs="v5.0.0"/>
              </w:rPr>
            </w:pPr>
          </w:p>
        </w:tc>
        <w:tc>
          <w:tcPr>
            <w:tcW w:w="1740" w:type="dxa"/>
            <w:tcBorders>
              <w:left w:val="single" w:sz="4" w:space="0" w:color="auto"/>
              <w:right w:val="single" w:sz="4" w:space="0" w:color="auto"/>
            </w:tcBorders>
          </w:tcPr>
          <w:p w14:paraId="4BC507FC" w14:textId="77777777" w:rsidR="0076260B" w:rsidRPr="001C0E1B" w:rsidRDefault="0076260B" w:rsidP="005A42D9">
            <w:pPr>
              <w:pStyle w:val="TAL"/>
              <w:rPr>
                <w:ins w:id="326" w:author="Huawei" w:date="2024-04-08T17:11:00Z"/>
                <w:rFonts w:cs="v5.0.0"/>
              </w:rPr>
            </w:pPr>
            <w:ins w:id="327" w:author="Huawei" w:date="2024-04-08T17:11: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0D01D25" w14:textId="77777777" w:rsidR="0076260B" w:rsidRPr="001C0E1B" w:rsidRDefault="0076260B" w:rsidP="005A42D9">
            <w:pPr>
              <w:pStyle w:val="TAC"/>
              <w:rPr>
                <w:ins w:id="328"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tcPr>
          <w:p w14:paraId="2AFB030A" w14:textId="77777777" w:rsidR="0076260B" w:rsidRPr="001C0E1B" w:rsidRDefault="0076260B" w:rsidP="005A42D9">
            <w:pPr>
              <w:pStyle w:val="TAC"/>
              <w:rPr>
                <w:ins w:id="329" w:author="Huawei" w:date="2024-04-08T17:11:00Z"/>
                <w:szCs w:val="18"/>
              </w:rPr>
            </w:pPr>
            <w:ins w:id="330" w:author="Huawei" w:date="2024-04-08T17:11:00Z">
              <w:r w:rsidRPr="001C0E1B">
                <w:rPr>
                  <w:szCs w:val="18"/>
                </w:rPr>
                <w:t>CR.1.1 TDD</w:t>
              </w:r>
            </w:ins>
          </w:p>
        </w:tc>
      </w:tr>
      <w:tr w:rsidR="0076260B" w:rsidRPr="001C0E1B" w14:paraId="1F635878" w14:textId="77777777" w:rsidTr="005A42D9">
        <w:trPr>
          <w:jc w:val="center"/>
          <w:ins w:id="331"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58AD5F1E" w14:textId="77777777" w:rsidR="0076260B" w:rsidRPr="001C0E1B" w:rsidRDefault="0076260B" w:rsidP="005A42D9">
            <w:pPr>
              <w:pStyle w:val="TAL"/>
              <w:rPr>
                <w:ins w:id="332" w:author="Huawei" w:date="2024-04-08T17:11:00Z"/>
                <w:rFonts w:cs="v5.0.0"/>
              </w:rPr>
            </w:pPr>
          </w:p>
        </w:tc>
        <w:tc>
          <w:tcPr>
            <w:tcW w:w="1740" w:type="dxa"/>
            <w:tcBorders>
              <w:left w:val="single" w:sz="4" w:space="0" w:color="auto"/>
              <w:bottom w:val="single" w:sz="4" w:space="0" w:color="auto"/>
              <w:right w:val="single" w:sz="4" w:space="0" w:color="auto"/>
            </w:tcBorders>
          </w:tcPr>
          <w:p w14:paraId="0E26EB53" w14:textId="77777777" w:rsidR="0076260B" w:rsidRPr="001C0E1B" w:rsidRDefault="0076260B" w:rsidP="005A42D9">
            <w:pPr>
              <w:pStyle w:val="TAL"/>
              <w:rPr>
                <w:ins w:id="333" w:author="Huawei" w:date="2024-04-08T17:11:00Z"/>
                <w:rFonts w:cs="v5.0.0"/>
              </w:rPr>
            </w:pPr>
            <w:ins w:id="334" w:author="Huawei" w:date="2024-04-08T17:11: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61E9870" w14:textId="77777777" w:rsidR="0076260B" w:rsidRPr="001C0E1B" w:rsidRDefault="0076260B" w:rsidP="005A42D9">
            <w:pPr>
              <w:pStyle w:val="TAC"/>
              <w:rPr>
                <w:ins w:id="335"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tcPr>
          <w:p w14:paraId="5ECAA686" w14:textId="77777777" w:rsidR="0076260B" w:rsidRPr="001C0E1B" w:rsidRDefault="0076260B" w:rsidP="005A42D9">
            <w:pPr>
              <w:pStyle w:val="TAC"/>
              <w:rPr>
                <w:ins w:id="336" w:author="Huawei" w:date="2024-04-08T17:11:00Z"/>
                <w:szCs w:val="18"/>
              </w:rPr>
            </w:pPr>
            <w:ins w:id="337" w:author="Huawei" w:date="2024-04-08T17:11:00Z">
              <w:r w:rsidRPr="001C0E1B">
                <w:rPr>
                  <w:szCs w:val="18"/>
                </w:rPr>
                <w:t>CR2.1 TDD</w:t>
              </w:r>
            </w:ins>
          </w:p>
        </w:tc>
      </w:tr>
      <w:tr w:rsidR="0076260B" w:rsidRPr="001C0E1B" w14:paraId="212C06EB" w14:textId="77777777" w:rsidTr="005A42D9">
        <w:trPr>
          <w:jc w:val="center"/>
          <w:ins w:id="338" w:author="Huawei" w:date="2024-04-08T17:11:00Z"/>
        </w:trPr>
        <w:tc>
          <w:tcPr>
            <w:tcW w:w="3805" w:type="dxa"/>
            <w:gridSpan w:val="3"/>
            <w:tcBorders>
              <w:top w:val="single" w:sz="4" w:space="0" w:color="auto"/>
              <w:left w:val="single" w:sz="4" w:space="0" w:color="auto"/>
              <w:bottom w:val="single" w:sz="4" w:space="0" w:color="auto"/>
              <w:right w:val="single" w:sz="4" w:space="0" w:color="auto"/>
            </w:tcBorders>
            <w:hideMark/>
          </w:tcPr>
          <w:p w14:paraId="4145BBC0" w14:textId="77777777" w:rsidR="0076260B" w:rsidRPr="001C0E1B" w:rsidRDefault="0076260B" w:rsidP="005A42D9">
            <w:pPr>
              <w:pStyle w:val="TAL"/>
              <w:rPr>
                <w:ins w:id="339" w:author="Huawei" w:date="2024-04-08T17:11:00Z"/>
              </w:rPr>
            </w:pPr>
            <w:ins w:id="340" w:author="Huawei" w:date="2024-04-08T17:11: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B408B85" w14:textId="77777777" w:rsidR="0076260B" w:rsidRPr="001C0E1B" w:rsidRDefault="0076260B" w:rsidP="005A42D9">
            <w:pPr>
              <w:pStyle w:val="TAC"/>
              <w:rPr>
                <w:ins w:id="341"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6352DD4" w14:textId="77777777" w:rsidR="0076260B" w:rsidRPr="001C0E1B" w:rsidRDefault="0076260B" w:rsidP="005A42D9">
            <w:pPr>
              <w:pStyle w:val="TAC"/>
              <w:rPr>
                <w:ins w:id="342" w:author="Huawei" w:date="2024-04-08T17:11:00Z"/>
              </w:rPr>
            </w:pPr>
            <w:ins w:id="343" w:author="Huawei" w:date="2024-04-08T17:11:00Z">
              <w:r w:rsidRPr="001C0E1B">
                <w:rPr>
                  <w:snapToGrid w:val="0"/>
                </w:rPr>
                <w:t>OP.1</w:t>
              </w:r>
            </w:ins>
          </w:p>
        </w:tc>
      </w:tr>
      <w:tr w:rsidR="0076260B" w:rsidRPr="001C0E1B" w14:paraId="0B1BDEAA" w14:textId="77777777" w:rsidTr="005A42D9">
        <w:trPr>
          <w:jc w:val="center"/>
          <w:ins w:id="344"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3112243D" w14:textId="77777777" w:rsidR="0076260B" w:rsidRPr="001C0E1B" w:rsidRDefault="0076260B" w:rsidP="005A42D9">
            <w:pPr>
              <w:pStyle w:val="TAL"/>
              <w:rPr>
                <w:ins w:id="345" w:author="Huawei" w:date="2024-04-08T17:11:00Z"/>
              </w:rPr>
            </w:pPr>
            <w:ins w:id="346" w:author="Huawei" w:date="2024-04-08T17:11: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004FAD9" w14:textId="77777777" w:rsidR="0076260B" w:rsidRPr="001C0E1B" w:rsidRDefault="0076260B" w:rsidP="005A42D9">
            <w:pPr>
              <w:pStyle w:val="TAC"/>
              <w:rPr>
                <w:ins w:id="347"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tcPr>
          <w:p w14:paraId="7A1823A1" w14:textId="77777777" w:rsidR="0076260B" w:rsidRPr="001C0E1B" w:rsidRDefault="0076260B" w:rsidP="005A42D9">
            <w:pPr>
              <w:pStyle w:val="TAC"/>
              <w:rPr>
                <w:ins w:id="348" w:author="Huawei" w:date="2024-04-08T17:11:00Z"/>
                <w:snapToGrid w:val="0"/>
              </w:rPr>
            </w:pPr>
            <w:ins w:id="349" w:author="Huawei" w:date="2024-04-08T17:11:00Z">
              <w:r w:rsidRPr="001C0E1B">
                <w:rPr>
                  <w:snapToGrid w:val="0"/>
                  <w:szCs w:val="18"/>
                  <w:lang w:eastAsia="zh-CN"/>
                </w:rPr>
                <w:t>SMTC.1</w:t>
              </w:r>
            </w:ins>
          </w:p>
        </w:tc>
      </w:tr>
      <w:tr w:rsidR="0076260B" w:rsidRPr="001C0E1B" w14:paraId="70FCEE2A" w14:textId="77777777" w:rsidTr="005A42D9">
        <w:trPr>
          <w:jc w:val="center"/>
          <w:ins w:id="350"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4739C6F2" w14:textId="77777777" w:rsidR="0076260B" w:rsidRPr="001C0E1B" w:rsidRDefault="0076260B" w:rsidP="005A42D9">
            <w:pPr>
              <w:pStyle w:val="TAL"/>
              <w:rPr>
                <w:ins w:id="351" w:author="Huawei" w:date="2024-04-08T17:11:00Z"/>
              </w:rPr>
            </w:pPr>
            <w:ins w:id="352" w:author="Huawei" w:date="2024-04-08T17:11:00Z">
              <w:r w:rsidRPr="001C0E1B">
                <w:t>SSB Configuration</w:t>
              </w:r>
            </w:ins>
          </w:p>
        </w:tc>
        <w:tc>
          <w:tcPr>
            <w:tcW w:w="1740" w:type="dxa"/>
            <w:tcBorders>
              <w:top w:val="single" w:sz="4" w:space="0" w:color="auto"/>
              <w:left w:val="single" w:sz="4" w:space="0" w:color="auto"/>
              <w:right w:val="single" w:sz="4" w:space="0" w:color="auto"/>
            </w:tcBorders>
          </w:tcPr>
          <w:p w14:paraId="0E920BAE" w14:textId="77777777" w:rsidR="0076260B" w:rsidRPr="001C0E1B" w:rsidRDefault="0076260B" w:rsidP="005A42D9">
            <w:pPr>
              <w:pStyle w:val="TAL"/>
              <w:rPr>
                <w:ins w:id="353" w:author="Huawei" w:date="2024-04-08T17:11:00Z"/>
              </w:rPr>
            </w:pPr>
            <w:ins w:id="354" w:author="Huawei" w:date="2024-04-08T17:11: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13D6DCEB" w14:textId="77777777" w:rsidR="0076260B" w:rsidRPr="001C0E1B" w:rsidRDefault="0076260B" w:rsidP="005A42D9">
            <w:pPr>
              <w:pStyle w:val="TAC"/>
              <w:rPr>
                <w:ins w:id="355" w:author="Huawei" w:date="2024-04-08T17:11:00Z"/>
              </w:rPr>
            </w:pPr>
          </w:p>
        </w:tc>
        <w:tc>
          <w:tcPr>
            <w:tcW w:w="4655" w:type="dxa"/>
            <w:gridSpan w:val="4"/>
            <w:tcBorders>
              <w:top w:val="single" w:sz="4" w:space="0" w:color="auto"/>
              <w:left w:val="single" w:sz="4" w:space="0" w:color="auto"/>
              <w:right w:val="single" w:sz="4" w:space="0" w:color="auto"/>
            </w:tcBorders>
          </w:tcPr>
          <w:p w14:paraId="34E5DA85" w14:textId="77777777" w:rsidR="0076260B" w:rsidRPr="001C0E1B" w:rsidRDefault="0076260B" w:rsidP="005A42D9">
            <w:pPr>
              <w:pStyle w:val="TAC"/>
              <w:rPr>
                <w:ins w:id="356" w:author="Huawei" w:date="2024-04-08T17:11:00Z"/>
              </w:rPr>
            </w:pPr>
            <w:ins w:id="357" w:author="Huawei" w:date="2024-04-08T17:11:00Z">
              <w:r w:rsidRPr="001C0E1B">
                <w:rPr>
                  <w:rFonts w:cs="v4.2.0"/>
                </w:rPr>
                <w:t>SSB.1 FR1</w:t>
              </w:r>
            </w:ins>
          </w:p>
        </w:tc>
      </w:tr>
      <w:tr w:rsidR="0076260B" w:rsidRPr="001C0E1B" w14:paraId="3523BB69" w14:textId="77777777" w:rsidTr="005A42D9">
        <w:trPr>
          <w:jc w:val="center"/>
          <w:ins w:id="358"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3249B6E5" w14:textId="77777777" w:rsidR="0076260B" w:rsidRPr="001C0E1B" w:rsidRDefault="0076260B" w:rsidP="005A42D9">
            <w:pPr>
              <w:pStyle w:val="TAL"/>
              <w:rPr>
                <w:ins w:id="359" w:author="Huawei" w:date="2024-04-08T17:11:00Z"/>
              </w:rPr>
            </w:pPr>
          </w:p>
        </w:tc>
        <w:tc>
          <w:tcPr>
            <w:tcW w:w="1740" w:type="dxa"/>
            <w:tcBorders>
              <w:left w:val="single" w:sz="4" w:space="0" w:color="auto"/>
              <w:right w:val="single" w:sz="4" w:space="0" w:color="auto"/>
            </w:tcBorders>
          </w:tcPr>
          <w:p w14:paraId="50FA4FEC" w14:textId="77777777" w:rsidR="0076260B" w:rsidRPr="001C0E1B" w:rsidRDefault="0076260B" w:rsidP="005A42D9">
            <w:pPr>
              <w:pStyle w:val="TAL"/>
              <w:rPr>
                <w:ins w:id="360" w:author="Huawei" w:date="2024-04-08T17:11:00Z"/>
              </w:rPr>
            </w:pPr>
            <w:ins w:id="361" w:author="Huawei" w:date="2024-04-08T17:11: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DD8FDAE" w14:textId="77777777" w:rsidR="0076260B" w:rsidRPr="001C0E1B" w:rsidRDefault="0076260B" w:rsidP="005A42D9">
            <w:pPr>
              <w:pStyle w:val="TAC"/>
              <w:rPr>
                <w:ins w:id="362" w:author="Huawei" w:date="2024-04-08T17:11:00Z"/>
              </w:rPr>
            </w:pPr>
          </w:p>
        </w:tc>
        <w:tc>
          <w:tcPr>
            <w:tcW w:w="4655" w:type="dxa"/>
            <w:gridSpan w:val="4"/>
            <w:tcBorders>
              <w:top w:val="single" w:sz="4" w:space="0" w:color="auto"/>
              <w:left w:val="single" w:sz="4" w:space="0" w:color="auto"/>
              <w:right w:val="single" w:sz="4" w:space="0" w:color="auto"/>
            </w:tcBorders>
          </w:tcPr>
          <w:p w14:paraId="7888DA18" w14:textId="77777777" w:rsidR="0076260B" w:rsidRPr="001C0E1B" w:rsidRDefault="0076260B" w:rsidP="005A42D9">
            <w:pPr>
              <w:pStyle w:val="TAC"/>
              <w:rPr>
                <w:ins w:id="363" w:author="Huawei" w:date="2024-04-08T17:11:00Z"/>
              </w:rPr>
            </w:pPr>
            <w:ins w:id="364" w:author="Huawei" w:date="2024-04-08T17:11:00Z">
              <w:r w:rsidRPr="001C0E1B">
                <w:rPr>
                  <w:rFonts w:cs="v4.2.0"/>
                </w:rPr>
                <w:t>SSB.2 FR1</w:t>
              </w:r>
            </w:ins>
          </w:p>
        </w:tc>
      </w:tr>
      <w:tr w:rsidR="0076260B" w:rsidRPr="001C0E1B" w14:paraId="263C07DC" w14:textId="77777777" w:rsidTr="005A42D9">
        <w:trPr>
          <w:jc w:val="center"/>
          <w:ins w:id="365"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36D98C2D" w14:textId="77777777" w:rsidR="0076260B" w:rsidRPr="001C0E1B" w:rsidRDefault="0076260B" w:rsidP="005A42D9">
            <w:pPr>
              <w:pStyle w:val="TAL"/>
              <w:rPr>
                <w:ins w:id="366" w:author="Huawei" w:date="2024-04-08T17:11:00Z"/>
              </w:rPr>
            </w:pPr>
            <w:ins w:id="367" w:author="Huawei" w:date="2024-04-08T17:11:00Z">
              <w:r w:rsidRPr="001C0E1B">
                <w:t>PDSCH/PDCCH subcarrier spacing</w:t>
              </w:r>
            </w:ins>
          </w:p>
        </w:tc>
        <w:tc>
          <w:tcPr>
            <w:tcW w:w="1740" w:type="dxa"/>
            <w:tcBorders>
              <w:top w:val="single" w:sz="4" w:space="0" w:color="auto"/>
              <w:left w:val="single" w:sz="4" w:space="0" w:color="auto"/>
              <w:right w:val="single" w:sz="4" w:space="0" w:color="auto"/>
            </w:tcBorders>
          </w:tcPr>
          <w:p w14:paraId="52E37CCD" w14:textId="77777777" w:rsidR="0076260B" w:rsidRPr="001C0E1B" w:rsidRDefault="0076260B" w:rsidP="005A42D9">
            <w:pPr>
              <w:pStyle w:val="TAL"/>
              <w:rPr>
                <w:ins w:id="368" w:author="Huawei" w:date="2024-04-08T17:11:00Z"/>
              </w:rPr>
            </w:pPr>
            <w:ins w:id="369" w:author="Huawei" w:date="2024-04-08T17:1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C37B83C" w14:textId="77777777" w:rsidR="0076260B" w:rsidRPr="001C0E1B" w:rsidRDefault="0076260B" w:rsidP="005A42D9">
            <w:pPr>
              <w:pStyle w:val="TAC"/>
              <w:rPr>
                <w:ins w:id="370" w:author="Huawei" w:date="2024-04-08T17:11:00Z"/>
              </w:rPr>
            </w:pPr>
            <w:ins w:id="371" w:author="Huawei" w:date="2024-04-08T17:11:00Z">
              <w:r w:rsidRPr="001C0E1B">
                <w:t>kHz</w:t>
              </w:r>
            </w:ins>
          </w:p>
        </w:tc>
        <w:tc>
          <w:tcPr>
            <w:tcW w:w="4655" w:type="dxa"/>
            <w:gridSpan w:val="4"/>
            <w:tcBorders>
              <w:top w:val="single" w:sz="4" w:space="0" w:color="auto"/>
              <w:left w:val="single" w:sz="4" w:space="0" w:color="auto"/>
              <w:right w:val="single" w:sz="4" w:space="0" w:color="auto"/>
            </w:tcBorders>
          </w:tcPr>
          <w:p w14:paraId="00A3C7FE" w14:textId="77777777" w:rsidR="0076260B" w:rsidRPr="001C0E1B" w:rsidRDefault="0076260B" w:rsidP="005A42D9">
            <w:pPr>
              <w:pStyle w:val="TAC"/>
              <w:rPr>
                <w:ins w:id="372" w:author="Huawei" w:date="2024-04-08T17:11:00Z"/>
              </w:rPr>
            </w:pPr>
            <w:ins w:id="373" w:author="Huawei" w:date="2024-04-08T17:11:00Z">
              <w:r w:rsidRPr="001C0E1B">
                <w:t>15 kHz</w:t>
              </w:r>
            </w:ins>
          </w:p>
        </w:tc>
      </w:tr>
      <w:tr w:rsidR="0076260B" w:rsidRPr="001C0E1B" w14:paraId="10EFDD83" w14:textId="77777777" w:rsidTr="005A42D9">
        <w:trPr>
          <w:jc w:val="center"/>
          <w:ins w:id="374"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68063952" w14:textId="77777777" w:rsidR="0076260B" w:rsidRPr="001C0E1B" w:rsidRDefault="0076260B" w:rsidP="005A42D9">
            <w:pPr>
              <w:pStyle w:val="TAL"/>
              <w:rPr>
                <w:ins w:id="375" w:author="Huawei" w:date="2024-04-08T17:11:00Z"/>
              </w:rPr>
            </w:pPr>
          </w:p>
        </w:tc>
        <w:tc>
          <w:tcPr>
            <w:tcW w:w="1740" w:type="dxa"/>
            <w:tcBorders>
              <w:left w:val="single" w:sz="4" w:space="0" w:color="auto"/>
              <w:right w:val="single" w:sz="4" w:space="0" w:color="auto"/>
            </w:tcBorders>
          </w:tcPr>
          <w:p w14:paraId="51D1DF2F" w14:textId="77777777" w:rsidR="0076260B" w:rsidRPr="001C0E1B" w:rsidRDefault="0076260B" w:rsidP="005A42D9">
            <w:pPr>
              <w:pStyle w:val="TAL"/>
              <w:rPr>
                <w:ins w:id="376" w:author="Huawei" w:date="2024-04-08T17:11:00Z"/>
              </w:rPr>
            </w:pPr>
            <w:ins w:id="377" w:author="Huawei" w:date="2024-04-08T17:11: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7B6BEEE1" w14:textId="77777777" w:rsidR="0076260B" w:rsidRPr="001C0E1B" w:rsidRDefault="0076260B" w:rsidP="005A42D9">
            <w:pPr>
              <w:pStyle w:val="TAC"/>
              <w:rPr>
                <w:ins w:id="378" w:author="Huawei" w:date="2024-04-08T17:11:00Z"/>
              </w:rPr>
            </w:pPr>
          </w:p>
        </w:tc>
        <w:tc>
          <w:tcPr>
            <w:tcW w:w="4655" w:type="dxa"/>
            <w:gridSpan w:val="4"/>
            <w:tcBorders>
              <w:left w:val="single" w:sz="4" w:space="0" w:color="auto"/>
              <w:right w:val="single" w:sz="4" w:space="0" w:color="auto"/>
            </w:tcBorders>
          </w:tcPr>
          <w:p w14:paraId="76B821A6" w14:textId="77777777" w:rsidR="0076260B" w:rsidRPr="001C0E1B" w:rsidRDefault="0076260B" w:rsidP="005A42D9">
            <w:pPr>
              <w:pStyle w:val="TAC"/>
              <w:rPr>
                <w:ins w:id="379" w:author="Huawei" w:date="2024-04-08T17:11:00Z"/>
              </w:rPr>
            </w:pPr>
            <w:ins w:id="380" w:author="Huawei" w:date="2024-04-08T17:11:00Z">
              <w:r w:rsidRPr="001C0E1B">
                <w:t>30 kHz</w:t>
              </w:r>
            </w:ins>
          </w:p>
        </w:tc>
      </w:tr>
      <w:tr w:rsidR="0076260B" w:rsidRPr="001C0E1B" w14:paraId="491455BA" w14:textId="77777777" w:rsidTr="005A42D9">
        <w:trPr>
          <w:jc w:val="center"/>
          <w:ins w:id="381"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5D1195F9" w14:textId="77777777" w:rsidR="0076260B" w:rsidRPr="001C0E1B" w:rsidRDefault="0076260B" w:rsidP="005A42D9">
            <w:pPr>
              <w:pStyle w:val="TAL"/>
              <w:rPr>
                <w:ins w:id="382" w:author="Huawei" w:date="2024-04-08T17:11:00Z"/>
              </w:rPr>
            </w:pPr>
            <w:ins w:id="383" w:author="Huawei" w:date="2024-04-08T17:11:00Z">
              <w:r w:rsidRPr="001C0E1B">
                <w:t>PUCCH/PUSCH subcarrier spacing</w:t>
              </w:r>
            </w:ins>
          </w:p>
        </w:tc>
        <w:tc>
          <w:tcPr>
            <w:tcW w:w="1740" w:type="dxa"/>
            <w:tcBorders>
              <w:top w:val="single" w:sz="4" w:space="0" w:color="auto"/>
              <w:left w:val="single" w:sz="4" w:space="0" w:color="auto"/>
              <w:right w:val="single" w:sz="4" w:space="0" w:color="auto"/>
            </w:tcBorders>
          </w:tcPr>
          <w:p w14:paraId="06B351D2" w14:textId="77777777" w:rsidR="0076260B" w:rsidRPr="001C0E1B" w:rsidRDefault="0076260B" w:rsidP="005A42D9">
            <w:pPr>
              <w:pStyle w:val="TAL"/>
              <w:rPr>
                <w:ins w:id="384" w:author="Huawei" w:date="2024-04-08T17:11:00Z"/>
              </w:rPr>
            </w:pPr>
            <w:ins w:id="385" w:author="Huawei" w:date="2024-04-08T17:1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8568908" w14:textId="77777777" w:rsidR="0076260B" w:rsidRPr="001C0E1B" w:rsidRDefault="0076260B" w:rsidP="005A42D9">
            <w:pPr>
              <w:pStyle w:val="TAC"/>
              <w:rPr>
                <w:ins w:id="386" w:author="Huawei" w:date="2024-04-08T17:11:00Z"/>
              </w:rPr>
            </w:pPr>
            <w:ins w:id="387" w:author="Huawei" w:date="2024-04-08T17:11:00Z">
              <w:r w:rsidRPr="001C0E1B">
                <w:t>kHz</w:t>
              </w:r>
            </w:ins>
          </w:p>
        </w:tc>
        <w:tc>
          <w:tcPr>
            <w:tcW w:w="4655" w:type="dxa"/>
            <w:gridSpan w:val="4"/>
            <w:tcBorders>
              <w:top w:val="single" w:sz="4" w:space="0" w:color="auto"/>
              <w:left w:val="single" w:sz="4" w:space="0" w:color="auto"/>
              <w:right w:val="single" w:sz="4" w:space="0" w:color="auto"/>
            </w:tcBorders>
          </w:tcPr>
          <w:p w14:paraId="1AD3C409" w14:textId="77777777" w:rsidR="0076260B" w:rsidRPr="001C0E1B" w:rsidRDefault="0076260B" w:rsidP="005A42D9">
            <w:pPr>
              <w:pStyle w:val="TAC"/>
              <w:rPr>
                <w:ins w:id="388" w:author="Huawei" w:date="2024-04-08T17:11:00Z"/>
              </w:rPr>
            </w:pPr>
            <w:ins w:id="389" w:author="Huawei" w:date="2024-04-08T17:11:00Z">
              <w:r w:rsidRPr="001C0E1B">
                <w:t>15 kHz</w:t>
              </w:r>
            </w:ins>
          </w:p>
        </w:tc>
      </w:tr>
      <w:tr w:rsidR="0076260B" w:rsidRPr="001C0E1B" w14:paraId="155357A3" w14:textId="77777777" w:rsidTr="005A42D9">
        <w:trPr>
          <w:jc w:val="center"/>
          <w:ins w:id="390" w:author="Huawei" w:date="2024-04-08T17:11:00Z"/>
        </w:trPr>
        <w:tc>
          <w:tcPr>
            <w:tcW w:w="2065" w:type="dxa"/>
            <w:gridSpan w:val="2"/>
            <w:tcBorders>
              <w:top w:val="nil"/>
              <w:left w:val="single" w:sz="4" w:space="0" w:color="auto"/>
              <w:right w:val="single" w:sz="4" w:space="0" w:color="auto"/>
            </w:tcBorders>
            <w:shd w:val="clear" w:color="auto" w:fill="auto"/>
          </w:tcPr>
          <w:p w14:paraId="2C298CD9" w14:textId="77777777" w:rsidR="0076260B" w:rsidRPr="001C0E1B" w:rsidRDefault="0076260B" w:rsidP="005A42D9">
            <w:pPr>
              <w:pStyle w:val="TAL"/>
              <w:rPr>
                <w:ins w:id="391" w:author="Huawei" w:date="2024-04-08T17:11:00Z"/>
              </w:rPr>
            </w:pPr>
          </w:p>
        </w:tc>
        <w:tc>
          <w:tcPr>
            <w:tcW w:w="1740" w:type="dxa"/>
            <w:tcBorders>
              <w:left w:val="single" w:sz="4" w:space="0" w:color="auto"/>
              <w:right w:val="single" w:sz="4" w:space="0" w:color="auto"/>
            </w:tcBorders>
          </w:tcPr>
          <w:p w14:paraId="510D3739" w14:textId="77777777" w:rsidR="0076260B" w:rsidRPr="001C0E1B" w:rsidRDefault="0076260B" w:rsidP="005A42D9">
            <w:pPr>
              <w:pStyle w:val="TAL"/>
              <w:rPr>
                <w:ins w:id="392" w:author="Huawei" w:date="2024-04-08T17:11:00Z"/>
              </w:rPr>
            </w:pPr>
            <w:ins w:id="393" w:author="Huawei" w:date="2024-04-08T17:11: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030C701C" w14:textId="77777777" w:rsidR="0076260B" w:rsidRPr="001C0E1B" w:rsidRDefault="0076260B" w:rsidP="005A42D9">
            <w:pPr>
              <w:pStyle w:val="TAC"/>
              <w:rPr>
                <w:ins w:id="394" w:author="Huawei" w:date="2024-04-08T17:11:00Z"/>
              </w:rPr>
            </w:pPr>
          </w:p>
        </w:tc>
        <w:tc>
          <w:tcPr>
            <w:tcW w:w="4655" w:type="dxa"/>
            <w:gridSpan w:val="4"/>
            <w:tcBorders>
              <w:left w:val="single" w:sz="4" w:space="0" w:color="auto"/>
              <w:right w:val="single" w:sz="4" w:space="0" w:color="auto"/>
            </w:tcBorders>
          </w:tcPr>
          <w:p w14:paraId="0F3592F4" w14:textId="77777777" w:rsidR="0076260B" w:rsidRPr="001C0E1B" w:rsidRDefault="0076260B" w:rsidP="005A42D9">
            <w:pPr>
              <w:pStyle w:val="TAC"/>
              <w:rPr>
                <w:ins w:id="395" w:author="Huawei" w:date="2024-04-08T17:11:00Z"/>
              </w:rPr>
            </w:pPr>
            <w:ins w:id="396" w:author="Huawei" w:date="2024-04-08T17:11:00Z">
              <w:r w:rsidRPr="001C0E1B">
                <w:t>30 kHz</w:t>
              </w:r>
            </w:ins>
          </w:p>
        </w:tc>
      </w:tr>
      <w:tr w:rsidR="0076260B" w:rsidRPr="001C0E1B" w14:paraId="6ED42D4D" w14:textId="77777777" w:rsidTr="005A42D9">
        <w:trPr>
          <w:jc w:val="center"/>
          <w:ins w:id="397" w:author="Huawei" w:date="2024-04-08T17:11:00Z"/>
        </w:trPr>
        <w:tc>
          <w:tcPr>
            <w:tcW w:w="3805" w:type="dxa"/>
            <w:gridSpan w:val="3"/>
            <w:tcBorders>
              <w:left w:val="single" w:sz="4" w:space="0" w:color="auto"/>
              <w:right w:val="single" w:sz="4" w:space="0" w:color="auto"/>
            </w:tcBorders>
          </w:tcPr>
          <w:p w14:paraId="3955CD26" w14:textId="77777777" w:rsidR="0076260B" w:rsidRPr="001C0E1B" w:rsidRDefault="0076260B" w:rsidP="005A42D9">
            <w:pPr>
              <w:pStyle w:val="TAL"/>
              <w:rPr>
                <w:ins w:id="398" w:author="Huawei" w:date="2024-04-08T17:11:00Z"/>
              </w:rPr>
            </w:pPr>
            <w:ins w:id="399" w:author="Huawei" w:date="2024-04-08T17:11:00Z">
              <w:r w:rsidRPr="001C0E1B">
                <w:t xml:space="preserve">PRACH configuration </w:t>
              </w:r>
            </w:ins>
          </w:p>
        </w:tc>
        <w:tc>
          <w:tcPr>
            <w:tcW w:w="1134" w:type="dxa"/>
            <w:tcBorders>
              <w:left w:val="single" w:sz="4" w:space="0" w:color="auto"/>
              <w:right w:val="single" w:sz="4" w:space="0" w:color="auto"/>
            </w:tcBorders>
          </w:tcPr>
          <w:p w14:paraId="2BAC08D7" w14:textId="77777777" w:rsidR="0076260B" w:rsidRPr="001C0E1B" w:rsidRDefault="0076260B" w:rsidP="005A42D9">
            <w:pPr>
              <w:pStyle w:val="TAC"/>
              <w:rPr>
                <w:ins w:id="400" w:author="Huawei" w:date="2024-04-08T17:11:00Z"/>
              </w:rPr>
            </w:pPr>
          </w:p>
        </w:tc>
        <w:tc>
          <w:tcPr>
            <w:tcW w:w="4655" w:type="dxa"/>
            <w:gridSpan w:val="4"/>
            <w:tcBorders>
              <w:left w:val="single" w:sz="4" w:space="0" w:color="auto"/>
              <w:right w:val="single" w:sz="4" w:space="0" w:color="auto"/>
            </w:tcBorders>
          </w:tcPr>
          <w:p w14:paraId="01DBF860" w14:textId="77777777" w:rsidR="0076260B" w:rsidRPr="001C0E1B" w:rsidRDefault="0076260B" w:rsidP="005A42D9">
            <w:pPr>
              <w:pStyle w:val="TAC"/>
              <w:rPr>
                <w:ins w:id="401" w:author="Huawei" w:date="2024-04-08T17:11:00Z"/>
              </w:rPr>
            </w:pPr>
            <w:ins w:id="402" w:author="Huawei" w:date="2024-04-08T17:11:00Z">
              <w:r w:rsidRPr="001C0E1B">
                <w:rPr>
                  <w:lang w:eastAsia="zh-CN"/>
                </w:rPr>
                <w:t>FR1 PRACH configuration 1</w:t>
              </w:r>
            </w:ins>
          </w:p>
        </w:tc>
      </w:tr>
      <w:tr w:rsidR="0076260B" w:rsidRPr="001C0E1B" w14:paraId="2739CC17" w14:textId="77777777" w:rsidTr="005A42D9">
        <w:trPr>
          <w:jc w:val="center"/>
          <w:ins w:id="403" w:author="Huawei" w:date="2024-04-08T17:11:00Z"/>
        </w:trPr>
        <w:tc>
          <w:tcPr>
            <w:tcW w:w="2065" w:type="dxa"/>
            <w:gridSpan w:val="2"/>
            <w:tcBorders>
              <w:left w:val="single" w:sz="4" w:space="0" w:color="auto"/>
              <w:bottom w:val="nil"/>
              <w:right w:val="single" w:sz="4" w:space="0" w:color="auto"/>
            </w:tcBorders>
            <w:shd w:val="clear" w:color="auto" w:fill="auto"/>
          </w:tcPr>
          <w:p w14:paraId="5CDAC62E" w14:textId="77777777" w:rsidR="0076260B" w:rsidRPr="001C0E1B" w:rsidRDefault="0076260B" w:rsidP="005A42D9">
            <w:pPr>
              <w:pStyle w:val="TAL"/>
              <w:rPr>
                <w:ins w:id="404" w:author="Huawei" w:date="2024-04-08T17:11:00Z"/>
              </w:rPr>
            </w:pPr>
            <w:ins w:id="405" w:author="Huawei" w:date="2024-04-08T17:11:00Z">
              <w:r w:rsidRPr="001C0E1B">
                <w:t>BWP</w:t>
              </w:r>
            </w:ins>
          </w:p>
        </w:tc>
        <w:tc>
          <w:tcPr>
            <w:tcW w:w="1740" w:type="dxa"/>
            <w:tcBorders>
              <w:left w:val="single" w:sz="4" w:space="0" w:color="auto"/>
              <w:right w:val="single" w:sz="4" w:space="0" w:color="auto"/>
            </w:tcBorders>
          </w:tcPr>
          <w:p w14:paraId="4FF1B025" w14:textId="77777777" w:rsidR="0076260B" w:rsidRPr="001C0E1B" w:rsidRDefault="0076260B" w:rsidP="005A42D9">
            <w:pPr>
              <w:pStyle w:val="TAL"/>
              <w:rPr>
                <w:ins w:id="406" w:author="Huawei" w:date="2024-04-08T17:11:00Z"/>
              </w:rPr>
            </w:pPr>
            <w:ins w:id="407" w:author="Huawei" w:date="2024-04-08T17:11:00Z">
              <w:r w:rsidRPr="001C0E1B">
                <w:t>Initial DL BWP</w:t>
              </w:r>
            </w:ins>
          </w:p>
        </w:tc>
        <w:tc>
          <w:tcPr>
            <w:tcW w:w="1134" w:type="dxa"/>
            <w:tcBorders>
              <w:left w:val="single" w:sz="4" w:space="0" w:color="auto"/>
              <w:right w:val="single" w:sz="4" w:space="0" w:color="auto"/>
            </w:tcBorders>
          </w:tcPr>
          <w:p w14:paraId="05FF68B1" w14:textId="77777777" w:rsidR="0076260B" w:rsidRPr="001C0E1B" w:rsidRDefault="0076260B" w:rsidP="005A42D9">
            <w:pPr>
              <w:pStyle w:val="TAC"/>
              <w:rPr>
                <w:ins w:id="408" w:author="Huawei" w:date="2024-04-08T17:11:00Z"/>
              </w:rPr>
            </w:pPr>
          </w:p>
        </w:tc>
        <w:tc>
          <w:tcPr>
            <w:tcW w:w="4655" w:type="dxa"/>
            <w:gridSpan w:val="4"/>
            <w:tcBorders>
              <w:left w:val="single" w:sz="4" w:space="0" w:color="auto"/>
              <w:right w:val="single" w:sz="4" w:space="0" w:color="auto"/>
            </w:tcBorders>
          </w:tcPr>
          <w:p w14:paraId="325FFB55" w14:textId="77777777" w:rsidR="0076260B" w:rsidRPr="001C0E1B" w:rsidRDefault="0076260B" w:rsidP="005A42D9">
            <w:pPr>
              <w:pStyle w:val="TAC"/>
              <w:rPr>
                <w:ins w:id="409" w:author="Huawei" w:date="2024-04-08T17:11:00Z"/>
              </w:rPr>
            </w:pPr>
            <w:ins w:id="410" w:author="Huawei" w:date="2024-04-08T17:11:00Z">
              <w:r w:rsidRPr="001C0E1B">
                <w:rPr>
                  <w:rFonts w:cs="v3.7.0"/>
                </w:rPr>
                <w:t>DLBWP.0.1</w:t>
              </w:r>
            </w:ins>
          </w:p>
        </w:tc>
      </w:tr>
      <w:tr w:rsidR="0076260B" w:rsidRPr="001C0E1B" w14:paraId="1C9C4242" w14:textId="77777777" w:rsidTr="005A42D9">
        <w:trPr>
          <w:jc w:val="center"/>
          <w:ins w:id="411" w:author="Huawei" w:date="2024-04-08T17:11:00Z"/>
        </w:trPr>
        <w:tc>
          <w:tcPr>
            <w:tcW w:w="2065" w:type="dxa"/>
            <w:gridSpan w:val="2"/>
            <w:tcBorders>
              <w:top w:val="nil"/>
              <w:left w:val="single" w:sz="4" w:space="0" w:color="auto"/>
              <w:bottom w:val="nil"/>
              <w:right w:val="single" w:sz="4" w:space="0" w:color="auto"/>
            </w:tcBorders>
            <w:shd w:val="clear" w:color="auto" w:fill="auto"/>
          </w:tcPr>
          <w:p w14:paraId="6F574A85" w14:textId="77777777" w:rsidR="0076260B" w:rsidRPr="001C0E1B" w:rsidRDefault="0076260B" w:rsidP="005A42D9">
            <w:pPr>
              <w:pStyle w:val="TAL"/>
              <w:rPr>
                <w:ins w:id="412" w:author="Huawei" w:date="2024-04-08T17:11:00Z"/>
              </w:rPr>
            </w:pPr>
          </w:p>
        </w:tc>
        <w:tc>
          <w:tcPr>
            <w:tcW w:w="1740" w:type="dxa"/>
            <w:tcBorders>
              <w:left w:val="single" w:sz="4" w:space="0" w:color="auto"/>
              <w:right w:val="single" w:sz="4" w:space="0" w:color="auto"/>
            </w:tcBorders>
          </w:tcPr>
          <w:p w14:paraId="02D2CB0E" w14:textId="77777777" w:rsidR="0076260B" w:rsidRPr="001C0E1B" w:rsidRDefault="0076260B" w:rsidP="005A42D9">
            <w:pPr>
              <w:pStyle w:val="TAL"/>
              <w:rPr>
                <w:ins w:id="413" w:author="Huawei" w:date="2024-04-08T17:11:00Z"/>
              </w:rPr>
            </w:pPr>
            <w:ins w:id="414" w:author="Huawei" w:date="2024-04-08T17:11:00Z">
              <w:r w:rsidRPr="001C0E1B">
                <w:t>Dedicated DL BWP</w:t>
              </w:r>
            </w:ins>
          </w:p>
        </w:tc>
        <w:tc>
          <w:tcPr>
            <w:tcW w:w="1134" w:type="dxa"/>
            <w:tcBorders>
              <w:left w:val="single" w:sz="4" w:space="0" w:color="auto"/>
              <w:right w:val="single" w:sz="4" w:space="0" w:color="auto"/>
            </w:tcBorders>
          </w:tcPr>
          <w:p w14:paraId="6BC47994" w14:textId="77777777" w:rsidR="0076260B" w:rsidRPr="001C0E1B" w:rsidRDefault="0076260B" w:rsidP="005A42D9">
            <w:pPr>
              <w:pStyle w:val="TAC"/>
              <w:rPr>
                <w:ins w:id="415" w:author="Huawei" w:date="2024-04-08T17:11:00Z"/>
              </w:rPr>
            </w:pPr>
          </w:p>
        </w:tc>
        <w:tc>
          <w:tcPr>
            <w:tcW w:w="4655" w:type="dxa"/>
            <w:gridSpan w:val="4"/>
            <w:tcBorders>
              <w:left w:val="single" w:sz="4" w:space="0" w:color="auto"/>
              <w:right w:val="single" w:sz="4" w:space="0" w:color="auto"/>
            </w:tcBorders>
          </w:tcPr>
          <w:p w14:paraId="6B790406" w14:textId="77777777" w:rsidR="0076260B" w:rsidRPr="001C0E1B" w:rsidRDefault="0076260B" w:rsidP="005A42D9">
            <w:pPr>
              <w:pStyle w:val="TAC"/>
              <w:rPr>
                <w:ins w:id="416" w:author="Huawei" w:date="2024-04-08T17:11:00Z"/>
              </w:rPr>
            </w:pPr>
            <w:ins w:id="417" w:author="Huawei" w:date="2024-04-08T17:11:00Z">
              <w:r w:rsidRPr="001C0E1B">
                <w:rPr>
                  <w:rFonts w:cs="v3.7.0"/>
                </w:rPr>
                <w:t>DLBWP.1.1</w:t>
              </w:r>
            </w:ins>
          </w:p>
        </w:tc>
      </w:tr>
      <w:tr w:rsidR="0076260B" w:rsidRPr="001C0E1B" w14:paraId="73184960" w14:textId="77777777" w:rsidTr="005A42D9">
        <w:trPr>
          <w:jc w:val="center"/>
          <w:ins w:id="418" w:author="Huawei" w:date="2024-04-08T17:11:00Z"/>
        </w:trPr>
        <w:tc>
          <w:tcPr>
            <w:tcW w:w="2065" w:type="dxa"/>
            <w:gridSpan w:val="2"/>
            <w:tcBorders>
              <w:top w:val="nil"/>
              <w:left w:val="single" w:sz="4" w:space="0" w:color="auto"/>
              <w:bottom w:val="nil"/>
              <w:right w:val="single" w:sz="4" w:space="0" w:color="auto"/>
            </w:tcBorders>
            <w:shd w:val="clear" w:color="auto" w:fill="auto"/>
          </w:tcPr>
          <w:p w14:paraId="31A69CFE" w14:textId="77777777" w:rsidR="0076260B" w:rsidRPr="001C0E1B" w:rsidRDefault="0076260B" w:rsidP="005A42D9">
            <w:pPr>
              <w:pStyle w:val="TAL"/>
              <w:rPr>
                <w:ins w:id="419" w:author="Huawei" w:date="2024-04-08T17:11:00Z"/>
              </w:rPr>
            </w:pPr>
          </w:p>
        </w:tc>
        <w:tc>
          <w:tcPr>
            <w:tcW w:w="1740" w:type="dxa"/>
            <w:tcBorders>
              <w:left w:val="single" w:sz="4" w:space="0" w:color="auto"/>
              <w:right w:val="single" w:sz="4" w:space="0" w:color="auto"/>
            </w:tcBorders>
          </w:tcPr>
          <w:p w14:paraId="5FE18CE5" w14:textId="77777777" w:rsidR="0076260B" w:rsidRPr="001C0E1B" w:rsidRDefault="0076260B" w:rsidP="005A42D9">
            <w:pPr>
              <w:pStyle w:val="TAL"/>
              <w:rPr>
                <w:ins w:id="420" w:author="Huawei" w:date="2024-04-08T17:11:00Z"/>
              </w:rPr>
            </w:pPr>
            <w:ins w:id="421" w:author="Huawei" w:date="2024-04-08T17:11:00Z">
              <w:r w:rsidRPr="001C0E1B">
                <w:t>Initial UL BWP</w:t>
              </w:r>
            </w:ins>
          </w:p>
        </w:tc>
        <w:tc>
          <w:tcPr>
            <w:tcW w:w="1134" w:type="dxa"/>
            <w:tcBorders>
              <w:left w:val="single" w:sz="4" w:space="0" w:color="auto"/>
              <w:right w:val="single" w:sz="4" w:space="0" w:color="auto"/>
            </w:tcBorders>
          </w:tcPr>
          <w:p w14:paraId="6AE7181D" w14:textId="77777777" w:rsidR="0076260B" w:rsidRPr="001C0E1B" w:rsidRDefault="0076260B" w:rsidP="005A42D9">
            <w:pPr>
              <w:pStyle w:val="TAC"/>
              <w:rPr>
                <w:ins w:id="422" w:author="Huawei" w:date="2024-04-08T17:11:00Z"/>
              </w:rPr>
            </w:pPr>
          </w:p>
        </w:tc>
        <w:tc>
          <w:tcPr>
            <w:tcW w:w="4655" w:type="dxa"/>
            <w:gridSpan w:val="4"/>
            <w:tcBorders>
              <w:left w:val="single" w:sz="4" w:space="0" w:color="auto"/>
              <w:right w:val="single" w:sz="4" w:space="0" w:color="auto"/>
            </w:tcBorders>
          </w:tcPr>
          <w:p w14:paraId="3E94F218" w14:textId="77777777" w:rsidR="0076260B" w:rsidRPr="001C0E1B" w:rsidRDefault="0076260B" w:rsidP="005A42D9">
            <w:pPr>
              <w:pStyle w:val="TAC"/>
              <w:rPr>
                <w:ins w:id="423" w:author="Huawei" w:date="2024-04-08T17:11:00Z"/>
              </w:rPr>
            </w:pPr>
            <w:ins w:id="424" w:author="Huawei" w:date="2024-04-08T17:11:00Z">
              <w:r w:rsidRPr="001C0E1B">
                <w:rPr>
                  <w:rFonts w:cs="v3.7.0"/>
                </w:rPr>
                <w:t>ULBWP.0.1</w:t>
              </w:r>
            </w:ins>
          </w:p>
        </w:tc>
      </w:tr>
      <w:tr w:rsidR="0076260B" w:rsidRPr="001C0E1B" w14:paraId="276A61C0" w14:textId="77777777" w:rsidTr="005A42D9">
        <w:trPr>
          <w:jc w:val="center"/>
          <w:ins w:id="425" w:author="Huawei" w:date="2024-04-08T17:11:00Z"/>
        </w:trPr>
        <w:tc>
          <w:tcPr>
            <w:tcW w:w="2065" w:type="dxa"/>
            <w:gridSpan w:val="2"/>
            <w:tcBorders>
              <w:top w:val="nil"/>
              <w:left w:val="single" w:sz="4" w:space="0" w:color="auto"/>
              <w:right w:val="single" w:sz="4" w:space="0" w:color="auto"/>
            </w:tcBorders>
            <w:shd w:val="clear" w:color="auto" w:fill="auto"/>
          </w:tcPr>
          <w:p w14:paraId="05C3CCBB" w14:textId="77777777" w:rsidR="0076260B" w:rsidRPr="001C0E1B" w:rsidRDefault="0076260B" w:rsidP="005A42D9">
            <w:pPr>
              <w:pStyle w:val="TAL"/>
              <w:rPr>
                <w:ins w:id="426" w:author="Huawei" w:date="2024-04-08T17:11:00Z"/>
              </w:rPr>
            </w:pPr>
          </w:p>
        </w:tc>
        <w:tc>
          <w:tcPr>
            <w:tcW w:w="1740" w:type="dxa"/>
            <w:tcBorders>
              <w:left w:val="single" w:sz="4" w:space="0" w:color="auto"/>
              <w:right w:val="single" w:sz="4" w:space="0" w:color="auto"/>
            </w:tcBorders>
          </w:tcPr>
          <w:p w14:paraId="4391E84B" w14:textId="77777777" w:rsidR="0076260B" w:rsidRPr="001C0E1B" w:rsidRDefault="0076260B" w:rsidP="005A42D9">
            <w:pPr>
              <w:pStyle w:val="TAL"/>
              <w:rPr>
                <w:ins w:id="427" w:author="Huawei" w:date="2024-04-08T17:11:00Z"/>
              </w:rPr>
            </w:pPr>
            <w:ins w:id="428" w:author="Huawei" w:date="2024-04-08T17:11:00Z">
              <w:r w:rsidRPr="001C0E1B">
                <w:t>Dedicated UL BWP</w:t>
              </w:r>
            </w:ins>
          </w:p>
        </w:tc>
        <w:tc>
          <w:tcPr>
            <w:tcW w:w="1134" w:type="dxa"/>
            <w:tcBorders>
              <w:left w:val="single" w:sz="4" w:space="0" w:color="auto"/>
              <w:bottom w:val="single" w:sz="4" w:space="0" w:color="auto"/>
              <w:right w:val="single" w:sz="4" w:space="0" w:color="auto"/>
            </w:tcBorders>
          </w:tcPr>
          <w:p w14:paraId="4F894E3A" w14:textId="77777777" w:rsidR="0076260B" w:rsidRPr="001C0E1B" w:rsidRDefault="0076260B" w:rsidP="005A42D9">
            <w:pPr>
              <w:pStyle w:val="TAC"/>
              <w:rPr>
                <w:ins w:id="429" w:author="Huawei" w:date="2024-04-08T17:11:00Z"/>
              </w:rPr>
            </w:pPr>
          </w:p>
        </w:tc>
        <w:tc>
          <w:tcPr>
            <w:tcW w:w="4655" w:type="dxa"/>
            <w:gridSpan w:val="4"/>
            <w:tcBorders>
              <w:left w:val="single" w:sz="4" w:space="0" w:color="auto"/>
              <w:bottom w:val="single" w:sz="4" w:space="0" w:color="auto"/>
              <w:right w:val="single" w:sz="4" w:space="0" w:color="auto"/>
            </w:tcBorders>
          </w:tcPr>
          <w:p w14:paraId="618ADDC3" w14:textId="77777777" w:rsidR="0076260B" w:rsidRPr="001C0E1B" w:rsidRDefault="0076260B" w:rsidP="005A42D9">
            <w:pPr>
              <w:pStyle w:val="TAC"/>
              <w:rPr>
                <w:ins w:id="430" w:author="Huawei" w:date="2024-04-08T17:11:00Z"/>
              </w:rPr>
            </w:pPr>
            <w:ins w:id="431" w:author="Huawei" w:date="2024-04-08T17:11:00Z">
              <w:r w:rsidRPr="001C0E1B">
                <w:rPr>
                  <w:rFonts w:cs="v3.7.0"/>
                </w:rPr>
                <w:t>ULBWP.1.1</w:t>
              </w:r>
            </w:ins>
          </w:p>
        </w:tc>
      </w:tr>
      <w:tr w:rsidR="0076260B" w:rsidRPr="001C0E1B" w14:paraId="4EB04EB7" w14:textId="77777777" w:rsidTr="005A42D9">
        <w:trPr>
          <w:jc w:val="center"/>
          <w:ins w:id="432"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3734C969" w14:textId="77777777" w:rsidR="0076260B" w:rsidRPr="001C0E1B" w:rsidRDefault="0076260B" w:rsidP="005A42D9">
            <w:pPr>
              <w:pStyle w:val="TAL"/>
              <w:rPr>
                <w:ins w:id="433" w:author="Huawei" w:date="2024-04-08T17:11:00Z"/>
              </w:rPr>
            </w:pPr>
            <w:ins w:id="434" w:author="Huawei" w:date="2024-04-08T17:11: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F1F7FA2" w14:textId="77777777" w:rsidR="0076260B" w:rsidRPr="001C0E1B" w:rsidRDefault="0076260B" w:rsidP="005A42D9">
            <w:pPr>
              <w:pStyle w:val="TAC"/>
              <w:rPr>
                <w:ins w:id="435" w:author="Huawei" w:date="2024-04-08T17:11:00Z"/>
                <w:szCs w:val="18"/>
              </w:rPr>
            </w:pPr>
            <w:ins w:id="436" w:author="Huawei" w:date="2024-04-08T17:11:00Z">
              <w:r w:rsidRPr="001C0E1B">
                <w:rPr>
                  <w:szCs w:val="18"/>
                  <w:lang w:eastAsia="ja-JP"/>
                </w:rPr>
                <w:t>dB</w:t>
              </w:r>
            </w:ins>
          </w:p>
        </w:tc>
        <w:tc>
          <w:tcPr>
            <w:tcW w:w="4655" w:type="dxa"/>
            <w:gridSpan w:val="4"/>
            <w:tcBorders>
              <w:top w:val="single" w:sz="4" w:space="0" w:color="auto"/>
              <w:left w:val="single" w:sz="4" w:space="0" w:color="auto"/>
              <w:bottom w:val="nil"/>
              <w:right w:val="single" w:sz="4" w:space="0" w:color="auto"/>
            </w:tcBorders>
            <w:shd w:val="clear" w:color="auto" w:fill="auto"/>
          </w:tcPr>
          <w:p w14:paraId="7670566B" w14:textId="77777777" w:rsidR="0076260B" w:rsidRPr="001C0E1B" w:rsidRDefault="0076260B" w:rsidP="005A42D9">
            <w:pPr>
              <w:pStyle w:val="TAC"/>
              <w:rPr>
                <w:ins w:id="437" w:author="Huawei" w:date="2024-04-08T17:11:00Z"/>
                <w:szCs w:val="18"/>
              </w:rPr>
            </w:pPr>
            <w:ins w:id="438" w:author="Huawei" w:date="2024-04-08T17:11:00Z">
              <w:r w:rsidRPr="001C0E1B">
                <w:rPr>
                  <w:szCs w:val="18"/>
                  <w:lang w:eastAsia="ja-JP"/>
                </w:rPr>
                <w:t>0</w:t>
              </w:r>
            </w:ins>
          </w:p>
        </w:tc>
      </w:tr>
      <w:tr w:rsidR="0076260B" w:rsidRPr="001C0E1B" w14:paraId="26191A0D" w14:textId="77777777" w:rsidTr="005A42D9">
        <w:trPr>
          <w:jc w:val="center"/>
          <w:ins w:id="439"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5CC8A875" w14:textId="77777777" w:rsidR="0076260B" w:rsidRPr="001C0E1B" w:rsidRDefault="0076260B" w:rsidP="005A42D9">
            <w:pPr>
              <w:pStyle w:val="TAL"/>
              <w:rPr>
                <w:ins w:id="440" w:author="Huawei" w:date="2024-04-08T17:11:00Z"/>
              </w:rPr>
            </w:pPr>
            <w:ins w:id="441" w:author="Huawei" w:date="2024-04-08T17:11: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8F37283" w14:textId="77777777" w:rsidR="0076260B" w:rsidRPr="001C0E1B" w:rsidRDefault="0076260B" w:rsidP="005A42D9">
            <w:pPr>
              <w:pStyle w:val="TAC"/>
              <w:rPr>
                <w:ins w:id="442"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4E7CD58B" w14:textId="77777777" w:rsidR="0076260B" w:rsidRPr="001C0E1B" w:rsidRDefault="0076260B" w:rsidP="005A42D9">
            <w:pPr>
              <w:pStyle w:val="TAC"/>
              <w:rPr>
                <w:ins w:id="443" w:author="Huawei" w:date="2024-04-08T17:11:00Z"/>
              </w:rPr>
            </w:pPr>
          </w:p>
        </w:tc>
      </w:tr>
      <w:tr w:rsidR="0076260B" w:rsidRPr="001C0E1B" w14:paraId="298DBBC0" w14:textId="77777777" w:rsidTr="005A42D9">
        <w:trPr>
          <w:jc w:val="center"/>
          <w:ins w:id="444"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2C09356C" w14:textId="77777777" w:rsidR="0076260B" w:rsidRPr="001C0E1B" w:rsidRDefault="0076260B" w:rsidP="005A42D9">
            <w:pPr>
              <w:pStyle w:val="TAL"/>
              <w:rPr>
                <w:ins w:id="445" w:author="Huawei" w:date="2024-04-08T17:11:00Z"/>
              </w:rPr>
            </w:pPr>
            <w:ins w:id="446" w:author="Huawei" w:date="2024-04-08T17:11: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8533BC2" w14:textId="77777777" w:rsidR="0076260B" w:rsidRPr="001C0E1B" w:rsidRDefault="0076260B" w:rsidP="005A42D9">
            <w:pPr>
              <w:pStyle w:val="TAC"/>
              <w:rPr>
                <w:ins w:id="447"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2C288547" w14:textId="77777777" w:rsidR="0076260B" w:rsidRPr="001C0E1B" w:rsidRDefault="0076260B" w:rsidP="005A42D9">
            <w:pPr>
              <w:pStyle w:val="TAC"/>
              <w:rPr>
                <w:ins w:id="448" w:author="Huawei" w:date="2024-04-08T17:11:00Z"/>
              </w:rPr>
            </w:pPr>
          </w:p>
        </w:tc>
      </w:tr>
      <w:tr w:rsidR="0076260B" w:rsidRPr="001C0E1B" w14:paraId="6A292DF7" w14:textId="77777777" w:rsidTr="005A42D9">
        <w:trPr>
          <w:jc w:val="center"/>
          <w:ins w:id="449"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3D688F1D" w14:textId="77777777" w:rsidR="0076260B" w:rsidRPr="001C0E1B" w:rsidRDefault="0076260B" w:rsidP="005A42D9">
            <w:pPr>
              <w:pStyle w:val="TAL"/>
              <w:rPr>
                <w:ins w:id="450" w:author="Huawei" w:date="2024-04-08T17:11:00Z"/>
              </w:rPr>
            </w:pPr>
            <w:ins w:id="451" w:author="Huawei" w:date="2024-04-08T17:11: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6F47279F" w14:textId="77777777" w:rsidR="0076260B" w:rsidRPr="001C0E1B" w:rsidRDefault="0076260B" w:rsidP="005A42D9">
            <w:pPr>
              <w:pStyle w:val="TAC"/>
              <w:rPr>
                <w:ins w:id="452"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17C7E1AB" w14:textId="77777777" w:rsidR="0076260B" w:rsidRPr="001C0E1B" w:rsidRDefault="0076260B" w:rsidP="005A42D9">
            <w:pPr>
              <w:pStyle w:val="TAC"/>
              <w:rPr>
                <w:ins w:id="453" w:author="Huawei" w:date="2024-04-08T17:11:00Z"/>
              </w:rPr>
            </w:pPr>
          </w:p>
        </w:tc>
      </w:tr>
      <w:tr w:rsidR="0076260B" w:rsidRPr="001C0E1B" w14:paraId="2F723341" w14:textId="77777777" w:rsidTr="005A42D9">
        <w:trPr>
          <w:jc w:val="center"/>
          <w:ins w:id="454"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48D55C8F" w14:textId="77777777" w:rsidR="0076260B" w:rsidRPr="001C0E1B" w:rsidRDefault="0076260B" w:rsidP="005A42D9">
            <w:pPr>
              <w:pStyle w:val="TAL"/>
              <w:rPr>
                <w:ins w:id="455" w:author="Huawei" w:date="2024-04-08T17:11:00Z"/>
              </w:rPr>
            </w:pPr>
            <w:ins w:id="456" w:author="Huawei" w:date="2024-04-08T17:11: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3C4CAF25" w14:textId="77777777" w:rsidR="0076260B" w:rsidRPr="001C0E1B" w:rsidRDefault="0076260B" w:rsidP="005A42D9">
            <w:pPr>
              <w:pStyle w:val="TAC"/>
              <w:rPr>
                <w:ins w:id="457"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64E7E612" w14:textId="77777777" w:rsidR="0076260B" w:rsidRPr="001C0E1B" w:rsidRDefault="0076260B" w:rsidP="005A42D9">
            <w:pPr>
              <w:pStyle w:val="TAC"/>
              <w:rPr>
                <w:ins w:id="458" w:author="Huawei" w:date="2024-04-08T17:11:00Z"/>
              </w:rPr>
            </w:pPr>
          </w:p>
        </w:tc>
      </w:tr>
      <w:tr w:rsidR="0076260B" w:rsidRPr="001C0E1B" w14:paraId="72502D65" w14:textId="77777777" w:rsidTr="005A42D9">
        <w:trPr>
          <w:jc w:val="center"/>
          <w:ins w:id="459"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4B2521F9" w14:textId="77777777" w:rsidR="0076260B" w:rsidRPr="001C0E1B" w:rsidRDefault="0076260B" w:rsidP="005A42D9">
            <w:pPr>
              <w:pStyle w:val="TAL"/>
              <w:rPr>
                <w:ins w:id="460" w:author="Huawei" w:date="2024-04-08T17:11:00Z"/>
              </w:rPr>
            </w:pPr>
            <w:ins w:id="461" w:author="Huawei" w:date="2024-04-08T17:11: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A9533BB" w14:textId="77777777" w:rsidR="0076260B" w:rsidRPr="001C0E1B" w:rsidRDefault="0076260B" w:rsidP="005A42D9">
            <w:pPr>
              <w:pStyle w:val="TAC"/>
              <w:rPr>
                <w:ins w:id="462"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78EE8ACF" w14:textId="77777777" w:rsidR="0076260B" w:rsidRPr="001C0E1B" w:rsidRDefault="0076260B" w:rsidP="005A42D9">
            <w:pPr>
              <w:pStyle w:val="TAC"/>
              <w:rPr>
                <w:ins w:id="463" w:author="Huawei" w:date="2024-04-08T17:11:00Z"/>
              </w:rPr>
            </w:pPr>
          </w:p>
        </w:tc>
      </w:tr>
      <w:tr w:rsidR="0076260B" w:rsidRPr="001C0E1B" w14:paraId="7FD4F266" w14:textId="77777777" w:rsidTr="005A42D9">
        <w:trPr>
          <w:jc w:val="center"/>
          <w:ins w:id="464"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08EA61D3" w14:textId="77777777" w:rsidR="0076260B" w:rsidRPr="001C0E1B" w:rsidRDefault="0076260B" w:rsidP="005A42D9">
            <w:pPr>
              <w:pStyle w:val="TAL"/>
              <w:rPr>
                <w:ins w:id="465" w:author="Huawei" w:date="2024-04-08T17:11:00Z"/>
              </w:rPr>
            </w:pPr>
            <w:ins w:id="466" w:author="Huawei" w:date="2024-04-08T17:11: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2B77EF2" w14:textId="77777777" w:rsidR="0076260B" w:rsidRPr="001C0E1B" w:rsidRDefault="0076260B" w:rsidP="005A42D9">
            <w:pPr>
              <w:pStyle w:val="TAC"/>
              <w:rPr>
                <w:ins w:id="467"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748DD297" w14:textId="77777777" w:rsidR="0076260B" w:rsidRPr="001C0E1B" w:rsidRDefault="0076260B" w:rsidP="005A42D9">
            <w:pPr>
              <w:pStyle w:val="TAC"/>
              <w:rPr>
                <w:ins w:id="468" w:author="Huawei" w:date="2024-04-08T17:11:00Z"/>
              </w:rPr>
            </w:pPr>
          </w:p>
        </w:tc>
      </w:tr>
      <w:tr w:rsidR="0076260B" w:rsidRPr="001C0E1B" w14:paraId="74406B32" w14:textId="77777777" w:rsidTr="005A42D9">
        <w:trPr>
          <w:jc w:val="center"/>
          <w:ins w:id="469"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27642386" w14:textId="77777777" w:rsidR="0076260B" w:rsidRPr="001C0E1B" w:rsidRDefault="0076260B" w:rsidP="005A42D9">
            <w:pPr>
              <w:pStyle w:val="TAL"/>
              <w:rPr>
                <w:ins w:id="470" w:author="Huawei" w:date="2024-04-08T17:11:00Z"/>
              </w:rPr>
            </w:pPr>
            <w:ins w:id="471" w:author="Huawei" w:date="2024-04-08T17:11: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47B397E2" w14:textId="77777777" w:rsidR="0076260B" w:rsidRPr="001C0E1B" w:rsidRDefault="0076260B" w:rsidP="005A42D9">
            <w:pPr>
              <w:pStyle w:val="TAC"/>
              <w:rPr>
                <w:ins w:id="472"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4FD68886" w14:textId="77777777" w:rsidR="0076260B" w:rsidRPr="001C0E1B" w:rsidRDefault="0076260B" w:rsidP="005A42D9">
            <w:pPr>
              <w:pStyle w:val="TAC"/>
              <w:rPr>
                <w:ins w:id="473" w:author="Huawei" w:date="2024-04-08T17:11:00Z"/>
              </w:rPr>
            </w:pPr>
          </w:p>
        </w:tc>
      </w:tr>
      <w:tr w:rsidR="0076260B" w:rsidRPr="001C0E1B" w14:paraId="78BF79E7" w14:textId="77777777" w:rsidTr="005A42D9">
        <w:trPr>
          <w:jc w:val="center"/>
          <w:ins w:id="474"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665D5A4B" w14:textId="77777777" w:rsidR="0076260B" w:rsidRPr="001C0E1B" w:rsidRDefault="0076260B" w:rsidP="005A42D9">
            <w:pPr>
              <w:pStyle w:val="TAL"/>
              <w:rPr>
                <w:ins w:id="475" w:author="Huawei" w:date="2024-04-08T17:11:00Z"/>
              </w:rPr>
            </w:pPr>
            <w:ins w:id="476" w:author="Huawei" w:date="2024-04-08T17:11: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65DD646" w14:textId="77777777" w:rsidR="0076260B" w:rsidRPr="001C0E1B" w:rsidRDefault="0076260B" w:rsidP="005A42D9">
            <w:pPr>
              <w:pStyle w:val="TAC"/>
              <w:rPr>
                <w:ins w:id="477" w:author="Huawei" w:date="2024-04-08T17:11:00Z"/>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78F20BE6" w14:textId="77777777" w:rsidR="0076260B" w:rsidRPr="001C0E1B" w:rsidRDefault="0076260B" w:rsidP="005A42D9">
            <w:pPr>
              <w:pStyle w:val="TAC"/>
              <w:rPr>
                <w:ins w:id="478" w:author="Huawei" w:date="2024-04-08T17:11:00Z"/>
              </w:rPr>
            </w:pPr>
          </w:p>
        </w:tc>
      </w:tr>
      <w:tr w:rsidR="0076260B" w:rsidRPr="001C0E1B" w14:paraId="26638040" w14:textId="77777777" w:rsidTr="005A42D9">
        <w:trPr>
          <w:jc w:val="center"/>
          <w:ins w:id="479" w:author="Huawei" w:date="2024-04-08T17:11:00Z"/>
        </w:trPr>
        <w:tc>
          <w:tcPr>
            <w:tcW w:w="3805" w:type="dxa"/>
            <w:gridSpan w:val="3"/>
            <w:tcBorders>
              <w:top w:val="single" w:sz="4" w:space="0" w:color="auto"/>
              <w:left w:val="single" w:sz="4" w:space="0" w:color="auto"/>
              <w:right w:val="single" w:sz="4" w:space="0" w:color="auto"/>
            </w:tcBorders>
          </w:tcPr>
          <w:p w14:paraId="64B47CCA" w14:textId="77777777" w:rsidR="0076260B" w:rsidRPr="001C0E1B" w:rsidRDefault="0076260B" w:rsidP="005A42D9">
            <w:pPr>
              <w:pStyle w:val="TAL"/>
              <w:rPr>
                <w:ins w:id="480" w:author="Huawei" w:date="2024-04-08T17:11:00Z"/>
              </w:rPr>
            </w:pPr>
            <w:ins w:id="481" w:author="Huawei" w:date="2024-04-08T17:11:00Z">
              <w:r w:rsidRPr="001C0E1B">
                <w:rPr>
                  <w:position w:val="-12"/>
                </w:rPr>
                <w:object w:dxaOrig="405" w:dyaOrig="345" w14:anchorId="13912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45pt;height:15.45pt" o:ole="" fillcolor="window">
                    <v:imagedata r:id="rId13" o:title=""/>
                  </v:shape>
                  <o:OLEObject Type="Embed" ProgID="Equation.3" ShapeID="_x0000_i1045" DrawAspect="Content" ObjectID="_1774101640" r:id="rId14"/>
                </w:object>
              </w:r>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B24448B" w14:textId="77777777" w:rsidR="0076260B" w:rsidRPr="001C0E1B" w:rsidRDefault="0076260B" w:rsidP="005A42D9">
            <w:pPr>
              <w:pStyle w:val="TAC"/>
              <w:rPr>
                <w:ins w:id="482" w:author="Huawei" w:date="2024-04-08T17:11:00Z"/>
              </w:rPr>
            </w:pPr>
            <w:ins w:id="483" w:author="Huawei" w:date="2024-04-08T17:11:00Z">
              <w:r w:rsidRPr="001C0E1B">
                <w:t>dBm/15kHz</w:t>
              </w:r>
            </w:ins>
          </w:p>
        </w:tc>
        <w:tc>
          <w:tcPr>
            <w:tcW w:w="2327" w:type="dxa"/>
            <w:gridSpan w:val="2"/>
            <w:tcBorders>
              <w:top w:val="single" w:sz="4" w:space="0" w:color="auto"/>
              <w:left w:val="single" w:sz="4" w:space="0" w:color="auto"/>
              <w:right w:val="single" w:sz="4" w:space="0" w:color="auto"/>
            </w:tcBorders>
          </w:tcPr>
          <w:p w14:paraId="39668FAB" w14:textId="77777777" w:rsidR="0076260B" w:rsidRPr="001C0E1B" w:rsidRDefault="0076260B" w:rsidP="005A42D9">
            <w:pPr>
              <w:pStyle w:val="TAC"/>
              <w:rPr>
                <w:ins w:id="484" w:author="Huawei" w:date="2024-04-08T17:11:00Z"/>
              </w:rPr>
            </w:pPr>
            <w:ins w:id="485" w:author="Huawei" w:date="2024-04-08T17:11:00Z">
              <w:r w:rsidRPr="001C0E1B">
                <w:t>-98</w:t>
              </w:r>
            </w:ins>
          </w:p>
        </w:tc>
        <w:tc>
          <w:tcPr>
            <w:tcW w:w="2328" w:type="dxa"/>
            <w:gridSpan w:val="2"/>
            <w:tcBorders>
              <w:top w:val="single" w:sz="4" w:space="0" w:color="auto"/>
              <w:left w:val="single" w:sz="4" w:space="0" w:color="auto"/>
              <w:right w:val="single" w:sz="4" w:space="0" w:color="auto"/>
            </w:tcBorders>
          </w:tcPr>
          <w:p w14:paraId="2EA260AC" w14:textId="77777777" w:rsidR="0076260B" w:rsidRPr="001C0E1B" w:rsidRDefault="0076260B" w:rsidP="005A42D9">
            <w:pPr>
              <w:pStyle w:val="TAC"/>
              <w:rPr>
                <w:ins w:id="486" w:author="Huawei" w:date="2024-04-08T17:11:00Z"/>
              </w:rPr>
            </w:pPr>
            <w:ins w:id="487" w:author="Huawei" w:date="2024-04-08T17:11:00Z">
              <w:r w:rsidRPr="001C0E1B">
                <w:t>-98</w:t>
              </w:r>
            </w:ins>
          </w:p>
        </w:tc>
      </w:tr>
      <w:tr w:rsidR="0076260B" w:rsidRPr="001C0E1B" w14:paraId="17DE0004" w14:textId="77777777" w:rsidTr="005A42D9">
        <w:trPr>
          <w:jc w:val="center"/>
          <w:ins w:id="488" w:author="Huawei" w:date="2024-04-08T17:11:00Z"/>
        </w:trPr>
        <w:tc>
          <w:tcPr>
            <w:tcW w:w="970" w:type="dxa"/>
            <w:tcBorders>
              <w:top w:val="single" w:sz="4" w:space="0" w:color="auto"/>
              <w:left w:val="single" w:sz="4" w:space="0" w:color="auto"/>
              <w:bottom w:val="nil"/>
              <w:right w:val="single" w:sz="4" w:space="0" w:color="auto"/>
            </w:tcBorders>
            <w:shd w:val="clear" w:color="auto" w:fill="auto"/>
          </w:tcPr>
          <w:p w14:paraId="523BE1F4" w14:textId="77777777" w:rsidR="0076260B" w:rsidRPr="001C0E1B" w:rsidRDefault="0076260B" w:rsidP="005A42D9">
            <w:pPr>
              <w:pStyle w:val="TAL"/>
              <w:rPr>
                <w:ins w:id="489" w:author="Huawei" w:date="2024-04-08T17:11:00Z"/>
                <w:vertAlign w:val="superscript"/>
              </w:rPr>
            </w:pPr>
            <w:ins w:id="490" w:author="Huawei" w:date="2024-04-08T17:11:00Z">
              <w:r w:rsidRPr="001C0E1B">
                <w:rPr>
                  <w:position w:val="-12"/>
                </w:rPr>
                <w:object w:dxaOrig="405" w:dyaOrig="345" w14:anchorId="42C863AB">
                  <v:shape id="_x0000_i1046" type="#_x0000_t75" style="width:15.45pt;height:15.45pt" o:ole="" fillcolor="window">
                    <v:imagedata r:id="rId13" o:title=""/>
                  </v:shape>
                  <o:OLEObject Type="Embed" ProgID="Equation.3" ShapeID="_x0000_i1046" DrawAspect="Content" ObjectID="_1774101641" r:id="rId15"/>
                </w:object>
              </w:r>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5E582B26" w14:textId="77777777" w:rsidR="0076260B" w:rsidRPr="001C0E1B" w:rsidRDefault="0076260B" w:rsidP="005A42D9">
            <w:pPr>
              <w:pStyle w:val="TAL"/>
              <w:rPr>
                <w:ins w:id="491" w:author="Huawei" w:date="2024-04-08T17:11:00Z"/>
              </w:rPr>
            </w:pPr>
            <w:ins w:id="492" w:author="Huawei" w:date="2024-04-08T17:1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77C4504" w14:textId="77777777" w:rsidR="0076260B" w:rsidRPr="001C0E1B" w:rsidRDefault="0076260B" w:rsidP="005A42D9">
            <w:pPr>
              <w:pStyle w:val="TAC"/>
              <w:rPr>
                <w:ins w:id="493" w:author="Huawei" w:date="2024-04-08T17:11:00Z"/>
              </w:rPr>
            </w:pPr>
            <w:ins w:id="494" w:author="Huawei" w:date="2024-04-08T17:11:00Z">
              <w:r w:rsidRPr="001C0E1B">
                <w:t>dBm/SCS</w:t>
              </w:r>
            </w:ins>
          </w:p>
        </w:tc>
        <w:tc>
          <w:tcPr>
            <w:tcW w:w="2327" w:type="dxa"/>
            <w:gridSpan w:val="2"/>
            <w:tcBorders>
              <w:top w:val="single" w:sz="4" w:space="0" w:color="auto"/>
              <w:left w:val="single" w:sz="4" w:space="0" w:color="auto"/>
              <w:right w:val="single" w:sz="4" w:space="0" w:color="auto"/>
            </w:tcBorders>
          </w:tcPr>
          <w:p w14:paraId="7570A016" w14:textId="77777777" w:rsidR="0076260B" w:rsidRPr="001C0E1B" w:rsidRDefault="0076260B" w:rsidP="005A42D9">
            <w:pPr>
              <w:pStyle w:val="TAC"/>
              <w:rPr>
                <w:ins w:id="495" w:author="Huawei" w:date="2024-04-08T17:11:00Z"/>
              </w:rPr>
            </w:pPr>
            <w:ins w:id="496" w:author="Huawei" w:date="2024-04-08T17:11:00Z">
              <w:r w:rsidRPr="001C0E1B">
                <w:t>-98</w:t>
              </w:r>
            </w:ins>
          </w:p>
        </w:tc>
        <w:tc>
          <w:tcPr>
            <w:tcW w:w="2328" w:type="dxa"/>
            <w:gridSpan w:val="2"/>
            <w:tcBorders>
              <w:top w:val="single" w:sz="4" w:space="0" w:color="auto"/>
              <w:left w:val="single" w:sz="4" w:space="0" w:color="auto"/>
              <w:right w:val="single" w:sz="4" w:space="0" w:color="auto"/>
            </w:tcBorders>
          </w:tcPr>
          <w:p w14:paraId="7CBA7316" w14:textId="77777777" w:rsidR="0076260B" w:rsidRPr="001C0E1B" w:rsidRDefault="0076260B" w:rsidP="005A42D9">
            <w:pPr>
              <w:pStyle w:val="TAC"/>
              <w:rPr>
                <w:ins w:id="497" w:author="Huawei" w:date="2024-04-08T17:11:00Z"/>
              </w:rPr>
            </w:pPr>
            <w:ins w:id="498" w:author="Huawei" w:date="2024-04-08T17:11:00Z">
              <w:r w:rsidRPr="001C0E1B">
                <w:t>-98</w:t>
              </w:r>
            </w:ins>
          </w:p>
        </w:tc>
      </w:tr>
      <w:tr w:rsidR="0076260B" w:rsidRPr="001C0E1B" w14:paraId="74BBA37E" w14:textId="77777777" w:rsidTr="005A42D9">
        <w:trPr>
          <w:jc w:val="center"/>
          <w:ins w:id="499" w:author="Huawei" w:date="2024-04-08T17:11:00Z"/>
        </w:trPr>
        <w:tc>
          <w:tcPr>
            <w:tcW w:w="970" w:type="dxa"/>
            <w:tcBorders>
              <w:top w:val="nil"/>
              <w:left w:val="single" w:sz="4" w:space="0" w:color="auto"/>
              <w:right w:val="single" w:sz="4" w:space="0" w:color="auto"/>
            </w:tcBorders>
            <w:shd w:val="clear" w:color="auto" w:fill="auto"/>
          </w:tcPr>
          <w:p w14:paraId="3AB35805" w14:textId="77777777" w:rsidR="0076260B" w:rsidRPr="001C0E1B" w:rsidRDefault="0076260B" w:rsidP="005A42D9">
            <w:pPr>
              <w:pStyle w:val="TAL"/>
              <w:rPr>
                <w:ins w:id="500" w:author="Huawei" w:date="2024-04-08T17:11:00Z"/>
              </w:rPr>
            </w:pPr>
          </w:p>
        </w:tc>
        <w:tc>
          <w:tcPr>
            <w:tcW w:w="2835" w:type="dxa"/>
            <w:gridSpan w:val="2"/>
            <w:tcBorders>
              <w:left w:val="single" w:sz="4" w:space="0" w:color="auto"/>
              <w:right w:val="single" w:sz="4" w:space="0" w:color="auto"/>
            </w:tcBorders>
          </w:tcPr>
          <w:p w14:paraId="0D4484FF" w14:textId="77777777" w:rsidR="0076260B" w:rsidRPr="001C0E1B" w:rsidRDefault="0076260B" w:rsidP="005A42D9">
            <w:pPr>
              <w:pStyle w:val="TAL"/>
              <w:rPr>
                <w:ins w:id="501" w:author="Huawei" w:date="2024-04-08T17:11:00Z"/>
              </w:rPr>
            </w:pPr>
            <w:ins w:id="502" w:author="Huawei" w:date="2024-04-08T17:11: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18AEE190" w14:textId="77777777" w:rsidR="0076260B" w:rsidRPr="001C0E1B" w:rsidRDefault="0076260B" w:rsidP="005A42D9">
            <w:pPr>
              <w:pStyle w:val="TAC"/>
              <w:rPr>
                <w:ins w:id="503" w:author="Huawei" w:date="2024-04-08T17:11:00Z"/>
              </w:rPr>
            </w:pPr>
          </w:p>
        </w:tc>
        <w:tc>
          <w:tcPr>
            <w:tcW w:w="2327" w:type="dxa"/>
            <w:gridSpan w:val="2"/>
            <w:tcBorders>
              <w:left w:val="single" w:sz="4" w:space="0" w:color="auto"/>
              <w:right w:val="single" w:sz="4" w:space="0" w:color="auto"/>
            </w:tcBorders>
          </w:tcPr>
          <w:p w14:paraId="08100A43" w14:textId="77777777" w:rsidR="0076260B" w:rsidRPr="001C0E1B" w:rsidRDefault="0076260B" w:rsidP="005A42D9">
            <w:pPr>
              <w:pStyle w:val="TAC"/>
              <w:rPr>
                <w:ins w:id="504" w:author="Huawei" w:date="2024-04-08T17:11:00Z"/>
              </w:rPr>
            </w:pPr>
            <w:ins w:id="505" w:author="Huawei" w:date="2024-04-08T17:11:00Z">
              <w:r w:rsidRPr="001C0E1B">
                <w:t>-95</w:t>
              </w:r>
            </w:ins>
          </w:p>
        </w:tc>
        <w:tc>
          <w:tcPr>
            <w:tcW w:w="2328" w:type="dxa"/>
            <w:gridSpan w:val="2"/>
            <w:tcBorders>
              <w:left w:val="single" w:sz="4" w:space="0" w:color="auto"/>
              <w:right w:val="single" w:sz="4" w:space="0" w:color="auto"/>
            </w:tcBorders>
          </w:tcPr>
          <w:p w14:paraId="6A66619D" w14:textId="77777777" w:rsidR="0076260B" w:rsidRPr="001C0E1B" w:rsidRDefault="0076260B" w:rsidP="005A42D9">
            <w:pPr>
              <w:pStyle w:val="TAC"/>
              <w:rPr>
                <w:ins w:id="506" w:author="Huawei" w:date="2024-04-08T17:11:00Z"/>
              </w:rPr>
            </w:pPr>
            <w:ins w:id="507" w:author="Huawei" w:date="2024-04-08T17:11:00Z">
              <w:r w:rsidRPr="001C0E1B">
                <w:t>-95</w:t>
              </w:r>
            </w:ins>
          </w:p>
        </w:tc>
      </w:tr>
      <w:tr w:rsidR="0076260B" w:rsidRPr="001C0E1B" w14:paraId="690FECA9" w14:textId="77777777" w:rsidTr="005A42D9">
        <w:trPr>
          <w:jc w:val="center"/>
          <w:ins w:id="508" w:author="Huawei" w:date="2024-04-08T17:11:00Z"/>
        </w:trPr>
        <w:tc>
          <w:tcPr>
            <w:tcW w:w="3805" w:type="dxa"/>
            <w:gridSpan w:val="3"/>
            <w:tcBorders>
              <w:top w:val="single" w:sz="4" w:space="0" w:color="auto"/>
              <w:left w:val="single" w:sz="4" w:space="0" w:color="auto"/>
              <w:bottom w:val="single" w:sz="4" w:space="0" w:color="auto"/>
              <w:right w:val="single" w:sz="4" w:space="0" w:color="auto"/>
            </w:tcBorders>
            <w:hideMark/>
          </w:tcPr>
          <w:p w14:paraId="5D7C0259" w14:textId="77777777" w:rsidR="0076260B" w:rsidRPr="001C0E1B" w:rsidRDefault="0076260B" w:rsidP="005A42D9">
            <w:pPr>
              <w:pStyle w:val="TAL"/>
              <w:rPr>
                <w:ins w:id="509" w:author="Huawei" w:date="2024-04-08T17:11:00Z"/>
                <w:i/>
              </w:rPr>
            </w:pPr>
            <w:ins w:id="510" w:author="Huawei" w:date="2024-04-08T17:11:00Z">
              <w:r w:rsidRPr="001C0E1B">
                <w:rPr>
                  <w:i/>
                  <w:position w:val="-12"/>
                </w:rPr>
                <w:object w:dxaOrig="615" w:dyaOrig="390" w14:anchorId="1CA465F3">
                  <v:shape id="_x0000_i1047" type="#_x0000_t75" style="width:31.8pt;height:15.45pt" o:ole="" fillcolor="window">
                    <v:imagedata r:id="rId16" o:title=""/>
                  </v:shape>
                  <o:OLEObject Type="Embed" ProgID="Equation.3" ShapeID="_x0000_i1047" DrawAspect="Content" ObjectID="_1774101642"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7972E79F" w14:textId="77777777" w:rsidR="0076260B" w:rsidRPr="001C0E1B" w:rsidRDefault="0076260B" w:rsidP="005A42D9">
            <w:pPr>
              <w:pStyle w:val="TAC"/>
              <w:rPr>
                <w:ins w:id="511" w:author="Huawei" w:date="2024-04-08T17:11:00Z"/>
              </w:rPr>
            </w:pPr>
            <w:ins w:id="512" w:author="Huawei" w:date="2024-04-08T17:11:00Z">
              <w:r w:rsidRPr="001C0E1B">
                <w:t>dB</w:t>
              </w:r>
            </w:ins>
          </w:p>
        </w:tc>
        <w:tc>
          <w:tcPr>
            <w:tcW w:w="1163" w:type="dxa"/>
            <w:tcBorders>
              <w:top w:val="single" w:sz="4" w:space="0" w:color="auto"/>
              <w:left w:val="single" w:sz="4" w:space="0" w:color="auto"/>
              <w:right w:val="single" w:sz="4" w:space="0" w:color="auto"/>
            </w:tcBorders>
          </w:tcPr>
          <w:p w14:paraId="482CB00E" w14:textId="77777777" w:rsidR="0076260B" w:rsidRPr="001C0E1B" w:rsidRDefault="0076260B" w:rsidP="005A42D9">
            <w:pPr>
              <w:pStyle w:val="TAC"/>
              <w:rPr>
                <w:ins w:id="513" w:author="Huawei" w:date="2024-04-08T17:11:00Z"/>
              </w:rPr>
            </w:pPr>
            <w:ins w:id="514" w:author="Huawei" w:date="2024-04-08T17:11:00Z">
              <w:r w:rsidRPr="001C0E1B">
                <w:t>4</w:t>
              </w:r>
            </w:ins>
          </w:p>
        </w:tc>
        <w:tc>
          <w:tcPr>
            <w:tcW w:w="1164" w:type="dxa"/>
            <w:tcBorders>
              <w:top w:val="single" w:sz="4" w:space="0" w:color="auto"/>
              <w:left w:val="single" w:sz="4" w:space="0" w:color="auto"/>
              <w:right w:val="single" w:sz="4" w:space="0" w:color="auto"/>
            </w:tcBorders>
          </w:tcPr>
          <w:p w14:paraId="756AD523" w14:textId="77777777" w:rsidR="0076260B" w:rsidRPr="001C0E1B" w:rsidRDefault="0076260B" w:rsidP="005A42D9">
            <w:pPr>
              <w:pStyle w:val="TAC"/>
              <w:rPr>
                <w:ins w:id="515" w:author="Huawei" w:date="2024-04-08T17:11:00Z"/>
              </w:rPr>
            </w:pPr>
            <w:ins w:id="516" w:author="Huawei" w:date="2024-04-08T17:11:00Z">
              <w:r w:rsidRPr="001C0E1B">
                <w:t>4</w:t>
              </w:r>
            </w:ins>
          </w:p>
        </w:tc>
        <w:tc>
          <w:tcPr>
            <w:tcW w:w="1164" w:type="dxa"/>
            <w:tcBorders>
              <w:top w:val="single" w:sz="4" w:space="0" w:color="auto"/>
              <w:left w:val="single" w:sz="4" w:space="0" w:color="auto"/>
              <w:right w:val="single" w:sz="4" w:space="0" w:color="auto"/>
            </w:tcBorders>
          </w:tcPr>
          <w:p w14:paraId="1E7F8791" w14:textId="77777777" w:rsidR="0076260B" w:rsidRPr="001C0E1B" w:rsidRDefault="0076260B" w:rsidP="005A42D9">
            <w:pPr>
              <w:pStyle w:val="TAC"/>
              <w:rPr>
                <w:ins w:id="517" w:author="Huawei" w:date="2024-04-08T17:11:00Z"/>
              </w:rPr>
            </w:pPr>
            <w:ins w:id="518" w:author="Huawei" w:date="2024-04-08T17:11:00Z">
              <w:r w:rsidRPr="001C0E1B">
                <w:t>-Infinity</w:t>
              </w:r>
            </w:ins>
          </w:p>
        </w:tc>
        <w:tc>
          <w:tcPr>
            <w:tcW w:w="1164" w:type="dxa"/>
            <w:tcBorders>
              <w:top w:val="single" w:sz="4" w:space="0" w:color="auto"/>
              <w:left w:val="single" w:sz="4" w:space="0" w:color="auto"/>
              <w:right w:val="single" w:sz="4" w:space="0" w:color="auto"/>
            </w:tcBorders>
          </w:tcPr>
          <w:p w14:paraId="1D80963A" w14:textId="77777777" w:rsidR="0076260B" w:rsidRPr="001C0E1B" w:rsidRDefault="0076260B" w:rsidP="005A42D9">
            <w:pPr>
              <w:pStyle w:val="TAC"/>
              <w:rPr>
                <w:ins w:id="519" w:author="Huawei" w:date="2024-04-08T17:11:00Z"/>
              </w:rPr>
            </w:pPr>
            <w:ins w:id="520" w:author="Huawei" w:date="2024-04-08T17:11:00Z">
              <w:r w:rsidRPr="001C0E1B">
                <w:t>5</w:t>
              </w:r>
            </w:ins>
          </w:p>
        </w:tc>
      </w:tr>
      <w:tr w:rsidR="0076260B" w:rsidRPr="001C0E1B" w14:paraId="29B78336" w14:textId="77777777" w:rsidTr="005A42D9">
        <w:trPr>
          <w:jc w:val="center"/>
          <w:ins w:id="521" w:author="Huawei" w:date="2024-04-08T17:11:00Z"/>
        </w:trPr>
        <w:tc>
          <w:tcPr>
            <w:tcW w:w="3805" w:type="dxa"/>
            <w:gridSpan w:val="3"/>
            <w:tcBorders>
              <w:top w:val="single" w:sz="4" w:space="0" w:color="auto"/>
              <w:left w:val="single" w:sz="4" w:space="0" w:color="auto"/>
              <w:bottom w:val="single" w:sz="4" w:space="0" w:color="auto"/>
              <w:right w:val="single" w:sz="4" w:space="0" w:color="auto"/>
            </w:tcBorders>
            <w:hideMark/>
          </w:tcPr>
          <w:p w14:paraId="22F6F513" w14:textId="77777777" w:rsidR="0076260B" w:rsidRPr="001C0E1B" w:rsidRDefault="0076260B" w:rsidP="005A42D9">
            <w:pPr>
              <w:pStyle w:val="TAL"/>
              <w:rPr>
                <w:ins w:id="522" w:author="Huawei" w:date="2024-04-08T17:11:00Z"/>
              </w:rPr>
            </w:pPr>
            <w:ins w:id="523" w:author="Huawei" w:date="2024-04-08T17:11:00Z">
              <w:r w:rsidRPr="001C0E1B">
                <w:rPr>
                  <w:position w:val="-12"/>
                </w:rPr>
                <w:object w:dxaOrig="810" w:dyaOrig="390" w14:anchorId="69E7D20C">
                  <v:shape id="_x0000_i1048" type="#_x0000_t75" style="width:40.2pt;height:15.45pt" o:ole="" fillcolor="window">
                    <v:imagedata r:id="rId18" o:title=""/>
                  </v:shape>
                  <o:OLEObject Type="Embed" ProgID="Equation.3" ShapeID="_x0000_i1048" DrawAspect="Content" ObjectID="_1774101643"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7724A008" w14:textId="77777777" w:rsidR="0076260B" w:rsidRPr="001C0E1B" w:rsidRDefault="0076260B" w:rsidP="005A42D9">
            <w:pPr>
              <w:pStyle w:val="TAC"/>
              <w:rPr>
                <w:ins w:id="524" w:author="Huawei" w:date="2024-04-08T17:11:00Z"/>
              </w:rPr>
            </w:pPr>
            <w:ins w:id="525" w:author="Huawei" w:date="2024-04-08T17:11:00Z">
              <w:r w:rsidRPr="001C0E1B">
                <w:t>dB</w:t>
              </w:r>
            </w:ins>
          </w:p>
        </w:tc>
        <w:tc>
          <w:tcPr>
            <w:tcW w:w="1163" w:type="dxa"/>
            <w:tcBorders>
              <w:left w:val="single" w:sz="4" w:space="0" w:color="auto"/>
              <w:bottom w:val="single" w:sz="4" w:space="0" w:color="auto"/>
              <w:right w:val="single" w:sz="4" w:space="0" w:color="auto"/>
            </w:tcBorders>
          </w:tcPr>
          <w:p w14:paraId="531C53B5" w14:textId="77777777" w:rsidR="0076260B" w:rsidRPr="001C0E1B" w:rsidRDefault="0076260B" w:rsidP="005A42D9">
            <w:pPr>
              <w:pStyle w:val="TAC"/>
              <w:rPr>
                <w:ins w:id="526" w:author="Huawei" w:date="2024-04-08T17:11:00Z"/>
              </w:rPr>
            </w:pPr>
            <w:ins w:id="527" w:author="Huawei" w:date="2024-04-08T17:11:00Z">
              <w:r w:rsidRPr="001C0E1B">
                <w:t>4</w:t>
              </w:r>
            </w:ins>
          </w:p>
        </w:tc>
        <w:tc>
          <w:tcPr>
            <w:tcW w:w="1164" w:type="dxa"/>
            <w:tcBorders>
              <w:left w:val="single" w:sz="4" w:space="0" w:color="auto"/>
              <w:bottom w:val="single" w:sz="4" w:space="0" w:color="auto"/>
              <w:right w:val="single" w:sz="4" w:space="0" w:color="auto"/>
            </w:tcBorders>
          </w:tcPr>
          <w:p w14:paraId="00C429E3" w14:textId="77777777" w:rsidR="0076260B" w:rsidRPr="001C0E1B" w:rsidRDefault="0076260B" w:rsidP="005A42D9">
            <w:pPr>
              <w:pStyle w:val="TAC"/>
              <w:rPr>
                <w:ins w:id="528" w:author="Huawei" w:date="2024-04-08T17:11:00Z"/>
              </w:rPr>
            </w:pPr>
            <w:ins w:id="529" w:author="Huawei" w:date="2024-04-08T17:11:00Z">
              <w:r w:rsidRPr="001C0E1B">
                <w:t>4</w:t>
              </w:r>
            </w:ins>
          </w:p>
        </w:tc>
        <w:tc>
          <w:tcPr>
            <w:tcW w:w="1164" w:type="dxa"/>
            <w:tcBorders>
              <w:left w:val="single" w:sz="4" w:space="0" w:color="auto"/>
              <w:bottom w:val="single" w:sz="4" w:space="0" w:color="auto"/>
              <w:right w:val="single" w:sz="4" w:space="0" w:color="auto"/>
            </w:tcBorders>
          </w:tcPr>
          <w:p w14:paraId="0087A8DC" w14:textId="77777777" w:rsidR="0076260B" w:rsidRPr="001C0E1B" w:rsidRDefault="0076260B" w:rsidP="005A42D9">
            <w:pPr>
              <w:pStyle w:val="TAC"/>
              <w:rPr>
                <w:ins w:id="530" w:author="Huawei" w:date="2024-04-08T17:11:00Z"/>
              </w:rPr>
            </w:pPr>
            <w:ins w:id="531" w:author="Huawei" w:date="2024-04-08T17:11:00Z">
              <w:r w:rsidRPr="001C0E1B">
                <w:t>-Infinity</w:t>
              </w:r>
            </w:ins>
          </w:p>
        </w:tc>
        <w:tc>
          <w:tcPr>
            <w:tcW w:w="1164" w:type="dxa"/>
            <w:tcBorders>
              <w:left w:val="single" w:sz="4" w:space="0" w:color="auto"/>
              <w:bottom w:val="single" w:sz="4" w:space="0" w:color="auto"/>
              <w:right w:val="single" w:sz="4" w:space="0" w:color="auto"/>
            </w:tcBorders>
          </w:tcPr>
          <w:p w14:paraId="6F65A6A9" w14:textId="77777777" w:rsidR="0076260B" w:rsidRPr="001C0E1B" w:rsidRDefault="0076260B" w:rsidP="005A42D9">
            <w:pPr>
              <w:pStyle w:val="TAC"/>
              <w:rPr>
                <w:ins w:id="532" w:author="Huawei" w:date="2024-04-08T17:11:00Z"/>
              </w:rPr>
            </w:pPr>
            <w:ins w:id="533" w:author="Huawei" w:date="2024-04-08T17:11:00Z">
              <w:r w:rsidRPr="001C0E1B">
                <w:t>5</w:t>
              </w:r>
            </w:ins>
          </w:p>
        </w:tc>
      </w:tr>
      <w:tr w:rsidR="0076260B" w:rsidRPr="001C0E1B" w14:paraId="0C477079" w14:textId="77777777" w:rsidTr="005A42D9">
        <w:trPr>
          <w:jc w:val="center"/>
          <w:ins w:id="534" w:author="Huawei" w:date="2024-04-08T17:11:00Z"/>
        </w:trPr>
        <w:tc>
          <w:tcPr>
            <w:tcW w:w="970" w:type="dxa"/>
            <w:tcBorders>
              <w:top w:val="single" w:sz="4" w:space="0" w:color="auto"/>
              <w:left w:val="single" w:sz="4" w:space="0" w:color="auto"/>
              <w:bottom w:val="nil"/>
              <w:right w:val="single" w:sz="4" w:space="0" w:color="auto"/>
            </w:tcBorders>
            <w:shd w:val="clear" w:color="auto" w:fill="auto"/>
          </w:tcPr>
          <w:p w14:paraId="003189CF" w14:textId="77777777" w:rsidR="0076260B" w:rsidRPr="001C0E1B" w:rsidRDefault="0076260B" w:rsidP="005A42D9">
            <w:pPr>
              <w:pStyle w:val="TAL"/>
              <w:rPr>
                <w:ins w:id="535" w:author="Huawei" w:date="2024-04-08T17:11:00Z"/>
              </w:rPr>
            </w:pPr>
            <w:ins w:id="536" w:author="Huawei" w:date="2024-04-08T17:11:00Z">
              <w:r w:rsidRPr="001C0E1B">
                <w:t>SSB_RP</w:t>
              </w:r>
            </w:ins>
          </w:p>
        </w:tc>
        <w:tc>
          <w:tcPr>
            <w:tcW w:w="2835" w:type="dxa"/>
            <w:gridSpan w:val="2"/>
            <w:tcBorders>
              <w:top w:val="single" w:sz="4" w:space="0" w:color="auto"/>
              <w:left w:val="single" w:sz="4" w:space="0" w:color="auto"/>
              <w:right w:val="single" w:sz="4" w:space="0" w:color="auto"/>
            </w:tcBorders>
          </w:tcPr>
          <w:p w14:paraId="07807FDA" w14:textId="77777777" w:rsidR="0076260B" w:rsidRPr="001C0E1B" w:rsidRDefault="0076260B" w:rsidP="005A42D9">
            <w:pPr>
              <w:pStyle w:val="TAL"/>
              <w:rPr>
                <w:ins w:id="537" w:author="Huawei" w:date="2024-04-08T17:11:00Z"/>
              </w:rPr>
            </w:pPr>
            <w:ins w:id="538" w:author="Huawei" w:date="2024-04-08T17:11: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67B583C5" w14:textId="77777777" w:rsidR="0076260B" w:rsidRPr="001C0E1B" w:rsidRDefault="0076260B" w:rsidP="005A42D9">
            <w:pPr>
              <w:pStyle w:val="TAC"/>
              <w:rPr>
                <w:ins w:id="539" w:author="Huawei" w:date="2024-04-08T17:11:00Z"/>
              </w:rPr>
            </w:pPr>
            <w:ins w:id="540" w:author="Huawei" w:date="2024-04-08T17:11:00Z">
              <w:r w:rsidRPr="001C0E1B">
                <w:t>dBm/SCS</w:t>
              </w:r>
            </w:ins>
          </w:p>
        </w:tc>
        <w:tc>
          <w:tcPr>
            <w:tcW w:w="1163" w:type="dxa"/>
            <w:tcBorders>
              <w:top w:val="single" w:sz="4" w:space="0" w:color="auto"/>
              <w:left w:val="single" w:sz="4" w:space="0" w:color="auto"/>
              <w:right w:val="single" w:sz="4" w:space="0" w:color="auto"/>
            </w:tcBorders>
          </w:tcPr>
          <w:p w14:paraId="398CFFEA" w14:textId="77777777" w:rsidR="0076260B" w:rsidRPr="001C0E1B" w:rsidRDefault="0076260B" w:rsidP="005A42D9">
            <w:pPr>
              <w:pStyle w:val="TAC"/>
              <w:rPr>
                <w:ins w:id="541" w:author="Huawei" w:date="2024-04-08T17:11:00Z"/>
              </w:rPr>
            </w:pPr>
            <w:ins w:id="542" w:author="Huawei" w:date="2024-04-08T17:11:00Z">
              <w:r w:rsidRPr="001C0E1B">
                <w:t>-94</w:t>
              </w:r>
            </w:ins>
          </w:p>
        </w:tc>
        <w:tc>
          <w:tcPr>
            <w:tcW w:w="1164" w:type="dxa"/>
            <w:tcBorders>
              <w:top w:val="single" w:sz="4" w:space="0" w:color="auto"/>
              <w:left w:val="single" w:sz="4" w:space="0" w:color="auto"/>
              <w:right w:val="single" w:sz="4" w:space="0" w:color="auto"/>
            </w:tcBorders>
          </w:tcPr>
          <w:p w14:paraId="71427904" w14:textId="77777777" w:rsidR="0076260B" w:rsidRPr="001C0E1B" w:rsidRDefault="0076260B" w:rsidP="005A42D9">
            <w:pPr>
              <w:pStyle w:val="TAC"/>
              <w:rPr>
                <w:ins w:id="543" w:author="Huawei" w:date="2024-04-08T17:11:00Z"/>
              </w:rPr>
            </w:pPr>
            <w:ins w:id="544" w:author="Huawei" w:date="2024-04-08T17:11:00Z">
              <w:r w:rsidRPr="001C0E1B">
                <w:t>-94</w:t>
              </w:r>
            </w:ins>
          </w:p>
        </w:tc>
        <w:tc>
          <w:tcPr>
            <w:tcW w:w="1164" w:type="dxa"/>
            <w:tcBorders>
              <w:top w:val="single" w:sz="4" w:space="0" w:color="auto"/>
              <w:left w:val="single" w:sz="4" w:space="0" w:color="auto"/>
              <w:right w:val="single" w:sz="4" w:space="0" w:color="auto"/>
            </w:tcBorders>
          </w:tcPr>
          <w:p w14:paraId="1E297375" w14:textId="77777777" w:rsidR="0076260B" w:rsidRPr="001C0E1B" w:rsidRDefault="0076260B" w:rsidP="005A42D9">
            <w:pPr>
              <w:pStyle w:val="TAC"/>
              <w:rPr>
                <w:ins w:id="545" w:author="Huawei" w:date="2024-04-08T17:11:00Z"/>
              </w:rPr>
            </w:pPr>
            <w:ins w:id="546" w:author="Huawei" w:date="2024-04-08T17:11:00Z">
              <w:r w:rsidRPr="001C0E1B">
                <w:t>-Infinity</w:t>
              </w:r>
            </w:ins>
          </w:p>
        </w:tc>
        <w:tc>
          <w:tcPr>
            <w:tcW w:w="1164" w:type="dxa"/>
            <w:tcBorders>
              <w:top w:val="single" w:sz="4" w:space="0" w:color="auto"/>
              <w:left w:val="single" w:sz="4" w:space="0" w:color="auto"/>
              <w:right w:val="single" w:sz="4" w:space="0" w:color="auto"/>
            </w:tcBorders>
          </w:tcPr>
          <w:p w14:paraId="373F23A6" w14:textId="77777777" w:rsidR="0076260B" w:rsidRPr="001C0E1B" w:rsidRDefault="0076260B" w:rsidP="005A42D9">
            <w:pPr>
              <w:pStyle w:val="TAC"/>
              <w:rPr>
                <w:ins w:id="547" w:author="Huawei" w:date="2024-04-08T17:11:00Z"/>
              </w:rPr>
            </w:pPr>
            <w:ins w:id="548" w:author="Huawei" w:date="2024-04-08T17:11:00Z">
              <w:r w:rsidRPr="001C0E1B">
                <w:t>-93</w:t>
              </w:r>
            </w:ins>
          </w:p>
        </w:tc>
      </w:tr>
      <w:tr w:rsidR="0076260B" w:rsidRPr="001C0E1B" w14:paraId="6AACC7C0" w14:textId="77777777" w:rsidTr="005A42D9">
        <w:trPr>
          <w:jc w:val="center"/>
          <w:ins w:id="549" w:author="Huawei" w:date="2024-04-08T17:11:00Z"/>
        </w:trPr>
        <w:tc>
          <w:tcPr>
            <w:tcW w:w="970" w:type="dxa"/>
            <w:tcBorders>
              <w:top w:val="nil"/>
              <w:left w:val="single" w:sz="4" w:space="0" w:color="auto"/>
              <w:bottom w:val="single" w:sz="4" w:space="0" w:color="auto"/>
              <w:right w:val="single" w:sz="4" w:space="0" w:color="auto"/>
            </w:tcBorders>
            <w:shd w:val="clear" w:color="auto" w:fill="auto"/>
          </w:tcPr>
          <w:p w14:paraId="2BB28B47" w14:textId="77777777" w:rsidR="0076260B" w:rsidRPr="001C0E1B" w:rsidRDefault="0076260B" w:rsidP="005A42D9">
            <w:pPr>
              <w:pStyle w:val="TAL"/>
              <w:rPr>
                <w:ins w:id="550" w:author="Huawei" w:date="2024-04-08T17:11:00Z"/>
              </w:rPr>
            </w:pPr>
          </w:p>
        </w:tc>
        <w:tc>
          <w:tcPr>
            <w:tcW w:w="2835" w:type="dxa"/>
            <w:gridSpan w:val="2"/>
            <w:tcBorders>
              <w:top w:val="single" w:sz="4" w:space="0" w:color="auto"/>
              <w:left w:val="single" w:sz="4" w:space="0" w:color="auto"/>
              <w:right w:val="single" w:sz="4" w:space="0" w:color="auto"/>
            </w:tcBorders>
          </w:tcPr>
          <w:p w14:paraId="7B95FAE8" w14:textId="77777777" w:rsidR="0076260B" w:rsidRPr="001C0E1B" w:rsidRDefault="0076260B" w:rsidP="005A42D9">
            <w:pPr>
              <w:pStyle w:val="TAL"/>
              <w:rPr>
                <w:ins w:id="551" w:author="Huawei" w:date="2024-04-08T17:11:00Z"/>
              </w:rPr>
            </w:pPr>
            <w:ins w:id="552" w:author="Huawei" w:date="2024-04-08T17:11: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43C7877F" w14:textId="77777777" w:rsidR="0076260B" w:rsidRPr="001C0E1B" w:rsidRDefault="0076260B" w:rsidP="005A42D9">
            <w:pPr>
              <w:pStyle w:val="TAC"/>
              <w:rPr>
                <w:ins w:id="553" w:author="Huawei" w:date="2024-04-08T17:11:00Z"/>
              </w:rPr>
            </w:pPr>
            <w:ins w:id="554" w:author="Huawei" w:date="2024-04-08T17:11:00Z">
              <w:r w:rsidRPr="001C0E1B">
                <w:t>dBm/SCS</w:t>
              </w:r>
            </w:ins>
          </w:p>
        </w:tc>
        <w:tc>
          <w:tcPr>
            <w:tcW w:w="1163" w:type="dxa"/>
            <w:tcBorders>
              <w:top w:val="single" w:sz="4" w:space="0" w:color="auto"/>
              <w:left w:val="single" w:sz="4" w:space="0" w:color="auto"/>
              <w:right w:val="single" w:sz="4" w:space="0" w:color="auto"/>
            </w:tcBorders>
          </w:tcPr>
          <w:p w14:paraId="58A5FEA8" w14:textId="77777777" w:rsidR="0076260B" w:rsidRPr="001C0E1B" w:rsidRDefault="0076260B" w:rsidP="005A42D9">
            <w:pPr>
              <w:pStyle w:val="TAC"/>
              <w:rPr>
                <w:ins w:id="555" w:author="Huawei" w:date="2024-04-08T17:11:00Z"/>
              </w:rPr>
            </w:pPr>
            <w:ins w:id="556" w:author="Huawei" w:date="2024-04-08T17:11:00Z">
              <w:r w:rsidRPr="001C0E1B">
                <w:t>-91</w:t>
              </w:r>
            </w:ins>
          </w:p>
        </w:tc>
        <w:tc>
          <w:tcPr>
            <w:tcW w:w="1164" w:type="dxa"/>
            <w:tcBorders>
              <w:top w:val="single" w:sz="4" w:space="0" w:color="auto"/>
              <w:left w:val="single" w:sz="4" w:space="0" w:color="auto"/>
              <w:right w:val="single" w:sz="4" w:space="0" w:color="auto"/>
            </w:tcBorders>
          </w:tcPr>
          <w:p w14:paraId="732765F8" w14:textId="77777777" w:rsidR="0076260B" w:rsidRPr="001C0E1B" w:rsidRDefault="0076260B" w:rsidP="005A42D9">
            <w:pPr>
              <w:pStyle w:val="TAC"/>
              <w:rPr>
                <w:ins w:id="557" w:author="Huawei" w:date="2024-04-08T17:11:00Z"/>
              </w:rPr>
            </w:pPr>
            <w:ins w:id="558" w:author="Huawei" w:date="2024-04-08T17:11:00Z">
              <w:r w:rsidRPr="001C0E1B">
                <w:t>-91</w:t>
              </w:r>
            </w:ins>
          </w:p>
        </w:tc>
        <w:tc>
          <w:tcPr>
            <w:tcW w:w="1164" w:type="dxa"/>
            <w:tcBorders>
              <w:top w:val="single" w:sz="4" w:space="0" w:color="auto"/>
              <w:left w:val="single" w:sz="4" w:space="0" w:color="auto"/>
              <w:right w:val="single" w:sz="4" w:space="0" w:color="auto"/>
            </w:tcBorders>
          </w:tcPr>
          <w:p w14:paraId="497FCD5C" w14:textId="77777777" w:rsidR="0076260B" w:rsidRPr="001C0E1B" w:rsidRDefault="0076260B" w:rsidP="005A42D9">
            <w:pPr>
              <w:pStyle w:val="TAC"/>
              <w:rPr>
                <w:ins w:id="559" w:author="Huawei" w:date="2024-04-08T17:11:00Z"/>
              </w:rPr>
            </w:pPr>
            <w:ins w:id="560" w:author="Huawei" w:date="2024-04-08T17:11:00Z">
              <w:r w:rsidRPr="001C0E1B">
                <w:t>-Infinity</w:t>
              </w:r>
            </w:ins>
          </w:p>
        </w:tc>
        <w:tc>
          <w:tcPr>
            <w:tcW w:w="1164" w:type="dxa"/>
            <w:tcBorders>
              <w:top w:val="single" w:sz="4" w:space="0" w:color="auto"/>
              <w:left w:val="single" w:sz="4" w:space="0" w:color="auto"/>
              <w:right w:val="single" w:sz="4" w:space="0" w:color="auto"/>
            </w:tcBorders>
          </w:tcPr>
          <w:p w14:paraId="46F61C69" w14:textId="77777777" w:rsidR="0076260B" w:rsidRPr="001C0E1B" w:rsidRDefault="0076260B" w:rsidP="005A42D9">
            <w:pPr>
              <w:pStyle w:val="TAC"/>
              <w:rPr>
                <w:ins w:id="561" w:author="Huawei" w:date="2024-04-08T17:11:00Z"/>
              </w:rPr>
            </w:pPr>
            <w:ins w:id="562" w:author="Huawei" w:date="2024-04-08T17:11:00Z">
              <w:r w:rsidRPr="001C0E1B">
                <w:t>-90</w:t>
              </w:r>
            </w:ins>
          </w:p>
        </w:tc>
      </w:tr>
      <w:tr w:rsidR="0076260B" w:rsidRPr="001C0E1B" w14:paraId="6581AFD3" w14:textId="77777777" w:rsidTr="005A42D9">
        <w:trPr>
          <w:jc w:val="center"/>
          <w:ins w:id="563" w:author="Huawei" w:date="2024-04-08T17:11:00Z"/>
        </w:trPr>
        <w:tc>
          <w:tcPr>
            <w:tcW w:w="970" w:type="dxa"/>
            <w:tcBorders>
              <w:top w:val="single" w:sz="4" w:space="0" w:color="auto"/>
              <w:left w:val="single" w:sz="4" w:space="0" w:color="auto"/>
              <w:bottom w:val="nil"/>
              <w:right w:val="single" w:sz="4" w:space="0" w:color="auto"/>
            </w:tcBorders>
            <w:shd w:val="clear" w:color="auto" w:fill="auto"/>
            <w:hideMark/>
          </w:tcPr>
          <w:p w14:paraId="01780844" w14:textId="77777777" w:rsidR="0076260B" w:rsidRPr="001C0E1B" w:rsidRDefault="0076260B" w:rsidP="005A42D9">
            <w:pPr>
              <w:pStyle w:val="TAL"/>
              <w:rPr>
                <w:ins w:id="564" w:author="Huawei" w:date="2024-04-08T17:11:00Z"/>
              </w:rPr>
            </w:pPr>
            <w:ins w:id="565" w:author="Huawei" w:date="2024-04-08T17:11: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74E1C150" w14:textId="77777777" w:rsidR="0076260B" w:rsidRPr="001C0E1B" w:rsidRDefault="0076260B" w:rsidP="005A42D9">
            <w:pPr>
              <w:pStyle w:val="TAL"/>
              <w:rPr>
                <w:ins w:id="566" w:author="Huawei" w:date="2024-04-08T17:11:00Z"/>
              </w:rPr>
            </w:pPr>
            <w:ins w:id="567" w:author="Huawei" w:date="2024-04-08T17:11: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13C20524" w14:textId="77777777" w:rsidR="0076260B" w:rsidRPr="001C0E1B" w:rsidRDefault="0076260B" w:rsidP="005A42D9">
            <w:pPr>
              <w:pStyle w:val="TAC"/>
              <w:rPr>
                <w:ins w:id="568" w:author="Huawei" w:date="2024-04-08T17:11:00Z"/>
              </w:rPr>
            </w:pPr>
            <w:ins w:id="569" w:author="Huawei" w:date="2024-04-08T17:11:00Z">
              <w:r w:rsidRPr="001C0E1B">
                <w:t>dBm/</w:t>
              </w:r>
            </w:ins>
          </w:p>
          <w:p w14:paraId="154BE476" w14:textId="77777777" w:rsidR="0076260B" w:rsidRPr="001C0E1B" w:rsidRDefault="0076260B" w:rsidP="005A42D9">
            <w:pPr>
              <w:pStyle w:val="TAC"/>
              <w:rPr>
                <w:ins w:id="570" w:author="Huawei" w:date="2024-04-08T17:11:00Z"/>
              </w:rPr>
            </w:pPr>
            <w:ins w:id="571" w:author="Huawei" w:date="2024-04-08T17:11:00Z">
              <w:r w:rsidRPr="001C0E1B">
                <w:t>9.36MHz</w:t>
              </w:r>
            </w:ins>
          </w:p>
        </w:tc>
        <w:tc>
          <w:tcPr>
            <w:tcW w:w="1163" w:type="dxa"/>
            <w:tcBorders>
              <w:top w:val="single" w:sz="4" w:space="0" w:color="auto"/>
              <w:left w:val="single" w:sz="4" w:space="0" w:color="auto"/>
              <w:right w:val="single" w:sz="4" w:space="0" w:color="auto"/>
            </w:tcBorders>
          </w:tcPr>
          <w:p w14:paraId="1B88470E" w14:textId="77777777" w:rsidR="0076260B" w:rsidRPr="001C0E1B" w:rsidRDefault="0076260B" w:rsidP="005A42D9">
            <w:pPr>
              <w:pStyle w:val="TAC"/>
              <w:rPr>
                <w:ins w:id="572" w:author="Huawei" w:date="2024-04-08T17:11:00Z"/>
              </w:rPr>
            </w:pPr>
            <w:ins w:id="573" w:author="Huawei" w:date="2024-04-08T17:11:00Z">
              <w:r w:rsidRPr="001C0E1B">
                <w:t>-64.59</w:t>
              </w:r>
            </w:ins>
          </w:p>
        </w:tc>
        <w:tc>
          <w:tcPr>
            <w:tcW w:w="1164" w:type="dxa"/>
            <w:tcBorders>
              <w:top w:val="single" w:sz="4" w:space="0" w:color="auto"/>
              <w:left w:val="single" w:sz="4" w:space="0" w:color="auto"/>
              <w:right w:val="single" w:sz="4" w:space="0" w:color="auto"/>
            </w:tcBorders>
          </w:tcPr>
          <w:p w14:paraId="561AA2CD" w14:textId="77777777" w:rsidR="0076260B" w:rsidRPr="001C0E1B" w:rsidRDefault="0076260B" w:rsidP="005A42D9">
            <w:pPr>
              <w:pStyle w:val="TAC"/>
              <w:rPr>
                <w:ins w:id="574" w:author="Huawei" w:date="2024-04-08T17:11:00Z"/>
              </w:rPr>
            </w:pPr>
            <w:ins w:id="575" w:author="Huawei" w:date="2024-04-08T17:11:00Z">
              <w:r w:rsidRPr="001C0E1B">
                <w:t>-64.59</w:t>
              </w:r>
            </w:ins>
          </w:p>
        </w:tc>
        <w:tc>
          <w:tcPr>
            <w:tcW w:w="1164" w:type="dxa"/>
            <w:tcBorders>
              <w:top w:val="single" w:sz="4" w:space="0" w:color="auto"/>
              <w:left w:val="single" w:sz="4" w:space="0" w:color="auto"/>
              <w:right w:val="single" w:sz="4" w:space="0" w:color="auto"/>
            </w:tcBorders>
          </w:tcPr>
          <w:p w14:paraId="56E46D96" w14:textId="77777777" w:rsidR="0076260B" w:rsidRPr="001C0E1B" w:rsidRDefault="0076260B" w:rsidP="005A42D9">
            <w:pPr>
              <w:pStyle w:val="TAC"/>
              <w:rPr>
                <w:ins w:id="576" w:author="Huawei" w:date="2024-04-08T17:11:00Z"/>
              </w:rPr>
            </w:pPr>
            <w:ins w:id="577" w:author="Huawei" w:date="2024-04-08T17:11:00Z">
              <w:r w:rsidRPr="001C0E1B">
                <w:t>-70.05</w:t>
              </w:r>
            </w:ins>
          </w:p>
        </w:tc>
        <w:tc>
          <w:tcPr>
            <w:tcW w:w="1164" w:type="dxa"/>
            <w:tcBorders>
              <w:top w:val="single" w:sz="4" w:space="0" w:color="auto"/>
              <w:left w:val="single" w:sz="4" w:space="0" w:color="auto"/>
              <w:right w:val="single" w:sz="4" w:space="0" w:color="auto"/>
            </w:tcBorders>
          </w:tcPr>
          <w:p w14:paraId="144CE88A" w14:textId="77777777" w:rsidR="0076260B" w:rsidRPr="001C0E1B" w:rsidRDefault="0076260B" w:rsidP="005A42D9">
            <w:pPr>
              <w:pStyle w:val="TAC"/>
              <w:rPr>
                <w:ins w:id="578" w:author="Huawei" w:date="2024-04-08T17:11:00Z"/>
              </w:rPr>
            </w:pPr>
            <w:ins w:id="579" w:author="Huawei" w:date="2024-04-08T17:11:00Z">
              <w:r w:rsidRPr="001C0E1B">
                <w:t>-63.85</w:t>
              </w:r>
            </w:ins>
          </w:p>
        </w:tc>
      </w:tr>
      <w:tr w:rsidR="0076260B" w:rsidRPr="001C0E1B" w14:paraId="07ACCB67" w14:textId="77777777" w:rsidTr="005A42D9">
        <w:trPr>
          <w:jc w:val="center"/>
          <w:ins w:id="580" w:author="Huawei" w:date="2024-04-08T17:11:00Z"/>
        </w:trPr>
        <w:tc>
          <w:tcPr>
            <w:tcW w:w="970" w:type="dxa"/>
            <w:tcBorders>
              <w:top w:val="nil"/>
              <w:left w:val="single" w:sz="4" w:space="0" w:color="auto"/>
              <w:right w:val="single" w:sz="4" w:space="0" w:color="auto"/>
            </w:tcBorders>
            <w:shd w:val="clear" w:color="auto" w:fill="auto"/>
            <w:hideMark/>
          </w:tcPr>
          <w:p w14:paraId="3B432C9C" w14:textId="77777777" w:rsidR="0076260B" w:rsidRPr="001C0E1B" w:rsidRDefault="0076260B" w:rsidP="005A42D9">
            <w:pPr>
              <w:pStyle w:val="TAL"/>
              <w:rPr>
                <w:ins w:id="581" w:author="Huawei" w:date="2024-04-08T17:11:00Z"/>
              </w:rPr>
            </w:pPr>
          </w:p>
        </w:tc>
        <w:tc>
          <w:tcPr>
            <w:tcW w:w="2835" w:type="dxa"/>
            <w:gridSpan w:val="2"/>
            <w:tcBorders>
              <w:left w:val="single" w:sz="4" w:space="0" w:color="auto"/>
              <w:right w:val="single" w:sz="4" w:space="0" w:color="auto"/>
            </w:tcBorders>
          </w:tcPr>
          <w:p w14:paraId="1B133949" w14:textId="77777777" w:rsidR="0076260B" w:rsidRPr="001C0E1B" w:rsidRDefault="0076260B" w:rsidP="005A42D9">
            <w:pPr>
              <w:pStyle w:val="TAL"/>
              <w:rPr>
                <w:ins w:id="582" w:author="Huawei" w:date="2024-04-08T17:11:00Z"/>
              </w:rPr>
            </w:pPr>
            <w:ins w:id="583" w:author="Huawei" w:date="2024-04-08T17:11: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4B896C7A" w14:textId="77777777" w:rsidR="0076260B" w:rsidRPr="001C0E1B" w:rsidRDefault="0076260B" w:rsidP="005A42D9">
            <w:pPr>
              <w:pStyle w:val="TAC"/>
              <w:rPr>
                <w:ins w:id="584" w:author="Huawei" w:date="2024-04-08T17:11:00Z"/>
              </w:rPr>
            </w:pPr>
            <w:ins w:id="585" w:author="Huawei" w:date="2024-04-08T17:11:00Z">
              <w:r w:rsidRPr="001C0E1B">
                <w:t>dBm/</w:t>
              </w:r>
            </w:ins>
          </w:p>
          <w:p w14:paraId="72135EAE" w14:textId="77777777" w:rsidR="0076260B" w:rsidRPr="001C0E1B" w:rsidRDefault="0076260B" w:rsidP="005A42D9">
            <w:pPr>
              <w:pStyle w:val="TAC"/>
              <w:rPr>
                <w:ins w:id="586" w:author="Huawei" w:date="2024-04-08T17:11:00Z"/>
              </w:rPr>
            </w:pPr>
            <w:ins w:id="587" w:author="Huawei" w:date="2024-04-08T17:11:00Z">
              <w:r w:rsidRPr="001C0E1B">
                <w:t>38.16MHz</w:t>
              </w:r>
            </w:ins>
          </w:p>
        </w:tc>
        <w:tc>
          <w:tcPr>
            <w:tcW w:w="1163" w:type="dxa"/>
            <w:tcBorders>
              <w:left w:val="single" w:sz="4" w:space="0" w:color="auto"/>
              <w:right w:val="single" w:sz="4" w:space="0" w:color="auto"/>
            </w:tcBorders>
          </w:tcPr>
          <w:p w14:paraId="6C243BA9" w14:textId="77777777" w:rsidR="0076260B" w:rsidRPr="001C0E1B" w:rsidRDefault="0076260B" w:rsidP="005A42D9">
            <w:pPr>
              <w:pStyle w:val="TAC"/>
              <w:rPr>
                <w:ins w:id="588" w:author="Huawei" w:date="2024-04-08T17:11:00Z"/>
              </w:rPr>
            </w:pPr>
            <w:ins w:id="589" w:author="Huawei" w:date="2024-04-08T17:11:00Z">
              <w:r w:rsidRPr="001C0E1B">
                <w:t>-58.49</w:t>
              </w:r>
            </w:ins>
          </w:p>
        </w:tc>
        <w:tc>
          <w:tcPr>
            <w:tcW w:w="1164" w:type="dxa"/>
            <w:tcBorders>
              <w:left w:val="single" w:sz="4" w:space="0" w:color="auto"/>
              <w:right w:val="single" w:sz="4" w:space="0" w:color="auto"/>
            </w:tcBorders>
          </w:tcPr>
          <w:p w14:paraId="4511A560" w14:textId="77777777" w:rsidR="0076260B" w:rsidRPr="001C0E1B" w:rsidRDefault="0076260B" w:rsidP="005A42D9">
            <w:pPr>
              <w:pStyle w:val="TAC"/>
              <w:rPr>
                <w:ins w:id="590" w:author="Huawei" w:date="2024-04-08T17:11:00Z"/>
              </w:rPr>
            </w:pPr>
            <w:ins w:id="591" w:author="Huawei" w:date="2024-04-08T17:11:00Z">
              <w:r w:rsidRPr="001C0E1B">
                <w:t>-58.49</w:t>
              </w:r>
            </w:ins>
          </w:p>
        </w:tc>
        <w:tc>
          <w:tcPr>
            <w:tcW w:w="1164" w:type="dxa"/>
            <w:tcBorders>
              <w:left w:val="single" w:sz="4" w:space="0" w:color="auto"/>
              <w:right w:val="single" w:sz="4" w:space="0" w:color="auto"/>
            </w:tcBorders>
          </w:tcPr>
          <w:p w14:paraId="51022BC4" w14:textId="77777777" w:rsidR="0076260B" w:rsidRPr="001C0E1B" w:rsidRDefault="0076260B" w:rsidP="005A42D9">
            <w:pPr>
              <w:pStyle w:val="TAC"/>
              <w:rPr>
                <w:ins w:id="592" w:author="Huawei" w:date="2024-04-08T17:11:00Z"/>
              </w:rPr>
            </w:pPr>
            <w:ins w:id="593" w:author="Huawei" w:date="2024-04-08T17:11:00Z">
              <w:r w:rsidRPr="001C0E1B">
                <w:t>-63.94</w:t>
              </w:r>
            </w:ins>
          </w:p>
        </w:tc>
        <w:tc>
          <w:tcPr>
            <w:tcW w:w="1164" w:type="dxa"/>
            <w:tcBorders>
              <w:left w:val="single" w:sz="4" w:space="0" w:color="auto"/>
              <w:right w:val="single" w:sz="4" w:space="0" w:color="auto"/>
            </w:tcBorders>
          </w:tcPr>
          <w:p w14:paraId="5B55DA83" w14:textId="77777777" w:rsidR="0076260B" w:rsidRPr="001C0E1B" w:rsidRDefault="0076260B" w:rsidP="005A42D9">
            <w:pPr>
              <w:pStyle w:val="TAC"/>
              <w:rPr>
                <w:ins w:id="594" w:author="Huawei" w:date="2024-04-08T17:11:00Z"/>
              </w:rPr>
            </w:pPr>
            <w:ins w:id="595" w:author="Huawei" w:date="2024-04-08T17:11:00Z">
              <w:r w:rsidRPr="001C0E1B">
                <w:t>-57.75</w:t>
              </w:r>
            </w:ins>
          </w:p>
        </w:tc>
      </w:tr>
      <w:tr w:rsidR="0076260B" w:rsidRPr="001C0E1B" w14:paraId="3621D66B" w14:textId="77777777" w:rsidTr="005A42D9">
        <w:trPr>
          <w:trHeight w:val="42"/>
          <w:jc w:val="center"/>
          <w:ins w:id="596" w:author="Huawei" w:date="2024-04-08T17:11:00Z"/>
        </w:trPr>
        <w:tc>
          <w:tcPr>
            <w:tcW w:w="3805" w:type="dxa"/>
            <w:gridSpan w:val="3"/>
            <w:tcBorders>
              <w:top w:val="single" w:sz="4" w:space="0" w:color="auto"/>
              <w:left w:val="single" w:sz="4" w:space="0" w:color="auto"/>
              <w:bottom w:val="single" w:sz="4" w:space="0" w:color="auto"/>
              <w:right w:val="single" w:sz="4" w:space="0" w:color="auto"/>
            </w:tcBorders>
            <w:hideMark/>
          </w:tcPr>
          <w:p w14:paraId="0B03F2E8" w14:textId="77777777" w:rsidR="0076260B" w:rsidRPr="001C0E1B" w:rsidRDefault="0076260B" w:rsidP="005A42D9">
            <w:pPr>
              <w:pStyle w:val="TAL"/>
              <w:rPr>
                <w:ins w:id="597" w:author="Huawei" w:date="2024-04-08T17:11:00Z"/>
              </w:rPr>
            </w:pPr>
            <w:ins w:id="598" w:author="Huawei" w:date="2024-04-08T17:11: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18A6282" w14:textId="77777777" w:rsidR="0076260B" w:rsidRPr="001C0E1B" w:rsidRDefault="0076260B" w:rsidP="005A42D9">
            <w:pPr>
              <w:pStyle w:val="TAC"/>
              <w:rPr>
                <w:ins w:id="599" w:author="Huawei" w:date="2024-04-08T17:11:00Z"/>
              </w:rPr>
            </w:pPr>
            <w:ins w:id="600" w:author="Huawei" w:date="2024-04-08T17:11:00Z">
              <w:r w:rsidRPr="001C0E1B">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24F1DFDB" w14:textId="77777777" w:rsidR="0076260B" w:rsidRPr="001C0E1B" w:rsidRDefault="0076260B" w:rsidP="005A42D9">
            <w:pPr>
              <w:pStyle w:val="TAC"/>
              <w:rPr>
                <w:ins w:id="601" w:author="Huawei" w:date="2024-04-08T17:11:00Z"/>
              </w:rPr>
            </w:pPr>
            <w:ins w:id="602" w:author="Huawei" w:date="2024-04-08T17:11:00Z">
              <w:r w:rsidRPr="001C0E1B">
                <w:t>AWGN</w:t>
              </w:r>
            </w:ins>
          </w:p>
        </w:tc>
        <w:tc>
          <w:tcPr>
            <w:tcW w:w="2328" w:type="dxa"/>
            <w:gridSpan w:val="2"/>
            <w:tcBorders>
              <w:top w:val="single" w:sz="4" w:space="0" w:color="auto"/>
              <w:left w:val="single" w:sz="4" w:space="0" w:color="auto"/>
              <w:bottom w:val="single" w:sz="4" w:space="0" w:color="auto"/>
              <w:right w:val="single" w:sz="4" w:space="0" w:color="auto"/>
            </w:tcBorders>
          </w:tcPr>
          <w:p w14:paraId="6E25AB19" w14:textId="77777777" w:rsidR="0076260B" w:rsidRPr="001C0E1B" w:rsidRDefault="0076260B" w:rsidP="005A42D9">
            <w:pPr>
              <w:pStyle w:val="TAC"/>
              <w:rPr>
                <w:ins w:id="603" w:author="Huawei" w:date="2024-04-08T17:11:00Z"/>
              </w:rPr>
            </w:pPr>
            <w:ins w:id="604" w:author="Huawei" w:date="2024-04-08T17:11:00Z">
              <w:r w:rsidRPr="001C0E1B">
                <w:t>AWGN</w:t>
              </w:r>
            </w:ins>
          </w:p>
        </w:tc>
      </w:tr>
      <w:tr w:rsidR="0076260B" w:rsidRPr="001C0E1B" w14:paraId="06AA71F6" w14:textId="77777777" w:rsidTr="005A42D9">
        <w:trPr>
          <w:jc w:val="center"/>
          <w:ins w:id="605" w:author="Huawei" w:date="2024-04-08T17:11: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B2B95EC" w14:textId="77777777" w:rsidR="0076260B" w:rsidRPr="001C0E1B" w:rsidRDefault="0076260B" w:rsidP="005A42D9">
            <w:pPr>
              <w:keepLines/>
              <w:spacing w:after="0"/>
              <w:ind w:left="851" w:hanging="851"/>
              <w:rPr>
                <w:ins w:id="606" w:author="Huawei" w:date="2024-04-08T17:11:00Z"/>
                <w:rFonts w:ascii="Arial" w:hAnsi="Arial" w:cs="Arial"/>
                <w:sz w:val="18"/>
              </w:rPr>
            </w:pPr>
            <w:ins w:id="607" w:author="Huawei" w:date="2024-04-08T17:11: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62234A69" w14:textId="77777777" w:rsidR="0076260B" w:rsidRPr="001C0E1B" w:rsidRDefault="0076260B" w:rsidP="005A42D9">
            <w:pPr>
              <w:keepLines/>
              <w:spacing w:after="0"/>
              <w:ind w:left="851" w:hanging="851"/>
              <w:rPr>
                <w:ins w:id="608" w:author="Huawei" w:date="2024-04-08T17:11:00Z"/>
                <w:rFonts w:ascii="Arial" w:hAnsi="Arial" w:cs="Arial"/>
                <w:sz w:val="18"/>
              </w:rPr>
            </w:pPr>
            <w:ins w:id="609" w:author="Huawei" w:date="2024-04-08T17:11: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22"/>
                </w:rPr>
                <w:object w:dxaOrig="405" w:dyaOrig="345" w14:anchorId="7D720E17">
                  <v:shape id="_x0000_i1049" type="#_x0000_t75" style="width:15.45pt;height:15.45pt" o:ole="" fillcolor="window">
                    <v:imagedata r:id="rId13" o:title=""/>
                  </v:shape>
                  <o:OLEObject Type="Embed" ProgID="Equation.3" ShapeID="_x0000_i1049" DrawAspect="Content" ObjectID="_1774101644" r:id="rId20"/>
                </w:object>
              </w:r>
              <w:r w:rsidRPr="001C0E1B">
                <w:rPr>
                  <w:rFonts w:ascii="Arial" w:hAnsi="Arial" w:cs="Arial"/>
                  <w:sz w:val="18"/>
                </w:rPr>
                <w:t xml:space="preserve"> to be fulfilled.</w:t>
              </w:r>
            </w:ins>
          </w:p>
          <w:p w14:paraId="7EEA8983" w14:textId="77777777" w:rsidR="0076260B" w:rsidRPr="001C0E1B" w:rsidRDefault="0076260B" w:rsidP="005A42D9">
            <w:pPr>
              <w:keepLines/>
              <w:spacing w:after="0"/>
              <w:ind w:left="851" w:hanging="851"/>
              <w:rPr>
                <w:ins w:id="610" w:author="Huawei" w:date="2024-04-08T17:11:00Z"/>
                <w:rFonts w:ascii="Arial" w:hAnsi="Arial" w:cs="Arial"/>
                <w:sz w:val="18"/>
              </w:rPr>
            </w:pPr>
            <w:ins w:id="611" w:author="Huawei" w:date="2024-04-08T17:11: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53E29826" w14:textId="77777777" w:rsidR="0076260B" w:rsidRDefault="0076260B" w:rsidP="0076260B">
      <w:pPr>
        <w:rPr>
          <w:ins w:id="612" w:author="Huawei" w:date="2024-04-08T17:11:00Z"/>
        </w:rPr>
      </w:pPr>
    </w:p>
    <w:p w14:paraId="36F3C2F8" w14:textId="77777777" w:rsidR="0076260B" w:rsidRPr="001C0E1B" w:rsidRDefault="0076260B" w:rsidP="0076260B">
      <w:pPr>
        <w:pStyle w:val="TH"/>
        <w:rPr>
          <w:ins w:id="613" w:author="Huawei" w:date="2024-04-08T17:11:00Z"/>
        </w:rPr>
      </w:pPr>
      <w:ins w:id="614" w:author="Huawei" w:date="2024-04-08T17:11:00Z">
        <w:r w:rsidRPr="001C0E1B">
          <w:t xml:space="preserve">Table </w:t>
        </w:r>
        <w:r w:rsidRPr="00210592">
          <w:t>A.</w:t>
        </w:r>
        <w:r>
          <w:t>6.3.1.x</w:t>
        </w:r>
        <w:r w:rsidRPr="00210592">
          <w:t>.1</w:t>
        </w:r>
        <w:r w:rsidRPr="001C0E1B">
          <w:t>-</w:t>
        </w:r>
        <w:r>
          <w:t>4</w:t>
        </w:r>
        <w:r w:rsidRPr="001C0E1B">
          <w:rPr>
            <w:rFonts w:cs="v4.2.0"/>
          </w:rPr>
          <w:t xml:space="preserve">: General test parameters </w:t>
        </w:r>
        <w:r>
          <w:rPr>
            <w:rFonts w:cs="v4.2.0"/>
          </w:rPr>
          <w:t>for</w:t>
        </w:r>
        <w:r w:rsidRPr="001C0E1B">
          <w:rPr>
            <w:snapToGrid w:val="0"/>
          </w:rPr>
          <w:t xml:space="preserve"> </w:t>
        </w:r>
        <w:proofErr w:type="spellStart"/>
        <w:r>
          <w:rPr>
            <w:snapToGrid w:val="0"/>
          </w:rPr>
          <w:t>PSCell</w:t>
        </w:r>
        <w:proofErr w:type="spellEnd"/>
        <w:r>
          <w:rPr>
            <w:snapToGrid w:val="0"/>
          </w:rPr>
          <w:t xml:space="preserve"> change at </w:t>
        </w:r>
        <w:r>
          <w:t>conditional handover including target MCG and target SCG</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6260B" w:rsidRPr="001C0E1B" w14:paraId="1442E69B" w14:textId="77777777" w:rsidTr="005A42D9">
        <w:trPr>
          <w:cantSplit/>
          <w:trHeight w:val="113"/>
          <w:jc w:val="center"/>
          <w:ins w:id="615" w:author="Huawei" w:date="2024-04-08T17:11:00Z"/>
        </w:trPr>
        <w:tc>
          <w:tcPr>
            <w:tcW w:w="3289" w:type="dxa"/>
            <w:gridSpan w:val="2"/>
            <w:shd w:val="clear" w:color="auto" w:fill="auto"/>
          </w:tcPr>
          <w:p w14:paraId="408B83C7" w14:textId="77777777" w:rsidR="0076260B" w:rsidRPr="001C0E1B" w:rsidRDefault="0076260B" w:rsidP="005A42D9">
            <w:pPr>
              <w:pStyle w:val="TAH"/>
              <w:rPr>
                <w:ins w:id="616" w:author="Huawei" w:date="2024-04-08T17:11:00Z"/>
                <w:rFonts w:cs="Arial"/>
              </w:rPr>
            </w:pPr>
            <w:ins w:id="617" w:author="Huawei" w:date="2024-04-08T17:11:00Z">
              <w:r w:rsidRPr="001C0E1B">
                <w:rPr>
                  <w:rFonts w:cs="Arial"/>
                </w:rPr>
                <w:t>Parameter</w:t>
              </w:r>
            </w:ins>
          </w:p>
        </w:tc>
        <w:tc>
          <w:tcPr>
            <w:tcW w:w="708" w:type="dxa"/>
            <w:shd w:val="clear" w:color="auto" w:fill="auto"/>
          </w:tcPr>
          <w:p w14:paraId="434B4169" w14:textId="77777777" w:rsidR="0076260B" w:rsidRPr="001C0E1B" w:rsidRDefault="0076260B" w:rsidP="005A42D9">
            <w:pPr>
              <w:pStyle w:val="TAH"/>
              <w:rPr>
                <w:ins w:id="618" w:author="Huawei" w:date="2024-04-08T17:11:00Z"/>
                <w:rFonts w:cs="Arial"/>
              </w:rPr>
            </w:pPr>
            <w:ins w:id="619" w:author="Huawei" w:date="2024-04-08T17:11:00Z">
              <w:r w:rsidRPr="001C0E1B">
                <w:rPr>
                  <w:rFonts w:cs="Arial"/>
                </w:rPr>
                <w:t>Unit</w:t>
              </w:r>
            </w:ins>
          </w:p>
        </w:tc>
        <w:tc>
          <w:tcPr>
            <w:tcW w:w="2410" w:type="dxa"/>
            <w:shd w:val="clear" w:color="auto" w:fill="auto"/>
          </w:tcPr>
          <w:p w14:paraId="39192400" w14:textId="77777777" w:rsidR="0076260B" w:rsidRPr="001C0E1B" w:rsidRDefault="0076260B" w:rsidP="005A42D9">
            <w:pPr>
              <w:pStyle w:val="TAH"/>
              <w:rPr>
                <w:ins w:id="620" w:author="Huawei" w:date="2024-04-08T17:11:00Z"/>
                <w:rFonts w:cs="Arial"/>
              </w:rPr>
            </w:pPr>
            <w:ins w:id="621" w:author="Huawei" w:date="2024-04-08T17:11:00Z">
              <w:r w:rsidRPr="001C0E1B">
                <w:rPr>
                  <w:rFonts w:cs="Arial"/>
                </w:rPr>
                <w:t>Value</w:t>
              </w:r>
            </w:ins>
          </w:p>
        </w:tc>
        <w:tc>
          <w:tcPr>
            <w:tcW w:w="2835" w:type="dxa"/>
            <w:shd w:val="clear" w:color="auto" w:fill="auto"/>
          </w:tcPr>
          <w:p w14:paraId="1486D916" w14:textId="77777777" w:rsidR="0076260B" w:rsidRPr="001C0E1B" w:rsidRDefault="0076260B" w:rsidP="005A42D9">
            <w:pPr>
              <w:pStyle w:val="TAH"/>
              <w:rPr>
                <w:ins w:id="622" w:author="Huawei" w:date="2024-04-08T17:11:00Z"/>
                <w:rFonts w:cs="Arial"/>
              </w:rPr>
            </w:pPr>
            <w:ins w:id="623" w:author="Huawei" w:date="2024-04-08T17:11:00Z">
              <w:r w:rsidRPr="001C0E1B">
                <w:rPr>
                  <w:rFonts w:cs="Arial"/>
                </w:rPr>
                <w:t>Comment</w:t>
              </w:r>
            </w:ins>
          </w:p>
        </w:tc>
      </w:tr>
      <w:tr w:rsidR="0076260B" w:rsidRPr="001C0E1B" w14:paraId="4EF0ED58" w14:textId="77777777" w:rsidTr="005A42D9">
        <w:trPr>
          <w:cantSplit/>
          <w:trHeight w:val="113"/>
          <w:jc w:val="center"/>
          <w:ins w:id="624" w:author="Huawei" w:date="2024-04-08T17:11:00Z"/>
        </w:trPr>
        <w:tc>
          <w:tcPr>
            <w:tcW w:w="1588" w:type="dxa"/>
            <w:tcBorders>
              <w:top w:val="single" w:sz="4" w:space="0" w:color="auto"/>
              <w:left w:val="single" w:sz="4" w:space="0" w:color="auto"/>
              <w:bottom w:val="nil"/>
              <w:right w:val="single" w:sz="4" w:space="0" w:color="auto"/>
            </w:tcBorders>
            <w:shd w:val="clear" w:color="auto" w:fill="auto"/>
          </w:tcPr>
          <w:p w14:paraId="659571F7" w14:textId="77777777" w:rsidR="0076260B" w:rsidRPr="001C0E1B" w:rsidRDefault="0076260B" w:rsidP="005A42D9">
            <w:pPr>
              <w:pStyle w:val="TAL"/>
              <w:rPr>
                <w:ins w:id="625" w:author="Huawei" w:date="2024-04-08T17:11:00Z"/>
                <w:rFonts w:cs="Arial"/>
              </w:rPr>
            </w:pPr>
            <w:ins w:id="626" w:author="Huawei" w:date="2024-04-08T17:11:00Z">
              <w:r w:rsidRPr="001C0E1B">
                <w:rPr>
                  <w:rFonts w:cs="Arial"/>
                </w:rPr>
                <w:t>Initial conditions</w:t>
              </w:r>
            </w:ins>
          </w:p>
        </w:tc>
        <w:tc>
          <w:tcPr>
            <w:tcW w:w="1701" w:type="dxa"/>
            <w:tcBorders>
              <w:left w:val="single" w:sz="4" w:space="0" w:color="auto"/>
            </w:tcBorders>
            <w:shd w:val="clear" w:color="auto" w:fill="auto"/>
          </w:tcPr>
          <w:p w14:paraId="314210A2" w14:textId="77777777" w:rsidR="0076260B" w:rsidRPr="001C0E1B" w:rsidRDefault="0076260B" w:rsidP="005A42D9">
            <w:pPr>
              <w:pStyle w:val="TAL"/>
              <w:rPr>
                <w:ins w:id="627" w:author="Huawei" w:date="2024-04-08T17:11:00Z"/>
                <w:rFonts w:cs="Arial"/>
              </w:rPr>
            </w:pPr>
            <w:ins w:id="628" w:author="Huawei" w:date="2024-04-08T17:11:00Z">
              <w:r w:rsidRPr="001C0E1B">
                <w:rPr>
                  <w:rFonts w:cs="Arial"/>
                </w:rPr>
                <w:t>Active cell</w:t>
              </w:r>
            </w:ins>
          </w:p>
        </w:tc>
        <w:tc>
          <w:tcPr>
            <w:tcW w:w="708" w:type="dxa"/>
            <w:shd w:val="clear" w:color="auto" w:fill="auto"/>
          </w:tcPr>
          <w:p w14:paraId="4E84F303" w14:textId="77777777" w:rsidR="0076260B" w:rsidRPr="001C0E1B" w:rsidRDefault="0076260B" w:rsidP="005A42D9">
            <w:pPr>
              <w:pStyle w:val="TAC"/>
              <w:rPr>
                <w:ins w:id="629" w:author="Huawei" w:date="2024-04-08T17:11:00Z"/>
                <w:rFonts w:cs="Arial"/>
              </w:rPr>
            </w:pPr>
          </w:p>
        </w:tc>
        <w:tc>
          <w:tcPr>
            <w:tcW w:w="2410" w:type="dxa"/>
            <w:shd w:val="clear" w:color="auto" w:fill="auto"/>
          </w:tcPr>
          <w:p w14:paraId="5D6BA3F6" w14:textId="77777777" w:rsidR="0076260B" w:rsidRPr="001C0E1B" w:rsidRDefault="0076260B" w:rsidP="005A42D9">
            <w:pPr>
              <w:pStyle w:val="TAC"/>
              <w:rPr>
                <w:ins w:id="630" w:author="Huawei" w:date="2024-04-08T17:11:00Z"/>
                <w:rFonts w:cs="Arial"/>
              </w:rPr>
            </w:pPr>
            <w:ins w:id="631" w:author="Huawei" w:date="2024-04-08T17:11:00Z">
              <w:r w:rsidRPr="001C0E1B">
                <w:rPr>
                  <w:rFonts w:cs="Arial"/>
                </w:rPr>
                <w:t xml:space="preserve">Cell </w:t>
              </w:r>
              <w:r>
                <w:rPr>
                  <w:rFonts w:cs="Arial"/>
                </w:rPr>
                <w:t>2</w:t>
              </w:r>
            </w:ins>
          </w:p>
        </w:tc>
        <w:tc>
          <w:tcPr>
            <w:tcW w:w="2835" w:type="dxa"/>
            <w:shd w:val="clear" w:color="auto" w:fill="auto"/>
          </w:tcPr>
          <w:p w14:paraId="057E0776" w14:textId="77777777" w:rsidR="0076260B" w:rsidRPr="001C0E1B" w:rsidRDefault="0076260B" w:rsidP="005A42D9">
            <w:pPr>
              <w:pStyle w:val="TAL"/>
              <w:rPr>
                <w:ins w:id="632" w:author="Huawei" w:date="2024-04-08T17:11:00Z"/>
                <w:rFonts w:cs="Arial"/>
              </w:rPr>
            </w:pPr>
          </w:p>
        </w:tc>
      </w:tr>
      <w:tr w:rsidR="0076260B" w:rsidRPr="001C0E1B" w14:paraId="10E9B5D8" w14:textId="77777777" w:rsidTr="005A42D9">
        <w:trPr>
          <w:cantSplit/>
          <w:trHeight w:val="113"/>
          <w:jc w:val="center"/>
          <w:ins w:id="633" w:author="Huawei" w:date="2024-04-08T17:11:00Z"/>
        </w:trPr>
        <w:tc>
          <w:tcPr>
            <w:tcW w:w="1588" w:type="dxa"/>
            <w:tcBorders>
              <w:top w:val="nil"/>
              <w:left w:val="single" w:sz="4" w:space="0" w:color="auto"/>
              <w:bottom w:val="single" w:sz="4" w:space="0" w:color="auto"/>
              <w:right w:val="single" w:sz="4" w:space="0" w:color="auto"/>
            </w:tcBorders>
            <w:shd w:val="clear" w:color="auto" w:fill="auto"/>
          </w:tcPr>
          <w:p w14:paraId="0BCE1AA5" w14:textId="77777777" w:rsidR="0076260B" w:rsidRPr="001C0E1B" w:rsidRDefault="0076260B" w:rsidP="005A42D9">
            <w:pPr>
              <w:pStyle w:val="TAL"/>
              <w:rPr>
                <w:ins w:id="634" w:author="Huawei" w:date="2024-04-08T17:11:00Z"/>
                <w:rFonts w:cs="Arial"/>
              </w:rPr>
            </w:pPr>
          </w:p>
        </w:tc>
        <w:tc>
          <w:tcPr>
            <w:tcW w:w="1701" w:type="dxa"/>
            <w:tcBorders>
              <w:left w:val="single" w:sz="4" w:space="0" w:color="auto"/>
            </w:tcBorders>
            <w:shd w:val="clear" w:color="auto" w:fill="auto"/>
          </w:tcPr>
          <w:p w14:paraId="7CE0DEF7" w14:textId="77777777" w:rsidR="0076260B" w:rsidRPr="001C0E1B" w:rsidRDefault="0076260B" w:rsidP="005A42D9">
            <w:pPr>
              <w:pStyle w:val="TAL"/>
              <w:rPr>
                <w:ins w:id="635" w:author="Huawei" w:date="2024-04-08T17:11:00Z"/>
                <w:rFonts w:cs="Arial"/>
              </w:rPr>
            </w:pPr>
            <w:ins w:id="636" w:author="Huawei" w:date="2024-04-08T17:11:00Z">
              <w:r w:rsidRPr="001C0E1B">
                <w:rPr>
                  <w:rFonts w:cs="Arial"/>
                </w:rPr>
                <w:t>Neighbouring cell</w:t>
              </w:r>
            </w:ins>
          </w:p>
        </w:tc>
        <w:tc>
          <w:tcPr>
            <w:tcW w:w="708" w:type="dxa"/>
            <w:shd w:val="clear" w:color="auto" w:fill="auto"/>
          </w:tcPr>
          <w:p w14:paraId="59D69E51" w14:textId="77777777" w:rsidR="0076260B" w:rsidRPr="001C0E1B" w:rsidRDefault="0076260B" w:rsidP="005A42D9">
            <w:pPr>
              <w:pStyle w:val="TAC"/>
              <w:rPr>
                <w:ins w:id="637" w:author="Huawei" w:date="2024-04-08T17:11:00Z"/>
                <w:rFonts w:cs="Arial"/>
              </w:rPr>
            </w:pPr>
          </w:p>
        </w:tc>
        <w:tc>
          <w:tcPr>
            <w:tcW w:w="2410" w:type="dxa"/>
            <w:shd w:val="clear" w:color="auto" w:fill="auto"/>
          </w:tcPr>
          <w:p w14:paraId="19847B8B" w14:textId="77777777" w:rsidR="0076260B" w:rsidRPr="001C0E1B" w:rsidRDefault="0076260B" w:rsidP="005A42D9">
            <w:pPr>
              <w:pStyle w:val="TAC"/>
              <w:rPr>
                <w:ins w:id="638" w:author="Huawei" w:date="2024-04-08T17:11:00Z"/>
                <w:rFonts w:cs="Arial"/>
              </w:rPr>
            </w:pPr>
            <w:ins w:id="639" w:author="Huawei" w:date="2024-04-08T17:11:00Z">
              <w:r w:rsidRPr="001C0E1B">
                <w:rPr>
                  <w:rFonts w:cs="Arial"/>
                </w:rPr>
                <w:t xml:space="preserve">Cell </w:t>
              </w:r>
              <w:r>
                <w:rPr>
                  <w:rFonts w:cs="Arial"/>
                </w:rPr>
                <w:t>4</w:t>
              </w:r>
            </w:ins>
          </w:p>
        </w:tc>
        <w:tc>
          <w:tcPr>
            <w:tcW w:w="2835" w:type="dxa"/>
            <w:shd w:val="clear" w:color="auto" w:fill="auto"/>
          </w:tcPr>
          <w:p w14:paraId="0A844F7A" w14:textId="77777777" w:rsidR="0076260B" w:rsidRPr="001C0E1B" w:rsidRDefault="0076260B" w:rsidP="005A42D9">
            <w:pPr>
              <w:pStyle w:val="TAL"/>
              <w:rPr>
                <w:ins w:id="640" w:author="Huawei" w:date="2024-04-08T17:11:00Z"/>
                <w:rFonts w:cs="Arial"/>
              </w:rPr>
            </w:pPr>
          </w:p>
        </w:tc>
      </w:tr>
      <w:tr w:rsidR="0076260B" w:rsidRPr="001C0E1B" w14:paraId="4591B8E4" w14:textId="77777777" w:rsidTr="005A42D9">
        <w:trPr>
          <w:cantSplit/>
          <w:trHeight w:val="113"/>
          <w:jc w:val="center"/>
          <w:ins w:id="641" w:author="Huawei" w:date="2024-04-08T17:11:00Z"/>
        </w:trPr>
        <w:tc>
          <w:tcPr>
            <w:tcW w:w="1588" w:type="dxa"/>
            <w:tcBorders>
              <w:top w:val="single" w:sz="4" w:space="0" w:color="auto"/>
            </w:tcBorders>
            <w:shd w:val="clear" w:color="auto" w:fill="auto"/>
          </w:tcPr>
          <w:p w14:paraId="70F1CD9F" w14:textId="77777777" w:rsidR="0076260B" w:rsidRPr="001C0E1B" w:rsidRDefault="0076260B" w:rsidP="005A42D9">
            <w:pPr>
              <w:pStyle w:val="TAL"/>
              <w:rPr>
                <w:ins w:id="642" w:author="Huawei" w:date="2024-04-08T17:11:00Z"/>
                <w:rFonts w:cs="Arial"/>
              </w:rPr>
            </w:pPr>
            <w:ins w:id="643" w:author="Huawei" w:date="2024-04-08T17:11:00Z">
              <w:r w:rsidRPr="001C0E1B">
                <w:rPr>
                  <w:rFonts w:cs="Arial"/>
                </w:rPr>
                <w:t>Final condition</w:t>
              </w:r>
            </w:ins>
          </w:p>
        </w:tc>
        <w:tc>
          <w:tcPr>
            <w:tcW w:w="1701" w:type="dxa"/>
            <w:shd w:val="clear" w:color="auto" w:fill="auto"/>
          </w:tcPr>
          <w:p w14:paraId="076A48C6" w14:textId="77777777" w:rsidR="0076260B" w:rsidRPr="001C0E1B" w:rsidRDefault="0076260B" w:rsidP="005A42D9">
            <w:pPr>
              <w:pStyle w:val="TAL"/>
              <w:rPr>
                <w:ins w:id="644" w:author="Huawei" w:date="2024-04-08T17:11:00Z"/>
                <w:rFonts w:cs="Arial"/>
              </w:rPr>
            </w:pPr>
            <w:ins w:id="645" w:author="Huawei" w:date="2024-04-08T17:11:00Z">
              <w:r w:rsidRPr="001C0E1B">
                <w:rPr>
                  <w:rFonts w:cs="Arial"/>
                </w:rPr>
                <w:t>Active cell</w:t>
              </w:r>
            </w:ins>
          </w:p>
        </w:tc>
        <w:tc>
          <w:tcPr>
            <w:tcW w:w="708" w:type="dxa"/>
            <w:shd w:val="clear" w:color="auto" w:fill="auto"/>
          </w:tcPr>
          <w:p w14:paraId="137678B9" w14:textId="77777777" w:rsidR="0076260B" w:rsidRPr="001C0E1B" w:rsidRDefault="0076260B" w:rsidP="005A42D9">
            <w:pPr>
              <w:pStyle w:val="TAC"/>
              <w:rPr>
                <w:ins w:id="646" w:author="Huawei" w:date="2024-04-08T17:11:00Z"/>
                <w:rFonts w:cs="Arial"/>
              </w:rPr>
            </w:pPr>
          </w:p>
        </w:tc>
        <w:tc>
          <w:tcPr>
            <w:tcW w:w="2410" w:type="dxa"/>
            <w:shd w:val="clear" w:color="auto" w:fill="auto"/>
          </w:tcPr>
          <w:p w14:paraId="43020BCD" w14:textId="77777777" w:rsidR="0076260B" w:rsidRPr="001C0E1B" w:rsidRDefault="0076260B" w:rsidP="005A42D9">
            <w:pPr>
              <w:pStyle w:val="TAC"/>
              <w:rPr>
                <w:ins w:id="647" w:author="Huawei" w:date="2024-04-08T17:11:00Z"/>
                <w:rFonts w:cs="Arial"/>
              </w:rPr>
            </w:pPr>
            <w:ins w:id="648" w:author="Huawei" w:date="2024-04-08T17:11:00Z">
              <w:r w:rsidRPr="001C0E1B">
                <w:rPr>
                  <w:rFonts w:cs="Arial"/>
                </w:rPr>
                <w:t xml:space="preserve">Cell </w:t>
              </w:r>
              <w:r>
                <w:rPr>
                  <w:rFonts w:cs="Arial"/>
                </w:rPr>
                <w:t>4</w:t>
              </w:r>
            </w:ins>
          </w:p>
        </w:tc>
        <w:tc>
          <w:tcPr>
            <w:tcW w:w="2835" w:type="dxa"/>
            <w:shd w:val="clear" w:color="auto" w:fill="auto"/>
          </w:tcPr>
          <w:p w14:paraId="408B92F6" w14:textId="77777777" w:rsidR="0076260B" w:rsidRPr="001C0E1B" w:rsidRDefault="0076260B" w:rsidP="005A42D9">
            <w:pPr>
              <w:pStyle w:val="TAL"/>
              <w:rPr>
                <w:ins w:id="649" w:author="Huawei" w:date="2024-04-08T17:11:00Z"/>
                <w:rFonts w:cs="Arial"/>
              </w:rPr>
            </w:pPr>
          </w:p>
        </w:tc>
      </w:tr>
      <w:tr w:rsidR="0076260B" w:rsidRPr="001C0E1B" w14:paraId="355034C1" w14:textId="77777777" w:rsidTr="005A42D9">
        <w:trPr>
          <w:cantSplit/>
          <w:trHeight w:val="113"/>
          <w:jc w:val="center"/>
          <w:ins w:id="650" w:author="Huawei" w:date="2024-04-08T17:11:00Z"/>
        </w:trPr>
        <w:tc>
          <w:tcPr>
            <w:tcW w:w="3289" w:type="dxa"/>
            <w:gridSpan w:val="2"/>
            <w:shd w:val="clear" w:color="auto" w:fill="auto"/>
          </w:tcPr>
          <w:p w14:paraId="026ECE49" w14:textId="77777777" w:rsidR="0076260B" w:rsidRPr="001C0E1B" w:rsidRDefault="0076260B" w:rsidP="005A42D9">
            <w:pPr>
              <w:pStyle w:val="TAL"/>
              <w:rPr>
                <w:ins w:id="651" w:author="Huawei" w:date="2024-04-08T17:11:00Z"/>
                <w:rFonts w:cs="Arial"/>
              </w:rPr>
            </w:pPr>
            <w:ins w:id="652" w:author="Huawei" w:date="2024-04-08T17:11:00Z">
              <w:r w:rsidRPr="001C0E1B">
                <w:rPr>
                  <w:rFonts w:cs="Arial"/>
                </w:rPr>
                <w:t>Access Barring Information</w:t>
              </w:r>
            </w:ins>
          </w:p>
        </w:tc>
        <w:tc>
          <w:tcPr>
            <w:tcW w:w="708" w:type="dxa"/>
            <w:shd w:val="clear" w:color="auto" w:fill="auto"/>
          </w:tcPr>
          <w:p w14:paraId="6FEC769F" w14:textId="77777777" w:rsidR="0076260B" w:rsidRPr="001C0E1B" w:rsidRDefault="0076260B" w:rsidP="005A42D9">
            <w:pPr>
              <w:pStyle w:val="TAC"/>
              <w:rPr>
                <w:ins w:id="653" w:author="Huawei" w:date="2024-04-08T17:11:00Z"/>
                <w:rFonts w:cs="Arial"/>
              </w:rPr>
            </w:pPr>
            <w:ins w:id="654" w:author="Huawei" w:date="2024-04-08T17:11:00Z">
              <w:r w:rsidRPr="001C0E1B">
                <w:rPr>
                  <w:rFonts w:cs="Arial"/>
                </w:rPr>
                <w:t>-</w:t>
              </w:r>
            </w:ins>
          </w:p>
        </w:tc>
        <w:tc>
          <w:tcPr>
            <w:tcW w:w="2410" w:type="dxa"/>
            <w:shd w:val="clear" w:color="auto" w:fill="auto"/>
          </w:tcPr>
          <w:p w14:paraId="5D8FA321" w14:textId="77777777" w:rsidR="0076260B" w:rsidRPr="001C0E1B" w:rsidRDefault="0076260B" w:rsidP="005A42D9">
            <w:pPr>
              <w:pStyle w:val="TAC"/>
              <w:rPr>
                <w:ins w:id="655" w:author="Huawei" w:date="2024-04-08T17:11:00Z"/>
                <w:rFonts w:cs="Arial"/>
              </w:rPr>
            </w:pPr>
            <w:ins w:id="656" w:author="Huawei" w:date="2024-04-08T17:11:00Z">
              <w:r w:rsidRPr="001C0E1B">
                <w:rPr>
                  <w:rFonts w:cs="Arial"/>
                </w:rPr>
                <w:t>Not Sent</w:t>
              </w:r>
            </w:ins>
          </w:p>
        </w:tc>
        <w:tc>
          <w:tcPr>
            <w:tcW w:w="2835" w:type="dxa"/>
            <w:shd w:val="clear" w:color="auto" w:fill="auto"/>
          </w:tcPr>
          <w:p w14:paraId="6A721302" w14:textId="77777777" w:rsidR="0076260B" w:rsidRPr="001C0E1B" w:rsidRDefault="0076260B" w:rsidP="005A42D9">
            <w:pPr>
              <w:pStyle w:val="TAL"/>
              <w:rPr>
                <w:ins w:id="657" w:author="Huawei" w:date="2024-04-08T17:11:00Z"/>
                <w:rFonts w:cs="Arial"/>
              </w:rPr>
            </w:pPr>
            <w:ins w:id="658" w:author="Huawei" w:date="2024-04-08T17:11:00Z">
              <w:r w:rsidRPr="001C0E1B">
                <w:rPr>
                  <w:rFonts w:cs="Arial"/>
                </w:rPr>
                <w:t>No additional delays in random access procedure.</w:t>
              </w:r>
            </w:ins>
          </w:p>
        </w:tc>
      </w:tr>
      <w:tr w:rsidR="0076260B" w:rsidRPr="001C0E1B" w14:paraId="74E7B04F" w14:textId="77777777" w:rsidTr="005A42D9">
        <w:trPr>
          <w:cantSplit/>
          <w:trHeight w:val="113"/>
          <w:jc w:val="center"/>
          <w:ins w:id="659" w:author="Huawei" w:date="2024-04-08T17:11:00Z"/>
        </w:trPr>
        <w:tc>
          <w:tcPr>
            <w:tcW w:w="3289" w:type="dxa"/>
            <w:gridSpan w:val="2"/>
            <w:shd w:val="clear" w:color="auto" w:fill="auto"/>
          </w:tcPr>
          <w:p w14:paraId="6104A1B5" w14:textId="77777777" w:rsidR="0076260B" w:rsidRPr="001C0E1B" w:rsidRDefault="0076260B" w:rsidP="005A42D9">
            <w:pPr>
              <w:pStyle w:val="TAL"/>
              <w:rPr>
                <w:ins w:id="660" w:author="Huawei" w:date="2024-04-08T17:11:00Z"/>
                <w:rFonts w:cs="Arial"/>
              </w:rPr>
            </w:pPr>
            <w:ins w:id="661" w:author="Huawei" w:date="2024-04-08T17:11:00Z">
              <w:r w:rsidRPr="001C0E1B">
                <w:rPr>
                  <w:rFonts w:cs="Arial"/>
                </w:rPr>
                <w:t>Time offset between cells</w:t>
              </w:r>
            </w:ins>
          </w:p>
        </w:tc>
        <w:tc>
          <w:tcPr>
            <w:tcW w:w="708" w:type="dxa"/>
            <w:shd w:val="clear" w:color="auto" w:fill="auto"/>
          </w:tcPr>
          <w:p w14:paraId="09BC958B" w14:textId="77777777" w:rsidR="0076260B" w:rsidRPr="001C0E1B" w:rsidRDefault="0076260B" w:rsidP="005A42D9">
            <w:pPr>
              <w:pStyle w:val="TAC"/>
              <w:rPr>
                <w:ins w:id="662" w:author="Huawei" w:date="2024-04-08T17:11:00Z"/>
                <w:rFonts w:cs="Arial"/>
              </w:rPr>
            </w:pPr>
          </w:p>
        </w:tc>
        <w:tc>
          <w:tcPr>
            <w:tcW w:w="2410" w:type="dxa"/>
            <w:shd w:val="clear" w:color="auto" w:fill="auto"/>
          </w:tcPr>
          <w:p w14:paraId="22C1A17B" w14:textId="77777777" w:rsidR="0076260B" w:rsidRPr="001C0E1B" w:rsidRDefault="0076260B" w:rsidP="005A42D9">
            <w:pPr>
              <w:pStyle w:val="TAC"/>
              <w:rPr>
                <w:ins w:id="663" w:author="Huawei" w:date="2024-04-08T17:11:00Z"/>
                <w:rFonts w:cs="Arial"/>
              </w:rPr>
            </w:pPr>
            <w:ins w:id="664" w:author="Huawei" w:date="2024-04-08T17:11: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795CB70F" w14:textId="77777777" w:rsidR="0076260B" w:rsidRPr="001C0E1B" w:rsidRDefault="0076260B" w:rsidP="005A42D9">
            <w:pPr>
              <w:pStyle w:val="TAL"/>
              <w:rPr>
                <w:ins w:id="665" w:author="Huawei" w:date="2024-04-08T17:11:00Z"/>
                <w:rFonts w:cs="Arial"/>
              </w:rPr>
            </w:pPr>
            <w:ins w:id="666" w:author="Huawei" w:date="2024-04-08T17:11:00Z">
              <w:r w:rsidRPr="001C0E1B">
                <w:rPr>
                  <w:rFonts w:cs="Arial"/>
                </w:rPr>
                <w:t>Synchronous cells</w:t>
              </w:r>
            </w:ins>
          </w:p>
        </w:tc>
      </w:tr>
      <w:tr w:rsidR="0076260B" w:rsidRPr="001C0E1B" w14:paraId="7A8BE5FB" w14:textId="77777777" w:rsidTr="005A42D9">
        <w:trPr>
          <w:cantSplit/>
          <w:trHeight w:val="113"/>
          <w:jc w:val="center"/>
          <w:ins w:id="667" w:author="Huawei" w:date="2024-04-08T17:11:00Z"/>
        </w:trPr>
        <w:tc>
          <w:tcPr>
            <w:tcW w:w="3289" w:type="dxa"/>
            <w:gridSpan w:val="2"/>
            <w:shd w:val="clear" w:color="auto" w:fill="auto"/>
          </w:tcPr>
          <w:p w14:paraId="7763BC42" w14:textId="77777777" w:rsidR="0076260B" w:rsidRPr="001C0E1B" w:rsidRDefault="0076260B" w:rsidP="005A42D9">
            <w:pPr>
              <w:pStyle w:val="TAL"/>
              <w:rPr>
                <w:ins w:id="668" w:author="Huawei" w:date="2024-04-08T17:11:00Z"/>
                <w:rFonts w:cs="Arial"/>
              </w:rPr>
            </w:pPr>
            <w:ins w:id="669" w:author="Huawei" w:date="2024-04-08T17:11:00Z">
              <w:r w:rsidRPr="001C0E1B">
                <w:rPr>
                  <w:rFonts w:cs="Arial"/>
                </w:rPr>
                <w:t>T1</w:t>
              </w:r>
            </w:ins>
          </w:p>
        </w:tc>
        <w:tc>
          <w:tcPr>
            <w:tcW w:w="708" w:type="dxa"/>
            <w:shd w:val="clear" w:color="auto" w:fill="auto"/>
          </w:tcPr>
          <w:p w14:paraId="483A3007" w14:textId="77777777" w:rsidR="0076260B" w:rsidRPr="001C0E1B" w:rsidRDefault="0076260B" w:rsidP="005A42D9">
            <w:pPr>
              <w:pStyle w:val="TAC"/>
              <w:rPr>
                <w:ins w:id="670" w:author="Huawei" w:date="2024-04-08T17:11:00Z"/>
                <w:rFonts w:cs="Arial"/>
              </w:rPr>
            </w:pPr>
            <w:ins w:id="671" w:author="Huawei" w:date="2024-04-08T17:11:00Z">
              <w:r w:rsidRPr="001C0E1B">
                <w:rPr>
                  <w:rFonts w:cs="Arial"/>
                </w:rPr>
                <w:t>s</w:t>
              </w:r>
            </w:ins>
          </w:p>
        </w:tc>
        <w:tc>
          <w:tcPr>
            <w:tcW w:w="2410" w:type="dxa"/>
            <w:shd w:val="clear" w:color="auto" w:fill="auto"/>
          </w:tcPr>
          <w:p w14:paraId="7B5166B7" w14:textId="77777777" w:rsidR="0076260B" w:rsidRPr="001C0E1B" w:rsidRDefault="0076260B" w:rsidP="005A42D9">
            <w:pPr>
              <w:pStyle w:val="TAC"/>
              <w:rPr>
                <w:ins w:id="672" w:author="Huawei" w:date="2024-04-08T17:11:00Z"/>
                <w:rFonts w:cs="Arial"/>
              </w:rPr>
            </w:pPr>
            <w:ins w:id="673" w:author="Huawei" w:date="2024-04-08T17:11:00Z">
              <w:r w:rsidRPr="001C0E1B">
                <w:rPr>
                  <w:rFonts w:cs="Arial"/>
                </w:rPr>
                <w:t>5</w:t>
              </w:r>
            </w:ins>
          </w:p>
        </w:tc>
        <w:tc>
          <w:tcPr>
            <w:tcW w:w="2835" w:type="dxa"/>
            <w:shd w:val="clear" w:color="auto" w:fill="auto"/>
          </w:tcPr>
          <w:p w14:paraId="7CDE6314" w14:textId="77777777" w:rsidR="0076260B" w:rsidRPr="001C0E1B" w:rsidRDefault="0076260B" w:rsidP="005A42D9">
            <w:pPr>
              <w:pStyle w:val="TAL"/>
              <w:rPr>
                <w:ins w:id="674" w:author="Huawei" w:date="2024-04-08T17:11:00Z"/>
                <w:rFonts w:cs="Arial"/>
              </w:rPr>
            </w:pPr>
          </w:p>
        </w:tc>
      </w:tr>
      <w:tr w:rsidR="0076260B" w:rsidRPr="001C0E1B" w14:paraId="698AEA53" w14:textId="77777777" w:rsidTr="005A42D9">
        <w:trPr>
          <w:cantSplit/>
          <w:trHeight w:val="113"/>
          <w:jc w:val="center"/>
          <w:ins w:id="675" w:author="Huawei" w:date="2024-04-08T17:11:00Z"/>
        </w:trPr>
        <w:tc>
          <w:tcPr>
            <w:tcW w:w="3289" w:type="dxa"/>
            <w:gridSpan w:val="2"/>
            <w:shd w:val="clear" w:color="auto" w:fill="auto"/>
          </w:tcPr>
          <w:p w14:paraId="6402C7CA" w14:textId="77777777" w:rsidR="0076260B" w:rsidRPr="001C0E1B" w:rsidRDefault="0076260B" w:rsidP="005A42D9">
            <w:pPr>
              <w:pStyle w:val="TAL"/>
              <w:rPr>
                <w:ins w:id="676" w:author="Huawei" w:date="2024-04-08T17:11:00Z"/>
                <w:rFonts w:cs="Arial"/>
              </w:rPr>
            </w:pPr>
            <w:ins w:id="677" w:author="Huawei" w:date="2024-04-08T17:11:00Z">
              <w:r w:rsidRPr="001C0E1B">
                <w:rPr>
                  <w:rFonts w:cs="Arial"/>
                </w:rPr>
                <w:t>T2</w:t>
              </w:r>
            </w:ins>
          </w:p>
        </w:tc>
        <w:tc>
          <w:tcPr>
            <w:tcW w:w="708" w:type="dxa"/>
            <w:shd w:val="clear" w:color="auto" w:fill="auto"/>
          </w:tcPr>
          <w:p w14:paraId="59B78917" w14:textId="77777777" w:rsidR="0076260B" w:rsidRPr="001C0E1B" w:rsidRDefault="0076260B" w:rsidP="005A42D9">
            <w:pPr>
              <w:pStyle w:val="TAC"/>
              <w:rPr>
                <w:ins w:id="678" w:author="Huawei" w:date="2024-04-08T17:11:00Z"/>
                <w:rFonts w:cs="Arial"/>
              </w:rPr>
            </w:pPr>
            <w:ins w:id="679" w:author="Huawei" w:date="2024-04-08T17:11:00Z">
              <w:r w:rsidRPr="001C0E1B">
                <w:rPr>
                  <w:rFonts w:cs="Arial"/>
                </w:rPr>
                <w:t>s</w:t>
              </w:r>
            </w:ins>
          </w:p>
        </w:tc>
        <w:tc>
          <w:tcPr>
            <w:tcW w:w="2410" w:type="dxa"/>
            <w:shd w:val="clear" w:color="auto" w:fill="auto"/>
          </w:tcPr>
          <w:p w14:paraId="71132918" w14:textId="77777777" w:rsidR="0076260B" w:rsidRPr="001C0E1B" w:rsidRDefault="0076260B" w:rsidP="005A42D9">
            <w:pPr>
              <w:pStyle w:val="TAC"/>
              <w:rPr>
                <w:ins w:id="680" w:author="Huawei" w:date="2024-04-08T17:11:00Z"/>
                <w:rFonts w:cs="Arial"/>
              </w:rPr>
            </w:pPr>
            <w:ins w:id="681" w:author="Huawei" w:date="2024-04-08T17:11:00Z">
              <w:r w:rsidRPr="001C0E1B">
                <w:rPr>
                  <w:rFonts w:cs="Arial"/>
                </w:rPr>
                <w:sym w:font="Symbol" w:char="F0A3"/>
              </w:r>
              <w:r w:rsidRPr="001C0E1B">
                <w:rPr>
                  <w:rFonts w:cs="Arial"/>
                </w:rPr>
                <w:t>10</w:t>
              </w:r>
            </w:ins>
          </w:p>
        </w:tc>
        <w:tc>
          <w:tcPr>
            <w:tcW w:w="2835" w:type="dxa"/>
            <w:shd w:val="clear" w:color="auto" w:fill="auto"/>
          </w:tcPr>
          <w:p w14:paraId="071C7396" w14:textId="77777777" w:rsidR="0076260B" w:rsidRPr="001C0E1B" w:rsidRDefault="0076260B" w:rsidP="005A42D9">
            <w:pPr>
              <w:pStyle w:val="TAL"/>
              <w:rPr>
                <w:ins w:id="682" w:author="Huawei" w:date="2024-04-08T17:11:00Z"/>
                <w:rFonts w:cs="Arial"/>
              </w:rPr>
            </w:pPr>
          </w:p>
        </w:tc>
      </w:tr>
    </w:tbl>
    <w:p w14:paraId="114C7222" w14:textId="77777777" w:rsidR="0076260B" w:rsidRPr="001C0E1B" w:rsidRDefault="0076260B" w:rsidP="0076260B">
      <w:pPr>
        <w:rPr>
          <w:ins w:id="683" w:author="Huawei" w:date="2024-04-08T17:11:00Z"/>
        </w:rPr>
      </w:pPr>
    </w:p>
    <w:p w14:paraId="3CC33F1E" w14:textId="77777777" w:rsidR="0076260B" w:rsidRPr="001C0E1B" w:rsidRDefault="0076260B" w:rsidP="0076260B">
      <w:pPr>
        <w:pStyle w:val="TH"/>
        <w:rPr>
          <w:ins w:id="684" w:author="Huawei" w:date="2024-04-08T17:11:00Z"/>
        </w:rPr>
      </w:pPr>
      <w:ins w:id="685" w:author="Huawei" w:date="2024-04-08T17:11:00Z">
        <w:r w:rsidRPr="001C0E1B">
          <w:lastRenderedPageBreak/>
          <w:t xml:space="preserve">Table </w:t>
        </w:r>
        <w:r w:rsidRPr="00210592">
          <w:t>A.</w:t>
        </w:r>
        <w:r>
          <w:t>6.3.1.x</w:t>
        </w:r>
        <w:r w:rsidRPr="00210592">
          <w:t>.1</w:t>
        </w:r>
        <w:r w:rsidRPr="001C0E1B">
          <w:t>-</w:t>
        </w:r>
        <w:r>
          <w:t>5</w:t>
        </w:r>
        <w:r w:rsidRPr="001C0E1B">
          <w:rPr>
            <w:rFonts w:cs="v4.2.0"/>
          </w:rPr>
          <w:t xml:space="preserve">: Cell specific test parameters for </w:t>
        </w:r>
        <w:proofErr w:type="spellStart"/>
        <w:r>
          <w:rPr>
            <w:snapToGrid w:val="0"/>
          </w:rPr>
          <w:t>PSCell</w:t>
        </w:r>
        <w:proofErr w:type="spellEnd"/>
        <w:r>
          <w:rPr>
            <w:snapToGrid w:val="0"/>
          </w:rPr>
          <w:t xml:space="preserve"> change at </w:t>
        </w:r>
        <w:r>
          <w:t>conditional handover including target MCG and target SCG</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92"/>
        <w:gridCol w:w="1737"/>
        <w:gridCol w:w="1132"/>
        <w:gridCol w:w="1171"/>
        <w:gridCol w:w="1171"/>
        <w:gridCol w:w="1162"/>
        <w:gridCol w:w="1162"/>
      </w:tblGrid>
      <w:tr w:rsidR="0076260B" w:rsidRPr="001C0E1B" w14:paraId="753CE2BE" w14:textId="77777777" w:rsidTr="005A42D9">
        <w:trPr>
          <w:jc w:val="center"/>
          <w:ins w:id="686" w:author="Huawei" w:date="2024-04-08T17:11: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295947A7" w14:textId="77777777" w:rsidR="0076260B" w:rsidRPr="001C0E1B" w:rsidRDefault="0076260B" w:rsidP="005A42D9">
            <w:pPr>
              <w:pStyle w:val="TAH"/>
              <w:rPr>
                <w:ins w:id="687" w:author="Huawei" w:date="2024-04-08T17:11:00Z"/>
              </w:rPr>
            </w:pPr>
            <w:ins w:id="688" w:author="Huawei" w:date="2024-04-08T17:11: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611E9EC4" w14:textId="77777777" w:rsidR="0076260B" w:rsidRPr="001C0E1B" w:rsidRDefault="0076260B" w:rsidP="005A42D9">
            <w:pPr>
              <w:pStyle w:val="TAH"/>
              <w:rPr>
                <w:ins w:id="689" w:author="Huawei" w:date="2024-04-08T17:11:00Z"/>
              </w:rPr>
            </w:pPr>
            <w:ins w:id="690" w:author="Huawei" w:date="2024-04-08T17:11: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6EBDC1E2" w14:textId="77777777" w:rsidR="0076260B" w:rsidRPr="001C0E1B" w:rsidRDefault="0076260B" w:rsidP="005A42D9">
            <w:pPr>
              <w:pStyle w:val="TAH"/>
              <w:rPr>
                <w:ins w:id="691" w:author="Huawei" w:date="2024-04-08T17:11:00Z"/>
              </w:rPr>
            </w:pPr>
            <w:ins w:id="692" w:author="Huawei" w:date="2024-04-08T17:11:00Z">
              <w:r w:rsidRPr="001C0E1B">
                <w:t xml:space="preserve">Cell </w:t>
              </w:r>
              <w:r>
                <w:t>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0C3DE89" w14:textId="77777777" w:rsidR="0076260B" w:rsidRPr="001C0E1B" w:rsidRDefault="0076260B" w:rsidP="005A42D9">
            <w:pPr>
              <w:pStyle w:val="TAH"/>
              <w:rPr>
                <w:ins w:id="693" w:author="Huawei" w:date="2024-04-08T17:11:00Z"/>
              </w:rPr>
            </w:pPr>
            <w:ins w:id="694" w:author="Huawei" w:date="2024-04-08T17:11:00Z">
              <w:r w:rsidRPr="001C0E1B">
                <w:t xml:space="preserve">Cell </w:t>
              </w:r>
              <w:r>
                <w:t>4</w:t>
              </w:r>
            </w:ins>
          </w:p>
        </w:tc>
      </w:tr>
      <w:tr w:rsidR="0076260B" w:rsidRPr="001C0E1B" w14:paraId="62AEDAA0" w14:textId="77777777" w:rsidTr="005A42D9">
        <w:trPr>
          <w:jc w:val="center"/>
          <w:ins w:id="695" w:author="Huawei" w:date="2024-04-08T17:11: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3BD37CF9" w14:textId="77777777" w:rsidR="0076260B" w:rsidRPr="001C0E1B" w:rsidRDefault="0076260B" w:rsidP="005A42D9">
            <w:pPr>
              <w:pStyle w:val="TAH"/>
              <w:rPr>
                <w:ins w:id="696" w:author="Huawei" w:date="2024-04-08T17:11: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B6E3BB1" w14:textId="77777777" w:rsidR="0076260B" w:rsidRPr="001C0E1B" w:rsidRDefault="0076260B" w:rsidP="005A42D9">
            <w:pPr>
              <w:pStyle w:val="TAH"/>
              <w:rPr>
                <w:ins w:id="697" w:author="Huawei" w:date="2024-04-08T17:11: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EF4C9F9" w14:textId="77777777" w:rsidR="0076260B" w:rsidRPr="001C0E1B" w:rsidRDefault="0076260B" w:rsidP="005A42D9">
            <w:pPr>
              <w:pStyle w:val="TAH"/>
              <w:rPr>
                <w:ins w:id="698" w:author="Huawei" w:date="2024-04-08T17:11:00Z"/>
              </w:rPr>
            </w:pPr>
            <w:ins w:id="699" w:author="Huawei" w:date="2024-04-08T17:11: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5FF512AC" w14:textId="77777777" w:rsidR="0076260B" w:rsidRPr="001C0E1B" w:rsidRDefault="0076260B" w:rsidP="005A42D9">
            <w:pPr>
              <w:pStyle w:val="TAH"/>
              <w:rPr>
                <w:ins w:id="700" w:author="Huawei" w:date="2024-04-08T17:11:00Z"/>
              </w:rPr>
            </w:pPr>
            <w:ins w:id="701" w:author="Huawei" w:date="2024-04-08T17:11: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57DA39AF" w14:textId="77777777" w:rsidR="0076260B" w:rsidRPr="001C0E1B" w:rsidRDefault="0076260B" w:rsidP="005A42D9">
            <w:pPr>
              <w:pStyle w:val="TAH"/>
              <w:rPr>
                <w:ins w:id="702" w:author="Huawei" w:date="2024-04-08T17:11:00Z"/>
              </w:rPr>
            </w:pPr>
            <w:ins w:id="703" w:author="Huawei" w:date="2024-04-08T17:11: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69E3C94F" w14:textId="77777777" w:rsidR="0076260B" w:rsidRPr="001C0E1B" w:rsidRDefault="0076260B" w:rsidP="005A42D9">
            <w:pPr>
              <w:pStyle w:val="TAH"/>
              <w:rPr>
                <w:ins w:id="704" w:author="Huawei" w:date="2024-04-08T17:11:00Z"/>
              </w:rPr>
            </w:pPr>
            <w:ins w:id="705" w:author="Huawei" w:date="2024-04-08T17:11:00Z">
              <w:r w:rsidRPr="001C0E1B">
                <w:t>T2</w:t>
              </w:r>
            </w:ins>
          </w:p>
        </w:tc>
      </w:tr>
      <w:tr w:rsidR="0076260B" w:rsidRPr="001C0E1B" w14:paraId="71F2BC73" w14:textId="77777777" w:rsidTr="005A42D9">
        <w:trPr>
          <w:jc w:val="center"/>
          <w:ins w:id="706"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690620C9" w14:textId="77777777" w:rsidR="0076260B" w:rsidRPr="001C0E1B" w:rsidRDefault="0076260B" w:rsidP="005A42D9">
            <w:pPr>
              <w:pStyle w:val="TAL"/>
              <w:rPr>
                <w:ins w:id="707" w:author="Huawei" w:date="2024-04-08T17:11:00Z"/>
              </w:rPr>
            </w:pPr>
            <w:ins w:id="708" w:author="Huawei" w:date="2024-04-08T17:11: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2B24B81B" w14:textId="77777777" w:rsidR="0076260B" w:rsidRPr="001C0E1B" w:rsidRDefault="0076260B" w:rsidP="005A42D9">
            <w:pPr>
              <w:pStyle w:val="TAC"/>
              <w:rPr>
                <w:ins w:id="709" w:author="Huawei" w:date="2024-04-08T17:11:00Z"/>
              </w:rPr>
            </w:pPr>
          </w:p>
        </w:tc>
        <w:tc>
          <w:tcPr>
            <w:tcW w:w="2342" w:type="dxa"/>
            <w:gridSpan w:val="2"/>
            <w:tcBorders>
              <w:top w:val="single" w:sz="4" w:space="0" w:color="auto"/>
              <w:left w:val="single" w:sz="4" w:space="0" w:color="auto"/>
              <w:bottom w:val="single" w:sz="4" w:space="0" w:color="auto"/>
              <w:right w:val="single" w:sz="4" w:space="0" w:color="auto"/>
            </w:tcBorders>
          </w:tcPr>
          <w:p w14:paraId="3AB7ABAA" w14:textId="77777777" w:rsidR="0076260B" w:rsidRPr="001C0E1B" w:rsidRDefault="0076260B" w:rsidP="005A42D9">
            <w:pPr>
              <w:pStyle w:val="TAC"/>
              <w:rPr>
                <w:ins w:id="710" w:author="Huawei" w:date="2024-04-08T17:11:00Z"/>
              </w:rPr>
            </w:pPr>
            <w:ins w:id="711" w:author="Huawei" w:date="2024-04-08T17:11:00Z">
              <w:r>
                <w:t>3</w:t>
              </w:r>
            </w:ins>
          </w:p>
        </w:tc>
        <w:tc>
          <w:tcPr>
            <w:tcW w:w="2324" w:type="dxa"/>
            <w:gridSpan w:val="2"/>
            <w:tcBorders>
              <w:top w:val="single" w:sz="4" w:space="0" w:color="auto"/>
              <w:left w:val="single" w:sz="4" w:space="0" w:color="auto"/>
              <w:bottom w:val="single" w:sz="4" w:space="0" w:color="auto"/>
              <w:right w:val="single" w:sz="4" w:space="0" w:color="auto"/>
            </w:tcBorders>
          </w:tcPr>
          <w:p w14:paraId="33417A04" w14:textId="77777777" w:rsidR="0076260B" w:rsidRPr="001C0E1B" w:rsidRDefault="0076260B" w:rsidP="005A42D9">
            <w:pPr>
              <w:pStyle w:val="TAC"/>
              <w:rPr>
                <w:ins w:id="712" w:author="Huawei" w:date="2024-04-08T17:11:00Z"/>
              </w:rPr>
            </w:pPr>
            <w:ins w:id="713" w:author="Huawei" w:date="2024-04-08T17:11:00Z">
              <w:r>
                <w:t>4</w:t>
              </w:r>
            </w:ins>
          </w:p>
        </w:tc>
      </w:tr>
      <w:tr w:rsidR="0076260B" w:rsidRPr="001C0E1B" w14:paraId="68D6D87A" w14:textId="77777777" w:rsidTr="005A42D9">
        <w:trPr>
          <w:jc w:val="center"/>
          <w:ins w:id="714"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08346F2F" w14:textId="77777777" w:rsidR="0076260B" w:rsidRPr="001C0E1B" w:rsidRDefault="0076260B" w:rsidP="005A42D9">
            <w:pPr>
              <w:pStyle w:val="TAL"/>
              <w:rPr>
                <w:ins w:id="715" w:author="Huawei" w:date="2024-04-08T17:11:00Z"/>
              </w:rPr>
            </w:pPr>
            <w:ins w:id="716" w:author="Huawei" w:date="2024-04-08T17:11:00Z">
              <w:r w:rsidRPr="001C0E1B">
                <w:t>Duplex mode</w:t>
              </w:r>
            </w:ins>
          </w:p>
        </w:tc>
        <w:tc>
          <w:tcPr>
            <w:tcW w:w="1737" w:type="dxa"/>
            <w:tcBorders>
              <w:top w:val="single" w:sz="4" w:space="0" w:color="auto"/>
              <w:left w:val="single" w:sz="4" w:space="0" w:color="auto"/>
              <w:right w:val="single" w:sz="4" w:space="0" w:color="auto"/>
            </w:tcBorders>
          </w:tcPr>
          <w:p w14:paraId="5E9A04A9" w14:textId="77777777" w:rsidR="0076260B" w:rsidRPr="001C0E1B" w:rsidRDefault="0076260B" w:rsidP="005A42D9">
            <w:pPr>
              <w:pStyle w:val="TAL"/>
              <w:rPr>
                <w:ins w:id="717" w:author="Huawei" w:date="2024-04-08T17:11:00Z"/>
              </w:rPr>
            </w:pPr>
            <w:ins w:id="718" w:author="Huawei" w:date="2024-04-08T17:11: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55B1B623" w14:textId="77777777" w:rsidR="0076260B" w:rsidRPr="001C0E1B" w:rsidRDefault="0076260B" w:rsidP="005A42D9">
            <w:pPr>
              <w:pStyle w:val="TAC"/>
              <w:rPr>
                <w:ins w:id="719"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tcPr>
          <w:p w14:paraId="1DA54864" w14:textId="77777777" w:rsidR="0076260B" w:rsidRPr="001C0E1B" w:rsidRDefault="0076260B" w:rsidP="005A42D9">
            <w:pPr>
              <w:pStyle w:val="TAC"/>
              <w:rPr>
                <w:ins w:id="720" w:author="Huawei" w:date="2024-04-08T17:11:00Z"/>
              </w:rPr>
            </w:pPr>
            <w:ins w:id="721" w:author="Huawei" w:date="2024-04-08T17:11:00Z">
              <w:r w:rsidRPr="001C0E1B">
                <w:t>FDD</w:t>
              </w:r>
            </w:ins>
          </w:p>
        </w:tc>
      </w:tr>
      <w:tr w:rsidR="0076260B" w:rsidRPr="001C0E1B" w14:paraId="3A5960E0" w14:textId="77777777" w:rsidTr="005A42D9">
        <w:trPr>
          <w:jc w:val="center"/>
          <w:ins w:id="722"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153BAA59" w14:textId="77777777" w:rsidR="0076260B" w:rsidRPr="001C0E1B" w:rsidRDefault="0076260B" w:rsidP="005A42D9">
            <w:pPr>
              <w:pStyle w:val="TAL"/>
              <w:rPr>
                <w:ins w:id="723" w:author="Huawei" w:date="2024-04-08T17:11:00Z"/>
              </w:rPr>
            </w:pPr>
          </w:p>
        </w:tc>
        <w:tc>
          <w:tcPr>
            <w:tcW w:w="1737" w:type="dxa"/>
            <w:tcBorders>
              <w:left w:val="single" w:sz="4" w:space="0" w:color="auto"/>
              <w:bottom w:val="single" w:sz="4" w:space="0" w:color="auto"/>
              <w:right w:val="single" w:sz="4" w:space="0" w:color="auto"/>
            </w:tcBorders>
          </w:tcPr>
          <w:p w14:paraId="2D02CCA2" w14:textId="77777777" w:rsidR="0076260B" w:rsidRPr="001C0E1B" w:rsidRDefault="0076260B" w:rsidP="005A42D9">
            <w:pPr>
              <w:pStyle w:val="TAL"/>
              <w:rPr>
                <w:ins w:id="724" w:author="Huawei" w:date="2024-04-08T17:11:00Z"/>
              </w:rPr>
            </w:pPr>
            <w:ins w:id="725" w:author="Huawei" w:date="2024-04-08T17:11: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5F713472" w14:textId="77777777" w:rsidR="0076260B" w:rsidRPr="001C0E1B" w:rsidRDefault="0076260B" w:rsidP="005A42D9">
            <w:pPr>
              <w:pStyle w:val="TAC"/>
              <w:rPr>
                <w:ins w:id="726"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tcPr>
          <w:p w14:paraId="14F5F234" w14:textId="77777777" w:rsidR="0076260B" w:rsidRPr="001C0E1B" w:rsidRDefault="0076260B" w:rsidP="005A42D9">
            <w:pPr>
              <w:pStyle w:val="TAC"/>
              <w:rPr>
                <w:ins w:id="727" w:author="Huawei" w:date="2024-04-08T17:11:00Z"/>
              </w:rPr>
            </w:pPr>
            <w:ins w:id="728" w:author="Huawei" w:date="2024-04-08T17:11:00Z">
              <w:r w:rsidRPr="001C0E1B">
                <w:t>TDD</w:t>
              </w:r>
            </w:ins>
          </w:p>
        </w:tc>
      </w:tr>
      <w:tr w:rsidR="0076260B" w:rsidRPr="001C0E1B" w14:paraId="10B87976" w14:textId="77777777" w:rsidTr="005A42D9">
        <w:trPr>
          <w:jc w:val="center"/>
          <w:ins w:id="729"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11E63CC2" w14:textId="77777777" w:rsidR="0076260B" w:rsidRPr="001C0E1B" w:rsidRDefault="0076260B" w:rsidP="005A42D9">
            <w:pPr>
              <w:pStyle w:val="TAL"/>
              <w:rPr>
                <w:ins w:id="730" w:author="Huawei" w:date="2024-04-08T17:11:00Z"/>
              </w:rPr>
            </w:pPr>
            <w:ins w:id="731" w:author="Huawei" w:date="2024-04-08T17:11:00Z">
              <w:r w:rsidRPr="001C0E1B">
                <w:t>TDD configuration</w:t>
              </w:r>
            </w:ins>
          </w:p>
        </w:tc>
        <w:tc>
          <w:tcPr>
            <w:tcW w:w="1737" w:type="dxa"/>
            <w:tcBorders>
              <w:top w:val="single" w:sz="4" w:space="0" w:color="auto"/>
              <w:left w:val="single" w:sz="4" w:space="0" w:color="auto"/>
              <w:right w:val="single" w:sz="4" w:space="0" w:color="auto"/>
            </w:tcBorders>
          </w:tcPr>
          <w:p w14:paraId="48B5879D" w14:textId="77777777" w:rsidR="0076260B" w:rsidRPr="001C0E1B" w:rsidRDefault="0076260B" w:rsidP="005A42D9">
            <w:pPr>
              <w:pStyle w:val="TAL"/>
              <w:rPr>
                <w:ins w:id="732" w:author="Huawei" w:date="2024-04-08T17:11:00Z"/>
              </w:rPr>
            </w:pPr>
            <w:ins w:id="733" w:author="Huawei" w:date="2024-04-08T17:11: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7206128" w14:textId="77777777" w:rsidR="0076260B" w:rsidRPr="001C0E1B" w:rsidRDefault="0076260B" w:rsidP="005A42D9">
            <w:pPr>
              <w:pStyle w:val="TAC"/>
              <w:rPr>
                <w:ins w:id="734" w:author="Huawei" w:date="2024-04-08T17:11:00Z"/>
              </w:rPr>
            </w:pPr>
          </w:p>
        </w:tc>
        <w:tc>
          <w:tcPr>
            <w:tcW w:w="4666" w:type="dxa"/>
            <w:gridSpan w:val="4"/>
            <w:tcBorders>
              <w:top w:val="single" w:sz="4" w:space="0" w:color="auto"/>
              <w:left w:val="single" w:sz="4" w:space="0" w:color="auto"/>
              <w:right w:val="single" w:sz="4" w:space="0" w:color="auto"/>
            </w:tcBorders>
          </w:tcPr>
          <w:p w14:paraId="303C348B" w14:textId="77777777" w:rsidR="0076260B" w:rsidRPr="001C0E1B" w:rsidRDefault="0076260B" w:rsidP="005A42D9">
            <w:pPr>
              <w:pStyle w:val="TAC"/>
              <w:rPr>
                <w:ins w:id="735" w:author="Huawei" w:date="2024-04-08T17:11:00Z"/>
              </w:rPr>
            </w:pPr>
            <w:ins w:id="736" w:author="Huawei" w:date="2024-04-08T17:11:00Z">
              <w:r w:rsidRPr="001C0E1B">
                <w:t>Not Applicable</w:t>
              </w:r>
            </w:ins>
          </w:p>
        </w:tc>
      </w:tr>
      <w:tr w:rsidR="0076260B" w:rsidRPr="001C0E1B" w14:paraId="4B87D1AF" w14:textId="77777777" w:rsidTr="005A42D9">
        <w:trPr>
          <w:jc w:val="center"/>
          <w:ins w:id="737" w:author="Huawei" w:date="2024-04-08T17:11:00Z"/>
        </w:trPr>
        <w:tc>
          <w:tcPr>
            <w:tcW w:w="2059" w:type="dxa"/>
            <w:gridSpan w:val="2"/>
            <w:tcBorders>
              <w:top w:val="nil"/>
              <w:left w:val="single" w:sz="4" w:space="0" w:color="auto"/>
              <w:bottom w:val="nil"/>
              <w:right w:val="single" w:sz="4" w:space="0" w:color="auto"/>
            </w:tcBorders>
            <w:shd w:val="clear" w:color="auto" w:fill="auto"/>
          </w:tcPr>
          <w:p w14:paraId="101869DA" w14:textId="77777777" w:rsidR="0076260B" w:rsidRPr="001C0E1B" w:rsidRDefault="0076260B" w:rsidP="005A42D9">
            <w:pPr>
              <w:pStyle w:val="TAL"/>
              <w:rPr>
                <w:ins w:id="738" w:author="Huawei" w:date="2024-04-08T17:11:00Z"/>
              </w:rPr>
            </w:pPr>
          </w:p>
        </w:tc>
        <w:tc>
          <w:tcPr>
            <w:tcW w:w="1737" w:type="dxa"/>
            <w:tcBorders>
              <w:left w:val="single" w:sz="4" w:space="0" w:color="auto"/>
              <w:right w:val="single" w:sz="4" w:space="0" w:color="auto"/>
            </w:tcBorders>
          </w:tcPr>
          <w:p w14:paraId="13A19CB3" w14:textId="77777777" w:rsidR="0076260B" w:rsidRPr="001C0E1B" w:rsidRDefault="0076260B" w:rsidP="005A42D9">
            <w:pPr>
              <w:pStyle w:val="TAL"/>
              <w:rPr>
                <w:ins w:id="739" w:author="Huawei" w:date="2024-04-08T17:11:00Z"/>
              </w:rPr>
            </w:pPr>
            <w:ins w:id="740" w:author="Huawei" w:date="2024-04-08T17:11: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3A0543F6" w14:textId="77777777" w:rsidR="0076260B" w:rsidRPr="001C0E1B" w:rsidRDefault="0076260B" w:rsidP="005A42D9">
            <w:pPr>
              <w:pStyle w:val="TAC"/>
              <w:rPr>
                <w:ins w:id="741" w:author="Huawei" w:date="2024-04-08T17:11:00Z"/>
              </w:rPr>
            </w:pPr>
          </w:p>
        </w:tc>
        <w:tc>
          <w:tcPr>
            <w:tcW w:w="4666" w:type="dxa"/>
            <w:gridSpan w:val="4"/>
            <w:tcBorders>
              <w:left w:val="single" w:sz="4" w:space="0" w:color="auto"/>
              <w:right w:val="single" w:sz="4" w:space="0" w:color="auto"/>
            </w:tcBorders>
          </w:tcPr>
          <w:p w14:paraId="770D1266" w14:textId="77777777" w:rsidR="0076260B" w:rsidRPr="001C0E1B" w:rsidRDefault="0076260B" w:rsidP="005A42D9">
            <w:pPr>
              <w:pStyle w:val="TAC"/>
              <w:rPr>
                <w:ins w:id="742" w:author="Huawei" w:date="2024-04-08T17:11:00Z"/>
              </w:rPr>
            </w:pPr>
            <w:ins w:id="743" w:author="Huawei" w:date="2024-04-08T17:11:00Z">
              <w:r w:rsidRPr="001C0E1B">
                <w:t>TDDConf.1.1</w:t>
              </w:r>
            </w:ins>
          </w:p>
        </w:tc>
      </w:tr>
      <w:tr w:rsidR="0076260B" w:rsidRPr="001C0E1B" w14:paraId="7EF932CE" w14:textId="77777777" w:rsidTr="005A42D9">
        <w:trPr>
          <w:jc w:val="center"/>
          <w:ins w:id="744"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3483FF84" w14:textId="77777777" w:rsidR="0076260B" w:rsidRPr="001C0E1B" w:rsidRDefault="0076260B" w:rsidP="005A42D9">
            <w:pPr>
              <w:pStyle w:val="TAL"/>
              <w:rPr>
                <w:ins w:id="745" w:author="Huawei" w:date="2024-04-08T17:11:00Z"/>
              </w:rPr>
            </w:pPr>
          </w:p>
        </w:tc>
        <w:tc>
          <w:tcPr>
            <w:tcW w:w="1737" w:type="dxa"/>
            <w:tcBorders>
              <w:left w:val="single" w:sz="4" w:space="0" w:color="auto"/>
              <w:bottom w:val="single" w:sz="4" w:space="0" w:color="auto"/>
              <w:right w:val="single" w:sz="4" w:space="0" w:color="auto"/>
            </w:tcBorders>
          </w:tcPr>
          <w:p w14:paraId="46EE35BB" w14:textId="77777777" w:rsidR="0076260B" w:rsidRPr="001C0E1B" w:rsidRDefault="0076260B" w:rsidP="005A42D9">
            <w:pPr>
              <w:pStyle w:val="TAL"/>
              <w:rPr>
                <w:ins w:id="746" w:author="Huawei" w:date="2024-04-08T17:11:00Z"/>
              </w:rPr>
            </w:pPr>
            <w:ins w:id="747" w:author="Huawei" w:date="2024-04-08T17:11: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B902B6A" w14:textId="77777777" w:rsidR="0076260B" w:rsidRPr="001C0E1B" w:rsidRDefault="0076260B" w:rsidP="005A42D9">
            <w:pPr>
              <w:pStyle w:val="TAC"/>
              <w:rPr>
                <w:ins w:id="748" w:author="Huawei" w:date="2024-04-08T17:11:00Z"/>
              </w:rPr>
            </w:pPr>
          </w:p>
        </w:tc>
        <w:tc>
          <w:tcPr>
            <w:tcW w:w="4666" w:type="dxa"/>
            <w:gridSpan w:val="4"/>
            <w:tcBorders>
              <w:left w:val="single" w:sz="4" w:space="0" w:color="auto"/>
              <w:bottom w:val="single" w:sz="4" w:space="0" w:color="auto"/>
              <w:right w:val="single" w:sz="4" w:space="0" w:color="auto"/>
            </w:tcBorders>
          </w:tcPr>
          <w:p w14:paraId="24DE4B3D" w14:textId="77777777" w:rsidR="0076260B" w:rsidRPr="001C0E1B" w:rsidRDefault="0076260B" w:rsidP="005A42D9">
            <w:pPr>
              <w:pStyle w:val="TAC"/>
              <w:rPr>
                <w:ins w:id="749" w:author="Huawei" w:date="2024-04-08T17:11:00Z"/>
              </w:rPr>
            </w:pPr>
            <w:ins w:id="750" w:author="Huawei" w:date="2024-04-08T17:11:00Z">
              <w:r w:rsidRPr="001C0E1B">
                <w:t>TDDConf.2.1</w:t>
              </w:r>
            </w:ins>
          </w:p>
        </w:tc>
      </w:tr>
      <w:tr w:rsidR="0076260B" w:rsidRPr="001C0E1B" w14:paraId="793042DF" w14:textId="77777777" w:rsidTr="005A42D9">
        <w:trPr>
          <w:jc w:val="center"/>
          <w:ins w:id="751"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391F0C43" w14:textId="77777777" w:rsidR="0076260B" w:rsidRPr="001C0E1B" w:rsidRDefault="0076260B" w:rsidP="005A42D9">
            <w:pPr>
              <w:pStyle w:val="TAL"/>
              <w:rPr>
                <w:ins w:id="752" w:author="Huawei" w:date="2024-04-08T17:11:00Z"/>
              </w:rPr>
            </w:pPr>
            <w:proofErr w:type="spellStart"/>
            <w:ins w:id="753" w:author="Huawei" w:date="2024-04-08T17:11:00Z">
              <w:r w:rsidRPr="001C0E1B">
                <w:t>BW</w:t>
              </w:r>
              <w:r w:rsidRPr="001C0E1B">
                <w:rPr>
                  <w:vertAlign w:val="subscript"/>
                </w:rPr>
                <w:t>channel</w:t>
              </w:r>
              <w:proofErr w:type="spellEnd"/>
            </w:ins>
          </w:p>
        </w:tc>
        <w:tc>
          <w:tcPr>
            <w:tcW w:w="1737" w:type="dxa"/>
            <w:tcBorders>
              <w:top w:val="single" w:sz="4" w:space="0" w:color="auto"/>
              <w:left w:val="single" w:sz="4" w:space="0" w:color="auto"/>
              <w:right w:val="single" w:sz="4" w:space="0" w:color="auto"/>
            </w:tcBorders>
          </w:tcPr>
          <w:p w14:paraId="772630E4" w14:textId="77777777" w:rsidR="0076260B" w:rsidRPr="001C0E1B" w:rsidRDefault="0076260B" w:rsidP="005A42D9">
            <w:pPr>
              <w:pStyle w:val="TAL"/>
              <w:rPr>
                <w:ins w:id="754" w:author="Huawei" w:date="2024-04-08T17:11:00Z"/>
              </w:rPr>
            </w:pPr>
            <w:ins w:id="755" w:author="Huawei" w:date="2024-04-08T17:11: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F2E90C5" w14:textId="77777777" w:rsidR="0076260B" w:rsidRPr="001C0E1B" w:rsidRDefault="0076260B" w:rsidP="005A42D9">
            <w:pPr>
              <w:pStyle w:val="TAC"/>
              <w:rPr>
                <w:ins w:id="756" w:author="Huawei" w:date="2024-04-08T17:11:00Z"/>
              </w:rPr>
            </w:pPr>
            <w:ins w:id="757" w:author="Huawei" w:date="2024-04-08T17:11:00Z">
              <w:r w:rsidRPr="001C0E1B">
                <w:t>MHz</w:t>
              </w:r>
            </w:ins>
          </w:p>
        </w:tc>
        <w:tc>
          <w:tcPr>
            <w:tcW w:w="4666" w:type="dxa"/>
            <w:gridSpan w:val="4"/>
            <w:tcBorders>
              <w:top w:val="single" w:sz="4" w:space="0" w:color="auto"/>
              <w:left w:val="single" w:sz="4" w:space="0" w:color="auto"/>
              <w:right w:val="single" w:sz="4" w:space="0" w:color="auto"/>
            </w:tcBorders>
          </w:tcPr>
          <w:p w14:paraId="08748573" w14:textId="77777777" w:rsidR="0076260B" w:rsidRPr="001C0E1B" w:rsidRDefault="0076260B" w:rsidP="005A42D9">
            <w:pPr>
              <w:pStyle w:val="TAC"/>
              <w:rPr>
                <w:ins w:id="758" w:author="Huawei" w:date="2024-04-08T17:11:00Z"/>
                <w:szCs w:val="18"/>
              </w:rPr>
            </w:pPr>
            <w:ins w:id="759"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14ACA31D" w14:textId="77777777" w:rsidTr="005A42D9">
        <w:trPr>
          <w:jc w:val="center"/>
          <w:ins w:id="760" w:author="Huawei" w:date="2024-04-08T17:11:00Z"/>
        </w:trPr>
        <w:tc>
          <w:tcPr>
            <w:tcW w:w="2059" w:type="dxa"/>
            <w:gridSpan w:val="2"/>
            <w:tcBorders>
              <w:top w:val="nil"/>
              <w:left w:val="single" w:sz="4" w:space="0" w:color="auto"/>
              <w:bottom w:val="nil"/>
              <w:right w:val="single" w:sz="4" w:space="0" w:color="auto"/>
            </w:tcBorders>
            <w:shd w:val="clear" w:color="auto" w:fill="auto"/>
          </w:tcPr>
          <w:p w14:paraId="4B826AC2" w14:textId="77777777" w:rsidR="0076260B" w:rsidRPr="001C0E1B" w:rsidRDefault="0076260B" w:rsidP="005A42D9">
            <w:pPr>
              <w:pStyle w:val="TAL"/>
              <w:rPr>
                <w:ins w:id="761" w:author="Huawei" w:date="2024-04-08T17:11:00Z"/>
              </w:rPr>
            </w:pPr>
          </w:p>
        </w:tc>
        <w:tc>
          <w:tcPr>
            <w:tcW w:w="1737" w:type="dxa"/>
            <w:tcBorders>
              <w:left w:val="single" w:sz="4" w:space="0" w:color="auto"/>
              <w:right w:val="single" w:sz="4" w:space="0" w:color="auto"/>
            </w:tcBorders>
          </w:tcPr>
          <w:p w14:paraId="65467728" w14:textId="77777777" w:rsidR="0076260B" w:rsidRPr="001C0E1B" w:rsidRDefault="0076260B" w:rsidP="005A42D9">
            <w:pPr>
              <w:pStyle w:val="TAL"/>
              <w:rPr>
                <w:ins w:id="762" w:author="Huawei" w:date="2024-04-08T17:11:00Z"/>
              </w:rPr>
            </w:pPr>
            <w:ins w:id="763" w:author="Huawei" w:date="2024-04-08T17:11: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B561BD6" w14:textId="77777777" w:rsidR="0076260B" w:rsidRPr="001C0E1B" w:rsidRDefault="0076260B" w:rsidP="005A42D9">
            <w:pPr>
              <w:pStyle w:val="TAC"/>
              <w:rPr>
                <w:ins w:id="764" w:author="Huawei" w:date="2024-04-08T17:11:00Z"/>
              </w:rPr>
            </w:pPr>
          </w:p>
        </w:tc>
        <w:tc>
          <w:tcPr>
            <w:tcW w:w="4666" w:type="dxa"/>
            <w:gridSpan w:val="4"/>
            <w:tcBorders>
              <w:left w:val="single" w:sz="4" w:space="0" w:color="auto"/>
              <w:right w:val="single" w:sz="4" w:space="0" w:color="auto"/>
            </w:tcBorders>
          </w:tcPr>
          <w:p w14:paraId="1176C693" w14:textId="77777777" w:rsidR="0076260B" w:rsidRPr="001C0E1B" w:rsidRDefault="0076260B" w:rsidP="005A42D9">
            <w:pPr>
              <w:pStyle w:val="TAC"/>
              <w:rPr>
                <w:ins w:id="765" w:author="Huawei" w:date="2024-04-08T17:11:00Z"/>
                <w:szCs w:val="18"/>
              </w:rPr>
            </w:pPr>
            <w:ins w:id="766"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70656982" w14:textId="77777777" w:rsidTr="005A42D9">
        <w:trPr>
          <w:jc w:val="center"/>
          <w:ins w:id="767"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3DFA3B5E" w14:textId="77777777" w:rsidR="0076260B" w:rsidRPr="001C0E1B" w:rsidRDefault="0076260B" w:rsidP="005A42D9">
            <w:pPr>
              <w:pStyle w:val="TAL"/>
              <w:rPr>
                <w:ins w:id="768" w:author="Huawei" w:date="2024-04-08T17:11:00Z"/>
              </w:rPr>
            </w:pPr>
          </w:p>
        </w:tc>
        <w:tc>
          <w:tcPr>
            <w:tcW w:w="1737" w:type="dxa"/>
            <w:tcBorders>
              <w:left w:val="single" w:sz="4" w:space="0" w:color="auto"/>
              <w:bottom w:val="single" w:sz="4" w:space="0" w:color="auto"/>
              <w:right w:val="single" w:sz="4" w:space="0" w:color="auto"/>
            </w:tcBorders>
          </w:tcPr>
          <w:p w14:paraId="43C468F4" w14:textId="77777777" w:rsidR="0076260B" w:rsidRPr="001C0E1B" w:rsidRDefault="0076260B" w:rsidP="005A42D9">
            <w:pPr>
              <w:pStyle w:val="TAL"/>
              <w:rPr>
                <w:ins w:id="769" w:author="Huawei" w:date="2024-04-08T17:11:00Z"/>
              </w:rPr>
            </w:pPr>
            <w:ins w:id="770" w:author="Huawei" w:date="2024-04-08T17:11: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0FB3061" w14:textId="77777777" w:rsidR="0076260B" w:rsidRPr="001C0E1B" w:rsidRDefault="0076260B" w:rsidP="005A42D9">
            <w:pPr>
              <w:pStyle w:val="TAC"/>
              <w:rPr>
                <w:ins w:id="771" w:author="Huawei" w:date="2024-04-08T17:11:00Z"/>
              </w:rPr>
            </w:pPr>
          </w:p>
        </w:tc>
        <w:tc>
          <w:tcPr>
            <w:tcW w:w="4666" w:type="dxa"/>
            <w:gridSpan w:val="4"/>
            <w:tcBorders>
              <w:left w:val="single" w:sz="4" w:space="0" w:color="auto"/>
              <w:bottom w:val="single" w:sz="4" w:space="0" w:color="auto"/>
              <w:right w:val="single" w:sz="4" w:space="0" w:color="auto"/>
            </w:tcBorders>
          </w:tcPr>
          <w:p w14:paraId="1F7BEDFB" w14:textId="77777777" w:rsidR="0076260B" w:rsidRPr="001C0E1B" w:rsidRDefault="0076260B" w:rsidP="005A42D9">
            <w:pPr>
              <w:pStyle w:val="TAC"/>
              <w:rPr>
                <w:ins w:id="772" w:author="Huawei" w:date="2024-04-08T17:11:00Z"/>
                <w:szCs w:val="18"/>
              </w:rPr>
            </w:pPr>
            <w:ins w:id="773" w:author="Huawei" w:date="2024-04-08T17:1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76260B" w:rsidRPr="001C0E1B" w14:paraId="7C2EC689" w14:textId="77777777" w:rsidTr="005A42D9">
        <w:trPr>
          <w:jc w:val="center"/>
          <w:ins w:id="774" w:author="Huawei" w:date="2024-04-08T17:11:00Z"/>
        </w:trPr>
        <w:tc>
          <w:tcPr>
            <w:tcW w:w="2059" w:type="dxa"/>
            <w:gridSpan w:val="2"/>
            <w:tcBorders>
              <w:left w:val="single" w:sz="4" w:space="0" w:color="auto"/>
              <w:bottom w:val="nil"/>
              <w:right w:val="single" w:sz="4" w:space="0" w:color="auto"/>
            </w:tcBorders>
            <w:shd w:val="clear" w:color="auto" w:fill="auto"/>
          </w:tcPr>
          <w:p w14:paraId="7D8D8A52" w14:textId="77777777" w:rsidR="0076260B" w:rsidRPr="001C0E1B" w:rsidRDefault="0076260B" w:rsidP="005A42D9">
            <w:pPr>
              <w:pStyle w:val="TAL"/>
              <w:rPr>
                <w:ins w:id="775" w:author="Huawei" w:date="2024-04-08T17:11:00Z"/>
              </w:rPr>
            </w:pPr>
            <w:ins w:id="776" w:author="Huawei" w:date="2024-04-08T17:11:00Z">
              <w:r w:rsidRPr="001C0E1B">
                <w:t>BWP BW</w:t>
              </w:r>
            </w:ins>
          </w:p>
        </w:tc>
        <w:tc>
          <w:tcPr>
            <w:tcW w:w="1737" w:type="dxa"/>
            <w:tcBorders>
              <w:left w:val="single" w:sz="4" w:space="0" w:color="auto"/>
              <w:bottom w:val="single" w:sz="4" w:space="0" w:color="auto"/>
              <w:right w:val="single" w:sz="4" w:space="0" w:color="auto"/>
            </w:tcBorders>
          </w:tcPr>
          <w:p w14:paraId="3A0073C9" w14:textId="77777777" w:rsidR="0076260B" w:rsidRPr="001C0E1B" w:rsidRDefault="0076260B" w:rsidP="005A42D9">
            <w:pPr>
              <w:pStyle w:val="TAL"/>
              <w:rPr>
                <w:ins w:id="777" w:author="Huawei" w:date="2024-04-08T17:11:00Z"/>
              </w:rPr>
            </w:pPr>
            <w:ins w:id="778" w:author="Huawei" w:date="2024-04-08T17:11: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3E66B392" w14:textId="77777777" w:rsidR="0076260B" w:rsidRPr="001C0E1B" w:rsidRDefault="0076260B" w:rsidP="005A42D9">
            <w:pPr>
              <w:pStyle w:val="TAC"/>
              <w:rPr>
                <w:ins w:id="779" w:author="Huawei" w:date="2024-04-08T17:11:00Z"/>
              </w:rPr>
            </w:pPr>
            <w:ins w:id="780" w:author="Huawei" w:date="2024-04-08T17:11:00Z">
              <w:r w:rsidRPr="001C0E1B">
                <w:t>MHz</w:t>
              </w:r>
            </w:ins>
          </w:p>
        </w:tc>
        <w:tc>
          <w:tcPr>
            <w:tcW w:w="4666" w:type="dxa"/>
            <w:gridSpan w:val="4"/>
            <w:tcBorders>
              <w:left w:val="single" w:sz="4" w:space="0" w:color="auto"/>
              <w:bottom w:val="single" w:sz="4" w:space="0" w:color="auto"/>
              <w:right w:val="single" w:sz="4" w:space="0" w:color="auto"/>
            </w:tcBorders>
          </w:tcPr>
          <w:p w14:paraId="0503C1CF" w14:textId="77777777" w:rsidR="0076260B" w:rsidRPr="001C0E1B" w:rsidRDefault="0076260B" w:rsidP="005A42D9">
            <w:pPr>
              <w:pStyle w:val="TAC"/>
              <w:rPr>
                <w:ins w:id="781" w:author="Huawei" w:date="2024-04-08T17:11:00Z"/>
                <w:szCs w:val="18"/>
              </w:rPr>
            </w:pPr>
            <w:ins w:id="782"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41880724" w14:textId="77777777" w:rsidTr="005A42D9">
        <w:trPr>
          <w:jc w:val="center"/>
          <w:ins w:id="783" w:author="Huawei" w:date="2024-04-08T17:11:00Z"/>
        </w:trPr>
        <w:tc>
          <w:tcPr>
            <w:tcW w:w="2059" w:type="dxa"/>
            <w:gridSpan w:val="2"/>
            <w:tcBorders>
              <w:top w:val="nil"/>
              <w:left w:val="single" w:sz="4" w:space="0" w:color="auto"/>
              <w:bottom w:val="nil"/>
              <w:right w:val="single" w:sz="4" w:space="0" w:color="auto"/>
            </w:tcBorders>
            <w:shd w:val="clear" w:color="auto" w:fill="auto"/>
          </w:tcPr>
          <w:p w14:paraId="298379A5" w14:textId="77777777" w:rsidR="0076260B" w:rsidRPr="001C0E1B" w:rsidRDefault="0076260B" w:rsidP="005A42D9">
            <w:pPr>
              <w:pStyle w:val="TAL"/>
              <w:rPr>
                <w:ins w:id="784" w:author="Huawei" w:date="2024-04-08T17:11:00Z"/>
              </w:rPr>
            </w:pPr>
          </w:p>
        </w:tc>
        <w:tc>
          <w:tcPr>
            <w:tcW w:w="1737" w:type="dxa"/>
            <w:tcBorders>
              <w:left w:val="single" w:sz="4" w:space="0" w:color="auto"/>
              <w:bottom w:val="single" w:sz="4" w:space="0" w:color="auto"/>
              <w:right w:val="single" w:sz="4" w:space="0" w:color="auto"/>
            </w:tcBorders>
          </w:tcPr>
          <w:p w14:paraId="33DE7CCB" w14:textId="77777777" w:rsidR="0076260B" w:rsidRPr="001C0E1B" w:rsidRDefault="0076260B" w:rsidP="005A42D9">
            <w:pPr>
              <w:pStyle w:val="TAL"/>
              <w:rPr>
                <w:ins w:id="785" w:author="Huawei" w:date="2024-04-08T17:11:00Z"/>
              </w:rPr>
            </w:pPr>
            <w:ins w:id="786" w:author="Huawei" w:date="2024-04-08T17:11: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9664704" w14:textId="77777777" w:rsidR="0076260B" w:rsidRPr="001C0E1B" w:rsidRDefault="0076260B" w:rsidP="005A42D9">
            <w:pPr>
              <w:pStyle w:val="TAC"/>
              <w:rPr>
                <w:ins w:id="787" w:author="Huawei" w:date="2024-04-08T17:11:00Z"/>
              </w:rPr>
            </w:pPr>
          </w:p>
        </w:tc>
        <w:tc>
          <w:tcPr>
            <w:tcW w:w="4666" w:type="dxa"/>
            <w:gridSpan w:val="4"/>
            <w:tcBorders>
              <w:left w:val="single" w:sz="4" w:space="0" w:color="auto"/>
              <w:bottom w:val="single" w:sz="4" w:space="0" w:color="auto"/>
              <w:right w:val="single" w:sz="4" w:space="0" w:color="auto"/>
            </w:tcBorders>
          </w:tcPr>
          <w:p w14:paraId="63BF6B66" w14:textId="77777777" w:rsidR="0076260B" w:rsidRPr="001C0E1B" w:rsidRDefault="0076260B" w:rsidP="005A42D9">
            <w:pPr>
              <w:pStyle w:val="TAC"/>
              <w:rPr>
                <w:ins w:id="788" w:author="Huawei" w:date="2024-04-08T17:11:00Z"/>
                <w:szCs w:val="18"/>
              </w:rPr>
            </w:pPr>
            <w:ins w:id="789"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24462D76" w14:textId="77777777" w:rsidTr="005A42D9">
        <w:trPr>
          <w:jc w:val="center"/>
          <w:ins w:id="790"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1A86B6D0" w14:textId="77777777" w:rsidR="0076260B" w:rsidRPr="001C0E1B" w:rsidRDefault="0076260B" w:rsidP="005A42D9">
            <w:pPr>
              <w:pStyle w:val="TAL"/>
              <w:rPr>
                <w:ins w:id="791" w:author="Huawei" w:date="2024-04-08T17:11:00Z"/>
              </w:rPr>
            </w:pPr>
          </w:p>
        </w:tc>
        <w:tc>
          <w:tcPr>
            <w:tcW w:w="1737" w:type="dxa"/>
            <w:tcBorders>
              <w:left w:val="single" w:sz="4" w:space="0" w:color="auto"/>
              <w:bottom w:val="single" w:sz="4" w:space="0" w:color="auto"/>
              <w:right w:val="single" w:sz="4" w:space="0" w:color="auto"/>
            </w:tcBorders>
          </w:tcPr>
          <w:p w14:paraId="3D200F06" w14:textId="77777777" w:rsidR="0076260B" w:rsidRPr="001C0E1B" w:rsidRDefault="0076260B" w:rsidP="005A42D9">
            <w:pPr>
              <w:pStyle w:val="TAL"/>
              <w:rPr>
                <w:ins w:id="792" w:author="Huawei" w:date="2024-04-08T17:11:00Z"/>
              </w:rPr>
            </w:pPr>
            <w:ins w:id="793" w:author="Huawei" w:date="2024-04-08T17:11: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1ED1B45" w14:textId="77777777" w:rsidR="0076260B" w:rsidRPr="001C0E1B" w:rsidRDefault="0076260B" w:rsidP="005A42D9">
            <w:pPr>
              <w:pStyle w:val="TAC"/>
              <w:rPr>
                <w:ins w:id="794" w:author="Huawei" w:date="2024-04-08T17:11:00Z"/>
              </w:rPr>
            </w:pPr>
          </w:p>
        </w:tc>
        <w:tc>
          <w:tcPr>
            <w:tcW w:w="4666" w:type="dxa"/>
            <w:gridSpan w:val="4"/>
            <w:tcBorders>
              <w:left w:val="single" w:sz="4" w:space="0" w:color="auto"/>
              <w:bottom w:val="single" w:sz="4" w:space="0" w:color="auto"/>
              <w:right w:val="single" w:sz="4" w:space="0" w:color="auto"/>
            </w:tcBorders>
          </w:tcPr>
          <w:p w14:paraId="503BE17C" w14:textId="77777777" w:rsidR="0076260B" w:rsidRPr="001C0E1B" w:rsidRDefault="0076260B" w:rsidP="005A42D9">
            <w:pPr>
              <w:pStyle w:val="TAC"/>
              <w:rPr>
                <w:ins w:id="795" w:author="Huawei" w:date="2024-04-08T17:11:00Z"/>
                <w:szCs w:val="18"/>
              </w:rPr>
            </w:pPr>
            <w:ins w:id="796" w:author="Huawei" w:date="2024-04-08T17:1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76260B" w:rsidRPr="001C0E1B" w14:paraId="623AC731" w14:textId="77777777" w:rsidTr="005A42D9">
        <w:trPr>
          <w:jc w:val="center"/>
          <w:ins w:id="797" w:author="Huawei" w:date="2024-04-08T17:11:00Z"/>
        </w:trPr>
        <w:tc>
          <w:tcPr>
            <w:tcW w:w="2059" w:type="dxa"/>
            <w:gridSpan w:val="2"/>
            <w:tcBorders>
              <w:left w:val="single" w:sz="4" w:space="0" w:color="auto"/>
              <w:bottom w:val="nil"/>
              <w:right w:val="single" w:sz="4" w:space="0" w:color="auto"/>
            </w:tcBorders>
            <w:shd w:val="clear" w:color="auto" w:fill="auto"/>
          </w:tcPr>
          <w:p w14:paraId="334AD26C" w14:textId="77777777" w:rsidR="0076260B" w:rsidRPr="001C0E1B" w:rsidRDefault="0076260B" w:rsidP="005A42D9">
            <w:pPr>
              <w:pStyle w:val="TAL"/>
              <w:rPr>
                <w:ins w:id="798" w:author="Huawei" w:date="2024-04-08T17:11:00Z"/>
              </w:rPr>
            </w:pPr>
            <w:ins w:id="799" w:author="Huawei" w:date="2024-04-08T17:11:00Z">
              <w:r w:rsidRPr="001C0E1B">
                <w:t>TRS configuration</w:t>
              </w:r>
            </w:ins>
          </w:p>
        </w:tc>
        <w:tc>
          <w:tcPr>
            <w:tcW w:w="1737" w:type="dxa"/>
            <w:tcBorders>
              <w:left w:val="single" w:sz="4" w:space="0" w:color="auto"/>
              <w:bottom w:val="single" w:sz="4" w:space="0" w:color="auto"/>
              <w:right w:val="single" w:sz="4" w:space="0" w:color="auto"/>
            </w:tcBorders>
          </w:tcPr>
          <w:p w14:paraId="587748CF" w14:textId="77777777" w:rsidR="0076260B" w:rsidRPr="001C0E1B" w:rsidRDefault="0076260B" w:rsidP="005A42D9">
            <w:pPr>
              <w:pStyle w:val="TAL"/>
              <w:rPr>
                <w:ins w:id="800" w:author="Huawei" w:date="2024-04-08T17:11:00Z"/>
              </w:rPr>
            </w:pPr>
            <w:ins w:id="801" w:author="Huawei" w:date="2024-04-08T17:11: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7331034A" w14:textId="77777777" w:rsidR="0076260B" w:rsidRPr="001C0E1B" w:rsidRDefault="0076260B" w:rsidP="005A42D9">
            <w:pPr>
              <w:pStyle w:val="TAC"/>
              <w:rPr>
                <w:ins w:id="802" w:author="Huawei" w:date="2024-04-08T17:11:00Z"/>
              </w:rPr>
            </w:pPr>
          </w:p>
        </w:tc>
        <w:tc>
          <w:tcPr>
            <w:tcW w:w="4666" w:type="dxa"/>
            <w:gridSpan w:val="4"/>
            <w:tcBorders>
              <w:left w:val="single" w:sz="4" w:space="0" w:color="auto"/>
              <w:bottom w:val="single" w:sz="4" w:space="0" w:color="auto"/>
              <w:right w:val="single" w:sz="4" w:space="0" w:color="auto"/>
            </w:tcBorders>
          </w:tcPr>
          <w:p w14:paraId="3A5822C6" w14:textId="77777777" w:rsidR="0076260B" w:rsidRPr="001C0E1B" w:rsidRDefault="0076260B" w:rsidP="005A42D9">
            <w:pPr>
              <w:pStyle w:val="TAC"/>
              <w:rPr>
                <w:ins w:id="803" w:author="Huawei" w:date="2024-04-08T17:11:00Z"/>
                <w:szCs w:val="18"/>
              </w:rPr>
            </w:pPr>
            <w:ins w:id="804" w:author="Huawei" w:date="2024-04-08T17:11:00Z">
              <w:r w:rsidRPr="001C0E1B">
                <w:rPr>
                  <w:lang w:eastAsia="zh-CN"/>
                </w:rPr>
                <w:t>TRS.1.1 FDD</w:t>
              </w:r>
            </w:ins>
          </w:p>
        </w:tc>
      </w:tr>
      <w:tr w:rsidR="0076260B" w:rsidRPr="001C0E1B" w14:paraId="64121112" w14:textId="77777777" w:rsidTr="005A42D9">
        <w:trPr>
          <w:jc w:val="center"/>
          <w:ins w:id="805" w:author="Huawei" w:date="2024-04-08T17:11:00Z"/>
        </w:trPr>
        <w:tc>
          <w:tcPr>
            <w:tcW w:w="2059" w:type="dxa"/>
            <w:gridSpan w:val="2"/>
            <w:tcBorders>
              <w:top w:val="nil"/>
              <w:left w:val="single" w:sz="4" w:space="0" w:color="auto"/>
              <w:bottom w:val="nil"/>
              <w:right w:val="single" w:sz="4" w:space="0" w:color="auto"/>
            </w:tcBorders>
            <w:shd w:val="clear" w:color="auto" w:fill="auto"/>
          </w:tcPr>
          <w:p w14:paraId="03F884A9" w14:textId="77777777" w:rsidR="0076260B" w:rsidRPr="001C0E1B" w:rsidRDefault="0076260B" w:rsidP="005A42D9">
            <w:pPr>
              <w:pStyle w:val="TAL"/>
              <w:rPr>
                <w:ins w:id="806" w:author="Huawei" w:date="2024-04-08T17:11:00Z"/>
              </w:rPr>
            </w:pPr>
          </w:p>
        </w:tc>
        <w:tc>
          <w:tcPr>
            <w:tcW w:w="1737" w:type="dxa"/>
            <w:tcBorders>
              <w:left w:val="single" w:sz="4" w:space="0" w:color="auto"/>
              <w:bottom w:val="single" w:sz="4" w:space="0" w:color="auto"/>
              <w:right w:val="single" w:sz="4" w:space="0" w:color="auto"/>
            </w:tcBorders>
          </w:tcPr>
          <w:p w14:paraId="70060369" w14:textId="77777777" w:rsidR="0076260B" w:rsidRPr="001C0E1B" w:rsidRDefault="0076260B" w:rsidP="005A42D9">
            <w:pPr>
              <w:pStyle w:val="TAL"/>
              <w:rPr>
                <w:ins w:id="807" w:author="Huawei" w:date="2024-04-08T17:11:00Z"/>
              </w:rPr>
            </w:pPr>
            <w:ins w:id="808" w:author="Huawei" w:date="2024-04-08T17:11: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31BDBFF1" w14:textId="77777777" w:rsidR="0076260B" w:rsidRPr="001C0E1B" w:rsidRDefault="0076260B" w:rsidP="005A42D9">
            <w:pPr>
              <w:pStyle w:val="TAC"/>
              <w:rPr>
                <w:ins w:id="809" w:author="Huawei" w:date="2024-04-08T17:11:00Z"/>
              </w:rPr>
            </w:pPr>
          </w:p>
        </w:tc>
        <w:tc>
          <w:tcPr>
            <w:tcW w:w="4666" w:type="dxa"/>
            <w:gridSpan w:val="4"/>
            <w:tcBorders>
              <w:left w:val="single" w:sz="4" w:space="0" w:color="auto"/>
              <w:bottom w:val="single" w:sz="4" w:space="0" w:color="auto"/>
              <w:right w:val="single" w:sz="4" w:space="0" w:color="auto"/>
            </w:tcBorders>
          </w:tcPr>
          <w:p w14:paraId="57795080" w14:textId="77777777" w:rsidR="0076260B" w:rsidRPr="001C0E1B" w:rsidRDefault="0076260B" w:rsidP="005A42D9">
            <w:pPr>
              <w:pStyle w:val="TAC"/>
              <w:rPr>
                <w:ins w:id="810" w:author="Huawei" w:date="2024-04-08T17:11:00Z"/>
                <w:szCs w:val="18"/>
              </w:rPr>
            </w:pPr>
            <w:ins w:id="811" w:author="Huawei" w:date="2024-04-08T17:11:00Z">
              <w:r w:rsidRPr="001C0E1B">
                <w:rPr>
                  <w:lang w:eastAsia="zh-CN"/>
                </w:rPr>
                <w:t>TRS.1.1 TDD</w:t>
              </w:r>
            </w:ins>
          </w:p>
        </w:tc>
      </w:tr>
      <w:tr w:rsidR="0076260B" w:rsidRPr="001C0E1B" w14:paraId="7F5F079F" w14:textId="77777777" w:rsidTr="005A42D9">
        <w:trPr>
          <w:jc w:val="center"/>
          <w:ins w:id="812"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2425BFD3" w14:textId="77777777" w:rsidR="0076260B" w:rsidRPr="001C0E1B" w:rsidRDefault="0076260B" w:rsidP="005A42D9">
            <w:pPr>
              <w:pStyle w:val="TAL"/>
              <w:rPr>
                <w:ins w:id="813" w:author="Huawei" w:date="2024-04-08T17:11:00Z"/>
              </w:rPr>
            </w:pPr>
          </w:p>
        </w:tc>
        <w:tc>
          <w:tcPr>
            <w:tcW w:w="1737" w:type="dxa"/>
            <w:tcBorders>
              <w:left w:val="single" w:sz="4" w:space="0" w:color="auto"/>
              <w:bottom w:val="single" w:sz="4" w:space="0" w:color="auto"/>
              <w:right w:val="single" w:sz="4" w:space="0" w:color="auto"/>
            </w:tcBorders>
          </w:tcPr>
          <w:p w14:paraId="573CC4C9" w14:textId="77777777" w:rsidR="0076260B" w:rsidRPr="001C0E1B" w:rsidRDefault="0076260B" w:rsidP="005A42D9">
            <w:pPr>
              <w:pStyle w:val="TAL"/>
              <w:rPr>
                <w:ins w:id="814" w:author="Huawei" w:date="2024-04-08T17:11:00Z"/>
              </w:rPr>
            </w:pPr>
            <w:ins w:id="815" w:author="Huawei" w:date="2024-04-08T17:11: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515649A1" w14:textId="77777777" w:rsidR="0076260B" w:rsidRPr="001C0E1B" w:rsidRDefault="0076260B" w:rsidP="005A42D9">
            <w:pPr>
              <w:pStyle w:val="TAC"/>
              <w:rPr>
                <w:ins w:id="816" w:author="Huawei" w:date="2024-04-08T17:11:00Z"/>
              </w:rPr>
            </w:pPr>
          </w:p>
        </w:tc>
        <w:tc>
          <w:tcPr>
            <w:tcW w:w="4666" w:type="dxa"/>
            <w:gridSpan w:val="4"/>
            <w:tcBorders>
              <w:left w:val="single" w:sz="4" w:space="0" w:color="auto"/>
              <w:bottom w:val="single" w:sz="4" w:space="0" w:color="auto"/>
              <w:right w:val="single" w:sz="4" w:space="0" w:color="auto"/>
            </w:tcBorders>
          </w:tcPr>
          <w:p w14:paraId="765393EE" w14:textId="77777777" w:rsidR="0076260B" w:rsidRPr="001C0E1B" w:rsidRDefault="0076260B" w:rsidP="005A42D9">
            <w:pPr>
              <w:pStyle w:val="TAC"/>
              <w:rPr>
                <w:ins w:id="817" w:author="Huawei" w:date="2024-04-08T17:11:00Z"/>
                <w:szCs w:val="18"/>
              </w:rPr>
            </w:pPr>
            <w:ins w:id="818" w:author="Huawei" w:date="2024-04-08T17:11:00Z">
              <w:r w:rsidRPr="001C0E1B">
                <w:rPr>
                  <w:lang w:eastAsia="zh-CN"/>
                </w:rPr>
                <w:t>TRS.1.2 TDD</w:t>
              </w:r>
            </w:ins>
          </w:p>
        </w:tc>
      </w:tr>
      <w:tr w:rsidR="0076260B" w:rsidRPr="001C0E1B" w14:paraId="50B1FF01" w14:textId="77777777" w:rsidTr="005A42D9">
        <w:trPr>
          <w:jc w:val="center"/>
          <w:ins w:id="819" w:author="Huawei" w:date="2024-04-08T17:11:00Z"/>
        </w:trPr>
        <w:tc>
          <w:tcPr>
            <w:tcW w:w="3796" w:type="dxa"/>
            <w:gridSpan w:val="3"/>
            <w:tcBorders>
              <w:left w:val="single" w:sz="4" w:space="0" w:color="auto"/>
              <w:bottom w:val="single" w:sz="4" w:space="0" w:color="auto"/>
              <w:right w:val="single" w:sz="4" w:space="0" w:color="auto"/>
            </w:tcBorders>
          </w:tcPr>
          <w:p w14:paraId="7BB449D5" w14:textId="77777777" w:rsidR="0076260B" w:rsidRPr="001C0E1B" w:rsidRDefault="0076260B" w:rsidP="005A42D9">
            <w:pPr>
              <w:pStyle w:val="TAL"/>
              <w:rPr>
                <w:ins w:id="820" w:author="Huawei" w:date="2024-04-08T17:11:00Z"/>
              </w:rPr>
            </w:pPr>
            <w:proofErr w:type="spellStart"/>
            <w:ins w:id="821" w:author="Huawei" w:date="2024-04-08T17:11: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4E815FF2" w14:textId="77777777" w:rsidR="0076260B" w:rsidRPr="001C0E1B" w:rsidRDefault="0076260B" w:rsidP="005A42D9">
            <w:pPr>
              <w:pStyle w:val="TAC"/>
              <w:rPr>
                <w:ins w:id="822" w:author="Huawei" w:date="2024-04-08T17:11:00Z"/>
              </w:rPr>
            </w:pPr>
            <w:proofErr w:type="spellStart"/>
            <w:ins w:id="823" w:author="Huawei" w:date="2024-04-08T17:11:00Z">
              <w:r w:rsidRPr="001C0E1B">
                <w:t>ms</w:t>
              </w:r>
              <w:proofErr w:type="spellEnd"/>
            </w:ins>
          </w:p>
        </w:tc>
        <w:tc>
          <w:tcPr>
            <w:tcW w:w="4666" w:type="dxa"/>
            <w:gridSpan w:val="4"/>
            <w:tcBorders>
              <w:left w:val="single" w:sz="4" w:space="0" w:color="auto"/>
              <w:bottom w:val="single" w:sz="4" w:space="0" w:color="auto"/>
              <w:right w:val="single" w:sz="4" w:space="0" w:color="auto"/>
            </w:tcBorders>
          </w:tcPr>
          <w:p w14:paraId="544AB296" w14:textId="77777777" w:rsidR="0076260B" w:rsidRPr="001C0E1B" w:rsidRDefault="0076260B" w:rsidP="005A42D9">
            <w:pPr>
              <w:pStyle w:val="TAC"/>
              <w:rPr>
                <w:ins w:id="824" w:author="Huawei" w:date="2024-04-08T17:11:00Z"/>
              </w:rPr>
            </w:pPr>
            <w:ins w:id="825" w:author="Huawei" w:date="2024-04-08T17:11:00Z">
              <w:r w:rsidRPr="001C0E1B">
                <w:t>Not Applicable</w:t>
              </w:r>
            </w:ins>
          </w:p>
        </w:tc>
      </w:tr>
      <w:tr w:rsidR="0076260B" w:rsidRPr="001C0E1B" w14:paraId="47492FDB" w14:textId="77777777" w:rsidTr="005A42D9">
        <w:trPr>
          <w:jc w:val="center"/>
          <w:ins w:id="826"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hideMark/>
          </w:tcPr>
          <w:p w14:paraId="5790B363" w14:textId="77777777" w:rsidR="0076260B" w:rsidRPr="001C0E1B" w:rsidRDefault="0076260B" w:rsidP="005A42D9">
            <w:pPr>
              <w:pStyle w:val="TAL"/>
              <w:rPr>
                <w:ins w:id="827" w:author="Huawei" w:date="2024-04-08T17:11:00Z"/>
              </w:rPr>
            </w:pPr>
            <w:ins w:id="828" w:author="Huawei" w:date="2024-04-08T17:11:00Z">
              <w:r w:rsidRPr="001C0E1B">
                <w:t xml:space="preserve">PDSCH Reference measurement channel </w:t>
              </w:r>
            </w:ins>
          </w:p>
        </w:tc>
        <w:tc>
          <w:tcPr>
            <w:tcW w:w="1737" w:type="dxa"/>
            <w:tcBorders>
              <w:top w:val="single" w:sz="4" w:space="0" w:color="auto"/>
              <w:left w:val="single" w:sz="4" w:space="0" w:color="auto"/>
              <w:right w:val="single" w:sz="4" w:space="0" w:color="auto"/>
            </w:tcBorders>
          </w:tcPr>
          <w:p w14:paraId="653EB7A0" w14:textId="77777777" w:rsidR="0076260B" w:rsidRPr="001C0E1B" w:rsidRDefault="0076260B" w:rsidP="005A42D9">
            <w:pPr>
              <w:pStyle w:val="TAL"/>
              <w:rPr>
                <w:ins w:id="829" w:author="Huawei" w:date="2024-04-08T17:11:00Z"/>
              </w:rPr>
            </w:pPr>
            <w:ins w:id="830" w:author="Huawei" w:date="2024-04-08T17:11: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32176D16" w14:textId="77777777" w:rsidR="0076260B" w:rsidRPr="001C0E1B" w:rsidRDefault="0076260B" w:rsidP="005A42D9">
            <w:pPr>
              <w:pStyle w:val="TAC"/>
              <w:rPr>
                <w:ins w:id="831" w:author="Huawei" w:date="2024-04-08T17:11:00Z"/>
              </w:rPr>
            </w:pPr>
          </w:p>
        </w:tc>
        <w:tc>
          <w:tcPr>
            <w:tcW w:w="4666" w:type="dxa"/>
            <w:gridSpan w:val="4"/>
            <w:tcBorders>
              <w:top w:val="single" w:sz="4" w:space="0" w:color="auto"/>
              <w:left w:val="single" w:sz="4" w:space="0" w:color="auto"/>
              <w:right w:val="single" w:sz="4" w:space="0" w:color="auto"/>
            </w:tcBorders>
            <w:hideMark/>
          </w:tcPr>
          <w:p w14:paraId="47C0B76A" w14:textId="77777777" w:rsidR="0076260B" w:rsidRPr="001C0E1B" w:rsidRDefault="0076260B" w:rsidP="005A42D9">
            <w:pPr>
              <w:pStyle w:val="TAC"/>
              <w:rPr>
                <w:ins w:id="832" w:author="Huawei" w:date="2024-04-08T17:11:00Z"/>
                <w:szCs w:val="18"/>
              </w:rPr>
            </w:pPr>
            <w:ins w:id="833" w:author="Huawei" w:date="2024-04-08T17:11:00Z">
              <w:r w:rsidRPr="001C0E1B">
                <w:rPr>
                  <w:szCs w:val="18"/>
                </w:rPr>
                <w:t>SR.1.1 FDD</w:t>
              </w:r>
            </w:ins>
          </w:p>
        </w:tc>
      </w:tr>
      <w:tr w:rsidR="0076260B" w:rsidRPr="001C0E1B" w14:paraId="10556BD5" w14:textId="77777777" w:rsidTr="005A42D9">
        <w:trPr>
          <w:jc w:val="center"/>
          <w:ins w:id="834" w:author="Huawei" w:date="2024-04-08T17:11:00Z"/>
        </w:trPr>
        <w:tc>
          <w:tcPr>
            <w:tcW w:w="2059" w:type="dxa"/>
            <w:gridSpan w:val="2"/>
            <w:tcBorders>
              <w:top w:val="nil"/>
              <w:left w:val="single" w:sz="4" w:space="0" w:color="auto"/>
              <w:bottom w:val="nil"/>
              <w:right w:val="single" w:sz="4" w:space="0" w:color="auto"/>
            </w:tcBorders>
            <w:shd w:val="clear" w:color="auto" w:fill="auto"/>
          </w:tcPr>
          <w:p w14:paraId="5DBDAFEF" w14:textId="77777777" w:rsidR="0076260B" w:rsidRPr="001C0E1B" w:rsidRDefault="0076260B" w:rsidP="005A42D9">
            <w:pPr>
              <w:pStyle w:val="TAL"/>
              <w:rPr>
                <w:ins w:id="835" w:author="Huawei" w:date="2024-04-08T17:11:00Z"/>
              </w:rPr>
            </w:pPr>
          </w:p>
        </w:tc>
        <w:tc>
          <w:tcPr>
            <w:tcW w:w="1737" w:type="dxa"/>
            <w:tcBorders>
              <w:left w:val="single" w:sz="4" w:space="0" w:color="auto"/>
              <w:right w:val="single" w:sz="4" w:space="0" w:color="auto"/>
            </w:tcBorders>
          </w:tcPr>
          <w:p w14:paraId="511359B0" w14:textId="77777777" w:rsidR="0076260B" w:rsidRPr="001C0E1B" w:rsidRDefault="0076260B" w:rsidP="005A42D9">
            <w:pPr>
              <w:pStyle w:val="TAL"/>
              <w:rPr>
                <w:ins w:id="836" w:author="Huawei" w:date="2024-04-08T17:11:00Z"/>
              </w:rPr>
            </w:pPr>
            <w:ins w:id="837" w:author="Huawei" w:date="2024-04-08T17:11: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E64840F" w14:textId="77777777" w:rsidR="0076260B" w:rsidRPr="001C0E1B" w:rsidRDefault="0076260B" w:rsidP="005A42D9">
            <w:pPr>
              <w:pStyle w:val="TAC"/>
              <w:rPr>
                <w:ins w:id="838" w:author="Huawei" w:date="2024-04-08T17:11:00Z"/>
              </w:rPr>
            </w:pPr>
          </w:p>
        </w:tc>
        <w:tc>
          <w:tcPr>
            <w:tcW w:w="4666" w:type="dxa"/>
            <w:gridSpan w:val="4"/>
            <w:tcBorders>
              <w:left w:val="single" w:sz="4" w:space="0" w:color="auto"/>
              <w:right w:val="single" w:sz="4" w:space="0" w:color="auto"/>
            </w:tcBorders>
          </w:tcPr>
          <w:p w14:paraId="212B2C76" w14:textId="77777777" w:rsidR="0076260B" w:rsidRPr="001C0E1B" w:rsidRDefault="0076260B" w:rsidP="005A42D9">
            <w:pPr>
              <w:pStyle w:val="TAC"/>
              <w:rPr>
                <w:ins w:id="839" w:author="Huawei" w:date="2024-04-08T17:11:00Z"/>
                <w:szCs w:val="18"/>
              </w:rPr>
            </w:pPr>
            <w:ins w:id="840" w:author="Huawei" w:date="2024-04-08T17:11:00Z">
              <w:r w:rsidRPr="001C0E1B">
                <w:rPr>
                  <w:szCs w:val="18"/>
                </w:rPr>
                <w:t>SR.1.1 TDD</w:t>
              </w:r>
            </w:ins>
          </w:p>
        </w:tc>
      </w:tr>
      <w:tr w:rsidR="0076260B" w:rsidRPr="001C0E1B" w14:paraId="0D63F7A3" w14:textId="77777777" w:rsidTr="005A42D9">
        <w:trPr>
          <w:jc w:val="center"/>
          <w:ins w:id="841"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3816905D" w14:textId="77777777" w:rsidR="0076260B" w:rsidRPr="001C0E1B" w:rsidRDefault="0076260B" w:rsidP="005A42D9">
            <w:pPr>
              <w:pStyle w:val="TAL"/>
              <w:rPr>
                <w:ins w:id="842" w:author="Huawei" w:date="2024-04-08T17:11:00Z"/>
              </w:rPr>
            </w:pPr>
          </w:p>
        </w:tc>
        <w:tc>
          <w:tcPr>
            <w:tcW w:w="1737" w:type="dxa"/>
            <w:tcBorders>
              <w:left w:val="single" w:sz="4" w:space="0" w:color="auto"/>
              <w:bottom w:val="single" w:sz="4" w:space="0" w:color="auto"/>
              <w:right w:val="single" w:sz="4" w:space="0" w:color="auto"/>
            </w:tcBorders>
          </w:tcPr>
          <w:p w14:paraId="54AD0C49" w14:textId="77777777" w:rsidR="0076260B" w:rsidRPr="001C0E1B" w:rsidRDefault="0076260B" w:rsidP="005A42D9">
            <w:pPr>
              <w:pStyle w:val="TAL"/>
              <w:rPr>
                <w:ins w:id="843" w:author="Huawei" w:date="2024-04-08T17:11:00Z"/>
              </w:rPr>
            </w:pPr>
            <w:ins w:id="844" w:author="Huawei" w:date="2024-04-08T17:11: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DBD37D2" w14:textId="77777777" w:rsidR="0076260B" w:rsidRPr="001C0E1B" w:rsidRDefault="0076260B" w:rsidP="005A42D9">
            <w:pPr>
              <w:pStyle w:val="TAC"/>
              <w:rPr>
                <w:ins w:id="845" w:author="Huawei" w:date="2024-04-08T17:11:00Z"/>
              </w:rPr>
            </w:pPr>
          </w:p>
        </w:tc>
        <w:tc>
          <w:tcPr>
            <w:tcW w:w="4666" w:type="dxa"/>
            <w:gridSpan w:val="4"/>
            <w:tcBorders>
              <w:left w:val="single" w:sz="4" w:space="0" w:color="auto"/>
              <w:bottom w:val="single" w:sz="4" w:space="0" w:color="auto"/>
              <w:right w:val="single" w:sz="4" w:space="0" w:color="auto"/>
            </w:tcBorders>
          </w:tcPr>
          <w:p w14:paraId="2F132AF6" w14:textId="77777777" w:rsidR="0076260B" w:rsidRPr="001C0E1B" w:rsidRDefault="0076260B" w:rsidP="005A42D9">
            <w:pPr>
              <w:pStyle w:val="TAC"/>
              <w:rPr>
                <w:ins w:id="846" w:author="Huawei" w:date="2024-04-08T17:11:00Z"/>
                <w:szCs w:val="18"/>
              </w:rPr>
            </w:pPr>
            <w:ins w:id="847" w:author="Huawei" w:date="2024-04-08T17:11:00Z">
              <w:r w:rsidRPr="001C0E1B">
                <w:rPr>
                  <w:szCs w:val="18"/>
                </w:rPr>
                <w:t>SR2.1 TDD</w:t>
              </w:r>
            </w:ins>
          </w:p>
        </w:tc>
      </w:tr>
      <w:tr w:rsidR="0076260B" w:rsidRPr="001C0E1B" w14:paraId="148F1A0A" w14:textId="77777777" w:rsidTr="005A42D9">
        <w:trPr>
          <w:jc w:val="center"/>
          <w:ins w:id="848"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4F1FDAA4" w14:textId="77777777" w:rsidR="0076260B" w:rsidRPr="001C0E1B" w:rsidRDefault="0076260B" w:rsidP="005A42D9">
            <w:pPr>
              <w:pStyle w:val="TAL"/>
              <w:rPr>
                <w:ins w:id="849" w:author="Huawei" w:date="2024-04-08T17:11:00Z"/>
              </w:rPr>
            </w:pPr>
            <w:ins w:id="850" w:author="Huawei" w:date="2024-04-08T17:11:00Z">
              <w:r w:rsidRPr="001C0E1B">
                <w:rPr>
                  <w:rFonts w:cs="v5.0.0"/>
                </w:rPr>
                <w:t>CORESET Reference Channel</w:t>
              </w:r>
            </w:ins>
          </w:p>
        </w:tc>
        <w:tc>
          <w:tcPr>
            <w:tcW w:w="1737" w:type="dxa"/>
            <w:tcBorders>
              <w:top w:val="single" w:sz="4" w:space="0" w:color="auto"/>
              <w:left w:val="single" w:sz="4" w:space="0" w:color="auto"/>
              <w:right w:val="single" w:sz="4" w:space="0" w:color="auto"/>
            </w:tcBorders>
          </w:tcPr>
          <w:p w14:paraId="1413A8C9" w14:textId="77777777" w:rsidR="0076260B" w:rsidRPr="001C0E1B" w:rsidRDefault="0076260B" w:rsidP="005A42D9">
            <w:pPr>
              <w:pStyle w:val="TAL"/>
              <w:rPr>
                <w:ins w:id="851" w:author="Huawei" w:date="2024-04-08T17:11:00Z"/>
              </w:rPr>
            </w:pPr>
            <w:ins w:id="852" w:author="Huawei" w:date="2024-04-08T17:11: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513EED60" w14:textId="77777777" w:rsidR="0076260B" w:rsidRPr="001C0E1B" w:rsidRDefault="0076260B" w:rsidP="005A42D9">
            <w:pPr>
              <w:pStyle w:val="TAC"/>
              <w:rPr>
                <w:ins w:id="853"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tcPr>
          <w:p w14:paraId="76256B37" w14:textId="77777777" w:rsidR="0076260B" w:rsidRPr="001C0E1B" w:rsidRDefault="0076260B" w:rsidP="005A42D9">
            <w:pPr>
              <w:pStyle w:val="TAC"/>
              <w:rPr>
                <w:ins w:id="854" w:author="Huawei" w:date="2024-04-08T17:11:00Z"/>
                <w:szCs w:val="18"/>
              </w:rPr>
            </w:pPr>
            <w:ins w:id="855" w:author="Huawei" w:date="2024-04-08T17:11:00Z">
              <w:r w:rsidRPr="001C0E1B">
                <w:rPr>
                  <w:szCs w:val="18"/>
                </w:rPr>
                <w:t>CR.1.1 FDD</w:t>
              </w:r>
            </w:ins>
          </w:p>
        </w:tc>
      </w:tr>
      <w:tr w:rsidR="0076260B" w:rsidRPr="001C0E1B" w14:paraId="6A145AD0" w14:textId="77777777" w:rsidTr="005A42D9">
        <w:trPr>
          <w:jc w:val="center"/>
          <w:ins w:id="856" w:author="Huawei" w:date="2024-04-08T17:11:00Z"/>
        </w:trPr>
        <w:tc>
          <w:tcPr>
            <w:tcW w:w="2059" w:type="dxa"/>
            <w:gridSpan w:val="2"/>
            <w:tcBorders>
              <w:top w:val="nil"/>
              <w:left w:val="single" w:sz="4" w:space="0" w:color="auto"/>
              <w:bottom w:val="nil"/>
              <w:right w:val="single" w:sz="4" w:space="0" w:color="auto"/>
            </w:tcBorders>
            <w:shd w:val="clear" w:color="auto" w:fill="auto"/>
          </w:tcPr>
          <w:p w14:paraId="50E6AB41" w14:textId="77777777" w:rsidR="0076260B" w:rsidRPr="001C0E1B" w:rsidRDefault="0076260B" w:rsidP="005A42D9">
            <w:pPr>
              <w:pStyle w:val="TAL"/>
              <w:rPr>
                <w:ins w:id="857" w:author="Huawei" w:date="2024-04-08T17:11:00Z"/>
                <w:rFonts w:cs="v5.0.0"/>
              </w:rPr>
            </w:pPr>
          </w:p>
        </w:tc>
        <w:tc>
          <w:tcPr>
            <w:tcW w:w="1737" w:type="dxa"/>
            <w:tcBorders>
              <w:left w:val="single" w:sz="4" w:space="0" w:color="auto"/>
              <w:right w:val="single" w:sz="4" w:space="0" w:color="auto"/>
            </w:tcBorders>
          </w:tcPr>
          <w:p w14:paraId="3C44AA3D" w14:textId="77777777" w:rsidR="0076260B" w:rsidRPr="001C0E1B" w:rsidRDefault="0076260B" w:rsidP="005A42D9">
            <w:pPr>
              <w:pStyle w:val="TAL"/>
              <w:rPr>
                <w:ins w:id="858" w:author="Huawei" w:date="2024-04-08T17:11:00Z"/>
                <w:rFonts w:cs="v5.0.0"/>
              </w:rPr>
            </w:pPr>
            <w:ins w:id="859" w:author="Huawei" w:date="2024-04-08T17:11: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3143C6E5" w14:textId="77777777" w:rsidR="0076260B" w:rsidRPr="001C0E1B" w:rsidRDefault="0076260B" w:rsidP="005A42D9">
            <w:pPr>
              <w:pStyle w:val="TAC"/>
              <w:rPr>
                <w:ins w:id="860"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tcPr>
          <w:p w14:paraId="103205C7" w14:textId="77777777" w:rsidR="0076260B" w:rsidRPr="001C0E1B" w:rsidRDefault="0076260B" w:rsidP="005A42D9">
            <w:pPr>
              <w:pStyle w:val="TAC"/>
              <w:rPr>
                <w:ins w:id="861" w:author="Huawei" w:date="2024-04-08T17:11:00Z"/>
                <w:szCs w:val="18"/>
              </w:rPr>
            </w:pPr>
            <w:ins w:id="862" w:author="Huawei" w:date="2024-04-08T17:11:00Z">
              <w:r w:rsidRPr="001C0E1B">
                <w:rPr>
                  <w:szCs w:val="18"/>
                </w:rPr>
                <w:t>CR.1.1 TDD</w:t>
              </w:r>
            </w:ins>
          </w:p>
        </w:tc>
      </w:tr>
      <w:tr w:rsidR="0076260B" w:rsidRPr="001C0E1B" w14:paraId="4666D213" w14:textId="77777777" w:rsidTr="005A42D9">
        <w:trPr>
          <w:jc w:val="center"/>
          <w:ins w:id="863"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29ECCE42" w14:textId="77777777" w:rsidR="0076260B" w:rsidRPr="001C0E1B" w:rsidRDefault="0076260B" w:rsidP="005A42D9">
            <w:pPr>
              <w:pStyle w:val="TAL"/>
              <w:rPr>
                <w:ins w:id="864" w:author="Huawei" w:date="2024-04-08T17:11:00Z"/>
                <w:rFonts w:cs="v5.0.0"/>
              </w:rPr>
            </w:pPr>
          </w:p>
        </w:tc>
        <w:tc>
          <w:tcPr>
            <w:tcW w:w="1737" w:type="dxa"/>
            <w:tcBorders>
              <w:left w:val="single" w:sz="4" w:space="0" w:color="auto"/>
              <w:bottom w:val="single" w:sz="4" w:space="0" w:color="auto"/>
              <w:right w:val="single" w:sz="4" w:space="0" w:color="auto"/>
            </w:tcBorders>
          </w:tcPr>
          <w:p w14:paraId="7CB174A4" w14:textId="77777777" w:rsidR="0076260B" w:rsidRPr="001C0E1B" w:rsidRDefault="0076260B" w:rsidP="005A42D9">
            <w:pPr>
              <w:pStyle w:val="TAL"/>
              <w:rPr>
                <w:ins w:id="865" w:author="Huawei" w:date="2024-04-08T17:11:00Z"/>
                <w:rFonts w:cs="v5.0.0"/>
              </w:rPr>
            </w:pPr>
            <w:ins w:id="866" w:author="Huawei" w:date="2024-04-08T17:11: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ED4C066" w14:textId="77777777" w:rsidR="0076260B" w:rsidRPr="001C0E1B" w:rsidRDefault="0076260B" w:rsidP="005A42D9">
            <w:pPr>
              <w:pStyle w:val="TAC"/>
              <w:rPr>
                <w:ins w:id="867"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tcPr>
          <w:p w14:paraId="02E5D69C" w14:textId="77777777" w:rsidR="0076260B" w:rsidRPr="001C0E1B" w:rsidRDefault="0076260B" w:rsidP="005A42D9">
            <w:pPr>
              <w:pStyle w:val="TAC"/>
              <w:rPr>
                <w:ins w:id="868" w:author="Huawei" w:date="2024-04-08T17:11:00Z"/>
                <w:szCs w:val="18"/>
              </w:rPr>
            </w:pPr>
            <w:ins w:id="869" w:author="Huawei" w:date="2024-04-08T17:11:00Z">
              <w:r w:rsidRPr="001C0E1B">
                <w:rPr>
                  <w:szCs w:val="18"/>
                </w:rPr>
                <w:t>CR2.1 TDD</w:t>
              </w:r>
            </w:ins>
          </w:p>
        </w:tc>
      </w:tr>
      <w:tr w:rsidR="0076260B" w:rsidRPr="001C0E1B" w14:paraId="18662EA9" w14:textId="77777777" w:rsidTr="005A42D9">
        <w:trPr>
          <w:jc w:val="center"/>
          <w:ins w:id="870" w:author="Huawei" w:date="2024-04-08T17:11:00Z"/>
        </w:trPr>
        <w:tc>
          <w:tcPr>
            <w:tcW w:w="3796" w:type="dxa"/>
            <w:gridSpan w:val="3"/>
            <w:tcBorders>
              <w:top w:val="single" w:sz="4" w:space="0" w:color="auto"/>
              <w:left w:val="single" w:sz="4" w:space="0" w:color="auto"/>
              <w:bottom w:val="single" w:sz="4" w:space="0" w:color="auto"/>
              <w:right w:val="single" w:sz="4" w:space="0" w:color="auto"/>
            </w:tcBorders>
            <w:hideMark/>
          </w:tcPr>
          <w:p w14:paraId="7195ED9B" w14:textId="77777777" w:rsidR="0076260B" w:rsidRPr="001C0E1B" w:rsidRDefault="0076260B" w:rsidP="005A42D9">
            <w:pPr>
              <w:pStyle w:val="TAL"/>
              <w:rPr>
                <w:ins w:id="871" w:author="Huawei" w:date="2024-04-08T17:11:00Z"/>
              </w:rPr>
            </w:pPr>
            <w:ins w:id="872" w:author="Huawei" w:date="2024-04-08T17:11: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1FC947D3" w14:textId="77777777" w:rsidR="0076260B" w:rsidRPr="001C0E1B" w:rsidRDefault="0076260B" w:rsidP="005A42D9">
            <w:pPr>
              <w:pStyle w:val="TAC"/>
              <w:rPr>
                <w:ins w:id="873"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7D52E84" w14:textId="77777777" w:rsidR="0076260B" w:rsidRPr="001C0E1B" w:rsidRDefault="0076260B" w:rsidP="005A42D9">
            <w:pPr>
              <w:pStyle w:val="TAC"/>
              <w:rPr>
                <w:ins w:id="874" w:author="Huawei" w:date="2024-04-08T17:11:00Z"/>
              </w:rPr>
            </w:pPr>
            <w:ins w:id="875" w:author="Huawei" w:date="2024-04-08T17:11:00Z">
              <w:r w:rsidRPr="001C0E1B">
                <w:rPr>
                  <w:snapToGrid w:val="0"/>
                </w:rPr>
                <w:t>OP.1</w:t>
              </w:r>
            </w:ins>
          </w:p>
        </w:tc>
      </w:tr>
      <w:tr w:rsidR="0076260B" w:rsidRPr="001C0E1B" w14:paraId="6926CAD9" w14:textId="77777777" w:rsidTr="005A42D9">
        <w:trPr>
          <w:jc w:val="center"/>
          <w:ins w:id="876"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2318BF6C" w14:textId="77777777" w:rsidR="0076260B" w:rsidRPr="001C0E1B" w:rsidRDefault="0076260B" w:rsidP="005A42D9">
            <w:pPr>
              <w:pStyle w:val="TAL"/>
              <w:rPr>
                <w:ins w:id="877" w:author="Huawei" w:date="2024-04-08T17:11:00Z"/>
              </w:rPr>
            </w:pPr>
            <w:ins w:id="878" w:author="Huawei" w:date="2024-04-08T17:11: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0774444A" w14:textId="77777777" w:rsidR="0076260B" w:rsidRPr="001C0E1B" w:rsidRDefault="0076260B" w:rsidP="005A42D9">
            <w:pPr>
              <w:pStyle w:val="TAC"/>
              <w:rPr>
                <w:ins w:id="879"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tcPr>
          <w:p w14:paraId="126C8B40" w14:textId="77777777" w:rsidR="0076260B" w:rsidRPr="001C0E1B" w:rsidRDefault="0076260B" w:rsidP="005A42D9">
            <w:pPr>
              <w:pStyle w:val="TAC"/>
              <w:rPr>
                <w:ins w:id="880" w:author="Huawei" w:date="2024-04-08T17:11:00Z"/>
                <w:snapToGrid w:val="0"/>
              </w:rPr>
            </w:pPr>
            <w:ins w:id="881" w:author="Huawei" w:date="2024-04-08T17:11:00Z">
              <w:r w:rsidRPr="001C0E1B">
                <w:rPr>
                  <w:snapToGrid w:val="0"/>
                  <w:szCs w:val="18"/>
                  <w:lang w:eastAsia="zh-CN"/>
                </w:rPr>
                <w:t>SMTC.1</w:t>
              </w:r>
            </w:ins>
          </w:p>
        </w:tc>
      </w:tr>
      <w:tr w:rsidR="0076260B" w:rsidRPr="001C0E1B" w14:paraId="46D339CC" w14:textId="77777777" w:rsidTr="005A42D9">
        <w:trPr>
          <w:jc w:val="center"/>
          <w:ins w:id="882"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1040D44E" w14:textId="77777777" w:rsidR="0076260B" w:rsidRPr="001C0E1B" w:rsidRDefault="0076260B" w:rsidP="005A42D9">
            <w:pPr>
              <w:pStyle w:val="TAL"/>
              <w:rPr>
                <w:ins w:id="883" w:author="Huawei" w:date="2024-04-08T17:11:00Z"/>
              </w:rPr>
            </w:pPr>
            <w:ins w:id="884" w:author="Huawei" w:date="2024-04-08T17:11:00Z">
              <w:r w:rsidRPr="001C0E1B">
                <w:t>SSB Configuration</w:t>
              </w:r>
            </w:ins>
          </w:p>
        </w:tc>
        <w:tc>
          <w:tcPr>
            <w:tcW w:w="1737" w:type="dxa"/>
            <w:tcBorders>
              <w:top w:val="single" w:sz="4" w:space="0" w:color="auto"/>
              <w:left w:val="single" w:sz="4" w:space="0" w:color="auto"/>
              <w:right w:val="single" w:sz="4" w:space="0" w:color="auto"/>
            </w:tcBorders>
          </w:tcPr>
          <w:p w14:paraId="221D7646" w14:textId="77777777" w:rsidR="0076260B" w:rsidRPr="001C0E1B" w:rsidRDefault="0076260B" w:rsidP="005A42D9">
            <w:pPr>
              <w:pStyle w:val="TAL"/>
              <w:rPr>
                <w:ins w:id="885" w:author="Huawei" w:date="2024-04-08T17:11:00Z"/>
              </w:rPr>
            </w:pPr>
            <w:ins w:id="886" w:author="Huawei" w:date="2024-04-08T17:11: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5F4F2F46" w14:textId="77777777" w:rsidR="0076260B" w:rsidRPr="001C0E1B" w:rsidRDefault="0076260B" w:rsidP="005A42D9">
            <w:pPr>
              <w:pStyle w:val="TAC"/>
              <w:rPr>
                <w:ins w:id="887" w:author="Huawei" w:date="2024-04-08T17:11:00Z"/>
              </w:rPr>
            </w:pPr>
          </w:p>
        </w:tc>
        <w:tc>
          <w:tcPr>
            <w:tcW w:w="4666" w:type="dxa"/>
            <w:gridSpan w:val="4"/>
            <w:tcBorders>
              <w:top w:val="single" w:sz="4" w:space="0" w:color="auto"/>
              <w:left w:val="single" w:sz="4" w:space="0" w:color="auto"/>
              <w:right w:val="single" w:sz="4" w:space="0" w:color="auto"/>
            </w:tcBorders>
          </w:tcPr>
          <w:p w14:paraId="7BD57415" w14:textId="77777777" w:rsidR="0076260B" w:rsidRPr="001C0E1B" w:rsidRDefault="0076260B" w:rsidP="005A42D9">
            <w:pPr>
              <w:pStyle w:val="TAC"/>
              <w:rPr>
                <w:ins w:id="888" w:author="Huawei" w:date="2024-04-08T17:11:00Z"/>
              </w:rPr>
            </w:pPr>
            <w:ins w:id="889" w:author="Huawei" w:date="2024-04-08T17:11:00Z">
              <w:r w:rsidRPr="001C0E1B">
                <w:rPr>
                  <w:rFonts w:cs="v4.2.0"/>
                </w:rPr>
                <w:t>SSB.1 FR1</w:t>
              </w:r>
            </w:ins>
          </w:p>
        </w:tc>
      </w:tr>
      <w:tr w:rsidR="0076260B" w:rsidRPr="001C0E1B" w14:paraId="5E1D8475" w14:textId="77777777" w:rsidTr="005A42D9">
        <w:trPr>
          <w:jc w:val="center"/>
          <w:ins w:id="890"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305D1DCD" w14:textId="77777777" w:rsidR="0076260B" w:rsidRPr="001C0E1B" w:rsidRDefault="0076260B" w:rsidP="005A42D9">
            <w:pPr>
              <w:pStyle w:val="TAL"/>
              <w:rPr>
                <w:ins w:id="891" w:author="Huawei" w:date="2024-04-08T17:11:00Z"/>
              </w:rPr>
            </w:pPr>
          </w:p>
        </w:tc>
        <w:tc>
          <w:tcPr>
            <w:tcW w:w="1737" w:type="dxa"/>
            <w:tcBorders>
              <w:left w:val="single" w:sz="4" w:space="0" w:color="auto"/>
              <w:right w:val="single" w:sz="4" w:space="0" w:color="auto"/>
            </w:tcBorders>
          </w:tcPr>
          <w:p w14:paraId="7F4D2161" w14:textId="77777777" w:rsidR="0076260B" w:rsidRPr="001C0E1B" w:rsidRDefault="0076260B" w:rsidP="005A42D9">
            <w:pPr>
              <w:pStyle w:val="TAL"/>
              <w:rPr>
                <w:ins w:id="892" w:author="Huawei" w:date="2024-04-08T17:11:00Z"/>
              </w:rPr>
            </w:pPr>
            <w:ins w:id="893" w:author="Huawei" w:date="2024-04-08T17:11: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4D067342" w14:textId="77777777" w:rsidR="0076260B" w:rsidRPr="001C0E1B" w:rsidRDefault="0076260B" w:rsidP="005A42D9">
            <w:pPr>
              <w:pStyle w:val="TAC"/>
              <w:rPr>
                <w:ins w:id="894" w:author="Huawei" w:date="2024-04-08T17:11:00Z"/>
              </w:rPr>
            </w:pPr>
          </w:p>
        </w:tc>
        <w:tc>
          <w:tcPr>
            <w:tcW w:w="4666" w:type="dxa"/>
            <w:gridSpan w:val="4"/>
            <w:tcBorders>
              <w:top w:val="single" w:sz="4" w:space="0" w:color="auto"/>
              <w:left w:val="single" w:sz="4" w:space="0" w:color="auto"/>
              <w:right w:val="single" w:sz="4" w:space="0" w:color="auto"/>
            </w:tcBorders>
          </w:tcPr>
          <w:p w14:paraId="0B808FE9" w14:textId="77777777" w:rsidR="0076260B" w:rsidRPr="001C0E1B" w:rsidRDefault="0076260B" w:rsidP="005A42D9">
            <w:pPr>
              <w:pStyle w:val="TAC"/>
              <w:rPr>
                <w:ins w:id="895" w:author="Huawei" w:date="2024-04-08T17:11:00Z"/>
              </w:rPr>
            </w:pPr>
            <w:ins w:id="896" w:author="Huawei" w:date="2024-04-08T17:11:00Z">
              <w:r w:rsidRPr="001C0E1B">
                <w:rPr>
                  <w:rFonts w:cs="v4.2.0"/>
                </w:rPr>
                <w:t>SSB.2 FR1</w:t>
              </w:r>
            </w:ins>
          </w:p>
        </w:tc>
      </w:tr>
      <w:tr w:rsidR="0076260B" w:rsidRPr="001C0E1B" w14:paraId="6BDDE783" w14:textId="77777777" w:rsidTr="005A42D9">
        <w:trPr>
          <w:jc w:val="center"/>
          <w:ins w:id="897"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2D6F59CB" w14:textId="77777777" w:rsidR="0076260B" w:rsidRPr="001C0E1B" w:rsidRDefault="0076260B" w:rsidP="005A42D9">
            <w:pPr>
              <w:pStyle w:val="TAL"/>
              <w:rPr>
                <w:ins w:id="898" w:author="Huawei" w:date="2024-04-08T17:11:00Z"/>
              </w:rPr>
            </w:pPr>
            <w:ins w:id="899" w:author="Huawei" w:date="2024-04-08T17:11:00Z">
              <w:r w:rsidRPr="001C0E1B">
                <w:t>PDSCH/PDCCH subcarrier spacing</w:t>
              </w:r>
            </w:ins>
          </w:p>
        </w:tc>
        <w:tc>
          <w:tcPr>
            <w:tcW w:w="1737" w:type="dxa"/>
            <w:tcBorders>
              <w:top w:val="single" w:sz="4" w:space="0" w:color="auto"/>
              <w:left w:val="single" w:sz="4" w:space="0" w:color="auto"/>
              <w:right w:val="single" w:sz="4" w:space="0" w:color="auto"/>
            </w:tcBorders>
          </w:tcPr>
          <w:p w14:paraId="23D479B2" w14:textId="77777777" w:rsidR="0076260B" w:rsidRPr="001C0E1B" w:rsidRDefault="0076260B" w:rsidP="005A42D9">
            <w:pPr>
              <w:pStyle w:val="TAL"/>
              <w:rPr>
                <w:ins w:id="900" w:author="Huawei" w:date="2024-04-08T17:11:00Z"/>
              </w:rPr>
            </w:pPr>
            <w:ins w:id="901" w:author="Huawei" w:date="2024-04-08T17:11: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94D56F1" w14:textId="77777777" w:rsidR="0076260B" w:rsidRPr="001C0E1B" w:rsidRDefault="0076260B" w:rsidP="005A42D9">
            <w:pPr>
              <w:pStyle w:val="TAC"/>
              <w:rPr>
                <w:ins w:id="902" w:author="Huawei" w:date="2024-04-08T17:11:00Z"/>
              </w:rPr>
            </w:pPr>
            <w:ins w:id="903" w:author="Huawei" w:date="2024-04-08T17:11:00Z">
              <w:r w:rsidRPr="001C0E1B">
                <w:t>kHz</w:t>
              </w:r>
            </w:ins>
          </w:p>
        </w:tc>
        <w:tc>
          <w:tcPr>
            <w:tcW w:w="4666" w:type="dxa"/>
            <w:gridSpan w:val="4"/>
            <w:tcBorders>
              <w:top w:val="single" w:sz="4" w:space="0" w:color="auto"/>
              <w:left w:val="single" w:sz="4" w:space="0" w:color="auto"/>
              <w:right w:val="single" w:sz="4" w:space="0" w:color="auto"/>
            </w:tcBorders>
          </w:tcPr>
          <w:p w14:paraId="170D14A6" w14:textId="77777777" w:rsidR="0076260B" w:rsidRPr="001C0E1B" w:rsidRDefault="0076260B" w:rsidP="005A42D9">
            <w:pPr>
              <w:pStyle w:val="TAC"/>
              <w:rPr>
                <w:ins w:id="904" w:author="Huawei" w:date="2024-04-08T17:11:00Z"/>
              </w:rPr>
            </w:pPr>
            <w:ins w:id="905" w:author="Huawei" w:date="2024-04-08T17:11:00Z">
              <w:r w:rsidRPr="001C0E1B">
                <w:t>15 kHz</w:t>
              </w:r>
            </w:ins>
          </w:p>
        </w:tc>
      </w:tr>
      <w:tr w:rsidR="0076260B" w:rsidRPr="001C0E1B" w14:paraId="7A067B83" w14:textId="77777777" w:rsidTr="005A42D9">
        <w:trPr>
          <w:jc w:val="center"/>
          <w:ins w:id="906"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3B078A2C" w14:textId="77777777" w:rsidR="0076260B" w:rsidRPr="001C0E1B" w:rsidRDefault="0076260B" w:rsidP="005A42D9">
            <w:pPr>
              <w:pStyle w:val="TAL"/>
              <w:rPr>
                <w:ins w:id="907" w:author="Huawei" w:date="2024-04-08T17:11:00Z"/>
              </w:rPr>
            </w:pPr>
          </w:p>
        </w:tc>
        <w:tc>
          <w:tcPr>
            <w:tcW w:w="1737" w:type="dxa"/>
            <w:tcBorders>
              <w:left w:val="single" w:sz="4" w:space="0" w:color="auto"/>
              <w:right w:val="single" w:sz="4" w:space="0" w:color="auto"/>
            </w:tcBorders>
          </w:tcPr>
          <w:p w14:paraId="2B4C7DF2" w14:textId="77777777" w:rsidR="0076260B" w:rsidRPr="001C0E1B" w:rsidRDefault="0076260B" w:rsidP="005A42D9">
            <w:pPr>
              <w:pStyle w:val="TAL"/>
              <w:rPr>
                <w:ins w:id="908" w:author="Huawei" w:date="2024-04-08T17:11:00Z"/>
              </w:rPr>
            </w:pPr>
            <w:ins w:id="909" w:author="Huawei" w:date="2024-04-08T17:11: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30887D17" w14:textId="77777777" w:rsidR="0076260B" w:rsidRPr="001C0E1B" w:rsidRDefault="0076260B" w:rsidP="005A42D9">
            <w:pPr>
              <w:pStyle w:val="TAC"/>
              <w:rPr>
                <w:ins w:id="910" w:author="Huawei" w:date="2024-04-08T17:11:00Z"/>
              </w:rPr>
            </w:pPr>
          </w:p>
        </w:tc>
        <w:tc>
          <w:tcPr>
            <w:tcW w:w="4666" w:type="dxa"/>
            <w:gridSpan w:val="4"/>
            <w:tcBorders>
              <w:left w:val="single" w:sz="4" w:space="0" w:color="auto"/>
              <w:right w:val="single" w:sz="4" w:space="0" w:color="auto"/>
            </w:tcBorders>
          </w:tcPr>
          <w:p w14:paraId="7F339C77" w14:textId="77777777" w:rsidR="0076260B" w:rsidRPr="001C0E1B" w:rsidRDefault="0076260B" w:rsidP="005A42D9">
            <w:pPr>
              <w:pStyle w:val="TAC"/>
              <w:rPr>
                <w:ins w:id="911" w:author="Huawei" w:date="2024-04-08T17:11:00Z"/>
              </w:rPr>
            </w:pPr>
            <w:ins w:id="912" w:author="Huawei" w:date="2024-04-08T17:11:00Z">
              <w:r w:rsidRPr="001C0E1B">
                <w:t>30 kHz</w:t>
              </w:r>
            </w:ins>
          </w:p>
        </w:tc>
      </w:tr>
      <w:tr w:rsidR="0076260B" w:rsidRPr="001C0E1B" w14:paraId="709EF75C" w14:textId="77777777" w:rsidTr="005A42D9">
        <w:trPr>
          <w:jc w:val="center"/>
          <w:ins w:id="913"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65BD3B36" w14:textId="77777777" w:rsidR="0076260B" w:rsidRPr="001C0E1B" w:rsidRDefault="0076260B" w:rsidP="005A42D9">
            <w:pPr>
              <w:pStyle w:val="TAL"/>
              <w:rPr>
                <w:ins w:id="914" w:author="Huawei" w:date="2024-04-08T17:11:00Z"/>
              </w:rPr>
            </w:pPr>
            <w:ins w:id="915" w:author="Huawei" w:date="2024-04-08T17:11:00Z">
              <w:r w:rsidRPr="001C0E1B">
                <w:t>PUCCH/PUSCH subcarrier spacing</w:t>
              </w:r>
            </w:ins>
          </w:p>
        </w:tc>
        <w:tc>
          <w:tcPr>
            <w:tcW w:w="1737" w:type="dxa"/>
            <w:tcBorders>
              <w:top w:val="single" w:sz="4" w:space="0" w:color="auto"/>
              <w:left w:val="single" w:sz="4" w:space="0" w:color="auto"/>
              <w:right w:val="single" w:sz="4" w:space="0" w:color="auto"/>
            </w:tcBorders>
          </w:tcPr>
          <w:p w14:paraId="279572BE" w14:textId="77777777" w:rsidR="0076260B" w:rsidRPr="001C0E1B" w:rsidRDefault="0076260B" w:rsidP="005A42D9">
            <w:pPr>
              <w:pStyle w:val="TAL"/>
              <w:rPr>
                <w:ins w:id="916" w:author="Huawei" w:date="2024-04-08T17:11:00Z"/>
              </w:rPr>
            </w:pPr>
            <w:ins w:id="917" w:author="Huawei" w:date="2024-04-08T17:11: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B5F9A9F" w14:textId="77777777" w:rsidR="0076260B" w:rsidRPr="001C0E1B" w:rsidRDefault="0076260B" w:rsidP="005A42D9">
            <w:pPr>
              <w:pStyle w:val="TAC"/>
              <w:rPr>
                <w:ins w:id="918" w:author="Huawei" w:date="2024-04-08T17:11:00Z"/>
              </w:rPr>
            </w:pPr>
            <w:ins w:id="919" w:author="Huawei" w:date="2024-04-08T17:11:00Z">
              <w:r w:rsidRPr="001C0E1B">
                <w:t>kHz</w:t>
              </w:r>
            </w:ins>
          </w:p>
        </w:tc>
        <w:tc>
          <w:tcPr>
            <w:tcW w:w="4666" w:type="dxa"/>
            <w:gridSpan w:val="4"/>
            <w:tcBorders>
              <w:top w:val="single" w:sz="4" w:space="0" w:color="auto"/>
              <w:left w:val="single" w:sz="4" w:space="0" w:color="auto"/>
              <w:right w:val="single" w:sz="4" w:space="0" w:color="auto"/>
            </w:tcBorders>
          </w:tcPr>
          <w:p w14:paraId="0DBB9710" w14:textId="77777777" w:rsidR="0076260B" w:rsidRPr="001C0E1B" w:rsidRDefault="0076260B" w:rsidP="005A42D9">
            <w:pPr>
              <w:pStyle w:val="TAC"/>
              <w:rPr>
                <w:ins w:id="920" w:author="Huawei" w:date="2024-04-08T17:11:00Z"/>
              </w:rPr>
            </w:pPr>
            <w:ins w:id="921" w:author="Huawei" w:date="2024-04-08T17:11:00Z">
              <w:r w:rsidRPr="001C0E1B">
                <w:t>15 kHz</w:t>
              </w:r>
            </w:ins>
          </w:p>
        </w:tc>
      </w:tr>
      <w:tr w:rsidR="0076260B" w:rsidRPr="001C0E1B" w14:paraId="4BE93C9F" w14:textId="77777777" w:rsidTr="005A42D9">
        <w:trPr>
          <w:jc w:val="center"/>
          <w:ins w:id="922" w:author="Huawei" w:date="2024-04-08T17:11:00Z"/>
        </w:trPr>
        <w:tc>
          <w:tcPr>
            <w:tcW w:w="2059" w:type="dxa"/>
            <w:gridSpan w:val="2"/>
            <w:tcBorders>
              <w:top w:val="nil"/>
              <w:left w:val="single" w:sz="4" w:space="0" w:color="auto"/>
              <w:right w:val="single" w:sz="4" w:space="0" w:color="auto"/>
            </w:tcBorders>
            <w:shd w:val="clear" w:color="auto" w:fill="auto"/>
          </w:tcPr>
          <w:p w14:paraId="1D846741" w14:textId="77777777" w:rsidR="0076260B" w:rsidRPr="001C0E1B" w:rsidRDefault="0076260B" w:rsidP="005A42D9">
            <w:pPr>
              <w:pStyle w:val="TAL"/>
              <w:rPr>
                <w:ins w:id="923" w:author="Huawei" w:date="2024-04-08T17:11:00Z"/>
              </w:rPr>
            </w:pPr>
          </w:p>
        </w:tc>
        <w:tc>
          <w:tcPr>
            <w:tcW w:w="1737" w:type="dxa"/>
            <w:tcBorders>
              <w:left w:val="single" w:sz="4" w:space="0" w:color="auto"/>
              <w:right w:val="single" w:sz="4" w:space="0" w:color="auto"/>
            </w:tcBorders>
          </w:tcPr>
          <w:p w14:paraId="7B79F290" w14:textId="77777777" w:rsidR="0076260B" w:rsidRPr="001C0E1B" w:rsidRDefault="0076260B" w:rsidP="005A42D9">
            <w:pPr>
              <w:pStyle w:val="TAL"/>
              <w:rPr>
                <w:ins w:id="924" w:author="Huawei" w:date="2024-04-08T17:11:00Z"/>
              </w:rPr>
            </w:pPr>
            <w:ins w:id="925" w:author="Huawei" w:date="2024-04-08T17:11: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105B893C" w14:textId="77777777" w:rsidR="0076260B" w:rsidRPr="001C0E1B" w:rsidRDefault="0076260B" w:rsidP="005A42D9">
            <w:pPr>
              <w:pStyle w:val="TAC"/>
              <w:rPr>
                <w:ins w:id="926" w:author="Huawei" w:date="2024-04-08T17:11:00Z"/>
              </w:rPr>
            </w:pPr>
          </w:p>
        </w:tc>
        <w:tc>
          <w:tcPr>
            <w:tcW w:w="4666" w:type="dxa"/>
            <w:gridSpan w:val="4"/>
            <w:tcBorders>
              <w:left w:val="single" w:sz="4" w:space="0" w:color="auto"/>
              <w:right w:val="single" w:sz="4" w:space="0" w:color="auto"/>
            </w:tcBorders>
          </w:tcPr>
          <w:p w14:paraId="22AC6D49" w14:textId="77777777" w:rsidR="0076260B" w:rsidRPr="001C0E1B" w:rsidRDefault="0076260B" w:rsidP="005A42D9">
            <w:pPr>
              <w:pStyle w:val="TAC"/>
              <w:rPr>
                <w:ins w:id="927" w:author="Huawei" w:date="2024-04-08T17:11:00Z"/>
              </w:rPr>
            </w:pPr>
            <w:ins w:id="928" w:author="Huawei" w:date="2024-04-08T17:11:00Z">
              <w:r w:rsidRPr="001C0E1B">
                <w:t>30 kHz</w:t>
              </w:r>
            </w:ins>
          </w:p>
        </w:tc>
      </w:tr>
      <w:tr w:rsidR="0076260B" w:rsidRPr="001C0E1B" w14:paraId="57857F1C" w14:textId="77777777" w:rsidTr="005A42D9">
        <w:trPr>
          <w:jc w:val="center"/>
          <w:ins w:id="929" w:author="Huawei" w:date="2024-04-08T17:11:00Z"/>
        </w:trPr>
        <w:tc>
          <w:tcPr>
            <w:tcW w:w="3796" w:type="dxa"/>
            <w:gridSpan w:val="3"/>
            <w:tcBorders>
              <w:left w:val="single" w:sz="4" w:space="0" w:color="auto"/>
              <w:right w:val="single" w:sz="4" w:space="0" w:color="auto"/>
            </w:tcBorders>
          </w:tcPr>
          <w:p w14:paraId="4DC774F4" w14:textId="77777777" w:rsidR="0076260B" w:rsidRPr="001C0E1B" w:rsidRDefault="0076260B" w:rsidP="005A42D9">
            <w:pPr>
              <w:pStyle w:val="TAL"/>
              <w:rPr>
                <w:ins w:id="930" w:author="Huawei" w:date="2024-04-08T17:11:00Z"/>
              </w:rPr>
            </w:pPr>
            <w:ins w:id="931" w:author="Huawei" w:date="2024-04-08T17:11:00Z">
              <w:r w:rsidRPr="001C0E1B">
                <w:t xml:space="preserve">PRACH configuration </w:t>
              </w:r>
            </w:ins>
          </w:p>
        </w:tc>
        <w:tc>
          <w:tcPr>
            <w:tcW w:w="1132" w:type="dxa"/>
            <w:tcBorders>
              <w:left w:val="single" w:sz="4" w:space="0" w:color="auto"/>
              <w:right w:val="single" w:sz="4" w:space="0" w:color="auto"/>
            </w:tcBorders>
          </w:tcPr>
          <w:p w14:paraId="77DEA2A2" w14:textId="77777777" w:rsidR="0076260B" w:rsidRPr="001C0E1B" w:rsidRDefault="0076260B" w:rsidP="005A42D9">
            <w:pPr>
              <w:pStyle w:val="TAC"/>
              <w:rPr>
                <w:ins w:id="932" w:author="Huawei" w:date="2024-04-08T17:11:00Z"/>
              </w:rPr>
            </w:pPr>
          </w:p>
        </w:tc>
        <w:tc>
          <w:tcPr>
            <w:tcW w:w="4666" w:type="dxa"/>
            <w:gridSpan w:val="4"/>
            <w:tcBorders>
              <w:left w:val="single" w:sz="4" w:space="0" w:color="auto"/>
              <w:right w:val="single" w:sz="4" w:space="0" w:color="auto"/>
            </w:tcBorders>
          </w:tcPr>
          <w:p w14:paraId="33121391" w14:textId="77777777" w:rsidR="0076260B" w:rsidRPr="001C0E1B" w:rsidRDefault="0076260B" w:rsidP="005A42D9">
            <w:pPr>
              <w:pStyle w:val="TAC"/>
              <w:rPr>
                <w:ins w:id="933" w:author="Huawei" w:date="2024-04-08T17:11:00Z"/>
              </w:rPr>
            </w:pPr>
            <w:ins w:id="934" w:author="Huawei" w:date="2024-04-08T17:11:00Z">
              <w:r w:rsidRPr="001C0E1B">
                <w:rPr>
                  <w:lang w:eastAsia="zh-CN"/>
                </w:rPr>
                <w:t>FR1 PRACH configuration 1</w:t>
              </w:r>
            </w:ins>
          </w:p>
        </w:tc>
      </w:tr>
      <w:tr w:rsidR="0076260B" w:rsidRPr="001C0E1B" w14:paraId="7588E0B8" w14:textId="77777777" w:rsidTr="005A42D9">
        <w:trPr>
          <w:jc w:val="center"/>
          <w:ins w:id="935" w:author="Huawei" w:date="2024-04-08T17:11:00Z"/>
        </w:trPr>
        <w:tc>
          <w:tcPr>
            <w:tcW w:w="2059" w:type="dxa"/>
            <w:gridSpan w:val="2"/>
            <w:tcBorders>
              <w:left w:val="single" w:sz="4" w:space="0" w:color="auto"/>
              <w:bottom w:val="nil"/>
              <w:right w:val="single" w:sz="4" w:space="0" w:color="auto"/>
            </w:tcBorders>
            <w:shd w:val="clear" w:color="auto" w:fill="auto"/>
          </w:tcPr>
          <w:p w14:paraId="376A426B" w14:textId="77777777" w:rsidR="0076260B" w:rsidRPr="001C0E1B" w:rsidRDefault="0076260B" w:rsidP="005A42D9">
            <w:pPr>
              <w:pStyle w:val="TAL"/>
              <w:rPr>
                <w:ins w:id="936" w:author="Huawei" w:date="2024-04-08T17:11:00Z"/>
              </w:rPr>
            </w:pPr>
            <w:ins w:id="937" w:author="Huawei" w:date="2024-04-08T17:11:00Z">
              <w:r w:rsidRPr="001C0E1B">
                <w:t>BWP</w:t>
              </w:r>
            </w:ins>
          </w:p>
        </w:tc>
        <w:tc>
          <w:tcPr>
            <w:tcW w:w="1737" w:type="dxa"/>
            <w:tcBorders>
              <w:left w:val="single" w:sz="4" w:space="0" w:color="auto"/>
              <w:right w:val="single" w:sz="4" w:space="0" w:color="auto"/>
            </w:tcBorders>
          </w:tcPr>
          <w:p w14:paraId="0282D645" w14:textId="77777777" w:rsidR="0076260B" w:rsidRPr="001C0E1B" w:rsidRDefault="0076260B" w:rsidP="005A42D9">
            <w:pPr>
              <w:pStyle w:val="TAL"/>
              <w:rPr>
                <w:ins w:id="938" w:author="Huawei" w:date="2024-04-08T17:11:00Z"/>
              </w:rPr>
            </w:pPr>
            <w:ins w:id="939" w:author="Huawei" w:date="2024-04-08T17:11:00Z">
              <w:r w:rsidRPr="001C0E1B">
                <w:t>Initial DL BWP</w:t>
              </w:r>
            </w:ins>
          </w:p>
        </w:tc>
        <w:tc>
          <w:tcPr>
            <w:tcW w:w="1132" w:type="dxa"/>
            <w:tcBorders>
              <w:left w:val="single" w:sz="4" w:space="0" w:color="auto"/>
              <w:right w:val="single" w:sz="4" w:space="0" w:color="auto"/>
            </w:tcBorders>
          </w:tcPr>
          <w:p w14:paraId="7062CEE9" w14:textId="77777777" w:rsidR="0076260B" w:rsidRPr="001C0E1B" w:rsidRDefault="0076260B" w:rsidP="005A42D9">
            <w:pPr>
              <w:pStyle w:val="TAC"/>
              <w:rPr>
                <w:ins w:id="940" w:author="Huawei" w:date="2024-04-08T17:11:00Z"/>
              </w:rPr>
            </w:pPr>
          </w:p>
        </w:tc>
        <w:tc>
          <w:tcPr>
            <w:tcW w:w="4666" w:type="dxa"/>
            <w:gridSpan w:val="4"/>
            <w:tcBorders>
              <w:left w:val="single" w:sz="4" w:space="0" w:color="auto"/>
              <w:right w:val="single" w:sz="4" w:space="0" w:color="auto"/>
            </w:tcBorders>
          </w:tcPr>
          <w:p w14:paraId="19A8A32E" w14:textId="77777777" w:rsidR="0076260B" w:rsidRPr="001C0E1B" w:rsidRDefault="0076260B" w:rsidP="005A42D9">
            <w:pPr>
              <w:pStyle w:val="TAC"/>
              <w:rPr>
                <w:ins w:id="941" w:author="Huawei" w:date="2024-04-08T17:11:00Z"/>
              </w:rPr>
            </w:pPr>
            <w:ins w:id="942" w:author="Huawei" w:date="2024-04-08T17:11:00Z">
              <w:r w:rsidRPr="001C0E1B">
                <w:rPr>
                  <w:rFonts w:cs="v3.7.0"/>
                </w:rPr>
                <w:t>DLBWP.0.1</w:t>
              </w:r>
            </w:ins>
          </w:p>
        </w:tc>
      </w:tr>
      <w:tr w:rsidR="0076260B" w:rsidRPr="001C0E1B" w14:paraId="5549EC4A" w14:textId="77777777" w:rsidTr="005A42D9">
        <w:trPr>
          <w:jc w:val="center"/>
          <w:ins w:id="943" w:author="Huawei" w:date="2024-04-08T17:11:00Z"/>
        </w:trPr>
        <w:tc>
          <w:tcPr>
            <w:tcW w:w="2059" w:type="dxa"/>
            <w:gridSpan w:val="2"/>
            <w:tcBorders>
              <w:top w:val="nil"/>
              <w:left w:val="single" w:sz="4" w:space="0" w:color="auto"/>
              <w:bottom w:val="nil"/>
              <w:right w:val="single" w:sz="4" w:space="0" w:color="auto"/>
            </w:tcBorders>
            <w:shd w:val="clear" w:color="auto" w:fill="auto"/>
          </w:tcPr>
          <w:p w14:paraId="1F21D7D9" w14:textId="77777777" w:rsidR="0076260B" w:rsidRPr="001C0E1B" w:rsidRDefault="0076260B" w:rsidP="005A42D9">
            <w:pPr>
              <w:pStyle w:val="TAL"/>
              <w:rPr>
                <w:ins w:id="944" w:author="Huawei" w:date="2024-04-08T17:11:00Z"/>
              </w:rPr>
            </w:pPr>
          </w:p>
        </w:tc>
        <w:tc>
          <w:tcPr>
            <w:tcW w:w="1737" w:type="dxa"/>
            <w:tcBorders>
              <w:left w:val="single" w:sz="4" w:space="0" w:color="auto"/>
              <w:right w:val="single" w:sz="4" w:space="0" w:color="auto"/>
            </w:tcBorders>
          </w:tcPr>
          <w:p w14:paraId="706273F9" w14:textId="77777777" w:rsidR="0076260B" w:rsidRPr="001C0E1B" w:rsidRDefault="0076260B" w:rsidP="005A42D9">
            <w:pPr>
              <w:pStyle w:val="TAL"/>
              <w:rPr>
                <w:ins w:id="945" w:author="Huawei" w:date="2024-04-08T17:11:00Z"/>
              </w:rPr>
            </w:pPr>
            <w:ins w:id="946" w:author="Huawei" w:date="2024-04-08T17:11:00Z">
              <w:r w:rsidRPr="001C0E1B">
                <w:t>Dedicated DL BWP</w:t>
              </w:r>
            </w:ins>
          </w:p>
        </w:tc>
        <w:tc>
          <w:tcPr>
            <w:tcW w:w="1132" w:type="dxa"/>
            <w:tcBorders>
              <w:left w:val="single" w:sz="4" w:space="0" w:color="auto"/>
              <w:right w:val="single" w:sz="4" w:space="0" w:color="auto"/>
            </w:tcBorders>
          </w:tcPr>
          <w:p w14:paraId="0C0816FD" w14:textId="77777777" w:rsidR="0076260B" w:rsidRPr="001C0E1B" w:rsidRDefault="0076260B" w:rsidP="005A42D9">
            <w:pPr>
              <w:pStyle w:val="TAC"/>
              <w:rPr>
                <w:ins w:id="947" w:author="Huawei" w:date="2024-04-08T17:11:00Z"/>
              </w:rPr>
            </w:pPr>
          </w:p>
        </w:tc>
        <w:tc>
          <w:tcPr>
            <w:tcW w:w="4666" w:type="dxa"/>
            <w:gridSpan w:val="4"/>
            <w:tcBorders>
              <w:left w:val="single" w:sz="4" w:space="0" w:color="auto"/>
              <w:right w:val="single" w:sz="4" w:space="0" w:color="auto"/>
            </w:tcBorders>
          </w:tcPr>
          <w:p w14:paraId="2D66A162" w14:textId="77777777" w:rsidR="0076260B" w:rsidRPr="001C0E1B" w:rsidRDefault="0076260B" w:rsidP="005A42D9">
            <w:pPr>
              <w:pStyle w:val="TAC"/>
              <w:rPr>
                <w:ins w:id="948" w:author="Huawei" w:date="2024-04-08T17:11:00Z"/>
              </w:rPr>
            </w:pPr>
            <w:ins w:id="949" w:author="Huawei" w:date="2024-04-08T17:11:00Z">
              <w:r w:rsidRPr="001C0E1B">
                <w:rPr>
                  <w:rFonts w:cs="v3.7.0"/>
                </w:rPr>
                <w:t>DLBWP.1.1</w:t>
              </w:r>
            </w:ins>
          </w:p>
        </w:tc>
      </w:tr>
      <w:tr w:rsidR="0076260B" w:rsidRPr="001C0E1B" w14:paraId="0E03B16C" w14:textId="77777777" w:rsidTr="005A42D9">
        <w:trPr>
          <w:jc w:val="center"/>
          <w:ins w:id="950" w:author="Huawei" w:date="2024-04-08T17:11:00Z"/>
        </w:trPr>
        <w:tc>
          <w:tcPr>
            <w:tcW w:w="2059" w:type="dxa"/>
            <w:gridSpan w:val="2"/>
            <w:tcBorders>
              <w:top w:val="nil"/>
              <w:left w:val="single" w:sz="4" w:space="0" w:color="auto"/>
              <w:bottom w:val="nil"/>
              <w:right w:val="single" w:sz="4" w:space="0" w:color="auto"/>
            </w:tcBorders>
            <w:shd w:val="clear" w:color="auto" w:fill="auto"/>
          </w:tcPr>
          <w:p w14:paraId="0FFABBDC" w14:textId="77777777" w:rsidR="0076260B" w:rsidRPr="001C0E1B" w:rsidRDefault="0076260B" w:rsidP="005A42D9">
            <w:pPr>
              <w:pStyle w:val="TAL"/>
              <w:rPr>
                <w:ins w:id="951" w:author="Huawei" w:date="2024-04-08T17:11:00Z"/>
              </w:rPr>
            </w:pPr>
          </w:p>
        </w:tc>
        <w:tc>
          <w:tcPr>
            <w:tcW w:w="1737" w:type="dxa"/>
            <w:tcBorders>
              <w:left w:val="single" w:sz="4" w:space="0" w:color="auto"/>
              <w:right w:val="single" w:sz="4" w:space="0" w:color="auto"/>
            </w:tcBorders>
          </w:tcPr>
          <w:p w14:paraId="2105ACC2" w14:textId="77777777" w:rsidR="0076260B" w:rsidRPr="001C0E1B" w:rsidRDefault="0076260B" w:rsidP="005A42D9">
            <w:pPr>
              <w:pStyle w:val="TAL"/>
              <w:rPr>
                <w:ins w:id="952" w:author="Huawei" w:date="2024-04-08T17:11:00Z"/>
              </w:rPr>
            </w:pPr>
            <w:ins w:id="953" w:author="Huawei" w:date="2024-04-08T17:11:00Z">
              <w:r w:rsidRPr="001C0E1B">
                <w:t>Initial UL BWP</w:t>
              </w:r>
            </w:ins>
          </w:p>
        </w:tc>
        <w:tc>
          <w:tcPr>
            <w:tcW w:w="1132" w:type="dxa"/>
            <w:tcBorders>
              <w:left w:val="single" w:sz="4" w:space="0" w:color="auto"/>
              <w:right w:val="single" w:sz="4" w:space="0" w:color="auto"/>
            </w:tcBorders>
          </w:tcPr>
          <w:p w14:paraId="71C14D0A" w14:textId="77777777" w:rsidR="0076260B" w:rsidRPr="001C0E1B" w:rsidRDefault="0076260B" w:rsidP="005A42D9">
            <w:pPr>
              <w:pStyle w:val="TAC"/>
              <w:rPr>
                <w:ins w:id="954" w:author="Huawei" w:date="2024-04-08T17:11:00Z"/>
              </w:rPr>
            </w:pPr>
          </w:p>
        </w:tc>
        <w:tc>
          <w:tcPr>
            <w:tcW w:w="4666" w:type="dxa"/>
            <w:gridSpan w:val="4"/>
            <w:tcBorders>
              <w:left w:val="single" w:sz="4" w:space="0" w:color="auto"/>
              <w:right w:val="single" w:sz="4" w:space="0" w:color="auto"/>
            </w:tcBorders>
          </w:tcPr>
          <w:p w14:paraId="1FB56C2D" w14:textId="77777777" w:rsidR="0076260B" w:rsidRPr="001C0E1B" w:rsidRDefault="0076260B" w:rsidP="005A42D9">
            <w:pPr>
              <w:pStyle w:val="TAC"/>
              <w:rPr>
                <w:ins w:id="955" w:author="Huawei" w:date="2024-04-08T17:11:00Z"/>
              </w:rPr>
            </w:pPr>
            <w:ins w:id="956" w:author="Huawei" w:date="2024-04-08T17:11:00Z">
              <w:r w:rsidRPr="001C0E1B">
                <w:rPr>
                  <w:rFonts w:cs="v3.7.0"/>
                </w:rPr>
                <w:t>ULBWP.0.1</w:t>
              </w:r>
            </w:ins>
          </w:p>
        </w:tc>
      </w:tr>
      <w:tr w:rsidR="0076260B" w:rsidRPr="001C0E1B" w14:paraId="560160DA" w14:textId="77777777" w:rsidTr="005A42D9">
        <w:trPr>
          <w:jc w:val="center"/>
          <w:ins w:id="957" w:author="Huawei" w:date="2024-04-08T17:11:00Z"/>
        </w:trPr>
        <w:tc>
          <w:tcPr>
            <w:tcW w:w="2059" w:type="dxa"/>
            <w:gridSpan w:val="2"/>
            <w:tcBorders>
              <w:top w:val="nil"/>
              <w:left w:val="single" w:sz="4" w:space="0" w:color="auto"/>
              <w:right w:val="single" w:sz="4" w:space="0" w:color="auto"/>
            </w:tcBorders>
            <w:shd w:val="clear" w:color="auto" w:fill="auto"/>
          </w:tcPr>
          <w:p w14:paraId="3EBA431E" w14:textId="77777777" w:rsidR="0076260B" w:rsidRPr="001C0E1B" w:rsidRDefault="0076260B" w:rsidP="005A42D9">
            <w:pPr>
              <w:pStyle w:val="TAL"/>
              <w:rPr>
                <w:ins w:id="958" w:author="Huawei" w:date="2024-04-08T17:11:00Z"/>
              </w:rPr>
            </w:pPr>
          </w:p>
        </w:tc>
        <w:tc>
          <w:tcPr>
            <w:tcW w:w="1737" w:type="dxa"/>
            <w:tcBorders>
              <w:left w:val="single" w:sz="4" w:space="0" w:color="auto"/>
              <w:right w:val="single" w:sz="4" w:space="0" w:color="auto"/>
            </w:tcBorders>
          </w:tcPr>
          <w:p w14:paraId="0AADA94C" w14:textId="77777777" w:rsidR="0076260B" w:rsidRPr="001C0E1B" w:rsidRDefault="0076260B" w:rsidP="005A42D9">
            <w:pPr>
              <w:pStyle w:val="TAL"/>
              <w:rPr>
                <w:ins w:id="959" w:author="Huawei" w:date="2024-04-08T17:11:00Z"/>
              </w:rPr>
            </w:pPr>
            <w:ins w:id="960" w:author="Huawei" w:date="2024-04-08T17:11:00Z">
              <w:r w:rsidRPr="001C0E1B">
                <w:t>Dedicated UL BWP</w:t>
              </w:r>
            </w:ins>
          </w:p>
        </w:tc>
        <w:tc>
          <w:tcPr>
            <w:tcW w:w="1132" w:type="dxa"/>
            <w:tcBorders>
              <w:left w:val="single" w:sz="4" w:space="0" w:color="auto"/>
              <w:bottom w:val="single" w:sz="4" w:space="0" w:color="auto"/>
              <w:right w:val="single" w:sz="4" w:space="0" w:color="auto"/>
            </w:tcBorders>
          </w:tcPr>
          <w:p w14:paraId="43448274" w14:textId="77777777" w:rsidR="0076260B" w:rsidRPr="001C0E1B" w:rsidRDefault="0076260B" w:rsidP="005A42D9">
            <w:pPr>
              <w:pStyle w:val="TAC"/>
              <w:rPr>
                <w:ins w:id="961" w:author="Huawei" w:date="2024-04-08T17:11:00Z"/>
              </w:rPr>
            </w:pPr>
          </w:p>
        </w:tc>
        <w:tc>
          <w:tcPr>
            <w:tcW w:w="4666" w:type="dxa"/>
            <w:gridSpan w:val="4"/>
            <w:tcBorders>
              <w:left w:val="single" w:sz="4" w:space="0" w:color="auto"/>
              <w:bottom w:val="single" w:sz="4" w:space="0" w:color="auto"/>
              <w:right w:val="single" w:sz="4" w:space="0" w:color="auto"/>
            </w:tcBorders>
          </w:tcPr>
          <w:p w14:paraId="364D7EAC" w14:textId="77777777" w:rsidR="0076260B" w:rsidRPr="001C0E1B" w:rsidRDefault="0076260B" w:rsidP="005A42D9">
            <w:pPr>
              <w:pStyle w:val="TAC"/>
              <w:rPr>
                <w:ins w:id="962" w:author="Huawei" w:date="2024-04-08T17:11:00Z"/>
              </w:rPr>
            </w:pPr>
            <w:ins w:id="963" w:author="Huawei" w:date="2024-04-08T17:11:00Z">
              <w:r w:rsidRPr="001C0E1B">
                <w:rPr>
                  <w:rFonts w:cs="v3.7.0"/>
                </w:rPr>
                <w:t>ULBWP.1.1</w:t>
              </w:r>
            </w:ins>
          </w:p>
        </w:tc>
      </w:tr>
      <w:tr w:rsidR="0076260B" w:rsidRPr="001C0E1B" w14:paraId="3FA6D386" w14:textId="77777777" w:rsidTr="005A42D9">
        <w:trPr>
          <w:jc w:val="center"/>
          <w:ins w:id="964"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0DED7945" w14:textId="77777777" w:rsidR="0076260B" w:rsidRPr="001C0E1B" w:rsidRDefault="0076260B" w:rsidP="005A42D9">
            <w:pPr>
              <w:pStyle w:val="TAL"/>
              <w:rPr>
                <w:ins w:id="965" w:author="Huawei" w:date="2024-04-08T17:11:00Z"/>
              </w:rPr>
            </w:pPr>
            <w:ins w:id="966" w:author="Huawei" w:date="2024-04-08T17:11: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6A51F905" w14:textId="77777777" w:rsidR="0076260B" w:rsidRPr="001C0E1B" w:rsidRDefault="0076260B" w:rsidP="005A42D9">
            <w:pPr>
              <w:pStyle w:val="TAC"/>
              <w:rPr>
                <w:ins w:id="967" w:author="Huawei" w:date="2024-04-08T17:11:00Z"/>
                <w:szCs w:val="18"/>
              </w:rPr>
            </w:pPr>
            <w:ins w:id="968" w:author="Huawei" w:date="2024-04-08T17:11: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65CB346B" w14:textId="77777777" w:rsidR="0076260B" w:rsidRPr="001C0E1B" w:rsidRDefault="0076260B" w:rsidP="005A42D9">
            <w:pPr>
              <w:pStyle w:val="TAC"/>
              <w:rPr>
                <w:ins w:id="969" w:author="Huawei" w:date="2024-04-08T17:11:00Z"/>
                <w:szCs w:val="18"/>
              </w:rPr>
            </w:pPr>
            <w:ins w:id="970" w:author="Huawei" w:date="2024-04-08T17:11:00Z">
              <w:r w:rsidRPr="001C0E1B">
                <w:rPr>
                  <w:szCs w:val="18"/>
                  <w:lang w:eastAsia="ja-JP"/>
                </w:rPr>
                <w:t>0</w:t>
              </w:r>
            </w:ins>
          </w:p>
        </w:tc>
      </w:tr>
      <w:tr w:rsidR="0076260B" w:rsidRPr="001C0E1B" w14:paraId="609F9F61" w14:textId="77777777" w:rsidTr="005A42D9">
        <w:trPr>
          <w:jc w:val="center"/>
          <w:ins w:id="971"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7E0D8FAC" w14:textId="77777777" w:rsidR="0076260B" w:rsidRPr="001C0E1B" w:rsidRDefault="0076260B" w:rsidP="005A42D9">
            <w:pPr>
              <w:pStyle w:val="TAL"/>
              <w:rPr>
                <w:ins w:id="972" w:author="Huawei" w:date="2024-04-08T17:11:00Z"/>
              </w:rPr>
            </w:pPr>
            <w:ins w:id="973" w:author="Huawei" w:date="2024-04-08T17:11: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694DAB13" w14:textId="77777777" w:rsidR="0076260B" w:rsidRPr="001C0E1B" w:rsidRDefault="0076260B" w:rsidP="005A42D9">
            <w:pPr>
              <w:pStyle w:val="TAC"/>
              <w:rPr>
                <w:ins w:id="974"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63A8DFD3" w14:textId="77777777" w:rsidR="0076260B" w:rsidRPr="001C0E1B" w:rsidRDefault="0076260B" w:rsidP="005A42D9">
            <w:pPr>
              <w:pStyle w:val="TAC"/>
              <w:rPr>
                <w:ins w:id="975" w:author="Huawei" w:date="2024-04-08T17:11:00Z"/>
              </w:rPr>
            </w:pPr>
          </w:p>
        </w:tc>
      </w:tr>
      <w:tr w:rsidR="0076260B" w:rsidRPr="001C0E1B" w14:paraId="12EACC51" w14:textId="77777777" w:rsidTr="005A42D9">
        <w:trPr>
          <w:jc w:val="center"/>
          <w:ins w:id="976"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66B2447F" w14:textId="77777777" w:rsidR="0076260B" w:rsidRPr="001C0E1B" w:rsidRDefault="0076260B" w:rsidP="005A42D9">
            <w:pPr>
              <w:pStyle w:val="TAL"/>
              <w:rPr>
                <w:ins w:id="977" w:author="Huawei" w:date="2024-04-08T17:11:00Z"/>
              </w:rPr>
            </w:pPr>
            <w:ins w:id="978" w:author="Huawei" w:date="2024-04-08T17:11: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5FFAAA6E" w14:textId="77777777" w:rsidR="0076260B" w:rsidRPr="001C0E1B" w:rsidRDefault="0076260B" w:rsidP="005A42D9">
            <w:pPr>
              <w:pStyle w:val="TAC"/>
              <w:rPr>
                <w:ins w:id="979"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2E692630" w14:textId="77777777" w:rsidR="0076260B" w:rsidRPr="001C0E1B" w:rsidRDefault="0076260B" w:rsidP="005A42D9">
            <w:pPr>
              <w:pStyle w:val="TAC"/>
              <w:rPr>
                <w:ins w:id="980" w:author="Huawei" w:date="2024-04-08T17:11:00Z"/>
              </w:rPr>
            </w:pPr>
          </w:p>
        </w:tc>
      </w:tr>
      <w:tr w:rsidR="0076260B" w:rsidRPr="001C0E1B" w14:paraId="0929B7D5" w14:textId="77777777" w:rsidTr="005A42D9">
        <w:trPr>
          <w:jc w:val="center"/>
          <w:ins w:id="981"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54AD00D6" w14:textId="77777777" w:rsidR="0076260B" w:rsidRPr="001C0E1B" w:rsidRDefault="0076260B" w:rsidP="005A42D9">
            <w:pPr>
              <w:pStyle w:val="TAL"/>
              <w:rPr>
                <w:ins w:id="982" w:author="Huawei" w:date="2024-04-08T17:11:00Z"/>
              </w:rPr>
            </w:pPr>
            <w:ins w:id="983" w:author="Huawei" w:date="2024-04-08T17:11: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0C06018A" w14:textId="77777777" w:rsidR="0076260B" w:rsidRPr="001C0E1B" w:rsidRDefault="0076260B" w:rsidP="005A42D9">
            <w:pPr>
              <w:pStyle w:val="TAC"/>
              <w:rPr>
                <w:ins w:id="984"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5D75BEE8" w14:textId="77777777" w:rsidR="0076260B" w:rsidRPr="001C0E1B" w:rsidRDefault="0076260B" w:rsidP="005A42D9">
            <w:pPr>
              <w:pStyle w:val="TAC"/>
              <w:rPr>
                <w:ins w:id="985" w:author="Huawei" w:date="2024-04-08T17:11:00Z"/>
              </w:rPr>
            </w:pPr>
          </w:p>
        </w:tc>
      </w:tr>
      <w:tr w:rsidR="0076260B" w:rsidRPr="001C0E1B" w14:paraId="26F9070E" w14:textId="77777777" w:rsidTr="005A42D9">
        <w:trPr>
          <w:jc w:val="center"/>
          <w:ins w:id="986"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207E08EC" w14:textId="77777777" w:rsidR="0076260B" w:rsidRPr="001C0E1B" w:rsidRDefault="0076260B" w:rsidP="005A42D9">
            <w:pPr>
              <w:pStyle w:val="TAL"/>
              <w:rPr>
                <w:ins w:id="987" w:author="Huawei" w:date="2024-04-08T17:11:00Z"/>
              </w:rPr>
            </w:pPr>
            <w:ins w:id="988" w:author="Huawei" w:date="2024-04-08T17:11: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1E291576" w14:textId="77777777" w:rsidR="0076260B" w:rsidRPr="001C0E1B" w:rsidRDefault="0076260B" w:rsidP="005A42D9">
            <w:pPr>
              <w:pStyle w:val="TAC"/>
              <w:rPr>
                <w:ins w:id="989"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29290D89" w14:textId="77777777" w:rsidR="0076260B" w:rsidRPr="001C0E1B" w:rsidRDefault="0076260B" w:rsidP="005A42D9">
            <w:pPr>
              <w:pStyle w:val="TAC"/>
              <w:rPr>
                <w:ins w:id="990" w:author="Huawei" w:date="2024-04-08T17:11:00Z"/>
              </w:rPr>
            </w:pPr>
          </w:p>
        </w:tc>
      </w:tr>
      <w:tr w:rsidR="0076260B" w:rsidRPr="001C0E1B" w14:paraId="2AEC38C0" w14:textId="77777777" w:rsidTr="005A42D9">
        <w:trPr>
          <w:jc w:val="center"/>
          <w:ins w:id="991"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3A906619" w14:textId="77777777" w:rsidR="0076260B" w:rsidRPr="001C0E1B" w:rsidRDefault="0076260B" w:rsidP="005A42D9">
            <w:pPr>
              <w:pStyle w:val="TAL"/>
              <w:rPr>
                <w:ins w:id="992" w:author="Huawei" w:date="2024-04-08T17:11:00Z"/>
              </w:rPr>
            </w:pPr>
            <w:ins w:id="993" w:author="Huawei" w:date="2024-04-08T17:11: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50A9A7E5" w14:textId="77777777" w:rsidR="0076260B" w:rsidRPr="001C0E1B" w:rsidRDefault="0076260B" w:rsidP="005A42D9">
            <w:pPr>
              <w:pStyle w:val="TAC"/>
              <w:rPr>
                <w:ins w:id="994"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179ADBBA" w14:textId="77777777" w:rsidR="0076260B" w:rsidRPr="001C0E1B" w:rsidRDefault="0076260B" w:rsidP="005A42D9">
            <w:pPr>
              <w:pStyle w:val="TAC"/>
              <w:rPr>
                <w:ins w:id="995" w:author="Huawei" w:date="2024-04-08T17:11:00Z"/>
              </w:rPr>
            </w:pPr>
          </w:p>
        </w:tc>
      </w:tr>
      <w:tr w:rsidR="0076260B" w:rsidRPr="001C0E1B" w14:paraId="6CADD74C" w14:textId="77777777" w:rsidTr="005A42D9">
        <w:trPr>
          <w:jc w:val="center"/>
          <w:ins w:id="996"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4349F0D8" w14:textId="77777777" w:rsidR="0076260B" w:rsidRPr="001C0E1B" w:rsidRDefault="0076260B" w:rsidP="005A42D9">
            <w:pPr>
              <w:pStyle w:val="TAL"/>
              <w:rPr>
                <w:ins w:id="997" w:author="Huawei" w:date="2024-04-08T17:11:00Z"/>
              </w:rPr>
            </w:pPr>
            <w:ins w:id="998" w:author="Huawei" w:date="2024-04-08T17:11: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06A9792C" w14:textId="77777777" w:rsidR="0076260B" w:rsidRPr="001C0E1B" w:rsidRDefault="0076260B" w:rsidP="005A42D9">
            <w:pPr>
              <w:pStyle w:val="TAC"/>
              <w:rPr>
                <w:ins w:id="999"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2E9A3346" w14:textId="77777777" w:rsidR="0076260B" w:rsidRPr="001C0E1B" w:rsidRDefault="0076260B" w:rsidP="005A42D9">
            <w:pPr>
              <w:pStyle w:val="TAC"/>
              <w:rPr>
                <w:ins w:id="1000" w:author="Huawei" w:date="2024-04-08T17:11:00Z"/>
              </w:rPr>
            </w:pPr>
          </w:p>
        </w:tc>
      </w:tr>
      <w:tr w:rsidR="0076260B" w:rsidRPr="001C0E1B" w14:paraId="37ACB49B" w14:textId="77777777" w:rsidTr="005A42D9">
        <w:trPr>
          <w:jc w:val="center"/>
          <w:ins w:id="1001"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64297AC4" w14:textId="77777777" w:rsidR="0076260B" w:rsidRPr="001C0E1B" w:rsidRDefault="0076260B" w:rsidP="005A42D9">
            <w:pPr>
              <w:pStyle w:val="TAL"/>
              <w:rPr>
                <w:ins w:id="1002" w:author="Huawei" w:date="2024-04-08T17:11:00Z"/>
              </w:rPr>
            </w:pPr>
            <w:ins w:id="1003" w:author="Huawei" w:date="2024-04-08T17:11: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26578A4B" w14:textId="77777777" w:rsidR="0076260B" w:rsidRPr="001C0E1B" w:rsidRDefault="0076260B" w:rsidP="005A42D9">
            <w:pPr>
              <w:pStyle w:val="TAC"/>
              <w:rPr>
                <w:ins w:id="1004"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076137F7" w14:textId="77777777" w:rsidR="0076260B" w:rsidRPr="001C0E1B" w:rsidRDefault="0076260B" w:rsidP="005A42D9">
            <w:pPr>
              <w:pStyle w:val="TAC"/>
              <w:rPr>
                <w:ins w:id="1005" w:author="Huawei" w:date="2024-04-08T17:11:00Z"/>
              </w:rPr>
            </w:pPr>
          </w:p>
        </w:tc>
      </w:tr>
      <w:tr w:rsidR="0076260B" w:rsidRPr="001C0E1B" w14:paraId="3D42EAA5" w14:textId="77777777" w:rsidTr="005A42D9">
        <w:trPr>
          <w:jc w:val="center"/>
          <w:ins w:id="1006"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779968C9" w14:textId="77777777" w:rsidR="0076260B" w:rsidRPr="001C0E1B" w:rsidRDefault="0076260B" w:rsidP="005A42D9">
            <w:pPr>
              <w:pStyle w:val="TAL"/>
              <w:rPr>
                <w:ins w:id="1007" w:author="Huawei" w:date="2024-04-08T17:11:00Z"/>
              </w:rPr>
            </w:pPr>
            <w:ins w:id="1008" w:author="Huawei" w:date="2024-04-08T17:11: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5355D5FD" w14:textId="77777777" w:rsidR="0076260B" w:rsidRPr="001C0E1B" w:rsidRDefault="0076260B" w:rsidP="005A42D9">
            <w:pPr>
              <w:pStyle w:val="TAC"/>
              <w:rPr>
                <w:ins w:id="1009" w:author="Huawei" w:date="2024-04-08T17:11: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1EFF2533" w14:textId="77777777" w:rsidR="0076260B" w:rsidRPr="001C0E1B" w:rsidRDefault="0076260B" w:rsidP="005A42D9">
            <w:pPr>
              <w:pStyle w:val="TAC"/>
              <w:rPr>
                <w:ins w:id="1010" w:author="Huawei" w:date="2024-04-08T17:11:00Z"/>
              </w:rPr>
            </w:pPr>
          </w:p>
        </w:tc>
      </w:tr>
      <w:tr w:rsidR="0076260B" w:rsidRPr="001C0E1B" w14:paraId="7AD61FEB" w14:textId="77777777" w:rsidTr="005A42D9">
        <w:trPr>
          <w:jc w:val="center"/>
          <w:ins w:id="1011" w:author="Huawei" w:date="2024-04-08T17:11:00Z"/>
        </w:trPr>
        <w:tc>
          <w:tcPr>
            <w:tcW w:w="3796" w:type="dxa"/>
            <w:gridSpan w:val="3"/>
            <w:tcBorders>
              <w:top w:val="single" w:sz="4" w:space="0" w:color="auto"/>
              <w:left w:val="single" w:sz="4" w:space="0" w:color="auto"/>
              <w:right w:val="single" w:sz="4" w:space="0" w:color="auto"/>
            </w:tcBorders>
          </w:tcPr>
          <w:p w14:paraId="4B30A2F8" w14:textId="77777777" w:rsidR="0076260B" w:rsidRPr="001C0E1B" w:rsidRDefault="0076260B" w:rsidP="005A42D9">
            <w:pPr>
              <w:pStyle w:val="TAL"/>
              <w:rPr>
                <w:ins w:id="1012" w:author="Huawei" w:date="2024-04-08T17:11:00Z"/>
              </w:rPr>
            </w:pPr>
            <w:ins w:id="1013" w:author="Huawei" w:date="2024-04-08T17:11:00Z">
              <w:r w:rsidRPr="001C0E1B">
                <w:rPr>
                  <w:position w:val="-12"/>
                </w:rPr>
                <w:object w:dxaOrig="405" w:dyaOrig="345" w14:anchorId="1B93929A">
                  <v:shape id="_x0000_i1050" type="#_x0000_t75" style="width:15.45pt;height:15.45pt" o:ole="" fillcolor="window">
                    <v:imagedata r:id="rId13" o:title=""/>
                  </v:shape>
                  <o:OLEObject Type="Embed" ProgID="Equation.3" ShapeID="_x0000_i1050" DrawAspect="Content" ObjectID="_1774101645" r:id="rId21"/>
                </w:object>
              </w:r>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23E8D492" w14:textId="77777777" w:rsidR="0076260B" w:rsidRPr="001C0E1B" w:rsidRDefault="0076260B" w:rsidP="005A42D9">
            <w:pPr>
              <w:pStyle w:val="TAC"/>
              <w:rPr>
                <w:ins w:id="1014" w:author="Huawei" w:date="2024-04-08T17:11:00Z"/>
              </w:rPr>
            </w:pPr>
            <w:ins w:id="1015" w:author="Huawei" w:date="2024-04-08T17:11:00Z">
              <w:r w:rsidRPr="001C0E1B">
                <w:t>dBm/15kHz</w:t>
              </w:r>
            </w:ins>
          </w:p>
        </w:tc>
        <w:tc>
          <w:tcPr>
            <w:tcW w:w="2342" w:type="dxa"/>
            <w:gridSpan w:val="2"/>
            <w:tcBorders>
              <w:top w:val="single" w:sz="4" w:space="0" w:color="auto"/>
              <w:left w:val="single" w:sz="4" w:space="0" w:color="auto"/>
              <w:right w:val="single" w:sz="4" w:space="0" w:color="auto"/>
            </w:tcBorders>
          </w:tcPr>
          <w:p w14:paraId="362F9BAA" w14:textId="77777777" w:rsidR="0076260B" w:rsidRPr="001C0E1B" w:rsidRDefault="0076260B" w:rsidP="005A42D9">
            <w:pPr>
              <w:pStyle w:val="TAC"/>
              <w:rPr>
                <w:ins w:id="1016" w:author="Huawei" w:date="2024-04-08T17:11:00Z"/>
              </w:rPr>
            </w:pPr>
            <w:ins w:id="1017" w:author="Huawei" w:date="2024-04-08T17:11:00Z">
              <w:r w:rsidRPr="001C0E1B">
                <w:t>-98</w:t>
              </w:r>
            </w:ins>
          </w:p>
        </w:tc>
        <w:tc>
          <w:tcPr>
            <w:tcW w:w="2324" w:type="dxa"/>
            <w:gridSpan w:val="2"/>
            <w:tcBorders>
              <w:top w:val="single" w:sz="4" w:space="0" w:color="auto"/>
              <w:left w:val="single" w:sz="4" w:space="0" w:color="auto"/>
              <w:right w:val="single" w:sz="4" w:space="0" w:color="auto"/>
            </w:tcBorders>
          </w:tcPr>
          <w:p w14:paraId="5B738C31" w14:textId="77777777" w:rsidR="0076260B" w:rsidRPr="001C0E1B" w:rsidRDefault="0076260B" w:rsidP="005A42D9">
            <w:pPr>
              <w:pStyle w:val="TAC"/>
              <w:rPr>
                <w:ins w:id="1018" w:author="Huawei" w:date="2024-04-08T17:11:00Z"/>
              </w:rPr>
            </w:pPr>
            <w:ins w:id="1019" w:author="Huawei" w:date="2024-04-08T17:11:00Z">
              <w:r w:rsidRPr="001C0E1B">
                <w:t>-98</w:t>
              </w:r>
            </w:ins>
          </w:p>
        </w:tc>
      </w:tr>
      <w:tr w:rsidR="0076260B" w:rsidRPr="001C0E1B" w14:paraId="390C71B0" w14:textId="77777777" w:rsidTr="005A42D9">
        <w:trPr>
          <w:jc w:val="center"/>
          <w:ins w:id="1020" w:author="Huawei" w:date="2024-04-08T17:11:00Z"/>
        </w:trPr>
        <w:tc>
          <w:tcPr>
            <w:tcW w:w="967" w:type="dxa"/>
            <w:tcBorders>
              <w:top w:val="single" w:sz="4" w:space="0" w:color="auto"/>
              <w:left w:val="single" w:sz="4" w:space="0" w:color="auto"/>
              <w:bottom w:val="nil"/>
              <w:right w:val="single" w:sz="4" w:space="0" w:color="auto"/>
            </w:tcBorders>
            <w:shd w:val="clear" w:color="auto" w:fill="auto"/>
          </w:tcPr>
          <w:p w14:paraId="03937EB3" w14:textId="77777777" w:rsidR="0076260B" w:rsidRPr="001C0E1B" w:rsidRDefault="0076260B" w:rsidP="005A42D9">
            <w:pPr>
              <w:pStyle w:val="TAL"/>
              <w:rPr>
                <w:ins w:id="1021" w:author="Huawei" w:date="2024-04-08T17:11:00Z"/>
                <w:vertAlign w:val="superscript"/>
              </w:rPr>
            </w:pPr>
            <w:ins w:id="1022" w:author="Huawei" w:date="2024-04-08T17:11:00Z">
              <w:r w:rsidRPr="001C0E1B">
                <w:rPr>
                  <w:position w:val="-12"/>
                </w:rPr>
                <w:object w:dxaOrig="405" w:dyaOrig="345" w14:anchorId="076BD65F">
                  <v:shape id="_x0000_i1051" type="#_x0000_t75" style="width:15.45pt;height:15.45pt" o:ole="" fillcolor="window">
                    <v:imagedata r:id="rId13" o:title=""/>
                  </v:shape>
                  <o:OLEObject Type="Embed" ProgID="Equation.3" ShapeID="_x0000_i1051" DrawAspect="Content" ObjectID="_1774101646" r:id="rId22"/>
                </w:object>
              </w:r>
              <w:r w:rsidRPr="001C0E1B">
                <w:rPr>
                  <w:vertAlign w:val="superscript"/>
                </w:rPr>
                <w:t>Note2</w:t>
              </w:r>
            </w:ins>
          </w:p>
        </w:tc>
        <w:tc>
          <w:tcPr>
            <w:tcW w:w="2829" w:type="dxa"/>
            <w:gridSpan w:val="2"/>
            <w:tcBorders>
              <w:top w:val="single" w:sz="4" w:space="0" w:color="auto"/>
              <w:left w:val="single" w:sz="4" w:space="0" w:color="auto"/>
              <w:right w:val="single" w:sz="4" w:space="0" w:color="auto"/>
            </w:tcBorders>
          </w:tcPr>
          <w:p w14:paraId="4C70441C" w14:textId="77777777" w:rsidR="0076260B" w:rsidRPr="001C0E1B" w:rsidRDefault="0076260B" w:rsidP="005A42D9">
            <w:pPr>
              <w:pStyle w:val="TAL"/>
              <w:rPr>
                <w:ins w:id="1023" w:author="Huawei" w:date="2024-04-08T17:11:00Z"/>
              </w:rPr>
            </w:pPr>
            <w:ins w:id="1024" w:author="Huawei" w:date="2024-04-08T17:11: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9F1D106" w14:textId="77777777" w:rsidR="0076260B" w:rsidRPr="001C0E1B" w:rsidRDefault="0076260B" w:rsidP="005A42D9">
            <w:pPr>
              <w:pStyle w:val="TAC"/>
              <w:rPr>
                <w:ins w:id="1025" w:author="Huawei" w:date="2024-04-08T17:11:00Z"/>
              </w:rPr>
            </w:pPr>
            <w:ins w:id="1026" w:author="Huawei" w:date="2024-04-08T17:11:00Z">
              <w:r w:rsidRPr="001C0E1B">
                <w:t>dBm/SCS</w:t>
              </w:r>
            </w:ins>
          </w:p>
        </w:tc>
        <w:tc>
          <w:tcPr>
            <w:tcW w:w="2342" w:type="dxa"/>
            <w:gridSpan w:val="2"/>
            <w:tcBorders>
              <w:top w:val="single" w:sz="4" w:space="0" w:color="auto"/>
              <w:left w:val="single" w:sz="4" w:space="0" w:color="auto"/>
              <w:right w:val="single" w:sz="4" w:space="0" w:color="auto"/>
            </w:tcBorders>
          </w:tcPr>
          <w:p w14:paraId="1CEC8768" w14:textId="77777777" w:rsidR="0076260B" w:rsidRPr="001C0E1B" w:rsidRDefault="0076260B" w:rsidP="005A42D9">
            <w:pPr>
              <w:pStyle w:val="TAC"/>
              <w:rPr>
                <w:ins w:id="1027" w:author="Huawei" w:date="2024-04-08T17:11:00Z"/>
              </w:rPr>
            </w:pPr>
            <w:ins w:id="1028" w:author="Huawei" w:date="2024-04-08T17:11:00Z">
              <w:r w:rsidRPr="001C0E1B">
                <w:t>-98</w:t>
              </w:r>
            </w:ins>
          </w:p>
        </w:tc>
        <w:tc>
          <w:tcPr>
            <w:tcW w:w="2324" w:type="dxa"/>
            <w:gridSpan w:val="2"/>
            <w:tcBorders>
              <w:top w:val="single" w:sz="4" w:space="0" w:color="auto"/>
              <w:left w:val="single" w:sz="4" w:space="0" w:color="auto"/>
              <w:right w:val="single" w:sz="4" w:space="0" w:color="auto"/>
            </w:tcBorders>
          </w:tcPr>
          <w:p w14:paraId="39136B69" w14:textId="77777777" w:rsidR="0076260B" w:rsidRPr="001C0E1B" w:rsidRDefault="0076260B" w:rsidP="005A42D9">
            <w:pPr>
              <w:pStyle w:val="TAC"/>
              <w:rPr>
                <w:ins w:id="1029" w:author="Huawei" w:date="2024-04-08T17:11:00Z"/>
              </w:rPr>
            </w:pPr>
            <w:ins w:id="1030" w:author="Huawei" w:date="2024-04-08T17:11:00Z">
              <w:r w:rsidRPr="001C0E1B">
                <w:t>-98</w:t>
              </w:r>
            </w:ins>
          </w:p>
        </w:tc>
      </w:tr>
      <w:tr w:rsidR="0076260B" w:rsidRPr="001C0E1B" w14:paraId="4C722E0F" w14:textId="77777777" w:rsidTr="005A42D9">
        <w:trPr>
          <w:jc w:val="center"/>
          <w:ins w:id="1031" w:author="Huawei" w:date="2024-04-08T17:11:00Z"/>
        </w:trPr>
        <w:tc>
          <w:tcPr>
            <w:tcW w:w="967" w:type="dxa"/>
            <w:tcBorders>
              <w:top w:val="nil"/>
              <w:left w:val="single" w:sz="4" w:space="0" w:color="auto"/>
              <w:right w:val="single" w:sz="4" w:space="0" w:color="auto"/>
            </w:tcBorders>
            <w:shd w:val="clear" w:color="auto" w:fill="auto"/>
          </w:tcPr>
          <w:p w14:paraId="2D723EE9" w14:textId="77777777" w:rsidR="0076260B" w:rsidRPr="001C0E1B" w:rsidRDefault="0076260B" w:rsidP="005A42D9">
            <w:pPr>
              <w:pStyle w:val="TAL"/>
              <w:rPr>
                <w:ins w:id="1032" w:author="Huawei" w:date="2024-04-08T17:11:00Z"/>
              </w:rPr>
            </w:pPr>
          </w:p>
        </w:tc>
        <w:tc>
          <w:tcPr>
            <w:tcW w:w="2829" w:type="dxa"/>
            <w:gridSpan w:val="2"/>
            <w:tcBorders>
              <w:left w:val="single" w:sz="4" w:space="0" w:color="auto"/>
              <w:right w:val="single" w:sz="4" w:space="0" w:color="auto"/>
            </w:tcBorders>
          </w:tcPr>
          <w:p w14:paraId="12E43F8C" w14:textId="77777777" w:rsidR="0076260B" w:rsidRPr="001C0E1B" w:rsidRDefault="0076260B" w:rsidP="005A42D9">
            <w:pPr>
              <w:pStyle w:val="TAL"/>
              <w:rPr>
                <w:ins w:id="1033" w:author="Huawei" w:date="2024-04-08T17:11:00Z"/>
              </w:rPr>
            </w:pPr>
            <w:ins w:id="1034" w:author="Huawei" w:date="2024-04-08T17:11: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9669B99" w14:textId="77777777" w:rsidR="0076260B" w:rsidRPr="001C0E1B" w:rsidRDefault="0076260B" w:rsidP="005A42D9">
            <w:pPr>
              <w:pStyle w:val="TAC"/>
              <w:rPr>
                <w:ins w:id="1035" w:author="Huawei" w:date="2024-04-08T17:11:00Z"/>
              </w:rPr>
            </w:pPr>
          </w:p>
        </w:tc>
        <w:tc>
          <w:tcPr>
            <w:tcW w:w="2342" w:type="dxa"/>
            <w:gridSpan w:val="2"/>
            <w:tcBorders>
              <w:left w:val="single" w:sz="4" w:space="0" w:color="auto"/>
              <w:right w:val="single" w:sz="4" w:space="0" w:color="auto"/>
            </w:tcBorders>
          </w:tcPr>
          <w:p w14:paraId="506C3032" w14:textId="77777777" w:rsidR="0076260B" w:rsidRPr="001C0E1B" w:rsidRDefault="0076260B" w:rsidP="005A42D9">
            <w:pPr>
              <w:pStyle w:val="TAC"/>
              <w:rPr>
                <w:ins w:id="1036" w:author="Huawei" w:date="2024-04-08T17:11:00Z"/>
              </w:rPr>
            </w:pPr>
            <w:ins w:id="1037" w:author="Huawei" w:date="2024-04-08T17:11:00Z">
              <w:r w:rsidRPr="001C0E1B">
                <w:t>-95</w:t>
              </w:r>
            </w:ins>
          </w:p>
        </w:tc>
        <w:tc>
          <w:tcPr>
            <w:tcW w:w="2324" w:type="dxa"/>
            <w:gridSpan w:val="2"/>
            <w:tcBorders>
              <w:left w:val="single" w:sz="4" w:space="0" w:color="auto"/>
              <w:right w:val="single" w:sz="4" w:space="0" w:color="auto"/>
            </w:tcBorders>
          </w:tcPr>
          <w:p w14:paraId="6181D26B" w14:textId="77777777" w:rsidR="0076260B" w:rsidRPr="001C0E1B" w:rsidRDefault="0076260B" w:rsidP="005A42D9">
            <w:pPr>
              <w:pStyle w:val="TAC"/>
              <w:rPr>
                <w:ins w:id="1038" w:author="Huawei" w:date="2024-04-08T17:11:00Z"/>
              </w:rPr>
            </w:pPr>
            <w:ins w:id="1039" w:author="Huawei" w:date="2024-04-08T17:11:00Z">
              <w:r w:rsidRPr="001C0E1B">
                <w:t>-95</w:t>
              </w:r>
            </w:ins>
          </w:p>
        </w:tc>
      </w:tr>
      <w:tr w:rsidR="0076260B" w:rsidRPr="001C0E1B" w14:paraId="23342AF4" w14:textId="77777777" w:rsidTr="005A42D9">
        <w:trPr>
          <w:jc w:val="center"/>
          <w:ins w:id="1040" w:author="Huawei" w:date="2024-04-08T17:11:00Z"/>
        </w:trPr>
        <w:tc>
          <w:tcPr>
            <w:tcW w:w="3796" w:type="dxa"/>
            <w:gridSpan w:val="3"/>
            <w:tcBorders>
              <w:top w:val="single" w:sz="4" w:space="0" w:color="auto"/>
              <w:left w:val="single" w:sz="4" w:space="0" w:color="auto"/>
              <w:bottom w:val="single" w:sz="4" w:space="0" w:color="auto"/>
              <w:right w:val="single" w:sz="4" w:space="0" w:color="auto"/>
            </w:tcBorders>
            <w:hideMark/>
          </w:tcPr>
          <w:p w14:paraId="535DD176" w14:textId="77777777" w:rsidR="0076260B" w:rsidRPr="001C0E1B" w:rsidRDefault="0076260B" w:rsidP="005A42D9">
            <w:pPr>
              <w:pStyle w:val="TAL"/>
              <w:rPr>
                <w:ins w:id="1041" w:author="Huawei" w:date="2024-04-08T17:11:00Z"/>
                <w:i/>
              </w:rPr>
            </w:pPr>
            <w:ins w:id="1042" w:author="Huawei" w:date="2024-04-08T17:11:00Z">
              <w:r w:rsidRPr="001C0E1B">
                <w:rPr>
                  <w:i/>
                  <w:position w:val="-12"/>
                </w:rPr>
                <w:object w:dxaOrig="615" w:dyaOrig="390" w14:anchorId="4F0BA55F">
                  <v:shape id="_x0000_i1052" type="#_x0000_t75" style="width:31.8pt;height:15.45pt" o:ole="" fillcolor="window">
                    <v:imagedata r:id="rId16" o:title=""/>
                  </v:shape>
                  <o:OLEObject Type="Embed" ProgID="Equation.3" ShapeID="_x0000_i1052" DrawAspect="Content" ObjectID="_1774101647" r:id="rId23"/>
                </w:object>
              </w:r>
            </w:ins>
          </w:p>
        </w:tc>
        <w:tc>
          <w:tcPr>
            <w:tcW w:w="1132" w:type="dxa"/>
            <w:tcBorders>
              <w:top w:val="single" w:sz="4" w:space="0" w:color="auto"/>
              <w:left w:val="single" w:sz="4" w:space="0" w:color="auto"/>
              <w:bottom w:val="single" w:sz="4" w:space="0" w:color="auto"/>
              <w:right w:val="single" w:sz="4" w:space="0" w:color="auto"/>
            </w:tcBorders>
            <w:hideMark/>
          </w:tcPr>
          <w:p w14:paraId="513977CE" w14:textId="77777777" w:rsidR="0076260B" w:rsidRPr="001C0E1B" w:rsidRDefault="0076260B" w:rsidP="005A42D9">
            <w:pPr>
              <w:pStyle w:val="TAC"/>
              <w:rPr>
                <w:ins w:id="1043" w:author="Huawei" w:date="2024-04-08T17:11:00Z"/>
              </w:rPr>
            </w:pPr>
            <w:ins w:id="1044" w:author="Huawei" w:date="2024-04-08T17:11:00Z">
              <w:r w:rsidRPr="001C0E1B">
                <w:t>dB</w:t>
              </w:r>
            </w:ins>
          </w:p>
        </w:tc>
        <w:tc>
          <w:tcPr>
            <w:tcW w:w="1171" w:type="dxa"/>
            <w:tcBorders>
              <w:top w:val="single" w:sz="4" w:space="0" w:color="auto"/>
              <w:left w:val="single" w:sz="4" w:space="0" w:color="auto"/>
              <w:right w:val="single" w:sz="4" w:space="0" w:color="auto"/>
            </w:tcBorders>
          </w:tcPr>
          <w:p w14:paraId="24B5EECE" w14:textId="77777777" w:rsidR="0076260B" w:rsidRPr="001C0E1B" w:rsidRDefault="0076260B" w:rsidP="005A42D9">
            <w:pPr>
              <w:pStyle w:val="TAC"/>
              <w:rPr>
                <w:ins w:id="1045" w:author="Huawei" w:date="2024-04-08T17:11:00Z"/>
              </w:rPr>
            </w:pPr>
            <w:ins w:id="1046" w:author="Huawei" w:date="2024-04-08T17:11:00Z">
              <w:r w:rsidRPr="001C0E1B">
                <w:t>4</w:t>
              </w:r>
            </w:ins>
          </w:p>
        </w:tc>
        <w:tc>
          <w:tcPr>
            <w:tcW w:w="1171" w:type="dxa"/>
            <w:tcBorders>
              <w:top w:val="single" w:sz="4" w:space="0" w:color="auto"/>
              <w:left w:val="single" w:sz="4" w:space="0" w:color="auto"/>
              <w:right w:val="single" w:sz="4" w:space="0" w:color="auto"/>
            </w:tcBorders>
          </w:tcPr>
          <w:p w14:paraId="72972DEC" w14:textId="77777777" w:rsidR="0076260B" w:rsidRPr="001C0E1B" w:rsidRDefault="0076260B" w:rsidP="005A42D9">
            <w:pPr>
              <w:pStyle w:val="TAC"/>
              <w:rPr>
                <w:ins w:id="1047" w:author="Huawei" w:date="2024-04-08T17:11:00Z"/>
              </w:rPr>
            </w:pPr>
            <w:ins w:id="1048" w:author="Huawei" w:date="2024-04-08T17:11:00Z">
              <w:r w:rsidRPr="001C0E1B">
                <w:t>4</w:t>
              </w:r>
            </w:ins>
          </w:p>
        </w:tc>
        <w:tc>
          <w:tcPr>
            <w:tcW w:w="1162" w:type="dxa"/>
            <w:tcBorders>
              <w:top w:val="single" w:sz="4" w:space="0" w:color="auto"/>
              <w:left w:val="single" w:sz="4" w:space="0" w:color="auto"/>
              <w:right w:val="single" w:sz="4" w:space="0" w:color="auto"/>
            </w:tcBorders>
          </w:tcPr>
          <w:p w14:paraId="2CC9B5D0" w14:textId="77777777" w:rsidR="0076260B" w:rsidRPr="001C0E1B" w:rsidRDefault="0076260B" w:rsidP="005A42D9">
            <w:pPr>
              <w:pStyle w:val="TAC"/>
              <w:rPr>
                <w:ins w:id="1049" w:author="Huawei" w:date="2024-04-08T17:11:00Z"/>
              </w:rPr>
            </w:pPr>
            <w:ins w:id="1050" w:author="Huawei" w:date="2024-04-08T17:11:00Z">
              <w:r w:rsidRPr="001C0E1B">
                <w:t>-Infinity</w:t>
              </w:r>
            </w:ins>
          </w:p>
        </w:tc>
        <w:tc>
          <w:tcPr>
            <w:tcW w:w="1162" w:type="dxa"/>
            <w:tcBorders>
              <w:top w:val="single" w:sz="4" w:space="0" w:color="auto"/>
              <w:left w:val="single" w:sz="4" w:space="0" w:color="auto"/>
              <w:right w:val="single" w:sz="4" w:space="0" w:color="auto"/>
            </w:tcBorders>
          </w:tcPr>
          <w:p w14:paraId="5150C8CC" w14:textId="77777777" w:rsidR="0076260B" w:rsidRPr="001C0E1B" w:rsidRDefault="0076260B" w:rsidP="005A42D9">
            <w:pPr>
              <w:pStyle w:val="TAC"/>
              <w:rPr>
                <w:ins w:id="1051" w:author="Huawei" w:date="2024-04-08T17:11:00Z"/>
              </w:rPr>
            </w:pPr>
            <w:ins w:id="1052" w:author="Huawei" w:date="2024-04-08T17:11:00Z">
              <w:r w:rsidRPr="001C0E1B">
                <w:t>5</w:t>
              </w:r>
            </w:ins>
          </w:p>
        </w:tc>
      </w:tr>
      <w:tr w:rsidR="0076260B" w:rsidRPr="001C0E1B" w14:paraId="14370084" w14:textId="77777777" w:rsidTr="005A42D9">
        <w:trPr>
          <w:jc w:val="center"/>
          <w:ins w:id="1053" w:author="Huawei" w:date="2024-04-08T17:11:00Z"/>
        </w:trPr>
        <w:tc>
          <w:tcPr>
            <w:tcW w:w="3796" w:type="dxa"/>
            <w:gridSpan w:val="3"/>
            <w:tcBorders>
              <w:top w:val="single" w:sz="4" w:space="0" w:color="auto"/>
              <w:left w:val="single" w:sz="4" w:space="0" w:color="auto"/>
              <w:bottom w:val="single" w:sz="4" w:space="0" w:color="auto"/>
              <w:right w:val="single" w:sz="4" w:space="0" w:color="auto"/>
            </w:tcBorders>
            <w:hideMark/>
          </w:tcPr>
          <w:p w14:paraId="23609B40" w14:textId="77777777" w:rsidR="0076260B" w:rsidRPr="001C0E1B" w:rsidRDefault="0076260B" w:rsidP="005A42D9">
            <w:pPr>
              <w:pStyle w:val="TAL"/>
              <w:rPr>
                <w:ins w:id="1054" w:author="Huawei" w:date="2024-04-08T17:11:00Z"/>
              </w:rPr>
            </w:pPr>
            <w:ins w:id="1055" w:author="Huawei" w:date="2024-04-08T17:11:00Z">
              <w:r w:rsidRPr="001C0E1B">
                <w:rPr>
                  <w:position w:val="-12"/>
                </w:rPr>
                <w:object w:dxaOrig="810" w:dyaOrig="390" w14:anchorId="0CD40375">
                  <v:shape id="_x0000_i1053" type="#_x0000_t75" style="width:40.2pt;height:15.45pt" o:ole="" fillcolor="window">
                    <v:imagedata r:id="rId18" o:title=""/>
                  </v:shape>
                  <o:OLEObject Type="Embed" ProgID="Equation.3" ShapeID="_x0000_i1053" DrawAspect="Content" ObjectID="_1774101648" r:id="rId24"/>
                </w:object>
              </w:r>
            </w:ins>
          </w:p>
        </w:tc>
        <w:tc>
          <w:tcPr>
            <w:tcW w:w="1132" w:type="dxa"/>
            <w:tcBorders>
              <w:top w:val="single" w:sz="4" w:space="0" w:color="auto"/>
              <w:left w:val="single" w:sz="4" w:space="0" w:color="auto"/>
              <w:bottom w:val="single" w:sz="4" w:space="0" w:color="auto"/>
              <w:right w:val="single" w:sz="4" w:space="0" w:color="auto"/>
            </w:tcBorders>
            <w:hideMark/>
          </w:tcPr>
          <w:p w14:paraId="4C309A1A" w14:textId="77777777" w:rsidR="0076260B" w:rsidRPr="001C0E1B" w:rsidRDefault="0076260B" w:rsidP="005A42D9">
            <w:pPr>
              <w:pStyle w:val="TAC"/>
              <w:rPr>
                <w:ins w:id="1056" w:author="Huawei" w:date="2024-04-08T17:11:00Z"/>
              </w:rPr>
            </w:pPr>
            <w:ins w:id="1057" w:author="Huawei" w:date="2024-04-08T17:11:00Z">
              <w:r w:rsidRPr="001C0E1B">
                <w:t>dB</w:t>
              </w:r>
            </w:ins>
          </w:p>
        </w:tc>
        <w:tc>
          <w:tcPr>
            <w:tcW w:w="1171" w:type="dxa"/>
            <w:tcBorders>
              <w:left w:val="single" w:sz="4" w:space="0" w:color="auto"/>
              <w:bottom w:val="single" w:sz="4" w:space="0" w:color="auto"/>
              <w:right w:val="single" w:sz="4" w:space="0" w:color="auto"/>
            </w:tcBorders>
          </w:tcPr>
          <w:p w14:paraId="7F94A598" w14:textId="77777777" w:rsidR="0076260B" w:rsidRPr="001C0E1B" w:rsidRDefault="0076260B" w:rsidP="005A42D9">
            <w:pPr>
              <w:pStyle w:val="TAC"/>
              <w:rPr>
                <w:ins w:id="1058" w:author="Huawei" w:date="2024-04-08T17:11:00Z"/>
              </w:rPr>
            </w:pPr>
            <w:ins w:id="1059" w:author="Huawei" w:date="2024-04-08T17:11:00Z">
              <w:r w:rsidRPr="001C0E1B">
                <w:t>4</w:t>
              </w:r>
            </w:ins>
          </w:p>
        </w:tc>
        <w:tc>
          <w:tcPr>
            <w:tcW w:w="1171" w:type="dxa"/>
            <w:tcBorders>
              <w:left w:val="single" w:sz="4" w:space="0" w:color="auto"/>
              <w:bottom w:val="single" w:sz="4" w:space="0" w:color="auto"/>
              <w:right w:val="single" w:sz="4" w:space="0" w:color="auto"/>
            </w:tcBorders>
          </w:tcPr>
          <w:p w14:paraId="04A1A35F" w14:textId="77777777" w:rsidR="0076260B" w:rsidRPr="001C0E1B" w:rsidRDefault="0076260B" w:rsidP="005A42D9">
            <w:pPr>
              <w:pStyle w:val="TAC"/>
              <w:rPr>
                <w:ins w:id="1060" w:author="Huawei" w:date="2024-04-08T17:11:00Z"/>
              </w:rPr>
            </w:pPr>
            <w:ins w:id="1061" w:author="Huawei" w:date="2024-04-08T17:11:00Z">
              <w:r w:rsidRPr="001C0E1B">
                <w:t>4</w:t>
              </w:r>
            </w:ins>
          </w:p>
        </w:tc>
        <w:tc>
          <w:tcPr>
            <w:tcW w:w="1162" w:type="dxa"/>
            <w:tcBorders>
              <w:left w:val="single" w:sz="4" w:space="0" w:color="auto"/>
              <w:bottom w:val="single" w:sz="4" w:space="0" w:color="auto"/>
              <w:right w:val="single" w:sz="4" w:space="0" w:color="auto"/>
            </w:tcBorders>
          </w:tcPr>
          <w:p w14:paraId="48051D65" w14:textId="77777777" w:rsidR="0076260B" w:rsidRPr="001C0E1B" w:rsidRDefault="0076260B" w:rsidP="005A42D9">
            <w:pPr>
              <w:pStyle w:val="TAC"/>
              <w:rPr>
                <w:ins w:id="1062" w:author="Huawei" w:date="2024-04-08T17:11:00Z"/>
              </w:rPr>
            </w:pPr>
            <w:ins w:id="1063" w:author="Huawei" w:date="2024-04-08T17:11:00Z">
              <w:r w:rsidRPr="001C0E1B">
                <w:t>-Infinity</w:t>
              </w:r>
            </w:ins>
          </w:p>
        </w:tc>
        <w:tc>
          <w:tcPr>
            <w:tcW w:w="1162" w:type="dxa"/>
            <w:tcBorders>
              <w:left w:val="single" w:sz="4" w:space="0" w:color="auto"/>
              <w:bottom w:val="single" w:sz="4" w:space="0" w:color="auto"/>
              <w:right w:val="single" w:sz="4" w:space="0" w:color="auto"/>
            </w:tcBorders>
          </w:tcPr>
          <w:p w14:paraId="07459A24" w14:textId="77777777" w:rsidR="0076260B" w:rsidRPr="001C0E1B" w:rsidRDefault="0076260B" w:rsidP="005A42D9">
            <w:pPr>
              <w:pStyle w:val="TAC"/>
              <w:rPr>
                <w:ins w:id="1064" w:author="Huawei" w:date="2024-04-08T17:11:00Z"/>
              </w:rPr>
            </w:pPr>
            <w:ins w:id="1065" w:author="Huawei" w:date="2024-04-08T17:11:00Z">
              <w:r w:rsidRPr="001C0E1B">
                <w:t>5</w:t>
              </w:r>
            </w:ins>
          </w:p>
        </w:tc>
      </w:tr>
      <w:tr w:rsidR="0076260B" w:rsidRPr="001C0E1B" w14:paraId="324DEED2" w14:textId="77777777" w:rsidTr="005A42D9">
        <w:trPr>
          <w:jc w:val="center"/>
          <w:ins w:id="1066" w:author="Huawei" w:date="2024-04-08T17:11:00Z"/>
        </w:trPr>
        <w:tc>
          <w:tcPr>
            <w:tcW w:w="967" w:type="dxa"/>
            <w:tcBorders>
              <w:top w:val="single" w:sz="4" w:space="0" w:color="auto"/>
              <w:left w:val="single" w:sz="4" w:space="0" w:color="auto"/>
              <w:bottom w:val="nil"/>
              <w:right w:val="single" w:sz="4" w:space="0" w:color="auto"/>
            </w:tcBorders>
            <w:shd w:val="clear" w:color="auto" w:fill="auto"/>
          </w:tcPr>
          <w:p w14:paraId="1D1B8C97" w14:textId="77777777" w:rsidR="0076260B" w:rsidRPr="001C0E1B" w:rsidRDefault="0076260B" w:rsidP="005A42D9">
            <w:pPr>
              <w:pStyle w:val="TAL"/>
              <w:rPr>
                <w:ins w:id="1067" w:author="Huawei" w:date="2024-04-08T17:11:00Z"/>
              </w:rPr>
            </w:pPr>
            <w:ins w:id="1068" w:author="Huawei" w:date="2024-04-08T17:11:00Z">
              <w:r w:rsidRPr="001C0E1B">
                <w:t>SSB_RP</w:t>
              </w:r>
            </w:ins>
          </w:p>
        </w:tc>
        <w:tc>
          <w:tcPr>
            <w:tcW w:w="2829" w:type="dxa"/>
            <w:gridSpan w:val="2"/>
            <w:tcBorders>
              <w:top w:val="single" w:sz="4" w:space="0" w:color="auto"/>
              <w:left w:val="single" w:sz="4" w:space="0" w:color="auto"/>
              <w:right w:val="single" w:sz="4" w:space="0" w:color="auto"/>
            </w:tcBorders>
          </w:tcPr>
          <w:p w14:paraId="44ED3F04" w14:textId="77777777" w:rsidR="0076260B" w:rsidRPr="001C0E1B" w:rsidRDefault="0076260B" w:rsidP="005A42D9">
            <w:pPr>
              <w:pStyle w:val="TAL"/>
              <w:rPr>
                <w:ins w:id="1069" w:author="Huawei" w:date="2024-04-08T17:11:00Z"/>
              </w:rPr>
            </w:pPr>
            <w:ins w:id="1070" w:author="Huawei" w:date="2024-04-08T17:11: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5C976534" w14:textId="77777777" w:rsidR="0076260B" w:rsidRPr="001C0E1B" w:rsidRDefault="0076260B" w:rsidP="005A42D9">
            <w:pPr>
              <w:pStyle w:val="TAC"/>
              <w:rPr>
                <w:ins w:id="1071" w:author="Huawei" w:date="2024-04-08T17:11:00Z"/>
              </w:rPr>
            </w:pPr>
            <w:ins w:id="1072" w:author="Huawei" w:date="2024-04-08T17:11:00Z">
              <w:r w:rsidRPr="001C0E1B">
                <w:t>dBm/SCS</w:t>
              </w:r>
            </w:ins>
          </w:p>
        </w:tc>
        <w:tc>
          <w:tcPr>
            <w:tcW w:w="1171" w:type="dxa"/>
            <w:tcBorders>
              <w:top w:val="single" w:sz="4" w:space="0" w:color="auto"/>
              <w:left w:val="single" w:sz="4" w:space="0" w:color="auto"/>
              <w:right w:val="single" w:sz="4" w:space="0" w:color="auto"/>
            </w:tcBorders>
          </w:tcPr>
          <w:p w14:paraId="3712532F" w14:textId="77777777" w:rsidR="0076260B" w:rsidRPr="001C0E1B" w:rsidRDefault="0076260B" w:rsidP="005A42D9">
            <w:pPr>
              <w:pStyle w:val="TAC"/>
              <w:rPr>
                <w:ins w:id="1073" w:author="Huawei" w:date="2024-04-08T17:11:00Z"/>
              </w:rPr>
            </w:pPr>
            <w:ins w:id="1074" w:author="Huawei" w:date="2024-04-08T17:11:00Z">
              <w:r w:rsidRPr="001C0E1B">
                <w:t>-94</w:t>
              </w:r>
            </w:ins>
          </w:p>
        </w:tc>
        <w:tc>
          <w:tcPr>
            <w:tcW w:w="1171" w:type="dxa"/>
            <w:tcBorders>
              <w:top w:val="single" w:sz="4" w:space="0" w:color="auto"/>
              <w:left w:val="single" w:sz="4" w:space="0" w:color="auto"/>
              <w:right w:val="single" w:sz="4" w:space="0" w:color="auto"/>
            </w:tcBorders>
          </w:tcPr>
          <w:p w14:paraId="550DFD00" w14:textId="77777777" w:rsidR="0076260B" w:rsidRPr="001C0E1B" w:rsidRDefault="0076260B" w:rsidP="005A42D9">
            <w:pPr>
              <w:pStyle w:val="TAC"/>
              <w:rPr>
                <w:ins w:id="1075" w:author="Huawei" w:date="2024-04-08T17:11:00Z"/>
              </w:rPr>
            </w:pPr>
            <w:ins w:id="1076" w:author="Huawei" w:date="2024-04-08T17:11:00Z">
              <w:r w:rsidRPr="001C0E1B">
                <w:t>-94</w:t>
              </w:r>
            </w:ins>
          </w:p>
        </w:tc>
        <w:tc>
          <w:tcPr>
            <w:tcW w:w="1162" w:type="dxa"/>
            <w:tcBorders>
              <w:top w:val="single" w:sz="4" w:space="0" w:color="auto"/>
              <w:left w:val="single" w:sz="4" w:space="0" w:color="auto"/>
              <w:right w:val="single" w:sz="4" w:space="0" w:color="auto"/>
            </w:tcBorders>
          </w:tcPr>
          <w:p w14:paraId="14AFDB6B" w14:textId="77777777" w:rsidR="0076260B" w:rsidRPr="001C0E1B" w:rsidRDefault="0076260B" w:rsidP="005A42D9">
            <w:pPr>
              <w:pStyle w:val="TAC"/>
              <w:rPr>
                <w:ins w:id="1077" w:author="Huawei" w:date="2024-04-08T17:11:00Z"/>
              </w:rPr>
            </w:pPr>
            <w:ins w:id="1078" w:author="Huawei" w:date="2024-04-08T17:11:00Z">
              <w:r w:rsidRPr="001C0E1B">
                <w:t>-Infinity</w:t>
              </w:r>
            </w:ins>
          </w:p>
        </w:tc>
        <w:tc>
          <w:tcPr>
            <w:tcW w:w="1162" w:type="dxa"/>
            <w:tcBorders>
              <w:top w:val="single" w:sz="4" w:space="0" w:color="auto"/>
              <w:left w:val="single" w:sz="4" w:space="0" w:color="auto"/>
              <w:right w:val="single" w:sz="4" w:space="0" w:color="auto"/>
            </w:tcBorders>
          </w:tcPr>
          <w:p w14:paraId="3981595C" w14:textId="77777777" w:rsidR="0076260B" w:rsidRPr="001C0E1B" w:rsidRDefault="0076260B" w:rsidP="005A42D9">
            <w:pPr>
              <w:pStyle w:val="TAC"/>
              <w:rPr>
                <w:ins w:id="1079" w:author="Huawei" w:date="2024-04-08T17:11:00Z"/>
              </w:rPr>
            </w:pPr>
            <w:ins w:id="1080" w:author="Huawei" w:date="2024-04-08T17:11:00Z">
              <w:r w:rsidRPr="001C0E1B">
                <w:t>-93</w:t>
              </w:r>
            </w:ins>
          </w:p>
        </w:tc>
      </w:tr>
      <w:tr w:rsidR="0076260B" w:rsidRPr="001C0E1B" w14:paraId="118496F2" w14:textId="77777777" w:rsidTr="005A42D9">
        <w:trPr>
          <w:jc w:val="center"/>
          <w:ins w:id="1081" w:author="Huawei" w:date="2024-04-08T17:11:00Z"/>
        </w:trPr>
        <w:tc>
          <w:tcPr>
            <w:tcW w:w="967" w:type="dxa"/>
            <w:tcBorders>
              <w:top w:val="nil"/>
              <w:left w:val="single" w:sz="4" w:space="0" w:color="auto"/>
              <w:bottom w:val="single" w:sz="4" w:space="0" w:color="auto"/>
              <w:right w:val="single" w:sz="4" w:space="0" w:color="auto"/>
            </w:tcBorders>
            <w:shd w:val="clear" w:color="auto" w:fill="auto"/>
          </w:tcPr>
          <w:p w14:paraId="72CFC44E" w14:textId="77777777" w:rsidR="0076260B" w:rsidRPr="001C0E1B" w:rsidRDefault="0076260B" w:rsidP="005A42D9">
            <w:pPr>
              <w:pStyle w:val="TAL"/>
              <w:rPr>
                <w:ins w:id="1082" w:author="Huawei" w:date="2024-04-08T17:11:00Z"/>
              </w:rPr>
            </w:pPr>
          </w:p>
        </w:tc>
        <w:tc>
          <w:tcPr>
            <w:tcW w:w="2829" w:type="dxa"/>
            <w:gridSpan w:val="2"/>
            <w:tcBorders>
              <w:top w:val="single" w:sz="4" w:space="0" w:color="auto"/>
              <w:left w:val="single" w:sz="4" w:space="0" w:color="auto"/>
              <w:right w:val="single" w:sz="4" w:space="0" w:color="auto"/>
            </w:tcBorders>
          </w:tcPr>
          <w:p w14:paraId="27AAD242" w14:textId="77777777" w:rsidR="0076260B" w:rsidRPr="001C0E1B" w:rsidRDefault="0076260B" w:rsidP="005A42D9">
            <w:pPr>
              <w:pStyle w:val="TAL"/>
              <w:rPr>
                <w:ins w:id="1083" w:author="Huawei" w:date="2024-04-08T17:11:00Z"/>
              </w:rPr>
            </w:pPr>
            <w:ins w:id="1084" w:author="Huawei" w:date="2024-04-08T17:11: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5F50F36F" w14:textId="77777777" w:rsidR="0076260B" w:rsidRPr="001C0E1B" w:rsidRDefault="0076260B" w:rsidP="005A42D9">
            <w:pPr>
              <w:pStyle w:val="TAC"/>
              <w:rPr>
                <w:ins w:id="1085" w:author="Huawei" w:date="2024-04-08T17:11:00Z"/>
              </w:rPr>
            </w:pPr>
            <w:ins w:id="1086" w:author="Huawei" w:date="2024-04-08T17:11:00Z">
              <w:r w:rsidRPr="001C0E1B">
                <w:t>dBm/SCS</w:t>
              </w:r>
            </w:ins>
          </w:p>
        </w:tc>
        <w:tc>
          <w:tcPr>
            <w:tcW w:w="1171" w:type="dxa"/>
            <w:tcBorders>
              <w:top w:val="single" w:sz="4" w:space="0" w:color="auto"/>
              <w:left w:val="single" w:sz="4" w:space="0" w:color="auto"/>
              <w:right w:val="single" w:sz="4" w:space="0" w:color="auto"/>
            </w:tcBorders>
          </w:tcPr>
          <w:p w14:paraId="3F97D1C6" w14:textId="77777777" w:rsidR="0076260B" w:rsidRPr="001C0E1B" w:rsidRDefault="0076260B" w:rsidP="005A42D9">
            <w:pPr>
              <w:pStyle w:val="TAC"/>
              <w:rPr>
                <w:ins w:id="1087" w:author="Huawei" w:date="2024-04-08T17:11:00Z"/>
              </w:rPr>
            </w:pPr>
            <w:ins w:id="1088" w:author="Huawei" w:date="2024-04-08T17:11:00Z">
              <w:r w:rsidRPr="001C0E1B">
                <w:t>-91</w:t>
              </w:r>
            </w:ins>
          </w:p>
        </w:tc>
        <w:tc>
          <w:tcPr>
            <w:tcW w:w="1171" w:type="dxa"/>
            <w:tcBorders>
              <w:top w:val="single" w:sz="4" w:space="0" w:color="auto"/>
              <w:left w:val="single" w:sz="4" w:space="0" w:color="auto"/>
              <w:right w:val="single" w:sz="4" w:space="0" w:color="auto"/>
            </w:tcBorders>
          </w:tcPr>
          <w:p w14:paraId="3E577AB6" w14:textId="77777777" w:rsidR="0076260B" w:rsidRPr="001C0E1B" w:rsidRDefault="0076260B" w:rsidP="005A42D9">
            <w:pPr>
              <w:pStyle w:val="TAC"/>
              <w:rPr>
                <w:ins w:id="1089" w:author="Huawei" w:date="2024-04-08T17:11:00Z"/>
              </w:rPr>
            </w:pPr>
            <w:ins w:id="1090" w:author="Huawei" w:date="2024-04-08T17:11:00Z">
              <w:r w:rsidRPr="001C0E1B">
                <w:t>-91</w:t>
              </w:r>
            </w:ins>
          </w:p>
        </w:tc>
        <w:tc>
          <w:tcPr>
            <w:tcW w:w="1162" w:type="dxa"/>
            <w:tcBorders>
              <w:top w:val="single" w:sz="4" w:space="0" w:color="auto"/>
              <w:left w:val="single" w:sz="4" w:space="0" w:color="auto"/>
              <w:right w:val="single" w:sz="4" w:space="0" w:color="auto"/>
            </w:tcBorders>
          </w:tcPr>
          <w:p w14:paraId="3D0B7388" w14:textId="77777777" w:rsidR="0076260B" w:rsidRPr="001C0E1B" w:rsidRDefault="0076260B" w:rsidP="005A42D9">
            <w:pPr>
              <w:pStyle w:val="TAC"/>
              <w:rPr>
                <w:ins w:id="1091" w:author="Huawei" w:date="2024-04-08T17:11:00Z"/>
              </w:rPr>
            </w:pPr>
            <w:ins w:id="1092" w:author="Huawei" w:date="2024-04-08T17:11:00Z">
              <w:r w:rsidRPr="001C0E1B">
                <w:t>-Infinity</w:t>
              </w:r>
            </w:ins>
          </w:p>
        </w:tc>
        <w:tc>
          <w:tcPr>
            <w:tcW w:w="1162" w:type="dxa"/>
            <w:tcBorders>
              <w:top w:val="single" w:sz="4" w:space="0" w:color="auto"/>
              <w:left w:val="single" w:sz="4" w:space="0" w:color="auto"/>
              <w:right w:val="single" w:sz="4" w:space="0" w:color="auto"/>
            </w:tcBorders>
          </w:tcPr>
          <w:p w14:paraId="7B5BF2F5" w14:textId="77777777" w:rsidR="0076260B" w:rsidRPr="001C0E1B" w:rsidRDefault="0076260B" w:rsidP="005A42D9">
            <w:pPr>
              <w:pStyle w:val="TAC"/>
              <w:rPr>
                <w:ins w:id="1093" w:author="Huawei" w:date="2024-04-08T17:11:00Z"/>
              </w:rPr>
            </w:pPr>
            <w:ins w:id="1094" w:author="Huawei" w:date="2024-04-08T17:11:00Z">
              <w:r w:rsidRPr="001C0E1B">
                <w:t>-90</w:t>
              </w:r>
            </w:ins>
          </w:p>
        </w:tc>
      </w:tr>
      <w:tr w:rsidR="0076260B" w:rsidRPr="001C0E1B" w14:paraId="21053239" w14:textId="77777777" w:rsidTr="005A42D9">
        <w:trPr>
          <w:jc w:val="center"/>
          <w:ins w:id="1095" w:author="Huawei" w:date="2024-04-08T17:11:00Z"/>
        </w:trPr>
        <w:tc>
          <w:tcPr>
            <w:tcW w:w="967" w:type="dxa"/>
            <w:tcBorders>
              <w:top w:val="single" w:sz="4" w:space="0" w:color="auto"/>
              <w:left w:val="single" w:sz="4" w:space="0" w:color="auto"/>
              <w:bottom w:val="nil"/>
              <w:right w:val="single" w:sz="4" w:space="0" w:color="auto"/>
            </w:tcBorders>
            <w:shd w:val="clear" w:color="auto" w:fill="auto"/>
            <w:hideMark/>
          </w:tcPr>
          <w:p w14:paraId="269F71CC" w14:textId="77777777" w:rsidR="0076260B" w:rsidRPr="001C0E1B" w:rsidRDefault="0076260B" w:rsidP="005A42D9">
            <w:pPr>
              <w:pStyle w:val="TAL"/>
              <w:rPr>
                <w:ins w:id="1096" w:author="Huawei" w:date="2024-04-08T17:11:00Z"/>
              </w:rPr>
            </w:pPr>
            <w:ins w:id="1097" w:author="Huawei" w:date="2024-04-08T17:11:00Z">
              <w:r w:rsidRPr="001C0E1B">
                <w:t>Io</w:t>
              </w:r>
              <w:r w:rsidRPr="001C0E1B">
                <w:rPr>
                  <w:vertAlign w:val="superscript"/>
                </w:rPr>
                <w:t>Note3</w:t>
              </w:r>
            </w:ins>
          </w:p>
        </w:tc>
        <w:tc>
          <w:tcPr>
            <w:tcW w:w="2829" w:type="dxa"/>
            <w:gridSpan w:val="2"/>
            <w:tcBorders>
              <w:top w:val="single" w:sz="4" w:space="0" w:color="auto"/>
              <w:left w:val="single" w:sz="4" w:space="0" w:color="auto"/>
              <w:right w:val="single" w:sz="4" w:space="0" w:color="auto"/>
            </w:tcBorders>
          </w:tcPr>
          <w:p w14:paraId="4DDD5535" w14:textId="77777777" w:rsidR="0076260B" w:rsidRPr="001C0E1B" w:rsidRDefault="0076260B" w:rsidP="005A42D9">
            <w:pPr>
              <w:pStyle w:val="TAL"/>
              <w:rPr>
                <w:ins w:id="1098" w:author="Huawei" w:date="2024-04-08T17:11:00Z"/>
              </w:rPr>
            </w:pPr>
            <w:ins w:id="1099" w:author="Huawei" w:date="2024-04-08T17:11: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3F1AB1A3" w14:textId="77777777" w:rsidR="0076260B" w:rsidRPr="001C0E1B" w:rsidRDefault="0076260B" w:rsidP="005A42D9">
            <w:pPr>
              <w:pStyle w:val="TAC"/>
              <w:rPr>
                <w:ins w:id="1100" w:author="Huawei" w:date="2024-04-08T17:11:00Z"/>
              </w:rPr>
            </w:pPr>
            <w:ins w:id="1101" w:author="Huawei" w:date="2024-04-08T17:11:00Z">
              <w:r w:rsidRPr="001C0E1B">
                <w:t>dBm/</w:t>
              </w:r>
            </w:ins>
          </w:p>
          <w:p w14:paraId="7E1D9CD1" w14:textId="77777777" w:rsidR="0076260B" w:rsidRPr="001C0E1B" w:rsidRDefault="0076260B" w:rsidP="005A42D9">
            <w:pPr>
              <w:pStyle w:val="TAC"/>
              <w:rPr>
                <w:ins w:id="1102" w:author="Huawei" w:date="2024-04-08T17:11:00Z"/>
              </w:rPr>
            </w:pPr>
            <w:ins w:id="1103" w:author="Huawei" w:date="2024-04-08T17:11:00Z">
              <w:r w:rsidRPr="001C0E1B">
                <w:t>9.36MHz</w:t>
              </w:r>
            </w:ins>
          </w:p>
        </w:tc>
        <w:tc>
          <w:tcPr>
            <w:tcW w:w="1171" w:type="dxa"/>
            <w:tcBorders>
              <w:top w:val="single" w:sz="4" w:space="0" w:color="auto"/>
              <w:left w:val="single" w:sz="4" w:space="0" w:color="auto"/>
              <w:right w:val="single" w:sz="4" w:space="0" w:color="auto"/>
            </w:tcBorders>
          </w:tcPr>
          <w:p w14:paraId="5115FFA0" w14:textId="77777777" w:rsidR="0076260B" w:rsidRPr="001C0E1B" w:rsidRDefault="0076260B" w:rsidP="005A42D9">
            <w:pPr>
              <w:pStyle w:val="TAC"/>
              <w:rPr>
                <w:ins w:id="1104" w:author="Huawei" w:date="2024-04-08T17:11:00Z"/>
              </w:rPr>
            </w:pPr>
            <w:ins w:id="1105" w:author="Huawei" w:date="2024-04-08T17:11:00Z">
              <w:r w:rsidRPr="001C0E1B">
                <w:t>-64.59</w:t>
              </w:r>
            </w:ins>
          </w:p>
        </w:tc>
        <w:tc>
          <w:tcPr>
            <w:tcW w:w="1171" w:type="dxa"/>
            <w:tcBorders>
              <w:top w:val="single" w:sz="4" w:space="0" w:color="auto"/>
              <w:left w:val="single" w:sz="4" w:space="0" w:color="auto"/>
              <w:right w:val="single" w:sz="4" w:space="0" w:color="auto"/>
            </w:tcBorders>
          </w:tcPr>
          <w:p w14:paraId="53FC8726" w14:textId="77777777" w:rsidR="0076260B" w:rsidRPr="001C0E1B" w:rsidRDefault="0076260B" w:rsidP="005A42D9">
            <w:pPr>
              <w:pStyle w:val="TAC"/>
              <w:rPr>
                <w:ins w:id="1106" w:author="Huawei" w:date="2024-04-08T17:11:00Z"/>
              </w:rPr>
            </w:pPr>
            <w:ins w:id="1107" w:author="Huawei" w:date="2024-04-08T17:11:00Z">
              <w:r w:rsidRPr="001C0E1B">
                <w:t>-64.59</w:t>
              </w:r>
            </w:ins>
          </w:p>
        </w:tc>
        <w:tc>
          <w:tcPr>
            <w:tcW w:w="1162" w:type="dxa"/>
            <w:tcBorders>
              <w:top w:val="single" w:sz="4" w:space="0" w:color="auto"/>
              <w:left w:val="single" w:sz="4" w:space="0" w:color="auto"/>
              <w:right w:val="single" w:sz="4" w:space="0" w:color="auto"/>
            </w:tcBorders>
          </w:tcPr>
          <w:p w14:paraId="19D99778" w14:textId="77777777" w:rsidR="0076260B" w:rsidRPr="001C0E1B" w:rsidRDefault="0076260B" w:rsidP="005A42D9">
            <w:pPr>
              <w:pStyle w:val="TAC"/>
              <w:rPr>
                <w:ins w:id="1108" w:author="Huawei" w:date="2024-04-08T17:11:00Z"/>
              </w:rPr>
            </w:pPr>
            <w:ins w:id="1109" w:author="Huawei" w:date="2024-04-08T17:11:00Z">
              <w:r w:rsidRPr="001C0E1B">
                <w:t>-70.05</w:t>
              </w:r>
            </w:ins>
          </w:p>
        </w:tc>
        <w:tc>
          <w:tcPr>
            <w:tcW w:w="1162" w:type="dxa"/>
            <w:tcBorders>
              <w:top w:val="single" w:sz="4" w:space="0" w:color="auto"/>
              <w:left w:val="single" w:sz="4" w:space="0" w:color="auto"/>
              <w:right w:val="single" w:sz="4" w:space="0" w:color="auto"/>
            </w:tcBorders>
          </w:tcPr>
          <w:p w14:paraId="4B94A831" w14:textId="77777777" w:rsidR="0076260B" w:rsidRPr="001C0E1B" w:rsidRDefault="0076260B" w:rsidP="005A42D9">
            <w:pPr>
              <w:pStyle w:val="TAC"/>
              <w:rPr>
                <w:ins w:id="1110" w:author="Huawei" w:date="2024-04-08T17:11:00Z"/>
              </w:rPr>
            </w:pPr>
            <w:ins w:id="1111" w:author="Huawei" w:date="2024-04-08T17:11:00Z">
              <w:r w:rsidRPr="001C0E1B">
                <w:t>-63.85</w:t>
              </w:r>
            </w:ins>
          </w:p>
        </w:tc>
      </w:tr>
      <w:tr w:rsidR="0076260B" w:rsidRPr="001C0E1B" w14:paraId="42F0C6B0" w14:textId="77777777" w:rsidTr="005A42D9">
        <w:trPr>
          <w:jc w:val="center"/>
          <w:ins w:id="1112" w:author="Huawei" w:date="2024-04-08T17:11:00Z"/>
        </w:trPr>
        <w:tc>
          <w:tcPr>
            <w:tcW w:w="967" w:type="dxa"/>
            <w:tcBorders>
              <w:top w:val="nil"/>
              <w:left w:val="single" w:sz="4" w:space="0" w:color="auto"/>
              <w:right w:val="single" w:sz="4" w:space="0" w:color="auto"/>
            </w:tcBorders>
            <w:shd w:val="clear" w:color="auto" w:fill="auto"/>
            <w:hideMark/>
          </w:tcPr>
          <w:p w14:paraId="5F64870D" w14:textId="77777777" w:rsidR="0076260B" w:rsidRPr="001C0E1B" w:rsidRDefault="0076260B" w:rsidP="005A42D9">
            <w:pPr>
              <w:pStyle w:val="TAL"/>
              <w:rPr>
                <w:ins w:id="1113" w:author="Huawei" w:date="2024-04-08T17:11:00Z"/>
              </w:rPr>
            </w:pPr>
          </w:p>
        </w:tc>
        <w:tc>
          <w:tcPr>
            <w:tcW w:w="2829" w:type="dxa"/>
            <w:gridSpan w:val="2"/>
            <w:tcBorders>
              <w:left w:val="single" w:sz="4" w:space="0" w:color="auto"/>
              <w:right w:val="single" w:sz="4" w:space="0" w:color="auto"/>
            </w:tcBorders>
          </w:tcPr>
          <w:p w14:paraId="2E9DEF77" w14:textId="77777777" w:rsidR="0076260B" w:rsidRPr="001C0E1B" w:rsidRDefault="0076260B" w:rsidP="005A42D9">
            <w:pPr>
              <w:pStyle w:val="TAL"/>
              <w:rPr>
                <w:ins w:id="1114" w:author="Huawei" w:date="2024-04-08T17:11:00Z"/>
              </w:rPr>
            </w:pPr>
            <w:ins w:id="1115" w:author="Huawei" w:date="2024-04-08T17:11: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7BF877BA" w14:textId="77777777" w:rsidR="0076260B" w:rsidRPr="001C0E1B" w:rsidRDefault="0076260B" w:rsidP="005A42D9">
            <w:pPr>
              <w:pStyle w:val="TAC"/>
              <w:rPr>
                <w:ins w:id="1116" w:author="Huawei" w:date="2024-04-08T17:11:00Z"/>
              </w:rPr>
            </w:pPr>
            <w:ins w:id="1117" w:author="Huawei" w:date="2024-04-08T17:11:00Z">
              <w:r w:rsidRPr="001C0E1B">
                <w:t>dBm/</w:t>
              </w:r>
            </w:ins>
          </w:p>
          <w:p w14:paraId="06161010" w14:textId="77777777" w:rsidR="0076260B" w:rsidRPr="001C0E1B" w:rsidRDefault="0076260B" w:rsidP="005A42D9">
            <w:pPr>
              <w:pStyle w:val="TAC"/>
              <w:rPr>
                <w:ins w:id="1118" w:author="Huawei" w:date="2024-04-08T17:11:00Z"/>
              </w:rPr>
            </w:pPr>
            <w:ins w:id="1119" w:author="Huawei" w:date="2024-04-08T17:11:00Z">
              <w:r w:rsidRPr="001C0E1B">
                <w:t>38.16MHz</w:t>
              </w:r>
            </w:ins>
          </w:p>
        </w:tc>
        <w:tc>
          <w:tcPr>
            <w:tcW w:w="1171" w:type="dxa"/>
            <w:tcBorders>
              <w:left w:val="single" w:sz="4" w:space="0" w:color="auto"/>
              <w:right w:val="single" w:sz="4" w:space="0" w:color="auto"/>
            </w:tcBorders>
          </w:tcPr>
          <w:p w14:paraId="1772E219" w14:textId="77777777" w:rsidR="0076260B" w:rsidRPr="001C0E1B" w:rsidRDefault="0076260B" w:rsidP="005A42D9">
            <w:pPr>
              <w:pStyle w:val="TAC"/>
              <w:rPr>
                <w:ins w:id="1120" w:author="Huawei" w:date="2024-04-08T17:11:00Z"/>
              </w:rPr>
            </w:pPr>
            <w:ins w:id="1121" w:author="Huawei" w:date="2024-04-08T17:11:00Z">
              <w:r w:rsidRPr="001C0E1B">
                <w:t>-58.49</w:t>
              </w:r>
            </w:ins>
          </w:p>
        </w:tc>
        <w:tc>
          <w:tcPr>
            <w:tcW w:w="1171" w:type="dxa"/>
            <w:tcBorders>
              <w:left w:val="single" w:sz="4" w:space="0" w:color="auto"/>
              <w:right w:val="single" w:sz="4" w:space="0" w:color="auto"/>
            </w:tcBorders>
          </w:tcPr>
          <w:p w14:paraId="2D5899F9" w14:textId="77777777" w:rsidR="0076260B" w:rsidRPr="001C0E1B" w:rsidRDefault="0076260B" w:rsidP="005A42D9">
            <w:pPr>
              <w:pStyle w:val="TAC"/>
              <w:rPr>
                <w:ins w:id="1122" w:author="Huawei" w:date="2024-04-08T17:11:00Z"/>
              </w:rPr>
            </w:pPr>
            <w:ins w:id="1123" w:author="Huawei" w:date="2024-04-08T17:11:00Z">
              <w:r w:rsidRPr="001C0E1B">
                <w:t>-58.49</w:t>
              </w:r>
            </w:ins>
          </w:p>
        </w:tc>
        <w:tc>
          <w:tcPr>
            <w:tcW w:w="1162" w:type="dxa"/>
            <w:tcBorders>
              <w:left w:val="single" w:sz="4" w:space="0" w:color="auto"/>
              <w:right w:val="single" w:sz="4" w:space="0" w:color="auto"/>
            </w:tcBorders>
          </w:tcPr>
          <w:p w14:paraId="3B17A479" w14:textId="77777777" w:rsidR="0076260B" w:rsidRPr="001C0E1B" w:rsidRDefault="0076260B" w:rsidP="005A42D9">
            <w:pPr>
              <w:pStyle w:val="TAC"/>
              <w:rPr>
                <w:ins w:id="1124" w:author="Huawei" w:date="2024-04-08T17:11:00Z"/>
              </w:rPr>
            </w:pPr>
            <w:ins w:id="1125" w:author="Huawei" w:date="2024-04-08T17:11:00Z">
              <w:r w:rsidRPr="001C0E1B">
                <w:t>-63.94</w:t>
              </w:r>
            </w:ins>
          </w:p>
        </w:tc>
        <w:tc>
          <w:tcPr>
            <w:tcW w:w="1162" w:type="dxa"/>
            <w:tcBorders>
              <w:left w:val="single" w:sz="4" w:space="0" w:color="auto"/>
              <w:right w:val="single" w:sz="4" w:space="0" w:color="auto"/>
            </w:tcBorders>
          </w:tcPr>
          <w:p w14:paraId="150D8695" w14:textId="77777777" w:rsidR="0076260B" w:rsidRPr="001C0E1B" w:rsidRDefault="0076260B" w:rsidP="005A42D9">
            <w:pPr>
              <w:pStyle w:val="TAC"/>
              <w:rPr>
                <w:ins w:id="1126" w:author="Huawei" w:date="2024-04-08T17:11:00Z"/>
              </w:rPr>
            </w:pPr>
            <w:ins w:id="1127" w:author="Huawei" w:date="2024-04-08T17:11:00Z">
              <w:r w:rsidRPr="001C0E1B">
                <w:t>-57.75</w:t>
              </w:r>
            </w:ins>
          </w:p>
        </w:tc>
      </w:tr>
      <w:tr w:rsidR="0076260B" w:rsidRPr="001C0E1B" w14:paraId="60FF802B" w14:textId="77777777" w:rsidTr="005A42D9">
        <w:trPr>
          <w:trHeight w:val="42"/>
          <w:jc w:val="center"/>
          <w:ins w:id="1128" w:author="Huawei" w:date="2024-04-08T17:11:00Z"/>
        </w:trPr>
        <w:tc>
          <w:tcPr>
            <w:tcW w:w="3796" w:type="dxa"/>
            <w:gridSpan w:val="3"/>
            <w:tcBorders>
              <w:top w:val="single" w:sz="4" w:space="0" w:color="auto"/>
              <w:left w:val="single" w:sz="4" w:space="0" w:color="auto"/>
              <w:bottom w:val="single" w:sz="4" w:space="0" w:color="auto"/>
              <w:right w:val="single" w:sz="4" w:space="0" w:color="auto"/>
            </w:tcBorders>
            <w:hideMark/>
          </w:tcPr>
          <w:p w14:paraId="2A032F7F" w14:textId="77777777" w:rsidR="0076260B" w:rsidRPr="001C0E1B" w:rsidRDefault="0076260B" w:rsidP="005A42D9">
            <w:pPr>
              <w:pStyle w:val="TAL"/>
              <w:rPr>
                <w:ins w:id="1129" w:author="Huawei" w:date="2024-04-08T17:11:00Z"/>
              </w:rPr>
            </w:pPr>
            <w:ins w:id="1130" w:author="Huawei" w:date="2024-04-08T17:11: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5741E1A5" w14:textId="77777777" w:rsidR="0076260B" w:rsidRPr="001C0E1B" w:rsidRDefault="0076260B" w:rsidP="005A42D9">
            <w:pPr>
              <w:pStyle w:val="TAC"/>
              <w:rPr>
                <w:ins w:id="1131" w:author="Huawei" w:date="2024-04-08T17:11:00Z"/>
              </w:rPr>
            </w:pPr>
            <w:ins w:id="1132" w:author="Huawei" w:date="2024-04-08T17:11: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157A4DDC" w14:textId="77777777" w:rsidR="0076260B" w:rsidRPr="001C0E1B" w:rsidRDefault="0076260B" w:rsidP="005A42D9">
            <w:pPr>
              <w:pStyle w:val="TAC"/>
              <w:rPr>
                <w:ins w:id="1133" w:author="Huawei" w:date="2024-04-08T17:11:00Z"/>
              </w:rPr>
            </w:pPr>
            <w:ins w:id="1134" w:author="Huawei" w:date="2024-04-08T17:11: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1009BF60" w14:textId="77777777" w:rsidR="0076260B" w:rsidRPr="001C0E1B" w:rsidRDefault="0076260B" w:rsidP="005A42D9">
            <w:pPr>
              <w:pStyle w:val="TAC"/>
              <w:rPr>
                <w:ins w:id="1135" w:author="Huawei" w:date="2024-04-08T17:11:00Z"/>
              </w:rPr>
            </w:pPr>
            <w:ins w:id="1136" w:author="Huawei" w:date="2024-04-08T17:11:00Z">
              <w:r w:rsidRPr="001C0E1B">
                <w:t>AWGN</w:t>
              </w:r>
            </w:ins>
          </w:p>
        </w:tc>
      </w:tr>
      <w:tr w:rsidR="0076260B" w:rsidRPr="001C0E1B" w14:paraId="3E2625C1" w14:textId="77777777" w:rsidTr="005A42D9">
        <w:trPr>
          <w:jc w:val="center"/>
          <w:ins w:id="1137" w:author="Huawei" w:date="2024-04-08T17:11: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4E4D799" w14:textId="77777777" w:rsidR="0076260B" w:rsidRPr="001C0E1B" w:rsidRDefault="0076260B" w:rsidP="005A42D9">
            <w:pPr>
              <w:keepLines/>
              <w:spacing w:after="0"/>
              <w:ind w:left="851" w:hanging="851"/>
              <w:rPr>
                <w:ins w:id="1138" w:author="Huawei" w:date="2024-04-08T17:11:00Z"/>
                <w:rFonts w:ascii="Arial" w:hAnsi="Arial" w:cs="Arial"/>
                <w:sz w:val="18"/>
              </w:rPr>
            </w:pPr>
            <w:ins w:id="1139" w:author="Huawei" w:date="2024-04-08T17:11: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1A2FEA97" w14:textId="77777777" w:rsidR="0076260B" w:rsidRPr="001C0E1B" w:rsidRDefault="0076260B" w:rsidP="005A42D9">
            <w:pPr>
              <w:keepLines/>
              <w:spacing w:after="0"/>
              <w:ind w:left="851" w:hanging="851"/>
              <w:rPr>
                <w:ins w:id="1140" w:author="Huawei" w:date="2024-04-08T17:11:00Z"/>
                <w:rFonts w:ascii="Arial" w:hAnsi="Arial" w:cs="Arial"/>
                <w:sz w:val="18"/>
              </w:rPr>
            </w:pPr>
            <w:ins w:id="1141" w:author="Huawei" w:date="2024-04-08T17:11: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22"/>
                </w:rPr>
                <w:object w:dxaOrig="405" w:dyaOrig="345" w14:anchorId="3C956018">
                  <v:shape id="_x0000_i1054" type="#_x0000_t75" style="width:15.45pt;height:15.45pt" o:ole="" fillcolor="window">
                    <v:imagedata r:id="rId13" o:title=""/>
                  </v:shape>
                  <o:OLEObject Type="Embed" ProgID="Equation.3" ShapeID="_x0000_i1054" DrawAspect="Content" ObjectID="_1774101649" r:id="rId25"/>
                </w:object>
              </w:r>
              <w:r w:rsidRPr="001C0E1B">
                <w:rPr>
                  <w:rFonts w:ascii="Arial" w:hAnsi="Arial" w:cs="Arial"/>
                  <w:sz w:val="18"/>
                </w:rPr>
                <w:t xml:space="preserve"> to be fulfilled.</w:t>
              </w:r>
            </w:ins>
          </w:p>
          <w:p w14:paraId="3B476CCF" w14:textId="77777777" w:rsidR="0076260B" w:rsidRPr="001C0E1B" w:rsidRDefault="0076260B" w:rsidP="005A42D9">
            <w:pPr>
              <w:keepLines/>
              <w:spacing w:after="0"/>
              <w:ind w:left="851" w:hanging="851"/>
              <w:rPr>
                <w:ins w:id="1142" w:author="Huawei" w:date="2024-04-08T17:11:00Z"/>
                <w:rFonts w:ascii="Arial" w:hAnsi="Arial" w:cs="Arial"/>
                <w:sz w:val="18"/>
              </w:rPr>
            </w:pPr>
            <w:ins w:id="1143" w:author="Huawei" w:date="2024-04-08T17:11: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58832DCF" w14:textId="77777777" w:rsidR="0076260B" w:rsidRPr="001C0E1B" w:rsidRDefault="0076260B" w:rsidP="0076260B">
      <w:pPr>
        <w:rPr>
          <w:ins w:id="1144" w:author="Huawei" w:date="2024-04-08T17:11:00Z"/>
        </w:rPr>
      </w:pPr>
    </w:p>
    <w:p w14:paraId="3B815017" w14:textId="77777777" w:rsidR="0076260B" w:rsidRPr="001C0E1B" w:rsidRDefault="0076260B" w:rsidP="0076260B">
      <w:pPr>
        <w:pStyle w:val="5"/>
        <w:rPr>
          <w:ins w:id="1145" w:author="Huawei" w:date="2024-04-08T17:11:00Z"/>
          <w:b/>
        </w:rPr>
      </w:pPr>
      <w:ins w:id="1146" w:author="Huawei" w:date="2024-04-08T17:11:00Z">
        <w:r w:rsidRPr="001C0E1B">
          <w:rPr>
            <w:lang w:eastAsia="zh-CN"/>
          </w:rPr>
          <w:t>A.</w:t>
        </w:r>
        <w:r>
          <w:rPr>
            <w:lang w:eastAsia="zh-CN"/>
          </w:rPr>
          <w:t>6.3.</w:t>
        </w:r>
        <w:proofErr w:type="gramStart"/>
        <w:r>
          <w:rPr>
            <w:lang w:eastAsia="zh-CN"/>
          </w:rPr>
          <w:t>1.x</w:t>
        </w:r>
        <w:r w:rsidRPr="001C0E1B">
          <w:rPr>
            <w:lang w:eastAsia="zh-CN"/>
          </w:rPr>
          <w:t>.</w:t>
        </w:r>
        <w:proofErr w:type="gramEnd"/>
        <w:r>
          <w:rPr>
            <w:lang w:eastAsia="zh-CN"/>
          </w:rPr>
          <w:t>2</w:t>
        </w:r>
        <w:r w:rsidRPr="001C0E1B">
          <w:tab/>
          <w:t>Test Requirements</w:t>
        </w:r>
      </w:ins>
    </w:p>
    <w:p w14:paraId="6AEA5FCA" w14:textId="77777777" w:rsidR="0076260B" w:rsidRPr="001C0E1B" w:rsidRDefault="0076260B" w:rsidP="0076260B">
      <w:pPr>
        <w:spacing w:before="120" w:after="0"/>
        <w:rPr>
          <w:ins w:id="1147" w:author="Huawei" w:date="2024-04-08T17:11:00Z"/>
          <w:iCs/>
        </w:rPr>
      </w:pPr>
      <w:ins w:id="1148" w:author="Huawei" w:date="2024-04-08T17:11:00Z">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rPr>
            <w:iCs/>
          </w:rPr>
          <w:t>T</w:t>
        </w:r>
        <w:r w:rsidRPr="001C0E1B">
          <w:rPr>
            <w:iCs/>
            <w:vertAlign w:val="subscript"/>
          </w:rPr>
          <w:t>Event_DU</w:t>
        </w:r>
        <w:proofErr w:type="spellEnd"/>
        <w:r w:rsidRPr="001C0E1B">
          <w:rPr>
            <w:iCs/>
          </w:rPr>
          <w:t xml:space="preserve"> occurs during T1 as the handover condition becomes satisfied at the start of T2. The test shall verify that there are no interruptions during T1.</w:t>
        </w:r>
      </w:ins>
    </w:p>
    <w:p w14:paraId="3C69B5A1" w14:textId="77777777" w:rsidR="0076260B" w:rsidRDefault="0076260B" w:rsidP="0076260B">
      <w:pPr>
        <w:rPr>
          <w:ins w:id="1149" w:author="Huawei" w:date="2024-04-08T17:11:00Z"/>
        </w:rPr>
      </w:pPr>
      <w:ins w:id="1150" w:author="Huawei" w:date="2024-04-08T17:11:00Z">
        <w:r w:rsidRPr="00CA0455">
          <w:t xml:space="preserve">The UE shall start </w:t>
        </w:r>
        <w:r w:rsidRPr="00CA0455">
          <w:rPr>
            <w:rFonts w:eastAsia="MS Mincho" w:cs="v4.2.0"/>
          </w:rPr>
          <w:t xml:space="preserve">to transmit the PRACH to Cell 3 less than </w:t>
        </w:r>
        <w:bookmarkStart w:id="1151" w:name="_Hlk162018541"/>
        <w:proofErr w:type="spellStart"/>
        <w:r w:rsidRPr="00CA0455">
          <w:rPr>
            <w:bCs/>
            <w:lang w:val="en-US" w:eastAsia="zh-CN"/>
          </w:rPr>
          <w:t>T</w:t>
        </w:r>
        <w:r w:rsidRPr="00CA0455">
          <w:rPr>
            <w:bCs/>
            <w:vertAlign w:val="subscript"/>
            <w:lang w:val="en-US" w:eastAsia="zh-CN"/>
          </w:rPr>
          <w:t>measure</w:t>
        </w:r>
        <w:proofErr w:type="spellEnd"/>
        <w:r w:rsidRPr="00CA0455">
          <w:rPr>
            <w:bCs/>
            <w:lang w:val="en-US" w:eastAsia="zh-CN"/>
          </w:rPr>
          <w:t xml:space="preserve"> + </w:t>
        </w:r>
        <w:proofErr w:type="spellStart"/>
        <w:r w:rsidRPr="00CA0455">
          <w:rPr>
            <w:bCs/>
            <w:lang w:eastAsia="zh-CN"/>
          </w:rPr>
          <w:t>T</w:t>
        </w:r>
        <w:r w:rsidRPr="00CA0455">
          <w:rPr>
            <w:bCs/>
            <w:vertAlign w:val="subscript"/>
            <w:lang w:eastAsia="zh-CN"/>
          </w:rPr>
          <w:t>interrupt</w:t>
        </w:r>
        <w:proofErr w:type="spellEnd"/>
        <w:r w:rsidRPr="00CA0455">
          <w:rPr>
            <w:bCs/>
            <w:lang w:eastAsia="zh-CN"/>
          </w:rPr>
          <w:t xml:space="preserve"> </w:t>
        </w:r>
        <w:r w:rsidRPr="00CA0455">
          <w:rPr>
            <w:bCs/>
            <w:lang w:val="en-US" w:eastAsia="zh-CN"/>
          </w:rPr>
          <w:t xml:space="preserve">+ </w:t>
        </w:r>
        <w:proofErr w:type="spellStart"/>
        <w:r w:rsidRPr="00CA0455">
          <w:t>T</w:t>
        </w:r>
        <w:r w:rsidRPr="00CA0455">
          <w:rPr>
            <w:vertAlign w:val="subscript"/>
          </w:rPr>
          <w:t>CHO_execution</w:t>
        </w:r>
        <w:proofErr w:type="spellEnd"/>
        <w:r w:rsidRPr="00CA0455">
          <w:t xml:space="preserve"> =920 +52 +10=982 </w:t>
        </w:r>
        <w:proofErr w:type="spellStart"/>
        <w:r w:rsidRPr="00CA0455">
          <w:t>ms</w:t>
        </w:r>
        <w:proofErr w:type="spellEnd"/>
        <w:r w:rsidRPr="00CA0455">
          <w:t xml:space="preserve"> from the start of T2</w:t>
        </w:r>
        <w:bookmarkEnd w:id="1151"/>
        <w:r w:rsidRPr="00CA0455">
          <w:t>, and t</w:t>
        </w:r>
        <w:r w:rsidRPr="00CA0455">
          <w:rPr>
            <w:rFonts w:eastAsia="MS Mincho" w:cs="v4.2.0"/>
          </w:rPr>
          <w:t xml:space="preserve">he interruption during T2 shall not </w:t>
        </w:r>
        <w:proofErr w:type="spellStart"/>
        <w:r w:rsidRPr="00CA0455">
          <w:rPr>
            <w:rFonts w:eastAsia="MS Mincho" w:cs="v4.2.0"/>
          </w:rPr>
          <w:t>exceeed</w:t>
        </w:r>
        <w:proofErr w:type="spellEnd"/>
        <w:r w:rsidRPr="00CA0455">
          <w:rPr>
            <w:rFonts w:eastAsia="MS Mincho" w:cs="v4.2.0"/>
          </w:rPr>
          <w:t xml:space="preserve"> </w:t>
        </w:r>
        <w:proofErr w:type="spellStart"/>
        <w:r w:rsidRPr="00CA0455">
          <w:t>T</w:t>
        </w:r>
        <w:r w:rsidRPr="00CA0455">
          <w:rPr>
            <w:vertAlign w:val="subscript"/>
          </w:rPr>
          <w:t>measure</w:t>
        </w:r>
        <w:proofErr w:type="spellEnd"/>
        <w:r w:rsidRPr="00CA0455">
          <w:t xml:space="preserve"> + </w:t>
        </w:r>
        <w:proofErr w:type="spellStart"/>
        <w:r w:rsidRPr="00CA0455">
          <w:t>T</w:t>
        </w:r>
        <w:r w:rsidRPr="00CA0455">
          <w:rPr>
            <w:vertAlign w:val="subscript"/>
          </w:rPr>
          <w:t>CHO_execution</w:t>
        </w:r>
        <w:proofErr w:type="spellEnd"/>
        <w:r w:rsidRPr="00CA0455">
          <w:t xml:space="preserve"> + </w:t>
        </w:r>
        <w:proofErr w:type="spellStart"/>
        <w:r w:rsidRPr="00CA0455">
          <w:t>T</w:t>
        </w:r>
        <w:r w:rsidRPr="00CA0455">
          <w:rPr>
            <w:vertAlign w:val="subscript"/>
          </w:rPr>
          <w:t>processing</w:t>
        </w:r>
        <w:proofErr w:type="spellEnd"/>
        <w:r w:rsidRPr="00CA0455">
          <w:t xml:space="preserve"> + </w:t>
        </w:r>
        <w:proofErr w:type="spellStart"/>
        <w:r w:rsidRPr="00CA0455">
          <w:t>T</w:t>
        </w:r>
        <w:r w:rsidRPr="00CA0455">
          <w:rPr>
            <w:vertAlign w:val="subscript"/>
          </w:rPr>
          <w:t>search_PCell_Conditional</w:t>
        </w:r>
        <w:proofErr w:type="spellEnd"/>
        <w:r w:rsidRPr="00CA0455">
          <w:t xml:space="preserve"> + </w:t>
        </w:r>
        <w:proofErr w:type="spellStart"/>
        <w:r w:rsidRPr="00CA0455">
          <w:t>T</w:t>
        </w:r>
        <w:r w:rsidRPr="00CA0455">
          <w:rPr>
            <w:vertAlign w:val="subscript"/>
          </w:rPr>
          <w:t>search_PSCell</w:t>
        </w:r>
        <w:proofErr w:type="spellEnd"/>
        <w:r w:rsidRPr="00CA0455">
          <w:t xml:space="preserve"> + T</w:t>
        </w:r>
        <w:r w:rsidRPr="00CA0455">
          <w:rPr>
            <w:vertAlign w:val="subscript"/>
          </w:rPr>
          <w:t>∆_</w:t>
        </w:r>
        <w:proofErr w:type="spellStart"/>
        <w:r w:rsidRPr="00CA0455">
          <w:rPr>
            <w:vertAlign w:val="subscript"/>
          </w:rPr>
          <w:t>PSCell</w:t>
        </w:r>
        <w:proofErr w:type="spellEnd"/>
        <w:r w:rsidRPr="00CA0455">
          <w:t xml:space="preserve"> + </w:t>
        </w:r>
        <w:proofErr w:type="spellStart"/>
        <w:r w:rsidRPr="00CA0455">
          <w:t>T</w:t>
        </w:r>
        <w:r w:rsidRPr="00CA0455">
          <w:rPr>
            <w:vertAlign w:val="subscript"/>
          </w:rPr>
          <w:t>PSCell</w:t>
        </w:r>
        <w:proofErr w:type="spellEnd"/>
        <w:r w:rsidRPr="00CA0455">
          <w:rPr>
            <w:vertAlign w:val="subscript"/>
          </w:rPr>
          <w:t>_ DU</w:t>
        </w:r>
        <w:r w:rsidRPr="00CA0455">
          <w:t xml:space="preserve"> + 2 </w:t>
        </w:r>
        <w:proofErr w:type="spellStart"/>
        <w:r w:rsidRPr="00CA0455">
          <w:t>ms</w:t>
        </w:r>
        <w:proofErr w:type="spellEnd"/>
        <w:r w:rsidRPr="00CA0455">
          <w:t xml:space="preserve"> =920+10+30+0+ (3*20)+ 20+2=1042ms</w:t>
        </w:r>
        <w:r w:rsidRPr="00CA0455">
          <w:rPr>
            <w:rFonts w:eastAsia="MS Mincho" w:cs="v4.2.0"/>
          </w:rPr>
          <w:t xml:space="preserve"> excluding any transmissions which do not occur due to measurement gaps.</w:t>
        </w:r>
      </w:ins>
    </w:p>
    <w:p w14:paraId="3E69B509" w14:textId="77777777" w:rsidR="0076260B" w:rsidRPr="006F6865" w:rsidRDefault="0076260B" w:rsidP="0076260B">
      <w:pPr>
        <w:rPr>
          <w:ins w:id="1152" w:author="Huawei" w:date="2024-04-08T17:11:00Z"/>
          <w:rFonts w:cs="v4.2.0"/>
        </w:rPr>
      </w:pPr>
      <w:ins w:id="1153" w:author="Huawei" w:date="2024-04-08T17:11:00Z">
        <w:r w:rsidRPr="001C0E1B">
          <w:rPr>
            <w:rFonts w:cs="v4.2.0"/>
          </w:rPr>
          <w:t xml:space="preserve">The rate of correct </w:t>
        </w:r>
        <w:r>
          <w:rPr>
            <w:rFonts w:cs="v4.2.0"/>
          </w:rPr>
          <w:t xml:space="preserve">conditional </w:t>
        </w:r>
        <w:r w:rsidRPr="001C0E1B">
          <w:rPr>
            <w:rFonts w:cs="v4.2.0"/>
          </w:rPr>
          <w:t>handovers observed during repeated tests shall be at least 90%.</w:t>
        </w:r>
      </w:ins>
    </w:p>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2"/>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638DB" w14:textId="77777777" w:rsidR="0062598F" w:rsidRDefault="0062598F">
      <w:r>
        <w:separator/>
      </w:r>
    </w:p>
  </w:endnote>
  <w:endnote w:type="continuationSeparator" w:id="0">
    <w:p w14:paraId="3873F8B6" w14:textId="77777777" w:rsidR="0062598F" w:rsidRDefault="0062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ED2EF" w14:textId="77777777" w:rsidR="0062598F" w:rsidRDefault="0062598F">
      <w:r>
        <w:separator/>
      </w:r>
    </w:p>
  </w:footnote>
  <w:footnote w:type="continuationSeparator" w:id="0">
    <w:p w14:paraId="468A7D49" w14:textId="77777777" w:rsidR="0062598F" w:rsidRDefault="00625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5C35" w:rsidRDefault="00CE5C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5C35" w:rsidRDefault="00CE5C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5C35" w:rsidRDefault="00CE5C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5C35" w:rsidRDefault="00CE5C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A02B94"/>
    <w:multiLevelType w:val="hybridMultilevel"/>
    <w:tmpl w:val="1F26521E"/>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64974486"/>
    <w:multiLevelType w:val="hybridMultilevel"/>
    <w:tmpl w:val="1318C958"/>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C8199F"/>
    <w:multiLevelType w:val="hybridMultilevel"/>
    <w:tmpl w:val="236E90C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A9264F"/>
    <w:multiLevelType w:val="hybridMultilevel"/>
    <w:tmpl w:val="D3BC8E3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2"/>
  </w:num>
  <w:num w:numId="2">
    <w:abstractNumId w:val="4"/>
  </w:num>
  <w:num w:numId="3">
    <w:abstractNumId w:val="12"/>
  </w:num>
  <w:num w:numId="4">
    <w:abstractNumId w:val="7"/>
  </w:num>
  <w:num w:numId="5">
    <w:abstractNumId w:val="31"/>
  </w:num>
  <w:num w:numId="6">
    <w:abstractNumId w:val="39"/>
  </w:num>
  <w:num w:numId="7">
    <w:abstractNumId w:val="9"/>
  </w:num>
  <w:num w:numId="8">
    <w:abstractNumId w:val="10"/>
  </w:num>
  <w:num w:numId="9">
    <w:abstractNumId w:val="0"/>
  </w:num>
  <w:num w:numId="10">
    <w:abstractNumId w:val="11"/>
  </w:num>
  <w:num w:numId="11">
    <w:abstractNumId w:val="3"/>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
  </w:num>
  <w:num w:numId="15">
    <w:abstractNumId w:val="13"/>
  </w:num>
  <w:num w:numId="16">
    <w:abstractNumId w:val="33"/>
  </w:num>
  <w:num w:numId="17">
    <w:abstractNumId w:val="37"/>
  </w:num>
  <w:num w:numId="18">
    <w:abstractNumId w:val="34"/>
  </w:num>
  <w:num w:numId="19">
    <w:abstractNumId w:val="8"/>
  </w:num>
  <w:num w:numId="20">
    <w:abstractNumId w:val="14"/>
  </w:num>
  <w:num w:numId="21">
    <w:abstractNumId w:val="32"/>
  </w:num>
  <w:num w:numId="22">
    <w:abstractNumId w:val="5"/>
  </w:num>
  <w:num w:numId="23">
    <w:abstractNumId w:val="40"/>
  </w:num>
  <w:num w:numId="24">
    <w:abstractNumId w:val="19"/>
  </w:num>
  <w:num w:numId="25">
    <w:abstractNumId w:val="24"/>
  </w:num>
  <w:num w:numId="26">
    <w:abstractNumId w:val="23"/>
  </w:num>
  <w:num w:numId="27">
    <w:abstractNumId w:val="27"/>
  </w:num>
  <w:num w:numId="28">
    <w:abstractNumId w:val="21"/>
  </w:num>
  <w:num w:numId="29">
    <w:abstractNumId w:val="16"/>
  </w:num>
  <w:num w:numId="30">
    <w:abstractNumId w:val="29"/>
  </w:num>
  <w:num w:numId="31">
    <w:abstractNumId w:val="26"/>
  </w:num>
  <w:num w:numId="32">
    <w:abstractNumId w:val="15"/>
  </w:num>
  <w:num w:numId="33">
    <w:abstractNumId w:val="30"/>
  </w:num>
  <w:num w:numId="34">
    <w:abstractNumId w:val="17"/>
  </w:num>
  <w:num w:numId="35">
    <w:abstractNumId w:val="20"/>
  </w:num>
  <w:num w:numId="36">
    <w:abstractNumId w:val="28"/>
  </w:num>
  <w:num w:numId="37">
    <w:abstractNumId w:val="6"/>
  </w:num>
  <w:num w:numId="38">
    <w:abstractNumId w:val="35"/>
  </w:num>
  <w:num w:numId="39">
    <w:abstractNumId w:val="25"/>
  </w:num>
  <w:num w:numId="40">
    <w:abstractNumId w:val="38"/>
  </w:num>
  <w:num w:numId="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2DC2"/>
    <w:rsid w:val="00053990"/>
    <w:rsid w:val="00057589"/>
    <w:rsid w:val="00057795"/>
    <w:rsid w:val="00061EAF"/>
    <w:rsid w:val="000723D9"/>
    <w:rsid w:val="000725B0"/>
    <w:rsid w:val="000837A0"/>
    <w:rsid w:val="00086B1A"/>
    <w:rsid w:val="0009226F"/>
    <w:rsid w:val="000A3202"/>
    <w:rsid w:val="000A6394"/>
    <w:rsid w:val="000A780E"/>
    <w:rsid w:val="000B4F1B"/>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11B"/>
    <w:rsid w:val="00141389"/>
    <w:rsid w:val="00144134"/>
    <w:rsid w:val="001453B5"/>
    <w:rsid w:val="00145D43"/>
    <w:rsid w:val="00146755"/>
    <w:rsid w:val="00147431"/>
    <w:rsid w:val="00156991"/>
    <w:rsid w:val="00160A16"/>
    <w:rsid w:val="00160D3F"/>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4966"/>
    <w:rsid w:val="001E1BA8"/>
    <w:rsid w:val="001E41F3"/>
    <w:rsid w:val="001F057E"/>
    <w:rsid w:val="00201987"/>
    <w:rsid w:val="0020742D"/>
    <w:rsid w:val="00212923"/>
    <w:rsid w:val="00220798"/>
    <w:rsid w:val="00222A66"/>
    <w:rsid w:val="002322C2"/>
    <w:rsid w:val="00242C0C"/>
    <w:rsid w:val="00245400"/>
    <w:rsid w:val="0025002D"/>
    <w:rsid w:val="00251F3C"/>
    <w:rsid w:val="00253929"/>
    <w:rsid w:val="0026004D"/>
    <w:rsid w:val="002640DD"/>
    <w:rsid w:val="00275D12"/>
    <w:rsid w:val="002777F5"/>
    <w:rsid w:val="00284FEB"/>
    <w:rsid w:val="002860C4"/>
    <w:rsid w:val="0028645B"/>
    <w:rsid w:val="00295DD8"/>
    <w:rsid w:val="002A3E08"/>
    <w:rsid w:val="002B5741"/>
    <w:rsid w:val="002B5E81"/>
    <w:rsid w:val="002B640E"/>
    <w:rsid w:val="002C6836"/>
    <w:rsid w:val="002D1D68"/>
    <w:rsid w:val="002D4351"/>
    <w:rsid w:val="002E472E"/>
    <w:rsid w:val="002F3EBC"/>
    <w:rsid w:val="002F6B12"/>
    <w:rsid w:val="002F6D0D"/>
    <w:rsid w:val="00300467"/>
    <w:rsid w:val="00305409"/>
    <w:rsid w:val="00316504"/>
    <w:rsid w:val="00330437"/>
    <w:rsid w:val="003337C7"/>
    <w:rsid w:val="00335681"/>
    <w:rsid w:val="00344540"/>
    <w:rsid w:val="00345D71"/>
    <w:rsid w:val="00350A46"/>
    <w:rsid w:val="003536FF"/>
    <w:rsid w:val="003609EF"/>
    <w:rsid w:val="0036231A"/>
    <w:rsid w:val="003719AB"/>
    <w:rsid w:val="00374DD4"/>
    <w:rsid w:val="00382061"/>
    <w:rsid w:val="0038379B"/>
    <w:rsid w:val="00390FF5"/>
    <w:rsid w:val="00392696"/>
    <w:rsid w:val="00397FE5"/>
    <w:rsid w:val="003A3A44"/>
    <w:rsid w:val="003C3853"/>
    <w:rsid w:val="003C445E"/>
    <w:rsid w:val="003D65A7"/>
    <w:rsid w:val="003E0F7D"/>
    <w:rsid w:val="003E1A36"/>
    <w:rsid w:val="003E349A"/>
    <w:rsid w:val="003F60D2"/>
    <w:rsid w:val="003F653F"/>
    <w:rsid w:val="00410371"/>
    <w:rsid w:val="00410BE4"/>
    <w:rsid w:val="00411923"/>
    <w:rsid w:val="00413AA3"/>
    <w:rsid w:val="0041567C"/>
    <w:rsid w:val="004207CC"/>
    <w:rsid w:val="004242F1"/>
    <w:rsid w:val="0043168A"/>
    <w:rsid w:val="0043462E"/>
    <w:rsid w:val="00443B62"/>
    <w:rsid w:val="004521CB"/>
    <w:rsid w:val="00456F82"/>
    <w:rsid w:val="0045723B"/>
    <w:rsid w:val="0046154C"/>
    <w:rsid w:val="00461573"/>
    <w:rsid w:val="004644E8"/>
    <w:rsid w:val="004646F0"/>
    <w:rsid w:val="0046572B"/>
    <w:rsid w:val="004770F6"/>
    <w:rsid w:val="0048037F"/>
    <w:rsid w:val="0048624A"/>
    <w:rsid w:val="00491839"/>
    <w:rsid w:val="00497403"/>
    <w:rsid w:val="004A1E50"/>
    <w:rsid w:val="004A2306"/>
    <w:rsid w:val="004A2A91"/>
    <w:rsid w:val="004A6226"/>
    <w:rsid w:val="004B75B7"/>
    <w:rsid w:val="004B76F0"/>
    <w:rsid w:val="004B77A2"/>
    <w:rsid w:val="004C0430"/>
    <w:rsid w:val="004C42A9"/>
    <w:rsid w:val="004D27EB"/>
    <w:rsid w:val="004D72CC"/>
    <w:rsid w:val="004D7E7D"/>
    <w:rsid w:val="004E3189"/>
    <w:rsid w:val="004E451E"/>
    <w:rsid w:val="004F0C7D"/>
    <w:rsid w:val="004F44BC"/>
    <w:rsid w:val="004F7D3D"/>
    <w:rsid w:val="00501F3E"/>
    <w:rsid w:val="00504D97"/>
    <w:rsid w:val="00506582"/>
    <w:rsid w:val="005135BB"/>
    <w:rsid w:val="005141D9"/>
    <w:rsid w:val="0051580D"/>
    <w:rsid w:val="00516AA9"/>
    <w:rsid w:val="00527BB9"/>
    <w:rsid w:val="00533FB9"/>
    <w:rsid w:val="00547111"/>
    <w:rsid w:val="005525EB"/>
    <w:rsid w:val="00556C61"/>
    <w:rsid w:val="00564065"/>
    <w:rsid w:val="00571B1E"/>
    <w:rsid w:val="00573D2A"/>
    <w:rsid w:val="00577C6E"/>
    <w:rsid w:val="005869D2"/>
    <w:rsid w:val="00592D74"/>
    <w:rsid w:val="00592E9C"/>
    <w:rsid w:val="00592ED9"/>
    <w:rsid w:val="005A79D6"/>
    <w:rsid w:val="005C0FF5"/>
    <w:rsid w:val="005E10E8"/>
    <w:rsid w:val="005E2C44"/>
    <w:rsid w:val="005E5ECB"/>
    <w:rsid w:val="005E634A"/>
    <w:rsid w:val="005F0B47"/>
    <w:rsid w:val="005F404D"/>
    <w:rsid w:val="0060168F"/>
    <w:rsid w:val="00602208"/>
    <w:rsid w:val="00604512"/>
    <w:rsid w:val="00610F99"/>
    <w:rsid w:val="006200D7"/>
    <w:rsid w:val="00621188"/>
    <w:rsid w:val="006228C7"/>
    <w:rsid w:val="0062525F"/>
    <w:rsid w:val="006257ED"/>
    <w:rsid w:val="0062598F"/>
    <w:rsid w:val="0062723E"/>
    <w:rsid w:val="006523D0"/>
    <w:rsid w:val="00653DE4"/>
    <w:rsid w:val="006658FA"/>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018E"/>
    <w:rsid w:val="006C1831"/>
    <w:rsid w:val="006C2D85"/>
    <w:rsid w:val="006C5A82"/>
    <w:rsid w:val="006C6A25"/>
    <w:rsid w:val="006C77F5"/>
    <w:rsid w:val="006D308A"/>
    <w:rsid w:val="006E21FB"/>
    <w:rsid w:val="006E390F"/>
    <w:rsid w:val="006F1822"/>
    <w:rsid w:val="006F6865"/>
    <w:rsid w:val="007037C3"/>
    <w:rsid w:val="00710337"/>
    <w:rsid w:val="007367E2"/>
    <w:rsid w:val="00740776"/>
    <w:rsid w:val="00745475"/>
    <w:rsid w:val="00750E58"/>
    <w:rsid w:val="0076260B"/>
    <w:rsid w:val="00764FA3"/>
    <w:rsid w:val="0077455C"/>
    <w:rsid w:val="00776364"/>
    <w:rsid w:val="007909ED"/>
    <w:rsid w:val="00791EB7"/>
    <w:rsid w:val="00792342"/>
    <w:rsid w:val="007977A8"/>
    <w:rsid w:val="00797A61"/>
    <w:rsid w:val="007A42AE"/>
    <w:rsid w:val="007B512A"/>
    <w:rsid w:val="007C2097"/>
    <w:rsid w:val="007D6A07"/>
    <w:rsid w:val="007F401B"/>
    <w:rsid w:val="007F54F1"/>
    <w:rsid w:val="007F7259"/>
    <w:rsid w:val="008040A8"/>
    <w:rsid w:val="00806493"/>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D3CCC"/>
    <w:rsid w:val="008D4856"/>
    <w:rsid w:val="008E1983"/>
    <w:rsid w:val="008E2302"/>
    <w:rsid w:val="008F2D81"/>
    <w:rsid w:val="008F3789"/>
    <w:rsid w:val="008F686C"/>
    <w:rsid w:val="009026A6"/>
    <w:rsid w:val="009060BF"/>
    <w:rsid w:val="0090795A"/>
    <w:rsid w:val="00911CE6"/>
    <w:rsid w:val="00912399"/>
    <w:rsid w:val="00912D19"/>
    <w:rsid w:val="009148DE"/>
    <w:rsid w:val="00927B47"/>
    <w:rsid w:val="0094071C"/>
    <w:rsid w:val="00941E30"/>
    <w:rsid w:val="0095041A"/>
    <w:rsid w:val="009514C3"/>
    <w:rsid w:val="0095432A"/>
    <w:rsid w:val="009600B2"/>
    <w:rsid w:val="00976132"/>
    <w:rsid w:val="00976E06"/>
    <w:rsid w:val="009777D9"/>
    <w:rsid w:val="00982505"/>
    <w:rsid w:val="00986309"/>
    <w:rsid w:val="0099081E"/>
    <w:rsid w:val="00991B88"/>
    <w:rsid w:val="00992925"/>
    <w:rsid w:val="009A5753"/>
    <w:rsid w:val="009A579D"/>
    <w:rsid w:val="009C5FBA"/>
    <w:rsid w:val="009D0F90"/>
    <w:rsid w:val="009D266D"/>
    <w:rsid w:val="009E31C1"/>
    <w:rsid w:val="009E3297"/>
    <w:rsid w:val="009E4A49"/>
    <w:rsid w:val="009E70C7"/>
    <w:rsid w:val="009E722D"/>
    <w:rsid w:val="009F734F"/>
    <w:rsid w:val="00A14855"/>
    <w:rsid w:val="00A23276"/>
    <w:rsid w:val="00A246B6"/>
    <w:rsid w:val="00A27EF3"/>
    <w:rsid w:val="00A36235"/>
    <w:rsid w:val="00A41C44"/>
    <w:rsid w:val="00A4792D"/>
    <w:rsid w:val="00A47E70"/>
    <w:rsid w:val="00A5027E"/>
    <w:rsid w:val="00A50CF0"/>
    <w:rsid w:val="00A65ECC"/>
    <w:rsid w:val="00A674A1"/>
    <w:rsid w:val="00A7435E"/>
    <w:rsid w:val="00A7671C"/>
    <w:rsid w:val="00A773FC"/>
    <w:rsid w:val="00A804C0"/>
    <w:rsid w:val="00A823F7"/>
    <w:rsid w:val="00A82F95"/>
    <w:rsid w:val="00A83A1A"/>
    <w:rsid w:val="00A876F3"/>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AF6C1D"/>
    <w:rsid w:val="00B0051C"/>
    <w:rsid w:val="00B12EBE"/>
    <w:rsid w:val="00B23472"/>
    <w:rsid w:val="00B258BB"/>
    <w:rsid w:val="00B32C9D"/>
    <w:rsid w:val="00B34D6C"/>
    <w:rsid w:val="00B42FF4"/>
    <w:rsid w:val="00B63AE2"/>
    <w:rsid w:val="00B66E4A"/>
    <w:rsid w:val="00B67B97"/>
    <w:rsid w:val="00B732DD"/>
    <w:rsid w:val="00B74550"/>
    <w:rsid w:val="00B839A2"/>
    <w:rsid w:val="00B906CF"/>
    <w:rsid w:val="00B91E2D"/>
    <w:rsid w:val="00B95861"/>
    <w:rsid w:val="00B968C8"/>
    <w:rsid w:val="00BA3EC5"/>
    <w:rsid w:val="00BA51D9"/>
    <w:rsid w:val="00BA5B37"/>
    <w:rsid w:val="00BA5C21"/>
    <w:rsid w:val="00BB207B"/>
    <w:rsid w:val="00BB5DFC"/>
    <w:rsid w:val="00BD0A4A"/>
    <w:rsid w:val="00BD279D"/>
    <w:rsid w:val="00BD673B"/>
    <w:rsid w:val="00BD6BB8"/>
    <w:rsid w:val="00BE0871"/>
    <w:rsid w:val="00BE5E16"/>
    <w:rsid w:val="00BE7BA3"/>
    <w:rsid w:val="00BF17B0"/>
    <w:rsid w:val="00BF3A8E"/>
    <w:rsid w:val="00BF3D8A"/>
    <w:rsid w:val="00C3369E"/>
    <w:rsid w:val="00C3442D"/>
    <w:rsid w:val="00C41E5E"/>
    <w:rsid w:val="00C5389D"/>
    <w:rsid w:val="00C56669"/>
    <w:rsid w:val="00C66BA2"/>
    <w:rsid w:val="00C84296"/>
    <w:rsid w:val="00C870F6"/>
    <w:rsid w:val="00C95985"/>
    <w:rsid w:val="00CA0455"/>
    <w:rsid w:val="00CA27C2"/>
    <w:rsid w:val="00CA693A"/>
    <w:rsid w:val="00CC5026"/>
    <w:rsid w:val="00CC5444"/>
    <w:rsid w:val="00CC68D0"/>
    <w:rsid w:val="00CE5C35"/>
    <w:rsid w:val="00CE6985"/>
    <w:rsid w:val="00D022FD"/>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B0081"/>
    <w:rsid w:val="00DB3A64"/>
    <w:rsid w:val="00DB7E22"/>
    <w:rsid w:val="00DC0D7B"/>
    <w:rsid w:val="00DD19CA"/>
    <w:rsid w:val="00DE34CF"/>
    <w:rsid w:val="00DF0449"/>
    <w:rsid w:val="00DF0467"/>
    <w:rsid w:val="00E012B0"/>
    <w:rsid w:val="00E020FA"/>
    <w:rsid w:val="00E045B3"/>
    <w:rsid w:val="00E106AF"/>
    <w:rsid w:val="00E13F3D"/>
    <w:rsid w:val="00E2338C"/>
    <w:rsid w:val="00E34898"/>
    <w:rsid w:val="00E41CEB"/>
    <w:rsid w:val="00E50829"/>
    <w:rsid w:val="00E56BDE"/>
    <w:rsid w:val="00E715C1"/>
    <w:rsid w:val="00E77CB3"/>
    <w:rsid w:val="00E8034A"/>
    <w:rsid w:val="00E94D22"/>
    <w:rsid w:val="00EA7F16"/>
    <w:rsid w:val="00EB09B7"/>
    <w:rsid w:val="00EB3F96"/>
    <w:rsid w:val="00EB6BBE"/>
    <w:rsid w:val="00EB7BD6"/>
    <w:rsid w:val="00EC040B"/>
    <w:rsid w:val="00EE7D7C"/>
    <w:rsid w:val="00EF1D6F"/>
    <w:rsid w:val="00F0460F"/>
    <w:rsid w:val="00F10D9A"/>
    <w:rsid w:val="00F1635D"/>
    <w:rsid w:val="00F164AB"/>
    <w:rsid w:val="00F174FA"/>
    <w:rsid w:val="00F20600"/>
    <w:rsid w:val="00F25D98"/>
    <w:rsid w:val="00F2763D"/>
    <w:rsid w:val="00F300FB"/>
    <w:rsid w:val="00F30589"/>
    <w:rsid w:val="00F417AB"/>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E6BA2"/>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EA5E8-52F5-459A-BBFD-31A9272DD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1623</Words>
  <Characters>9255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2024-04-08T09:12:00Z</dcterms:created>
  <dcterms:modified xsi:type="dcterms:W3CDTF">2024-04-08T09:12:00Z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(3)EUY1kUvnmYHrStq+W5Diqtk0isHne7ro47Ognt3w1gFoanBZdPxbXq7julmt5L6msVb7ChRn
ykO8RnFnD9xo3F8HI/lLif5Qu4yMJt445Zr1wd1ECAnfhBxzXp1zKMj3DAKu0gWz8tFd1Vke
vRtGVTroOzSnYYsN1Ww5tO6/j95hJSPmo/d0PzxGJgjkB2xAZKTRYpREJJlGtxpTzAksKnkI
BczQtpYaSYcwLwmTNW</vt:lpwstr>
  </property>
  <property fmtid="{D5CDD505-2E9C-101B-9397-08002B2CF9AE}" pid="22" name="_2015_ms_pID_7253431">
    <vt:lpwstr>088yMFya+KAiSv8cF0fnweRKKHZSnUIsaAPz+lKNFG1XwOV7Ecqzt5
WAX9k/r56oQDgsepdKT66raoycv0/oTF3hMNb76vftdeRLxw1yNy2rK+QxAKeFOyxUmLx1Nv
RDfNarRNm1xo/7bFKu2pD+ESSxT7BHcR1YWfKLpKVXg2O+HBCAyoTH+7IzhQ/ptwnO7eBoVe
Q26qzWUw2tEOg24MkNL2mjY4KVpQs179gr80</vt:lpwstr>
  </property>
  <property fmtid="{D5CDD505-2E9C-101B-9397-08002B2CF9AE}" pid="23" name="_2015_ms_pID_7253432">
    <vt:lpwstr>+A==</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