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DBBEC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613CC9">
        <w:rPr>
          <w:b/>
          <w:sz w:val="24"/>
          <w:szCs w:val="24"/>
        </w:rPr>
        <w:t>0bis</w:t>
      </w:r>
      <w:r>
        <w:rPr>
          <w:b/>
          <w:i/>
          <w:noProof/>
          <w:sz w:val="28"/>
        </w:rPr>
        <w:tab/>
      </w:r>
      <w:r w:rsidR="001B1D08" w:rsidRPr="001B1D08">
        <w:rPr>
          <w:b/>
          <w:i/>
          <w:noProof/>
          <w:sz w:val="28"/>
        </w:rPr>
        <w:t>R4-2404801</w:t>
      </w:r>
    </w:p>
    <w:p w14:paraId="7CB45193" w14:textId="343C8A3E" w:rsidR="001E41F3" w:rsidRPr="0025002D" w:rsidRDefault="00613CC9" w:rsidP="005E2C44">
      <w:pPr>
        <w:pStyle w:val="CRCoverPage"/>
        <w:outlineLvl w:val="0"/>
        <w:rPr>
          <w:b/>
          <w:noProof/>
          <w:sz w:val="24"/>
        </w:rPr>
      </w:pPr>
      <w:r w:rsidRPr="00613CC9">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9BE80C" w:rsidR="001E41F3" w:rsidRDefault="00305409" w:rsidP="00E34898">
            <w:pPr>
              <w:pStyle w:val="CRCoverPage"/>
              <w:spacing w:after="0"/>
              <w:jc w:val="right"/>
              <w:rPr>
                <w:i/>
                <w:noProof/>
              </w:rPr>
            </w:pPr>
            <w:r>
              <w:rPr>
                <w:i/>
                <w:noProof/>
                <w:sz w:val="14"/>
              </w:rPr>
              <w:t>CR-Form-v</w:t>
            </w:r>
            <w:r w:rsidR="008863B9">
              <w:rPr>
                <w:i/>
                <w:noProof/>
                <w:sz w:val="14"/>
              </w:rPr>
              <w:t>12.</w:t>
            </w:r>
            <w:r w:rsidR="00613C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ECC25"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1B5D58">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A7FBC" w:rsidR="001E41F3" w:rsidRDefault="00DC0D7B" w:rsidP="00194725">
            <w:pPr>
              <w:pStyle w:val="CRCoverPage"/>
              <w:spacing w:after="0"/>
              <w:ind w:left="100"/>
              <w:rPr>
                <w:noProof/>
              </w:rPr>
            </w:pPr>
            <w:r>
              <w:t xml:space="preserve">Test case for </w:t>
            </w:r>
            <w:r>
              <w:rPr>
                <w:noProof/>
                <w:lang w:eastAsia="zh-CN"/>
              </w:rPr>
              <w:t>RACH based Cell switch from FR2 to FR2</w:t>
            </w:r>
            <w:r>
              <w:rPr>
                <w:rFonts w:hint="eastAsia"/>
                <w:noProof/>
                <w:lang w:eastAsia="zh-CN"/>
              </w:rPr>
              <w:t xml:space="preserve"> </w:t>
            </w:r>
            <w:r>
              <w:rPr>
                <w:noProof/>
                <w:lang w:eastAsia="zh-CN"/>
              </w:rPr>
              <w:t>Intra-frequency cell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9D9BA" w:rsidR="001E41F3" w:rsidRDefault="00613CC9">
            <w:pPr>
              <w:pStyle w:val="CRCoverPage"/>
              <w:spacing w:after="0"/>
              <w:ind w:left="100"/>
              <w:rPr>
                <w:noProof/>
              </w:rPr>
            </w:pPr>
            <w:r w:rsidRPr="00613CC9">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90890" w:rsidR="001E41F3" w:rsidRDefault="0025002D" w:rsidP="00B732DD">
            <w:pPr>
              <w:pStyle w:val="CRCoverPage"/>
              <w:spacing w:after="0"/>
              <w:ind w:left="100"/>
              <w:rPr>
                <w:noProof/>
              </w:rPr>
            </w:pPr>
            <w:r>
              <w:rPr>
                <w:noProof/>
              </w:rPr>
              <w:t>202</w:t>
            </w:r>
            <w:r w:rsidR="00764FA3">
              <w:rPr>
                <w:noProof/>
              </w:rPr>
              <w:t>4</w:t>
            </w:r>
            <w:r>
              <w:rPr>
                <w:noProof/>
              </w:rPr>
              <w:t>-</w:t>
            </w:r>
            <w:r w:rsidR="00613CC9">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6470C" w:rsidR="001E41F3" w:rsidRDefault="00613C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9D193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13CC9">
              <w:rPr>
                <w:i/>
                <w:noProof/>
                <w:sz w:val="18"/>
              </w:rPr>
              <w:t>Rel-8</w:t>
            </w:r>
            <w:r w:rsidR="00613CC9">
              <w:rPr>
                <w:i/>
                <w:noProof/>
                <w:sz w:val="18"/>
              </w:rPr>
              <w:tab/>
              <w:t>(Release 8)</w:t>
            </w:r>
            <w:r w:rsidR="00613CC9">
              <w:rPr>
                <w:i/>
                <w:noProof/>
                <w:sz w:val="18"/>
              </w:rPr>
              <w:br/>
              <w:t>Rel-9</w:t>
            </w:r>
            <w:r w:rsidR="00613CC9">
              <w:rPr>
                <w:i/>
                <w:noProof/>
                <w:sz w:val="18"/>
              </w:rPr>
              <w:tab/>
              <w:t>(Release 9)</w:t>
            </w:r>
            <w:r w:rsidR="00613CC9">
              <w:rPr>
                <w:i/>
                <w:noProof/>
                <w:sz w:val="18"/>
              </w:rPr>
              <w:br/>
              <w:t>Rel-10</w:t>
            </w:r>
            <w:r w:rsidR="00613CC9">
              <w:rPr>
                <w:i/>
                <w:noProof/>
                <w:sz w:val="18"/>
              </w:rPr>
              <w:tab/>
              <w:t>(Release 10)</w:t>
            </w:r>
            <w:r w:rsidR="00613CC9">
              <w:rPr>
                <w:i/>
                <w:noProof/>
                <w:sz w:val="18"/>
              </w:rPr>
              <w:br/>
              <w:t>Rel-11</w:t>
            </w:r>
            <w:r w:rsidR="00613CC9">
              <w:rPr>
                <w:i/>
                <w:noProof/>
                <w:sz w:val="18"/>
              </w:rPr>
              <w:tab/>
              <w:t>(Release 11)</w:t>
            </w:r>
            <w:r w:rsidR="00613CC9">
              <w:rPr>
                <w:i/>
                <w:noProof/>
                <w:sz w:val="18"/>
              </w:rPr>
              <w:br/>
              <w:t>…</w:t>
            </w:r>
            <w:r w:rsidR="00613CC9">
              <w:rPr>
                <w:i/>
                <w:noProof/>
                <w:sz w:val="18"/>
              </w:rPr>
              <w:br/>
              <w:t>Rel-17</w:t>
            </w:r>
            <w:r w:rsidR="00613CC9">
              <w:rPr>
                <w:i/>
                <w:noProof/>
                <w:sz w:val="18"/>
              </w:rPr>
              <w:tab/>
              <w:t>(Release 17)</w:t>
            </w:r>
            <w:r w:rsidR="00613CC9">
              <w:rPr>
                <w:i/>
                <w:noProof/>
                <w:sz w:val="18"/>
              </w:rPr>
              <w:br/>
              <w:t>Rel-18</w:t>
            </w:r>
            <w:r w:rsidR="00613CC9">
              <w:rPr>
                <w:i/>
                <w:noProof/>
                <w:sz w:val="18"/>
              </w:rPr>
              <w:tab/>
              <w:t>(Release 18)</w:t>
            </w:r>
            <w:r w:rsidR="00613CC9">
              <w:rPr>
                <w:i/>
                <w:noProof/>
                <w:sz w:val="18"/>
              </w:rPr>
              <w:br/>
              <w:t>Rel-19</w:t>
            </w:r>
            <w:r w:rsidR="00613CC9">
              <w:rPr>
                <w:i/>
                <w:noProof/>
                <w:sz w:val="18"/>
              </w:rPr>
              <w:tab/>
              <w:t xml:space="preserve">(Release 19) </w:t>
            </w:r>
            <w:r w:rsidR="00613CC9">
              <w:rPr>
                <w:i/>
                <w:noProof/>
                <w:sz w:val="18"/>
              </w:rPr>
              <w:br/>
              <w:t>Rel-20</w:t>
            </w:r>
            <w:r w:rsidR="00613C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BC539" w14:textId="54DADFD1" w:rsidR="00BB207B" w:rsidRDefault="00D022FD" w:rsidP="00BB207B">
            <w:pPr>
              <w:pStyle w:val="CRCoverPage"/>
              <w:rPr>
                <w:noProof/>
                <w:lang w:eastAsia="zh-CN"/>
              </w:rPr>
            </w:pPr>
            <w:r>
              <w:rPr>
                <w:noProof/>
                <w:lang w:eastAsia="zh-CN"/>
              </w:rPr>
              <w:t>Define test case for</w:t>
            </w:r>
            <w:r w:rsidR="00BB207B" w:rsidRPr="00BB207B">
              <w:rPr>
                <w:noProof/>
                <w:lang w:eastAsia="zh-CN"/>
              </w:rPr>
              <w:t xml:space="preserve"> </w:t>
            </w:r>
            <w:r>
              <w:rPr>
                <w:noProof/>
                <w:lang w:eastAsia="zh-CN"/>
              </w:rPr>
              <w:t xml:space="preserve">LTM </w:t>
            </w:r>
            <w:proofErr w:type="spellStart"/>
            <w:r>
              <w:rPr>
                <w:color w:val="000000"/>
              </w:rPr>
              <w:t>PCell</w:t>
            </w:r>
            <w:proofErr w:type="spellEnd"/>
            <w:r>
              <w:rPr>
                <w:color w:val="000000"/>
              </w:rPr>
              <w:t xml:space="preserve"> Cell switch</w:t>
            </w:r>
          </w:p>
          <w:p w14:paraId="0F3E9D21" w14:textId="77777777" w:rsidR="00D022FD" w:rsidRDefault="00D022FD" w:rsidP="00D022FD">
            <w:pPr>
              <w:pStyle w:val="CRCoverPage"/>
              <w:rPr>
                <w:noProof/>
                <w:lang w:eastAsia="zh-CN"/>
              </w:rPr>
            </w:pPr>
            <w:r>
              <w:rPr>
                <w:rFonts w:hint="eastAsia"/>
                <w:noProof/>
                <w:lang w:eastAsia="zh-CN"/>
              </w:rPr>
              <w:t>•</w:t>
            </w:r>
            <w:r>
              <w:rPr>
                <w:noProof/>
                <w:lang w:eastAsia="zh-CN"/>
              </w:rPr>
              <w:tab/>
              <w:t>RACH based Cell switch from FR2 to FR2</w:t>
            </w:r>
            <w:r>
              <w:rPr>
                <w:rFonts w:hint="eastAsia"/>
                <w:noProof/>
                <w:lang w:eastAsia="zh-CN"/>
              </w:rPr>
              <w:t xml:space="preserve"> </w:t>
            </w:r>
            <w:r>
              <w:rPr>
                <w:noProof/>
                <w:lang w:eastAsia="zh-CN"/>
              </w:rPr>
              <w:t>Intra-frequency cell switch</w:t>
            </w:r>
          </w:p>
          <w:p w14:paraId="708AA7DE" w14:textId="48EC4778" w:rsidR="00D022FD" w:rsidRPr="00BB207B" w:rsidRDefault="00D022FD" w:rsidP="00D022FD">
            <w:pPr>
              <w:pStyle w:val="CRCoverPage"/>
              <w:rPr>
                <w:noProof/>
                <w:lang w:eastAsia="zh-CN"/>
              </w:rPr>
            </w:pPr>
            <w:r>
              <w:rPr>
                <w:rFonts w:hint="eastAsia"/>
                <w:noProof/>
                <w:lang w:eastAsia="zh-CN"/>
              </w:rPr>
              <w:t>•</w:t>
            </w:r>
            <w:r>
              <w:rPr>
                <w:noProof/>
                <w:lang w:eastAsia="zh-CN"/>
              </w:rPr>
              <w:tab/>
              <w:t>Without early TCI state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C9958" w14:textId="77777777" w:rsidR="00160A16" w:rsidRDefault="00160A16" w:rsidP="00160A16">
            <w:pPr>
              <w:pStyle w:val="CRCoverPage"/>
              <w:rPr>
                <w:noProof/>
                <w:lang w:eastAsia="zh-CN"/>
              </w:rPr>
            </w:pPr>
            <w:r>
              <w:rPr>
                <w:noProof/>
                <w:lang w:eastAsia="zh-CN"/>
              </w:rPr>
              <w:t>Define test case for</w:t>
            </w:r>
            <w:r w:rsidRPr="00BB207B">
              <w:rPr>
                <w:noProof/>
                <w:lang w:eastAsia="zh-CN"/>
              </w:rPr>
              <w:t xml:space="preserve"> </w:t>
            </w:r>
            <w:r>
              <w:rPr>
                <w:noProof/>
                <w:lang w:eastAsia="zh-CN"/>
              </w:rPr>
              <w:t xml:space="preserve">LTM </w:t>
            </w:r>
            <w:proofErr w:type="spellStart"/>
            <w:r>
              <w:rPr>
                <w:color w:val="000000"/>
              </w:rPr>
              <w:t>PCell</w:t>
            </w:r>
            <w:proofErr w:type="spellEnd"/>
            <w:r>
              <w:rPr>
                <w:color w:val="000000"/>
              </w:rPr>
              <w:t xml:space="preserve"> Cell switch</w:t>
            </w:r>
          </w:p>
          <w:p w14:paraId="2103AE78" w14:textId="77777777" w:rsidR="00160A16" w:rsidRDefault="00160A16" w:rsidP="00160A16">
            <w:pPr>
              <w:pStyle w:val="CRCoverPage"/>
              <w:rPr>
                <w:noProof/>
                <w:lang w:eastAsia="zh-CN"/>
              </w:rPr>
            </w:pPr>
            <w:r>
              <w:rPr>
                <w:rFonts w:hint="eastAsia"/>
                <w:noProof/>
                <w:lang w:eastAsia="zh-CN"/>
              </w:rPr>
              <w:t>•</w:t>
            </w:r>
            <w:r>
              <w:rPr>
                <w:noProof/>
                <w:lang w:eastAsia="zh-CN"/>
              </w:rPr>
              <w:tab/>
              <w:t>RACH based Cell switch from FR2 to FR2</w:t>
            </w:r>
            <w:r>
              <w:rPr>
                <w:rFonts w:hint="eastAsia"/>
                <w:noProof/>
                <w:lang w:eastAsia="zh-CN"/>
              </w:rPr>
              <w:t xml:space="preserve"> </w:t>
            </w:r>
            <w:r>
              <w:rPr>
                <w:noProof/>
                <w:lang w:eastAsia="zh-CN"/>
              </w:rPr>
              <w:t>Intra-frequency cell switch</w:t>
            </w:r>
          </w:p>
          <w:p w14:paraId="31C656EC" w14:textId="7CD8838C" w:rsidR="00BB207B" w:rsidRPr="00BB207B" w:rsidRDefault="00160A16" w:rsidP="00160A16">
            <w:pPr>
              <w:pStyle w:val="CRCoverPage"/>
              <w:spacing w:after="0"/>
              <w:rPr>
                <w:noProof/>
                <w:lang w:eastAsia="zh-CN"/>
              </w:rPr>
            </w:pPr>
            <w:r>
              <w:rPr>
                <w:rFonts w:hint="eastAsia"/>
                <w:noProof/>
                <w:lang w:eastAsia="zh-CN"/>
              </w:rPr>
              <w:t>•</w:t>
            </w:r>
            <w:r>
              <w:rPr>
                <w:noProof/>
                <w:lang w:eastAsia="zh-CN"/>
              </w:rPr>
              <w:tab/>
              <w:t>Without early TCI state activation</w:t>
            </w:r>
            <w:r w:rsidRPr="00BB207B">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E52D5" w:rsidR="001E41F3" w:rsidRDefault="00BB207B" w:rsidP="00BE0871">
            <w:pPr>
              <w:pStyle w:val="CRCoverPage"/>
              <w:spacing w:after="0"/>
              <w:ind w:left="100"/>
              <w:rPr>
                <w:noProof/>
              </w:rPr>
            </w:pPr>
            <w:r>
              <w:t xml:space="preserve">New </w:t>
            </w:r>
            <w:r w:rsidR="00DC0D7B">
              <w:t>A.7.3.x.1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102AD406" w14:textId="77777777" w:rsidR="0062525F" w:rsidRPr="001C0E1B" w:rsidRDefault="0062525F" w:rsidP="0062525F">
      <w:pPr>
        <w:pStyle w:val="40"/>
        <w:ind w:left="1080" w:hanging="1080"/>
        <w:rPr>
          <w:ins w:id="2" w:author="Huawei" w:date="2024-03-21T10:18:00Z"/>
          <w:snapToGrid w:val="0"/>
        </w:rPr>
      </w:pPr>
      <w:bookmarkStart w:id="3" w:name="_GoBack"/>
      <w:ins w:id="4" w:author="Huawei" w:date="2024-03-21T10:18:00Z">
        <w:r w:rsidRPr="001C0E1B">
          <w:rPr>
            <w:snapToGrid w:val="0"/>
          </w:rPr>
          <w:t>A.</w:t>
        </w:r>
        <w:r>
          <w:rPr>
            <w:snapToGrid w:val="0"/>
          </w:rPr>
          <w:t>7.</w:t>
        </w:r>
        <w:proofErr w:type="gramStart"/>
        <w:r>
          <w:rPr>
            <w:snapToGrid w:val="0"/>
          </w:rPr>
          <w:t>3.x.</w:t>
        </w:r>
        <w:proofErr w:type="gramEnd"/>
        <w:r>
          <w:rPr>
            <w:snapToGrid w:val="0"/>
          </w:rPr>
          <w:t>1</w:t>
        </w:r>
        <w:bookmarkEnd w:id="3"/>
        <w:r w:rsidRPr="001C0E1B">
          <w:rPr>
            <w:snapToGrid w:val="0"/>
          </w:rPr>
          <w:tab/>
          <w:t xml:space="preserve">Intra-frequency </w:t>
        </w:r>
        <w:r>
          <w:rPr>
            <w:snapToGrid w:val="0"/>
          </w:rPr>
          <w:t>RACH based cell switch from FR2 to</w:t>
        </w:r>
        <w:r w:rsidRPr="001C0E1B">
          <w:rPr>
            <w:snapToGrid w:val="0"/>
          </w:rPr>
          <w:t xml:space="preserve"> FR2</w:t>
        </w:r>
      </w:ins>
    </w:p>
    <w:p w14:paraId="5614AF43" w14:textId="77777777" w:rsidR="0062525F" w:rsidRPr="001C0E1B" w:rsidRDefault="0062525F" w:rsidP="0062525F">
      <w:pPr>
        <w:pStyle w:val="5"/>
        <w:rPr>
          <w:ins w:id="5" w:author="Huawei" w:date="2024-03-21T10:18:00Z"/>
          <w:snapToGrid w:val="0"/>
        </w:rPr>
      </w:pPr>
      <w:ins w:id="6" w:author="Huawei" w:date="2024-03-21T10:18:00Z">
        <w:r w:rsidRPr="001C0E1B">
          <w:rPr>
            <w:snapToGrid w:val="0"/>
          </w:rPr>
          <w:t>A.</w:t>
        </w:r>
        <w:r>
          <w:rPr>
            <w:snapToGrid w:val="0"/>
          </w:rPr>
          <w:t>7.3.x.1</w:t>
        </w:r>
        <w:r w:rsidRPr="001C0E1B">
          <w:rPr>
            <w:snapToGrid w:val="0"/>
          </w:rPr>
          <w:t>.1</w:t>
        </w:r>
        <w:r w:rsidRPr="001C0E1B">
          <w:rPr>
            <w:snapToGrid w:val="0"/>
          </w:rPr>
          <w:tab/>
          <w:t>Test Purpose and Environment</w:t>
        </w:r>
      </w:ins>
    </w:p>
    <w:p w14:paraId="7294894F" w14:textId="77777777" w:rsidR="0062525F" w:rsidRPr="001C0E1B" w:rsidRDefault="0062525F" w:rsidP="0062525F">
      <w:pPr>
        <w:rPr>
          <w:ins w:id="7" w:author="Huawei" w:date="2024-03-21T10:18:00Z"/>
          <w:rFonts w:cs="v4.2.0"/>
        </w:rPr>
      </w:pPr>
      <w:ins w:id="8" w:author="Huawei" w:date="2024-03-21T10:18:00Z">
        <w:r w:rsidRPr="001C0E1B">
          <w:rPr>
            <w:rFonts w:cs="v4.2.0"/>
          </w:rPr>
          <w:t>This test is to verify the intra frequency</w:t>
        </w:r>
        <w:r>
          <w:rPr>
            <w:rFonts w:cs="v4.2.0"/>
          </w:rPr>
          <w:t xml:space="preserve"> RACH based</w:t>
        </w:r>
        <w:r w:rsidRPr="001C0E1B">
          <w:rPr>
            <w:rFonts w:cs="v4.2.0"/>
          </w:rPr>
          <w:t xml:space="preserve"> </w:t>
        </w:r>
        <w:r>
          <w:rPr>
            <w:rFonts w:cs="v4.2.0"/>
          </w:rPr>
          <w:t xml:space="preserve">LTM </w:t>
        </w:r>
        <w:proofErr w:type="spellStart"/>
        <w:r>
          <w:rPr>
            <w:rFonts w:cs="v4.2.0"/>
          </w:rPr>
          <w:t>PCell</w:t>
        </w:r>
        <w:proofErr w:type="spellEnd"/>
        <w:r>
          <w:rPr>
            <w:rFonts w:cs="v4.2.0"/>
          </w:rPr>
          <w:t xml:space="preserve"> switch requirements from NR FR2 to NR FR2 </w:t>
        </w:r>
        <w:r w:rsidRPr="001C0E1B">
          <w:rPr>
            <w:rFonts w:cs="v4.2.0"/>
          </w:rPr>
          <w:t xml:space="preserve">specified </w:t>
        </w:r>
        <w:bookmarkStart w:id="9" w:name="_Hlk162975348"/>
        <w:r w:rsidRPr="001C0E1B">
          <w:rPr>
            <w:rFonts w:cs="v4.2.0"/>
          </w:rPr>
          <w:t>in clause </w:t>
        </w:r>
        <w:r w:rsidRPr="001C0E1B">
          <w:rPr>
            <w:lang w:eastAsia="zh-CN"/>
          </w:rPr>
          <w:t>6.</w:t>
        </w:r>
        <w:r>
          <w:rPr>
            <w:lang w:eastAsia="zh-CN"/>
          </w:rPr>
          <w:t>3.1</w:t>
        </w:r>
        <w:bookmarkEnd w:id="9"/>
        <w:r w:rsidRPr="001C0E1B">
          <w:rPr>
            <w:rFonts w:cs="v4.2.0"/>
          </w:rPr>
          <w:t>.</w:t>
        </w:r>
      </w:ins>
    </w:p>
    <w:p w14:paraId="47649216" w14:textId="77777777" w:rsidR="0062525F" w:rsidRPr="001C0E1B" w:rsidRDefault="0062525F" w:rsidP="0062525F">
      <w:pPr>
        <w:pStyle w:val="5"/>
        <w:rPr>
          <w:ins w:id="10" w:author="Huawei" w:date="2024-03-21T10:18:00Z"/>
          <w:snapToGrid w:val="0"/>
        </w:rPr>
      </w:pPr>
      <w:ins w:id="11" w:author="Huawei" w:date="2024-03-21T10:18:00Z">
        <w:r w:rsidRPr="001C0E1B">
          <w:rPr>
            <w:snapToGrid w:val="0"/>
          </w:rPr>
          <w:t>A.</w:t>
        </w:r>
        <w:r>
          <w:rPr>
            <w:snapToGrid w:val="0"/>
          </w:rPr>
          <w:t>7.3.x.1</w:t>
        </w:r>
        <w:r w:rsidRPr="001C0E1B">
          <w:rPr>
            <w:snapToGrid w:val="0"/>
          </w:rPr>
          <w:t>.2</w:t>
        </w:r>
        <w:r w:rsidRPr="001C0E1B">
          <w:rPr>
            <w:snapToGrid w:val="0"/>
          </w:rPr>
          <w:tab/>
          <w:t>Test Parameters</w:t>
        </w:r>
      </w:ins>
    </w:p>
    <w:p w14:paraId="78452F87" w14:textId="77777777" w:rsidR="0062525F" w:rsidRPr="001C0E1B" w:rsidRDefault="0062525F" w:rsidP="0062525F">
      <w:pPr>
        <w:rPr>
          <w:ins w:id="12" w:author="Huawei" w:date="2024-03-21T10:18:00Z"/>
        </w:rPr>
      </w:pPr>
      <w:ins w:id="13" w:author="Huawei" w:date="2024-03-21T10:18:00Z">
        <w:r w:rsidRPr="001C0E1B">
          <w:t xml:space="preserve">Supported test configurations are shown in table </w:t>
        </w:r>
        <w:r w:rsidRPr="001C0E1B">
          <w:rPr>
            <w:snapToGrid w:val="0"/>
          </w:rPr>
          <w:t>A.</w:t>
        </w:r>
        <w:r>
          <w:rPr>
            <w:snapToGrid w:val="0"/>
          </w:rPr>
          <w:t>7.3.x.1</w:t>
        </w:r>
        <w:r w:rsidRPr="001C0E1B">
          <w:rPr>
            <w:snapToGrid w:val="0"/>
          </w:rPr>
          <w:t>.2</w:t>
        </w:r>
        <w:r w:rsidRPr="001C0E1B">
          <w:t>-1. Both</w:t>
        </w:r>
        <w:r>
          <w:t xml:space="preserve"> LTM</w:t>
        </w:r>
        <w:r w:rsidRPr="001C0E1B">
          <w:t xml:space="preserve"> </w:t>
        </w:r>
        <w:proofErr w:type="spellStart"/>
        <w:r>
          <w:t>PCell</w:t>
        </w:r>
        <w:proofErr w:type="spellEnd"/>
        <w:r>
          <w:t xml:space="preserve"> switch</w:t>
        </w:r>
        <w:r w:rsidRPr="001C0E1B">
          <w:t xml:space="preserve"> delay and interruption length are tested by using the parameters in table </w:t>
        </w:r>
        <w:r w:rsidRPr="001C0E1B">
          <w:rPr>
            <w:snapToGrid w:val="0"/>
          </w:rPr>
          <w:t>A.</w:t>
        </w:r>
        <w:r>
          <w:rPr>
            <w:snapToGrid w:val="0"/>
          </w:rPr>
          <w:t>7.3.x.1</w:t>
        </w:r>
        <w:r w:rsidRPr="001C0E1B">
          <w:rPr>
            <w:snapToGrid w:val="0"/>
          </w:rPr>
          <w:t>.2</w:t>
        </w:r>
        <w:r w:rsidRPr="001C0E1B">
          <w:t xml:space="preserve">-2, and </w:t>
        </w:r>
        <w:r w:rsidRPr="001C0E1B">
          <w:rPr>
            <w:snapToGrid w:val="0"/>
          </w:rPr>
          <w:t>A.</w:t>
        </w:r>
        <w:r>
          <w:rPr>
            <w:snapToGrid w:val="0"/>
          </w:rPr>
          <w:t>7.3.x.1</w:t>
        </w:r>
        <w:r w:rsidRPr="001C0E1B">
          <w:rPr>
            <w:snapToGrid w:val="0"/>
          </w:rPr>
          <w:t>.2</w:t>
        </w:r>
        <w:r w:rsidRPr="001C0E1B">
          <w:t>-3.</w:t>
        </w:r>
      </w:ins>
    </w:p>
    <w:p w14:paraId="113D5092" w14:textId="3CC43392" w:rsidR="0062525F" w:rsidRPr="005135BB" w:rsidRDefault="0062525F" w:rsidP="0062525F">
      <w:pPr>
        <w:rPr>
          <w:ins w:id="14" w:author="Huawei" w:date="2024-03-21T10:18:00Z"/>
          <w:rFonts w:eastAsia="Batang"/>
        </w:rPr>
      </w:pPr>
      <w:ins w:id="15" w:author="Huawei" w:date="2024-03-21T10:18:00Z">
        <w:r w:rsidRPr="001C0E1B">
          <w:rPr>
            <w:rFonts w:eastAsia="Batang"/>
          </w:rPr>
          <w:t xml:space="preserve">The test scenario comprises of </w:t>
        </w:r>
        <w:r>
          <w:rPr>
            <w:rFonts w:eastAsia="Batang"/>
          </w:rPr>
          <w:t xml:space="preserve">two </w:t>
        </w:r>
      </w:ins>
      <w:ins w:id="16" w:author="Huawei" w:date="2024-03-21T12:05:00Z">
        <w:r w:rsidR="0011758C">
          <w:rPr>
            <w:rFonts w:eastAsia="Batang"/>
          </w:rPr>
          <w:t>cells on the same</w:t>
        </w:r>
      </w:ins>
      <w:ins w:id="17" w:author="Huawei" w:date="2024-03-21T10:18:00Z">
        <w:r w:rsidRPr="001C0E1B">
          <w:rPr>
            <w:rFonts w:eastAsia="Batang"/>
          </w:rPr>
          <w:t xml:space="preserve"> carrier. No gap patterns are configured in the test case</w:t>
        </w:r>
        <w:r w:rsidRPr="00052DC2">
          <w:rPr>
            <w:rFonts w:eastAsia="Batang"/>
          </w:rPr>
          <w:t>. T</w:t>
        </w:r>
        <w:r w:rsidRPr="001C0E1B">
          <w:rPr>
            <w:rFonts w:eastAsia="Batang"/>
          </w:rPr>
          <w:t xml:space="preserve">he test consists of </w:t>
        </w:r>
        <w:r>
          <w:rPr>
            <w:rFonts w:eastAsia="Batang"/>
          </w:rPr>
          <w:t>one</w:t>
        </w:r>
        <w:r w:rsidRPr="001C0E1B">
          <w:rPr>
            <w:rFonts w:eastAsia="Batang"/>
          </w:rPr>
          <w:t xml:space="preserve"> time period, T1. </w:t>
        </w:r>
        <w:r>
          <w:rPr>
            <w:rFonts w:eastAsia="Batang"/>
          </w:rPr>
          <w:t xml:space="preserve">Before T1, </w:t>
        </w:r>
        <w:bookmarkStart w:id="18" w:name="_Hlk161923417"/>
        <w:r>
          <w:rPr>
            <w:rFonts w:eastAsia="Batang"/>
          </w:rPr>
          <w:t xml:space="preserve">UE has reported </w:t>
        </w:r>
        <w:r w:rsidRPr="005135BB">
          <w:rPr>
            <w:rFonts w:eastAsia="Batang"/>
          </w:rPr>
          <w:t xml:space="preserve">L3 measurement with SSB index </w:t>
        </w:r>
        <w:r>
          <w:rPr>
            <w:rFonts w:eastAsia="Batang"/>
          </w:rPr>
          <w:t>and valid</w:t>
        </w:r>
        <w:r w:rsidRPr="005135BB">
          <w:rPr>
            <w:rFonts w:eastAsia="Batang"/>
          </w:rPr>
          <w:t xml:space="preserve"> L1 measurement</w:t>
        </w:r>
        <w:r>
          <w:rPr>
            <w:rFonts w:eastAsia="Batang"/>
          </w:rPr>
          <w:t xml:space="preserve"> report on cell2</w:t>
        </w:r>
        <w:bookmarkEnd w:id="18"/>
        <w:r>
          <w:rPr>
            <w:rFonts w:eastAsia="Batang"/>
          </w:rPr>
          <w:t xml:space="preserve">. </w:t>
        </w:r>
        <w:r w:rsidRPr="001C0E1B">
          <w:rPr>
            <w:rFonts w:eastAsia="Batang"/>
          </w:rPr>
          <w:t>Starting T</w:t>
        </w:r>
        <w:r>
          <w:rPr>
            <w:rFonts w:eastAsia="Batang"/>
          </w:rPr>
          <w:t>1</w:t>
        </w:r>
        <w:r w:rsidRPr="001C0E1B">
          <w:rPr>
            <w:rFonts w:eastAsia="Batang"/>
          </w:rPr>
          <w:t xml:space="preserve">, UE receives a </w:t>
        </w:r>
        <w:r>
          <w:rPr>
            <w:rFonts w:eastAsia="Batang"/>
          </w:rPr>
          <w:t>MAC CE</w:t>
        </w:r>
        <w:r w:rsidRPr="00976132">
          <w:t xml:space="preserve"> </w:t>
        </w:r>
        <w:r w:rsidRPr="00856843">
          <w:t>LTM cell switch command</w:t>
        </w:r>
        <w:r w:rsidRPr="001C0E1B">
          <w:rPr>
            <w:rFonts w:eastAsia="Batang"/>
          </w:rPr>
          <w:t xml:space="preserve"> from the network. The start of T</w:t>
        </w:r>
        <w:r>
          <w:rPr>
            <w:rFonts w:eastAsia="Batang"/>
          </w:rPr>
          <w:t>1</w:t>
        </w:r>
        <w:r w:rsidRPr="001C0E1B">
          <w:rPr>
            <w:rFonts w:eastAsia="Batang"/>
          </w:rPr>
          <w:t xml:space="preserve"> is the instant when the last TTI containing the </w:t>
        </w:r>
        <w:r>
          <w:rPr>
            <w:rFonts w:eastAsia="Batang"/>
          </w:rPr>
          <w:t>MAC CE</w:t>
        </w:r>
        <w:r w:rsidRPr="001C0E1B">
          <w:rPr>
            <w:rFonts w:eastAsia="Batang"/>
          </w:rPr>
          <w:t xml:space="preserve"> implying </w:t>
        </w:r>
        <w:proofErr w:type="spellStart"/>
        <w:r>
          <w:rPr>
            <w:snapToGrid w:val="0"/>
          </w:rPr>
          <w:t>PCell</w:t>
        </w:r>
        <w:proofErr w:type="spellEnd"/>
        <w:r>
          <w:rPr>
            <w:snapToGrid w:val="0"/>
          </w:rPr>
          <w:t xml:space="preserve"> switch </w:t>
        </w:r>
        <w:r w:rsidRPr="001C0E1B">
          <w:rPr>
            <w:rFonts w:eastAsia="Batang"/>
          </w:rPr>
          <w:t>is sent to the UE.</w:t>
        </w:r>
      </w:ins>
    </w:p>
    <w:p w14:paraId="7848B4B2" w14:textId="77777777" w:rsidR="0062525F" w:rsidRPr="001C0E1B" w:rsidRDefault="0062525F" w:rsidP="0062525F">
      <w:pPr>
        <w:pStyle w:val="TH"/>
        <w:rPr>
          <w:ins w:id="19" w:author="Huawei" w:date="2024-03-21T10:18:00Z"/>
          <w:lang w:eastAsia="zh-CN"/>
        </w:rPr>
      </w:pPr>
      <w:ins w:id="20" w:author="Huawei" w:date="2024-03-21T10:18:00Z">
        <w:r w:rsidRPr="001C0E1B">
          <w:t xml:space="preserve">Table </w:t>
        </w:r>
        <w:r w:rsidRPr="001C0E1B">
          <w:rPr>
            <w:snapToGrid w:val="0"/>
          </w:rPr>
          <w:t>A.</w:t>
        </w:r>
        <w:r>
          <w:rPr>
            <w:snapToGrid w:val="0"/>
          </w:rPr>
          <w:t>7.3.x.1</w:t>
        </w:r>
        <w:r w:rsidRPr="001C0E1B">
          <w:rPr>
            <w:snapToGrid w:val="0"/>
          </w:rPr>
          <w:t>.2</w:t>
        </w:r>
        <w:r w:rsidRPr="001C0E1B">
          <w:t xml:space="preserve">-1: </w:t>
        </w:r>
        <w:r w:rsidRPr="001C0E1B">
          <w:rPr>
            <w:snapToGrid w:val="0"/>
          </w:rPr>
          <w:t xml:space="preserve">Intra-frequency </w:t>
        </w:r>
        <w:r>
          <w:rPr>
            <w:snapToGrid w:val="0"/>
          </w:rPr>
          <w:t xml:space="preserve">RACH based cell switch </w:t>
        </w:r>
        <w:r w:rsidRPr="001C0E1B">
          <w:rPr>
            <w:snapToGrid w:val="0"/>
          </w:rPr>
          <w:t xml:space="preserve">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2525F" w:rsidRPr="001C0E1B" w14:paraId="0154FDB9" w14:textId="77777777" w:rsidTr="00455D9A">
        <w:trPr>
          <w:ins w:id="21" w:author="Huawei" w:date="2024-03-21T10:18:00Z"/>
        </w:trPr>
        <w:tc>
          <w:tcPr>
            <w:tcW w:w="2330" w:type="dxa"/>
            <w:shd w:val="clear" w:color="auto" w:fill="auto"/>
          </w:tcPr>
          <w:p w14:paraId="184911B1" w14:textId="77777777" w:rsidR="0062525F" w:rsidRPr="001C0E1B" w:rsidRDefault="0062525F" w:rsidP="00455D9A">
            <w:pPr>
              <w:pStyle w:val="TAH"/>
              <w:rPr>
                <w:ins w:id="22" w:author="Huawei" w:date="2024-03-21T10:18:00Z"/>
              </w:rPr>
            </w:pPr>
            <w:ins w:id="23" w:author="Huawei" w:date="2024-03-21T10:18:00Z">
              <w:r w:rsidRPr="001C0E1B">
                <w:t>Config</w:t>
              </w:r>
            </w:ins>
          </w:p>
        </w:tc>
        <w:tc>
          <w:tcPr>
            <w:tcW w:w="7299" w:type="dxa"/>
            <w:shd w:val="clear" w:color="auto" w:fill="auto"/>
          </w:tcPr>
          <w:p w14:paraId="4638850C" w14:textId="77777777" w:rsidR="0062525F" w:rsidRPr="001C0E1B" w:rsidRDefault="0062525F" w:rsidP="00455D9A">
            <w:pPr>
              <w:pStyle w:val="TAH"/>
              <w:rPr>
                <w:ins w:id="24" w:author="Huawei" w:date="2024-03-21T10:18:00Z"/>
              </w:rPr>
            </w:pPr>
            <w:ins w:id="25" w:author="Huawei" w:date="2024-03-21T10:18:00Z">
              <w:r w:rsidRPr="001C0E1B">
                <w:t>Description</w:t>
              </w:r>
            </w:ins>
          </w:p>
        </w:tc>
      </w:tr>
      <w:tr w:rsidR="0062525F" w:rsidRPr="001C0E1B" w14:paraId="706A1195" w14:textId="77777777" w:rsidTr="00455D9A">
        <w:trPr>
          <w:ins w:id="26" w:author="Huawei" w:date="2024-03-21T10:18:00Z"/>
        </w:trPr>
        <w:tc>
          <w:tcPr>
            <w:tcW w:w="2330" w:type="dxa"/>
            <w:shd w:val="clear" w:color="auto" w:fill="auto"/>
          </w:tcPr>
          <w:p w14:paraId="349645F3" w14:textId="77777777" w:rsidR="0062525F" w:rsidRPr="001C0E1B" w:rsidRDefault="0062525F" w:rsidP="00455D9A">
            <w:pPr>
              <w:pStyle w:val="TAL"/>
              <w:rPr>
                <w:ins w:id="27" w:author="Huawei" w:date="2024-03-21T10:18:00Z"/>
              </w:rPr>
            </w:pPr>
            <w:ins w:id="28" w:author="Huawei" w:date="2024-03-21T10:18:00Z">
              <w:r w:rsidRPr="001C0E1B">
                <w:t>1</w:t>
              </w:r>
            </w:ins>
          </w:p>
        </w:tc>
        <w:tc>
          <w:tcPr>
            <w:tcW w:w="7299" w:type="dxa"/>
            <w:shd w:val="clear" w:color="auto" w:fill="auto"/>
          </w:tcPr>
          <w:p w14:paraId="04064769" w14:textId="77777777" w:rsidR="0062525F" w:rsidRPr="001C0E1B" w:rsidRDefault="0062525F" w:rsidP="00455D9A">
            <w:pPr>
              <w:pStyle w:val="TAL"/>
              <w:rPr>
                <w:ins w:id="29" w:author="Huawei" w:date="2024-03-21T10:18:00Z"/>
              </w:rPr>
            </w:pPr>
            <w:ins w:id="30" w:author="Huawei" w:date="2024-03-21T10:18:00Z">
              <w:r w:rsidRPr="001C0E1B">
                <w:t>Source cell: NR 120 kHz SSB SCS, 100 MHz bandwidth, TDD duplex mode</w:t>
              </w:r>
            </w:ins>
          </w:p>
          <w:p w14:paraId="7FEE34BC" w14:textId="77777777" w:rsidR="0062525F" w:rsidRPr="001C0E1B" w:rsidRDefault="0062525F" w:rsidP="00455D9A">
            <w:pPr>
              <w:pStyle w:val="TAL"/>
              <w:rPr>
                <w:ins w:id="31" w:author="Huawei" w:date="2024-03-21T10:18:00Z"/>
              </w:rPr>
            </w:pPr>
            <w:ins w:id="32" w:author="Huawei" w:date="2024-03-21T10:18:00Z">
              <w:r w:rsidRPr="001C0E1B">
                <w:t>Target cell: NR 120 kHz SSB SCS, 100 MHz bandwidth, TDD duplex mode</w:t>
              </w:r>
            </w:ins>
          </w:p>
        </w:tc>
      </w:tr>
    </w:tbl>
    <w:p w14:paraId="30317E56" w14:textId="77777777" w:rsidR="0062525F" w:rsidRPr="001C0E1B" w:rsidRDefault="0062525F" w:rsidP="0062525F">
      <w:pPr>
        <w:rPr>
          <w:ins w:id="33" w:author="Huawei" w:date="2024-03-21T10:18:00Z"/>
          <w:rFonts w:cs="v4.2.0"/>
        </w:rPr>
      </w:pPr>
    </w:p>
    <w:p w14:paraId="75C870CC" w14:textId="77777777" w:rsidR="0062525F" w:rsidRDefault="0062525F" w:rsidP="0062525F">
      <w:pPr>
        <w:pStyle w:val="TH"/>
        <w:rPr>
          <w:ins w:id="34" w:author="Huawei" w:date="2024-03-21T10:18:00Z"/>
          <w:snapToGrid w:val="0"/>
        </w:rPr>
      </w:pPr>
      <w:ins w:id="35" w:author="Huawei" w:date="2024-03-21T10:18:00Z">
        <w:r w:rsidRPr="001C0E1B">
          <w:t xml:space="preserve">Table </w:t>
        </w:r>
        <w:r w:rsidRPr="001C0E1B">
          <w:rPr>
            <w:snapToGrid w:val="0"/>
          </w:rPr>
          <w:t>A.</w:t>
        </w:r>
        <w:r>
          <w:rPr>
            <w:snapToGrid w:val="0"/>
          </w:rPr>
          <w:t>7.3.x.1</w:t>
        </w:r>
        <w:r w:rsidRPr="001C0E1B">
          <w:rPr>
            <w:snapToGrid w:val="0"/>
          </w:rPr>
          <w:t>.2</w:t>
        </w:r>
        <w:r w:rsidRPr="001C0E1B">
          <w:t>-2</w:t>
        </w:r>
        <w:r w:rsidRPr="001C0E1B">
          <w:rPr>
            <w:rFonts w:cs="v4.2.0"/>
          </w:rPr>
          <w:t xml:space="preserve">: General test parameters </w:t>
        </w:r>
        <w:r w:rsidRPr="001C0E1B">
          <w:rPr>
            <w:snapToGrid w:val="0"/>
          </w:rPr>
          <w:t xml:space="preserve">Intra-frequency </w:t>
        </w:r>
        <w:r>
          <w:rPr>
            <w:snapToGrid w:val="0"/>
          </w:rPr>
          <w:t xml:space="preserve">RACH based cell switch </w:t>
        </w:r>
        <w:r w:rsidRPr="001C0E1B">
          <w:rPr>
            <w:snapToGrid w:val="0"/>
          </w:rPr>
          <w:t>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2525F" w:rsidRPr="00A62BB0" w14:paraId="1AAD566D" w14:textId="77777777" w:rsidTr="00455D9A">
        <w:trPr>
          <w:cantSplit/>
          <w:trHeight w:val="113"/>
          <w:jc w:val="center"/>
          <w:ins w:id="36" w:author="Huawei" w:date="2024-03-21T10:18:00Z"/>
        </w:trPr>
        <w:tc>
          <w:tcPr>
            <w:tcW w:w="3289" w:type="dxa"/>
            <w:gridSpan w:val="2"/>
            <w:shd w:val="clear" w:color="auto" w:fill="auto"/>
          </w:tcPr>
          <w:p w14:paraId="259C2DDC" w14:textId="77777777" w:rsidR="0062525F" w:rsidRPr="00A62BB0" w:rsidRDefault="0062525F" w:rsidP="00455D9A">
            <w:pPr>
              <w:pStyle w:val="TAH"/>
              <w:rPr>
                <w:ins w:id="37" w:author="Huawei" w:date="2024-03-21T10:18:00Z"/>
                <w:rFonts w:cs="Arial"/>
              </w:rPr>
            </w:pPr>
            <w:ins w:id="38" w:author="Huawei" w:date="2024-03-21T10:18:00Z">
              <w:r w:rsidRPr="00A62BB0">
                <w:rPr>
                  <w:rFonts w:cs="Arial"/>
                </w:rPr>
                <w:t>Parameter</w:t>
              </w:r>
            </w:ins>
          </w:p>
        </w:tc>
        <w:tc>
          <w:tcPr>
            <w:tcW w:w="708" w:type="dxa"/>
            <w:shd w:val="clear" w:color="auto" w:fill="auto"/>
          </w:tcPr>
          <w:p w14:paraId="73980C30" w14:textId="77777777" w:rsidR="0062525F" w:rsidRPr="00A62BB0" w:rsidRDefault="0062525F" w:rsidP="00455D9A">
            <w:pPr>
              <w:pStyle w:val="TAH"/>
              <w:rPr>
                <w:ins w:id="39" w:author="Huawei" w:date="2024-03-21T10:18:00Z"/>
                <w:rFonts w:cs="Arial"/>
              </w:rPr>
            </w:pPr>
            <w:ins w:id="40" w:author="Huawei" w:date="2024-03-21T10:18:00Z">
              <w:r w:rsidRPr="00A62BB0">
                <w:rPr>
                  <w:rFonts w:cs="Arial"/>
                </w:rPr>
                <w:t>Unit</w:t>
              </w:r>
            </w:ins>
          </w:p>
        </w:tc>
        <w:tc>
          <w:tcPr>
            <w:tcW w:w="2410" w:type="dxa"/>
            <w:shd w:val="clear" w:color="auto" w:fill="auto"/>
          </w:tcPr>
          <w:p w14:paraId="2B188147" w14:textId="77777777" w:rsidR="0062525F" w:rsidRPr="00A62BB0" w:rsidRDefault="0062525F" w:rsidP="00455D9A">
            <w:pPr>
              <w:pStyle w:val="TAH"/>
              <w:rPr>
                <w:ins w:id="41" w:author="Huawei" w:date="2024-03-21T10:18:00Z"/>
                <w:rFonts w:cs="Arial"/>
              </w:rPr>
            </w:pPr>
            <w:ins w:id="42" w:author="Huawei" w:date="2024-03-21T10:18:00Z">
              <w:r w:rsidRPr="00A62BB0">
                <w:rPr>
                  <w:rFonts w:cs="Arial"/>
                </w:rPr>
                <w:t>Value</w:t>
              </w:r>
            </w:ins>
          </w:p>
        </w:tc>
        <w:tc>
          <w:tcPr>
            <w:tcW w:w="2835" w:type="dxa"/>
            <w:shd w:val="clear" w:color="auto" w:fill="auto"/>
          </w:tcPr>
          <w:p w14:paraId="662453BD" w14:textId="77777777" w:rsidR="0062525F" w:rsidRPr="00A62BB0" w:rsidRDefault="0062525F" w:rsidP="00455D9A">
            <w:pPr>
              <w:pStyle w:val="TAH"/>
              <w:rPr>
                <w:ins w:id="43" w:author="Huawei" w:date="2024-03-21T10:18:00Z"/>
                <w:rFonts w:cs="Arial"/>
              </w:rPr>
            </w:pPr>
            <w:ins w:id="44" w:author="Huawei" w:date="2024-03-21T10:18:00Z">
              <w:r w:rsidRPr="00A62BB0">
                <w:rPr>
                  <w:rFonts w:cs="Arial"/>
                </w:rPr>
                <w:t>Comment</w:t>
              </w:r>
            </w:ins>
          </w:p>
        </w:tc>
      </w:tr>
      <w:tr w:rsidR="0062525F" w:rsidRPr="00A62BB0" w14:paraId="3C4175C5" w14:textId="77777777" w:rsidTr="00455D9A">
        <w:trPr>
          <w:cantSplit/>
          <w:trHeight w:val="113"/>
          <w:jc w:val="center"/>
          <w:ins w:id="45" w:author="Huawei" w:date="2024-03-21T10:18:00Z"/>
        </w:trPr>
        <w:tc>
          <w:tcPr>
            <w:tcW w:w="1588" w:type="dxa"/>
            <w:vMerge w:val="restart"/>
            <w:shd w:val="clear" w:color="auto" w:fill="auto"/>
          </w:tcPr>
          <w:p w14:paraId="06D94222" w14:textId="77777777" w:rsidR="0062525F" w:rsidRPr="00A62BB0" w:rsidRDefault="0062525F" w:rsidP="00455D9A">
            <w:pPr>
              <w:pStyle w:val="TAL"/>
              <w:rPr>
                <w:ins w:id="46" w:author="Huawei" w:date="2024-03-21T10:18:00Z"/>
                <w:rFonts w:cs="Arial"/>
              </w:rPr>
            </w:pPr>
            <w:ins w:id="47" w:author="Huawei" w:date="2024-03-21T10:18:00Z">
              <w:r w:rsidRPr="00A62BB0">
                <w:rPr>
                  <w:rFonts w:cs="Arial"/>
                </w:rPr>
                <w:t>Initial conditions</w:t>
              </w:r>
            </w:ins>
          </w:p>
        </w:tc>
        <w:tc>
          <w:tcPr>
            <w:tcW w:w="1701" w:type="dxa"/>
            <w:shd w:val="clear" w:color="auto" w:fill="auto"/>
          </w:tcPr>
          <w:p w14:paraId="57CABE1C" w14:textId="77777777" w:rsidR="0062525F" w:rsidRPr="00A62BB0" w:rsidRDefault="0062525F" w:rsidP="00455D9A">
            <w:pPr>
              <w:pStyle w:val="TAL"/>
              <w:rPr>
                <w:ins w:id="48" w:author="Huawei" w:date="2024-03-21T10:18:00Z"/>
                <w:rFonts w:cs="Arial"/>
              </w:rPr>
            </w:pPr>
            <w:ins w:id="49" w:author="Huawei" w:date="2024-03-21T10:18:00Z">
              <w:r w:rsidRPr="00A62BB0">
                <w:rPr>
                  <w:rFonts w:cs="Arial"/>
                </w:rPr>
                <w:t>Active cell</w:t>
              </w:r>
            </w:ins>
          </w:p>
        </w:tc>
        <w:tc>
          <w:tcPr>
            <w:tcW w:w="708" w:type="dxa"/>
            <w:shd w:val="clear" w:color="auto" w:fill="auto"/>
          </w:tcPr>
          <w:p w14:paraId="17EC1503" w14:textId="77777777" w:rsidR="0062525F" w:rsidRPr="00A62BB0" w:rsidRDefault="0062525F" w:rsidP="00455D9A">
            <w:pPr>
              <w:pStyle w:val="TAC"/>
              <w:rPr>
                <w:ins w:id="50" w:author="Huawei" w:date="2024-03-21T10:18:00Z"/>
                <w:rFonts w:cs="Arial"/>
              </w:rPr>
            </w:pPr>
          </w:p>
        </w:tc>
        <w:tc>
          <w:tcPr>
            <w:tcW w:w="2410" w:type="dxa"/>
            <w:shd w:val="clear" w:color="auto" w:fill="auto"/>
          </w:tcPr>
          <w:p w14:paraId="56EEC996" w14:textId="77777777" w:rsidR="0062525F" w:rsidRPr="00A62BB0" w:rsidRDefault="0062525F" w:rsidP="00455D9A">
            <w:pPr>
              <w:pStyle w:val="TAC"/>
              <w:rPr>
                <w:ins w:id="51" w:author="Huawei" w:date="2024-03-21T10:18:00Z"/>
                <w:rFonts w:cs="Arial"/>
              </w:rPr>
            </w:pPr>
            <w:ins w:id="52" w:author="Huawei" w:date="2024-03-21T10:18:00Z">
              <w:r w:rsidRPr="00A62BB0">
                <w:rPr>
                  <w:rFonts w:cs="Arial"/>
                </w:rPr>
                <w:t>Cell 1</w:t>
              </w:r>
            </w:ins>
          </w:p>
        </w:tc>
        <w:tc>
          <w:tcPr>
            <w:tcW w:w="2835" w:type="dxa"/>
            <w:shd w:val="clear" w:color="auto" w:fill="auto"/>
          </w:tcPr>
          <w:p w14:paraId="21B873DC" w14:textId="77777777" w:rsidR="0062525F" w:rsidRPr="00A62BB0" w:rsidRDefault="0062525F" w:rsidP="00455D9A">
            <w:pPr>
              <w:pStyle w:val="TAL"/>
              <w:rPr>
                <w:ins w:id="53" w:author="Huawei" w:date="2024-03-21T10:18:00Z"/>
                <w:rFonts w:cs="Arial"/>
              </w:rPr>
            </w:pPr>
          </w:p>
        </w:tc>
      </w:tr>
      <w:tr w:rsidR="0062525F" w:rsidRPr="00A62BB0" w14:paraId="14CDDB29" w14:textId="77777777" w:rsidTr="00455D9A">
        <w:trPr>
          <w:cantSplit/>
          <w:trHeight w:val="113"/>
          <w:jc w:val="center"/>
          <w:ins w:id="54" w:author="Huawei" w:date="2024-03-21T10:18:00Z"/>
        </w:trPr>
        <w:tc>
          <w:tcPr>
            <w:tcW w:w="1588" w:type="dxa"/>
            <w:vMerge/>
            <w:shd w:val="clear" w:color="auto" w:fill="auto"/>
          </w:tcPr>
          <w:p w14:paraId="364FDEE8" w14:textId="77777777" w:rsidR="0062525F" w:rsidRPr="00A62BB0" w:rsidRDefault="0062525F" w:rsidP="00455D9A">
            <w:pPr>
              <w:pStyle w:val="TAL"/>
              <w:rPr>
                <w:ins w:id="55" w:author="Huawei" w:date="2024-03-21T10:18:00Z"/>
                <w:rFonts w:cs="Arial"/>
              </w:rPr>
            </w:pPr>
          </w:p>
        </w:tc>
        <w:tc>
          <w:tcPr>
            <w:tcW w:w="1701" w:type="dxa"/>
            <w:shd w:val="clear" w:color="auto" w:fill="auto"/>
          </w:tcPr>
          <w:p w14:paraId="31274A0A" w14:textId="77777777" w:rsidR="0062525F" w:rsidRPr="00A62BB0" w:rsidRDefault="0062525F" w:rsidP="00455D9A">
            <w:pPr>
              <w:pStyle w:val="TAL"/>
              <w:rPr>
                <w:ins w:id="56" w:author="Huawei" w:date="2024-03-21T10:18:00Z"/>
                <w:rFonts w:cs="Arial"/>
              </w:rPr>
            </w:pPr>
            <w:ins w:id="57" w:author="Huawei" w:date="2024-03-21T10:18:00Z">
              <w:r w:rsidRPr="00A62BB0">
                <w:rPr>
                  <w:rFonts w:cs="Arial"/>
                </w:rPr>
                <w:t>Neighbouring cell</w:t>
              </w:r>
            </w:ins>
          </w:p>
        </w:tc>
        <w:tc>
          <w:tcPr>
            <w:tcW w:w="708" w:type="dxa"/>
            <w:shd w:val="clear" w:color="auto" w:fill="auto"/>
          </w:tcPr>
          <w:p w14:paraId="4B5040B7" w14:textId="77777777" w:rsidR="0062525F" w:rsidRPr="00A62BB0" w:rsidRDefault="0062525F" w:rsidP="00455D9A">
            <w:pPr>
              <w:pStyle w:val="TAC"/>
              <w:rPr>
                <w:ins w:id="58" w:author="Huawei" w:date="2024-03-21T10:18:00Z"/>
                <w:rFonts w:cs="Arial"/>
              </w:rPr>
            </w:pPr>
          </w:p>
        </w:tc>
        <w:tc>
          <w:tcPr>
            <w:tcW w:w="2410" w:type="dxa"/>
            <w:shd w:val="clear" w:color="auto" w:fill="auto"/>
          </w:tcPr>
          <w:p w14:paraId="60CF9993" w14:textId="77777777" w:rsidR="0062525F" w:rsidRPr="00A62BB0" w:rsidRDefault="0062525F" w:rsidP="00455D9A">
            <w:pPr>
              <w:pStyle w:val="TAC"/>
              <w:rPr>
                <w:ins w:id="59" w:author="Huawei" w:date="2024-03-21T10:18:00Z"/>
                <w:rFonts w:cs="Arial"/>
              </w:rPr>
            </w:pPr>
            <w:ins w:id="60" w:author="Huawei" w:date="2024-03-21T10:18:00Z">
              <w:r w:rsidRPr="00A62BB0">
                <w:rPr>
                  <w:rFonts w:cs="Arial"/>
                </w:rPr>
                <w:t>Cell 2</w:t>
              </w:r>
            </w:ins>
          </w:p>
        </w:tc>
        <w:tc>
          <w:tcPr>
            <w:tcW w:w="2835" w:type="dxa"/>
            <w:shd w:val="clear" w:color="auto" w:fill="auto"/>
          </w:tcPr>
          <w:p w14:paraId="1743883A" w14:textId="77777777" w:rsidR="0062525F" w:rsidRPr="00A62BB0" w:rsidRDefault="0062525F" w:rsidP="00455D9A">
            <w:pPr>
              <w:pStyle w:val="TAL"/>
              <w:rPr>
                <w:ins w:id="61" w:author="Huawei" w:date="2024-03-21T10:18:00Z"/>
                <w:rFonts w:cs="Arial"/>
              </w:rPr>
            </w:pPr>
          </w:p>
        </w:tc>
      </w:tr>
      <w:tr w:rsidR="0062525F" w:rsidRPr="00A62BB0" w14:paraId="6DEE8A13" w14:textId="77777777" w:rsidTr="00455D9A">
        <w:trPr>
          <w:cantSplit/>
          <w:trHeight w:val="113"/>
          <w:jc w:val="center"/>
          <w:ins w:id="62" w:author="Huawei" w:date="2024-03-21T10:18:00Z"/>
        </w:trPr>
        <w:tc>
          <w:tcPr>
            <w:tcW w:w="1588" w:type="dxa"/>
            <w:shd w:val="clear" w:color="auto" w:fill="auto"/>
          </w:tcPr>
          <w:p w14:paraId="385D6F50" w14:textId="77777777" w:rsidR="0062525F" w:rsidRPr="00A62BB0" w:rsidRDefault="0062525F" w:rsidP="00455D9A">
            <w:pPr>
              <w:pStyle w:val="TAL"/>
              <w:rPr>
                <w:ins w:id="63" w:author="Huawei" w:date="2024-03-21T10:18:00Z"/>
                <w:rFonts w:cs="Arial"/>
              </w:rPr>
            </w:pPr>
            <w:ins w:id="64" w:author="Huawei" w:date="2024-03-21T10:18:00Z">
              <w:r w:rsidRPr="00A62BB0">
                <w:rPr>
                  <w:rFonts w:cs="Arial"/>
                </w:rPr>
                <w:t>Final condition</w:t>
              </w:r>
            </w:ins>
          </w:p>
        </w:tc>
        <w:tc>
          <w:tcPr>
            <w:tcW w:w="1701" w:type="dxa"/>
            <w:shd w:val="clear" w:color="auto" w:fill="auto"/>
          </w:tcPr>
          <w:p w14:paraId="73842B79" w14:textId="77777777" w:rsidR="0062525F" w:rsidRPr="00A62BB0" w:rsidRDefault="0062525F" w:rsidP="00455D9A">
            <w:pPr>
              <w:pStyle w:val="TAL"/>
              <w:rPr>
                <w:ins w:id="65" w:author="Huawei" w:date="2024-03-21T10:18:00Z"/>
                <w:rFonts w:cs="Arial"/>
              </w:rPr>
            </w:pPr>
            <w:ins w:id="66" w:author="Huawei" w:date="2024-03-21T10:18:00Z">
              <w:r w:rsidRPr="00A62BB0">
                <w:rPr>
                  <w:rFonts w:cs="Arial"/>
                </w:rPr>
                <w:t>Active cell</w:t>
              </w:r>
            </w:ins>
          </w:p>
        </w:tc>
        <w:tc>
          <w:tcPr>
            <w:tcW w:w="708" w:type="dxa"/>
            <w:shd w:val="clear" w:color="auto" w:fill="auto"/>
          </w:tcPr>
          <w:p w14:paraId="3084B1E0" w14:textId="77777777" w:rsidR="0062525F" w:rsidRPr="00A62BB0" w:rsidRDefault="0062525F" w:rsidP="00455D9A">
            <w:pPr>
              <w:pStyle w:val="TAC"/>
              <w:rPr>
                <w:ins w:id="67" w:author="Huawei" w:date="2024-03-21T10:18:00Z"/>
                <w:rFonts w:cs="Arial"/>
              </w:rPr>
            </w:pPr>
          </w:p>
        </w:tc>
        <w:tc>
          <w:tcPr>
            <w:tcW w:w="2410" w:type="dxa"/>
            <w:shd w:val="clear" w:color="auto" w:fill="auto"/>
          </w:tcPr>
          <w:p w14:paraId="6DA8AE05" w14:textId="77777777" w:rsidR="0062525F" w:rsidRPr="00A62BB0" w:rsidRDefault="0062525F" w:rsidP="00455D9A">
            <w:pPr>
              <w:pStyle w:val="TAC"/>
              <w:rPr>
                <w:ins w:id="68" w:author="Huawei" w:date="2024-03-21T10:18:00Z"/>
                <w:rFonts w:cs="Arial"/>
              </w:rPr>
            </w:pPr>
            <w:ins w:id="69" w:author="Huawei" w:date="2024-03-21T10:18:00Z">
              <w:r w:rsidRPr="00A62BB0">
                <w:rPr>
                  <w:rFonts w:cs="Arial"/>
                </w:rPr>
                <w:t>Cell 2</w:t>
              </w:r>
            </w:ins>
          </w:p>
        </w:tc>
        <w:tc>
          <w:tcPr>
            <w:tcW w:w="2835" w:type="dxa"/>
            <w:shd w:val="clear" w:color="auto" w:fill="auto"/>
          </w:tcPr>
          <w:p w14:paraId="7B28F93D" w14:textId="77777777" w:rsidR="0062525F" w:rsidRPr="00A62BB0" w:rsidRDefault="0062525F" w:rsidP="00455D9A">
            <w:pPr>
              <w:pStyle w:val="TAL"/>
              <w:rPr>
                <w:ins w:id="70" w:author="Huawei" w:date="2024-03-21T10:18:00Z"/>
                <w:rFonts w:cs="Arial"/>
              </w:rPr>
            </w:pPr>
          </w:p>
        </w:tc>
      </w:tr>
      <w:tr w:rsidR="0062525F" w:rsidRPr="00A62BB0" w14:paraId="7CCC7CCC" w14:textId="77777777" w:rsidTr="00455D9A">
        <w:trPr>
          <w:cantSplit/>
          <w:trHeight w:val="113"/>
          <w:jc w:val="center"/>
          <w:ins w:id="71" w:author="Huawei" w:date="2024-03-21T10:18:00Z"/>
        </w:trPr>
        <w:tc>
          <w:tcPr>
            <w:tcW w:w="3289" w:type="dxa"/>
            <w:gridSpan w:val="2"/>
            <w:shd w:val="clear" w:color="auto" w:fill="auto"/>
          </w:tcPr>
          <w:p w14:paraId="7333F0E9" w14:textId="77777777" w:rsidR="0062525F" w:rsidRPr="00A62BB0" w:rsidRDefault="0062525F" w:rsidP="00455D9A">
            <w:pPr>
              <w:pStyle w:val="TAL"/>
              <w:rPr>
                <w:ins w:id="72" w:author="Huawei" w:date="2024-03-21T10:18:00Z"/>
                <w:rFonts w:cs="Arial"/>
              </w:rPr>
            </w:pPr>
            <w:ins w:id="73" w:author="Huawei" w:date="2024-03-21T10:18:00Z">
              <w:r w:rsidRPr="00A62BB0">
                <w:rPr>
                  <w:rFonts w:cs="Arial"/>
                </w:rPr>
                <w:t>Access Barring Information</w:t>
              </w:r>
            </w:ins>
          </w:p>
        </w:tc>
        <w:tc>
          <w:tcPr>
            <w:tcW w:w="708" w:type="dxa"/>
            <w:shd w:val="clear" w:color="auto" w:fill="auto"/>
          </w:tcPr>
          <w:p w14:paraId="2AAE1E25" w14:textId="77777777" w:rsidR="0062525F" w:rsidRPr="00A62BB0" w:rsidRDefault="0062525F" w:rsidP="00455D9A">
            <w:pPr>
              <w:pStyle w:val="TAC"/>
              <w:rPr>
                <w:ins w:id="74" w:author="Huawei" w:date="2024-03-21T10:18:00Z"/>
                <w:rFonts w:cs="Arial"/>
              </w:rPr>
            </w:pPr>
            <w:ins w:id="75" w:author="Huawei" w:date="2024-03-21T10:18:00Z">
              <w:r w:rsidRPr="00A62BB0">
                <w:rPr>
                  <w:rFonts w:cs="Arial"/>
                </w:rPr>
                <w:t>-</w:t>
              </w:r>
            </w:ins>
          </w:p>
        </w:tc>
        <w:tc>
          <w:tcPr>
            <w:tcW w:w="2410" w:type="dxa"/>
            <w:shd w:val="clear" w:color="auto" w:fill="auto"/>
          </w:tcPr>
          <w:p w14:paraId="74C742E3" w14:textId="77777777" w:rsidR="0062525F" w:rsidRPr="00A62BB0" w:rsidRDefault="0062525F" w:rsidP="00455D9A">
            <w:pPr>
              <w:pStyle w:val="TAC"/>
              <w:rPr>
                <w:ins w:id="76" w:author="Huawei" w:date="2024-03-21T10:18:00Z"/>
                <w:rFonts w:cs="Arial"/>
              </w:rPr>
            </w:pPr>
            <w:ins w:id="77" w:author="Huawei" w:date="2024-03-21T10:18:00Z">
              <w:r w:rsidRPr="00A62BB0">
                <w:rPr>
                  <w:rFonts w:cs="Arial"/>
                </w:rPr>
                <w:t>Not Sent</w:t>
              </w:r>
            </w:ins>
          </w:p>
        </w:tc>
        <w:tc>
          <w:tcPr>
            <w:tcW w:w="2835" w:type="dxa"/>
            <w:shd w:val="clear" w:color="auto" w:fill="auto"/>
          </w:tcPr>
          <w:p w14:paraId="1B5DE951" w14:textId="77777777" w:rsidR="0062525F" w:rsidRPr="00A62BB0" w:rsidRDefault="0062525F" w:rsidP="00455D9A">
            <w:pPr>
              <w:pStyle w:val="TAL"/>
              <w:rPr>
                <w:ins w:id="78" w:author="Huawei" w:date="2024-03-21T10:18:00Z"/>
                <w:rFonts w:cs="Arial"/>
              </w:rPr>
            </w:pPr>
            <w:ins w:id="79" w:author="Huawei" w:date="2024-03-21T10:18:00Z">
              <w:r w:rsidRPr="00A62BB0">
                <w:rPr>
                  <w:rFonts w:cs="Arial"/>
                </w:rPr>
                <w:t>No additional delays in random access procedure.</w:t>
              </w:r>
            </w:ins>
          </w:p>
        </w:tc>
      </w:tr>
      <w:tr w:rsidR="0062525F" w:rsidRPr="00A62BB0" w14:paraId="5B0E1124" w14:textId="77777777" w:rsidTr="00455D9A">
        <w:trPr>
          <w:cantSplit/>
          <w:trHeight w:val="113"/>
          <w:jc w:val="center"/>
          <w:ins w:id="80" w:author="Huawei" w:date="2024-03-21T10:18:00Z"/>
        </w:trPr>
        <w:tc>
          <w:tcPr>
            <w:tcW w:w="3289" w:type="dxa"/>
            <w:gridSpan w:val="2"/>
            <w:shd w:val="clear" w:color="auto" w:fill="auto"/>
          </w:tcPr>
          <w:p w14:paraId="4BDC9D0A" w14:textId="77777777" w:rsidR="0062525F" w:rsidRPr="00A62BB0" w:rsidRDefault="0062525F" w:rsidP="00455D9A">
            <w:pPr>
              <w:pStyle w:val="TAL"/>
              <w:rPr>
                <w:ins w:id="81" w:author="Huawei" w:date="2024-03-21T10:18:00Z"/>
                <w:rFonts w:cs="Arial"/>
              </w:rPr>
            </w:pPr>
            <w:ins w:id="82" w:author="Huawei" w:date="2024-03-21T10:18:00Z">
              <w:r w:rsidRPr="00A62BB0">
                <w:rPr>
                  <w:rFonts w:cs="Arial"/>
                </w:rPr>
                <w:t>Time offset between cells</w:t>
              </w:r>
            </w:ins>
          </w:p>
        </w:tc>
        <w:tc>
          <w:tcPr>
            <w:tcW w:w="708" w:type="dxa"/>
            <w:shd w:val="clear" w:color="auto" w:fill="auto"/>
          </w:tcPr>
          <w:p w14:paraId="69815715" w14:textId="77777777" w:rsidR="0062525F" w:rsidRPr="00A62BB0" w:rsidRDefault="0062525F" w:rsidP="00455D9A">
            <w:pPr>
              <w:pStyle w:val="TAC"/>
              <w:rPr>
                <w:ins w:id="83" w:author="Huawei" w:date="2024-03-21T10:18:00Z"/>
                <w:rFonts w:cs="Arial"/>
              </w:rPr>
            </w:pPr>
          </w:p>
        </w:tc>
        <w:tc>
          <w:tcPr>
            <w:tcW w:w="2410" w:type="dxa"/>
            <w:shd w:val="clear" w:color="auto" w:fill="auto"/>
          </w:tcPr>
          <w:p w14:paraId="21F6A14A" w14:textId="77777777" w:rsidR="0062525F" w:rsidRPr="00A62BB0" w:rsidRDefault="0062525F" w:rsidP="00455D9A">
            <w:pPr>
              <w:pStyle w:val="TAC"/>
              <w:rPr>
                <w:ins w:id="84" w:author="Huawei" w:date="2024-03-21T10:18:00Z"/>
                <w:rFonts w:cs="Arial"/>
              </w:rPr>
            </w:pPr>
            <w:ins w:id="85" w:author="Huawei" w:date="2024-03-21T10:18:00Z">
              <w:r w:rsidRPr="00A62BB0">
                <w:rPr>
                  <w:rFonts w:cs="Arial"/>
                </w:rPr>
                <w:t xml:space="preserve">3 </w:t>
              </w:r>
              <w:r w:rsidRPr="00A62BB0">
                <w:rPr>
                  <w:rFonts w:cs="Arial"/>
                </w:rPr>
                <w:sym w:font="Symbol" w:char="F06D"/>
              </w:r>
              <w:r w:rsidRPr="00A62BB0">
                <w:rPr>
                  <w:rFonts w:cs="Arial"/>
                </w:rPr>
                <w:t>s</w:t>
              </w:r>
            </w:ins>
          </w:p>
        </w:tc>
        <w:tc>
          <w:tcPr>
            <w:tcW w:w="2835" w:type="dxa"/>
            <w:shd w:val="clear" w:color="auto" w:fill="auto"/>
          </w:tcPr>
          <w:p w14:paraId="0D965380" w14:textId="77777777" w:rsidR="0062525F" w:rsidRPr="00A62BB0" w:rsidRDefault="0062525F" w:rsidP="00455D9A">
            <w:pPr>
              <w:pStyle w:val="TAL"/>
              <w:rPr>
                <w:ins w:id="86" w:author="Huawei" w:date="2024-03-21T10:18:00Z"/>
                <w:rFonts w:cs="Arial"/>
              </w:rPr>
            </w:pPr>
            <w:ins w:id="87" w:author="Huawei" w:date="2024-03-21T10:18:00Z">
              <w:r w:rsidRPr="00A62BB0">
                <w:rPr>
                  <w:rFonts w:cs="Arial"/>
                </w:rPr>
                <w:t>Synchronous cells</w:t>
              </w:r>
            </w:ins>
          </w:p>
        </w:tc>
      </w:tr>
      <w:tr w:rsidR="0062525F" w:rsidRPr="00A62BB0" w14:paraId="5F685940" w14:textId="77777777" w:rsidTr="00455D9A">
        <w:trPr>
          <w:cantSplit/>
          <w:trHeight w:val="113"/>
          <w:jc w:val="center"/>
          <w:ins w:id="88" w:author="Huawei" w:date="2024-03-21T10:18:00Z"/>
        </w:trPr>
        <w:tc>
          <w:tcPr>
            <w:tcW w:w="3289" w:type="dxa"/>
            <w:gridSpan w:val="2"/>
            <w:shd w:val="clear" w:color="auto" w:fill="auto"/>
          </w:tcPr>
          <w:p w14:paraId="45B48265" w14:textId="77777777" w:rsidR="0062525F" w:rsidRPr="00A62BB0" w:rsidRDefault="0062525F" w:rsidP="00455D9A">
            <w:pPr>
              <w:pStyle w:val="TAL"/>
              <w:rPr>
                <w:ins w:id="89" w:author="Huawei" w:date="2024-03-21T10:18:00Z"/>
                <w:rFonts w:cs="Arial"/>
              </w:rPr>
            </w:pPr>
            <w:ins w:id="90" w:author="Huawei" w:date="2024-03-21T10:18:00Z">
              <w:r w:rsidRPr="00A62BB0">
                <w:rPr>
                  <w:rFonts w:cs="Arial"/>
                </w:rPr>
                <w:t>T1</w:t>
              </w:r>
            </w:ins>
          </w:p>
        </w:tc>
        <w:tc>
          <w:tcPr>
            <w:tcW w:w="708" w:type="dxa"/>
            <w:shd w:val="clear" w:color="auto" w:fill="auto"/>
          </w:tcPr>
          <w:p w14:paraId="38FB413F" w14:textId="77777777" w:rsidR="0062525F" w:rsidRPr="00A62BB0" w:rsidRDefault="0062525F" w:rsidP="00455D9A">
            <w:pPr>
              <w:pStyle w:val="TAC"/>
              <w:rPr>
                <w:ins w:id="91" w:author="Huawei" w:date="2024-03-21T10:18:00Z"/>
                <w:rFonts w:cs="Arial"/>
              </w:rPr>
            </w:pPr>
            <w:ins w:id="92" w:author="Huawei" w:date="2024-03-21T10:18:00Z">
              <w:r w:rsidRPr="00A62BB0">
                <w:rPr>
                  <w:rFonts w:cs="Arial"/>
                </w:rPr>
                <w:t>s</w:t>
              </w:r>
            </w:ins>
          </w:p>
        </w:tc>
        <w:tc>
          <w:tcPr>
            <w:tcW w:w="2410" w:type="dxa"/>
            <w:shd w:val="clear" w:color="auto" w:fill="auto"/>
          </w:tcPr>
          <w:p w14:paraId="1A02DE96" w14:textId="77777777" w:rsidR="0062525F" w:rsidRPr="00A62BB0" w:rsidRDefault="0062525F" w:rsidP="00455D9A">
            <w:pPr>
              <w:pStyle w:val="TAC"/>
              <w:rPr>
                <w:ins w:id="93" w:author="Huawei" w:date="2024-03-21T10:18:00Z"/>
                <w:rFonts w:cs="Arial"/>
              </w:rPr>
            </w:pPr>
            <w:ins w:id="94" w:author="Huawei" w:date="2024-03-21T10:18:00Z">
              <w:r w:rsidRPr="00A62BB0">
                <w:rPr>
                  <w:rFonts w:cs="Arial"/>
                </w:rPr>
                <w:t>5</w:t>
              </w:r>
            </w:ins>
          </w:p>
        </w:tc>
        <w:tc>
          <w:tcPr>
            <w:tcW w:w="2835" w:type="dxa"/>
            <w:shd w:val="clear" w:color="auto" w:fill="auto"/>
          </w:tcPr>
          <w:p w14:paraId="7B21EC04" w14:textId="77777777" w:rsidR="0062525F" w:rsidRPr="00A62BB0" w:rsidRDefault="0062525F" w:rsidP="00455D9A">
            <w:pPr>
              <w:pStyle w:val="TAL"/>
              <w:rPr>
                <w:ins w:id="95" w:author="Huawei" w:date="2024-03-21T10:18:00Z"/>
                <w:rFonts w:cs="Arial"/>
              </w:rPr>
            </w:pPr>
          </w:p>
        </w:tc>
      </w:tr>
      <w:tr w:rsidR="0062525F" w:rsidRPr="00A62BB0" w14:paraId="49D8046A" w14:textId="77777777" w:rsidTr="00455D9A">
        <w:trPr>
          <w:cantSplit/>
          <w:trHeight w:val="113"/>
          <w:jc w:val="center"/>
          <w:ins w:id="96" w:author="Huawei" w:date="2024-03-21T10:18:00Z"/>
        </w:trPr>
        <w:tc>
          <w:tcPr>
            <w:tcW w:w="3289" w:type="dxa"/>
            <w:gridSpan w:val="2"/>
            <w:shd w:val="clear" w:color="auto" w:fill="auto"/>
            <w:vAlign w:val="center"/>
          </w:tcPr>
          <w:p w14:paraId="4134D992" w14:textId="77777777" w:rsidR="0062525F" w:rsidRPr="00A62BB0" w:rsidRDefault="0062525F" w:rsidP="00455D9A">
            <w:pPr>
              <w:pStyle w:val="TAL"/>
              <w:rPr>
                <w:ins w:id="97" w:author="Huawei" w:date="2024-03-21T10:18:00Z"/>
                <w:rFonts w:cs="Arial"/>
              </w:rPr>
            </w:pPr>
            <w:ins w:id="98" w:author="Huawei" w:date="2024-03-21T10:18:00Z">
              <w:r>
                <w:t>T</w:t>
              </w:r>
              <w:r>
                <w:rPr>
                  <w:vertAlign w:val="subscript"/>
                </w:rPr>
                <w:t>HARQ</w:t>
              </w:r>
            </w:ins>
          </w:p>
        </w:tc>
        <w:tc>
          <w:tcPr>
            <w:tcW w:w="708" w:type="dxa"/>
            <w:shd w:val="clear" w:color="auto" w:fill="auto"/>
            <w:vAlign w:val="center"/>
          </w:tcPr>
          <w:p w14:paraId="238B9068" w14:textId="77777777" w:rsidR="0062525F" w:rsidRPr="00A62BB0" w:rsidRDefault="0062525F" w:rsidP="00455D9A">
            <w:pPr>
              <w:pStyle w:val="TAC"/>
              <w:rPr>
                <w:ins w:id="99" w:author="Huawei" w:date="2024-03-21T10:18:00Z"/>
                <w:rFonts w:cs="Arial"/>
              </w:rPr>
            </w:pPr>
            <w:proofErr w:type="spellStart"/>
            <w:ins w:id="100" w:author="Huawei" w:date="2024-03-21T10:18:00Z">
              <w:r>
                <w:rPr>
                  <w:rFonts w:cs="v4.2.0"/>
                </w:rPr>
                <w:t>ms</w:t>
              </w:r>
              <w:proofErr w:type="spellEnd"/>
            </w:ins>
          </w:p>
        </w:tc>
        <w:tc>
          <w:tcPr>
            <w:tcW w:w="2410" w:type="dxa"/>
            <w:shd w:val="clear" w:color="auto" w:fill="auto"/>
            <w:vAlign w:val="center"/>
          </w:tcPr>
          <w:p w14:paraId="3C2F9B81" w14:textId="77777777" w:rsidR="0062525F" w:rsidRPr="00A62BB0" w:rsidRDefault="0062525F" w:rsidP="00455D9A">
            <w:pPr>
              <w:pStyle w:val="TAC"/>
              <w:rPr>
                <w:ins w:id="101" w:author="Huawei" w:date="2024-03-21T10:18:00Z"/>
                <w:rFonts w:cs="Arial"/>
              </w:rPr>
            </w:pPr>
            <w:ins w:id="102" w:author="Huawei" w:date="2024-03-21T10:18: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2835" w:type="dxa"/>
            <w:shd w:val="clear" w:color="auto" w:fill="auto"/>
            <w:vAlign w:val="center"/>
          </w:tcPr>
          <w:p w14:paraId="096D86C6" w14:textId="77777777" w:rsidR="0062525F" w:rsidRPr="00A62BB0" w:rsidRDefault="0062525F" w:rsidP="00455D9A">
            <w:pPr>
              <w:pStyle w:val="TAL"/>
              <w:rPr>
                <w:ins w:id="103" w:author="Huawei" w:date="2024-03-21T10:18:00Z"/>
                <w:rFonts w:cs="Arial"/>
              </w:rPr>
            </w:pPr>
            <w:ins w:id="104" w:author="Huawei" w:date="2024-03-21T10:18: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bl>
    <w:p w14:paraId="7F2E2FF8" w14:textId="77777777" w:rsidR="0062525F" w:rsidRPr="001C0E1B" w:rsidRDefault="0062525F" w:rsidP="0062525F">
      <w:pPr>
        <w:rPr>
          <w:ins w:id="105" w:author="Huawei" w:date="2024-03-21T10:18:00Z"/>
        </w:rPr>
      </w:pPr>
    </w:p>
    <w:p w14:paraId="29F338A7" w14:textId="77777777" w:rsidR="0062525F" w:rsidRPr="001C0E1B" w:rsidRDefault="0062525F" w:rsidP="0062525F">
      <w:pPr>
        <w:pStyle w:val="TH"/>
        <w:rPr>
          <w:ins w:id="106" w:author="Huawei" w:date="2024-03-21T10:18:00Z"/>
        </w:rPr>
      </w:pPr>
      <w:ins w:id="107" w:author="Huawei" w:date="2024-03-21T10:18:00Z">
        <w:r w:rsidRPr="001C0E1B">
          <w:lastRenderedPageBreak/>
          <w:t xml:space="preserve">Table </w:t>
        </w:r>
        <w:r w:rsidRPr="001C0E1B">
          <w:rPr>
            <w:snapToGrid w:val="0"/>
          </w:rPr>
          <w:t>A.</w:t>
        </w:r>
        <w:r>
          <w:rPr>
            <w:snapToGrid w:val="0"/>
          </w:rPr>
          <w:t>7.3.x.1</w:t>
        </w:r>
        <w:r w:rsidRPr="001C0E1B">
          <w:rPr>
            <w:snapToGrid w:val="0"/>
          </w:rPr>
          <w:t>.2</w:t>
        </w:r>
        <w:r w:rsidRPr="001C0E1B">
          <w:t>-3</w:t>
        </w:r>
        <w:r w:rsidRPr="001C0E1B">
          <w:rPr>
            <w:rFonts w:cs="v4.2.0"/>
          </w:rPr>
          <w:t xml:space="preserve">: Cell specific test parameters for NR FR2-FR2 Intra frequency </w:t>
        </w:r>
        <w:r>
          <w:rPr>
            <w:snapToGrid w:val="0"/>
          </w:rPr>
          <w:t xml:space="preserve">RACH based cell switch </w:t>
        </w:r>
        <w:r w:rsidRPr="001C0E1B">
          <w:rPr>
            <w:rFonts w:cs="v4.2.0"/>
          </w:rPr>
          <w:t>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2342"/>
        <w:gridCol w:w="2324"/>
      </w:tblGrid>
      <w:tr w:rsidR="0062525F" w:rsidRPr="001C0E1B" w14:paraId="48142789" w14:textId="77777777" w:rsidTr="00455D9A">
        <w:trPr>
          <w:trHeight w:val="187"/>
          <w:jc w:val="center"/>
          <w:ins w:id="108" w:author="Huawei" w:date="2024-03-21T10:18: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72D1265F" w14:textId="77777777" w:rsidR="0062525F" w:rsidRPr="001C0E1B" w:rsidRDefault="0062525F" w:rsidP="00455D9A">
            <w:pPr>
              <w:pStyle w:val="TAH"/>
              <w:rPr>
                <w:ins w:id="109" w:author="Huawei" w:date="2024-03-21T10:18:00Z"/>
              </w:rPr>
            </w:pPr>
            <w:ins w:id="110" w:author="Huawei" w:date="2024-03-21T10:18: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CBA0432" w14:textId="77777777" w:rsidR="0062525F" w:rsidRPr="001C0E1B" w:rsidRDefault="0062525F" w:rsidP="00455D9A">
            <w:pPr>
              <w:pStyle w:val="TAH"/>
              <w:rPr>
                <w:ins w:id="111" w:author="Huawei" w:date="2024-03-21T10:18:00Z"/>
              </w:rPr>
            </w:pPr>
            <w:ins w:id="112" w:author="Huawei" w:date="2024-03-21T10:18:00Z">
              <w:r w:rsidRPr="001C0E1B">
                <w:t>Unit</w:t>
              </w:r>
            </w:ins>
          </w:p>
        </w:tc>
        <w:tc>
          <w:tcPr>
            <w:tcW w:w="2342" w:type="dxa"/>
            <w:tcBorders>
              <w:top w:val="single" w:sz="4" w:space="0" w:color="auto"/>
              <w:left w:val="single" w:sz="4" w:space="0" w:color="auto"/>
              <w:bottom w:val="single" w:sz="4" w:space="0" w:color="auto"/>
              <w:right w:val="single" w:sz="4" w:space="0" w:color="auto"/>
            </w:tcBorders>
            <w:vAlign w:val="center"/>
          </w:tcPr>
          <w:p w14:paraId="673FCB67" w14:textId="77777777" w:rsidR="0062525F" w:rsidRPr="001C0E1B" w:rsidRDefault="0062525F" w:rsidP="00455D9A">
            <w:pPr>
              <w:pStyle w:val="TAH"/>
              <w:rPr>
                <w:ins w:id="113" w:author="Huawei" w:date="2024-03-21T10:18:00Z"/>
              </w:rPr>
            </w:pPr>
            <w:ins w:id="114" w:author="Huawei" w:date="2024-03-21T10:18:00Z">
              <w:r w:rsidRPr="001C0E1B">
                <w:t>Cell 1</w:t>
              </w:r>
            </w:ins>
          </w:p>
        </w:tc>
        <w:tc>
          <w:tcPr>
            <w:tcW w:w="2324" w:type="dxa"/>
            <w:tcBorders>
              <w:top w:val="single" w:sz="4" w:space="0" w:color="auto"/>
              <w:left w:val="single" w:sz="4" w:space="0" w:color="auto"/>
              <w:bottom w:val="single" w:sz="4" w:space="0" w:color="auto"/>
              <w:right w:val="single" w:sz="4" w:space="0" w:color="auto"/>
            </w:tcBorders>
            <w:vAlign w:val="center"/>
          </w:tcPr>
          <w:p w14:paraId="156B1513" w14:textId="77777777" w:rsidR="0062525F" w:rsidRPr="001C0E1B" w:rsidRDefault="0062525F" w:rsidP="00455D9A">
            <w:pPr>
              <w:pStyle w:val="TAH"/>
              <w:rPr>
                <w:ins w:id="115" w:author="Huawei" w:date="2024-03-21T10:18:00Z"/>
              </w:rPr>
            </w:pPr>
            <w:ins w:id="116" w:author="Huawei" w:date="2024-03-21T10:18:00Z">
              <w:r w:rsidRPr="001C0E1B">
                <w:t>Cell 2</w:t>
              </w:r>
            </w:ins>
          </w:p>
        </w:tc>
      </w:tr>
      <w:tr w:rsidR="0062525F" w:rsidRPr="001C0E1B" w14:paraId="532890EB" w14:textId="77777777" w:rsidTr="00455D9A">
        <w:trPr>
          <w:trHeight w:val="187"/>
          <w:jc w:val="center"/>
          <w:ins w:id="117" w:author="Huawei" w:date="2024-03-21T10:18: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483D7DFF" w14:textId="77777777" w:rsidR="0062525F" w:rsidRPr="001C0E1B" w:rsidRDefault="0062525F" w:rsidP="00455D9A">
            <w:pPr>
              <w:pStyle w:val="TAH"/>
              <w:rPr>
                <w:ins w:id="118" w:author="Huawei" w:date="2024-03-21T10:18: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A17878F" w14:textId="77777777" w:rsidR="0062525F" w:rsidRPr="001C0E1B" w:rsidRDefault="0062525F" w:rsidP="00455D9A">
            <w:pPr>
              <w:pStyle w:val="TAH"/>
              <w:rPr>
                <w:ins w:id="119" w:author="Huawei" w:date="2024-03-21T10:18:00Z"/>
                <w:rFonts w:eastAsia="Calibri"/>
                <w:szCs w:val="22"/>
              </w:rPr>
            </w:pPr>
          </w:p>
        </w:tc>
        <w:tc>
          <w:tcPr>
            <w:tcW w:w="2342" w:type="dxa"/>
            <w:tcBorders>
              <w:top w:val="single" w:sz="4" w:space="0" w:color="auto"/>
              <w:left w:val="single" w:sz="4" w:space="0" w:color="auto"/>
              <w:bottom w:val="single" w:sz="4" w:space="0" w:color="auto"/>
              <w:right w:val="single" w:sz="4" w:space="0" w:color="auto"/>
            </w:tcBorders>
            <w:vAlign w:val="center"/>
            <w:hideMark/>
          </w:tcPr>
          <w:p w14:paraId="73B876AD" w14:textId="77777777" w:rsidR="0062525F" w:rsidRPr="001C0E1B" w:rsidRDefault="0062525F" w:rsidP="00455D9A">
            <w:pPr>
              <w:pStyle w:val="TAH"/>
              <w:rPr>
                <w:ins w:id="120" w:author="Huawei" w:date="2024-03-21T10:18:00Z"/>
              </w:rPr>
            </w:pPr>
            <w:ins w:id="121" w:author="Huawei" w:date="2024-03-21T10:18:00Z">
              <w:r w:rsidRPr="001C0E1B">
                <w:t>T1</w:t>
              </w:r>
            </w:ins>
          </w:p>
        </w:tc>
        <w:tc>
          <w:tcPr>
            <w:tcW w:w="2324" w:type="dxa"/>
            <w:tcBorders>
              <w:top w:val="single" w:sz="4" w:space="0" w:color="auto"/>
              <w:left w:val="single" w:sz="4" w:space="0" w:color="auto"/>
              <w:bottom w:val="single" w:sz="4" w:space="0" w:color="auto"/>
              <w:right w:val="single" w:sz="4" w:space="0" w:color="auto"/>
            </w:tcBorders>
            <w:vAlign w:val="center"/>
          </w:tcPr>
          <w:p w14:paraId="06ADC343" w14:textId="77777777" w:rsidR="0062525F" w:rsidRPr="001C0E1B" w:rsidRDefault="0062525F" w:rsidP="00455D9A">
            <w:pPr>
              <w:pStyle w:val="TAH"/>
              <w:rPr>
                <w:ins w:id="122" w:author="Huawei" w:date="2024-03-21T10:18:00Z"/>
              </w:rPr>
            </w:pPr>
            <w:ins w:id="123" w:author="Huawei" w:date="2024-03-21T10:18:00Z">
              <w:r w:rsidRPr="001C0E1B">
                <w:t>T1</w:t>
              </w:r>
            </w:ins>
          </w:p>
        </w:tc>
      </w:tr>
      <w:tr w:rsidR="0062525F" w:rsidRPr="001C0E1B" w14:paraId="297F9F6F" w14:textId="77777777" w:rsidTr="00455D9A">
        <w:trPr>
          <w:trHeight w:val="187"/>
          <w:jc w:val="center"/>
          <w:ins w:id="124"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564C6E52" w14:textId="77777777" w:rsidR="0062525F" w:rsidRPr="001C0E1B" w:rsidRDefault="0062525F" w:rsidP="00455D9A">
            <w:pPr>
              <w:pStyle w:val="TAL"/>
              <w:rPr>
                <w:ins w:id="125" w:author="Huawei" w:date="2024-03-21T10:18:00Z"/>
                <w:rFonts w:eastAsia="Calibri"/>
                <w:szCs w:val="22"/>
              </w:rPr>
            </w:pPr>
            <w:ins w:id="126" w:author="Huawei" w:date="2024-03-21T10:18: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4D312FA8" w14:textId="77777777" w:rsidR="0062525F" w:rsidRPr="001C0E1B" w:rsidRDefault="0062525F" w:rsidP="00455D9A">
            <w:pPr>
              <w:pStyle w:val="TAC"/>
              <w:rPr>
                <w:ins w:id="127" w:author="Huawei" w:date="2024-03-21T10:18:00Z"/>
              </w:rPr>
            </w:pPr>
          </w:p>
        </w:tc>
        <w:tc>
          <w:tcPr>
            <w:tcW w:w="2342" w:type="dxa"/>
            <w:tcBorders>
              <w:top w:val="single" w:sz="4" w:space="0" w:color="auto"/>
              <w:left w:val="single" w:sz="4" w:space="0" w:color="auto"/>
              <w:bottom w:val="single" w:sz="4" w:space="0" w:color="auto"/>
              <w:right w:val="single" w:sz="4" w:space="0" w:color="auto"/>
            </w:tcBorders>
          </w:tcPr>
          <w:p w14:paraId="72FE2123" w14:textId="77777777" w:rsidR="0062525F" w:rsidRPr="001C0E1B" w:rsidRDefault="0062525F" w:rsidP="00455D9A">
            <w:pPr>
              <w:pStyle w:val="TAC"/>
              <w:rPr>
                <w:ins w:id="128" w:author="Huawei" w:date="2024-03-21T10:18:00Z"/>
                <w:b/>
              </w:rPr>
            </w:pPr>
            <w:ins w:id="129" w:author="Huawei" w:date="2024-03-21T10:18:00Z">
              <w:r w:rsidRPr="001C0E1B">
                <w:t>Rough</w:t>
              </w:r>
            </w:ins>
          </w:p>
        </w:tc>
        <w:tc>
          <w:tcPr>
            <w:tcW w:w="2324" w:type="dxa"/>
            <w:tcBorders>
              <w:top w:val="single" w:sz="4" w:space="0" w:color="auto"/>
              <w:left w:val="single" w:sz="4" w:space="0" w:color="auto"/>
              <w:bottom w:val="single" w:sz="4" w:space="0" w:color="auto"/>
              <w:right w:val="single" w:sz="4" w:space="0" w:color="auto"/>
            </w:tcBorders>
          </w:tcPr>
          <w:p w14:paraId="1A4A2524" w14:textId="77777777" w:rsidR="0062525F" w:rsidRPr="001C0E1B" w:rsidRDefault="0062525F" w:rsidP="00455D9A">
            <w:pPr>
              <w:pStyle w:val="TAC"/>
              <w:rPr>
                <w:ins w:id="130" w:author="Huawei" w:date="2024-03-21T10:18:00Z"/>
                <w:b/>
              </w:rPr>
            </w:pPr>
            <w:ins w:id="131" w:author="Huawei" w:date="2024-03-21T10:18:00Z">
              <w:r w:rsidRPr="001C0E1B">
                <w:t>Rough</w:t>
              </w:r>
            </w:ins>
          </w:p>
        </w:tc>
      </w:tr>
      <w:tr w:rsidR="0062525F" w:rsidRPr="001C0E1B" w14:paraId="2A016560" w14:textId="77777777" w:rsidTr="00455D9A">
        <w:trPr>
          <w:trHeight w:val="187"/>
          <w:jc w:val="center"/>
          <w:ins w:id="132"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2014387F" w14:textId="77777777" w:rsidR="0062525F" w:rsidRPr="001C0E1B" w:rsidRDefault="0062525F" w:rsidP="00455D9A">
            <w:pPr>
              <w:pStyle w:val="TAL"/>
              <w:rPr>
                <w:ins w:id="133" w:author="Huawei" w:date="2024-03-21T10:18:00Z"/>
                <w:rFonts w:eastAsia="Calibri" w:cs="Arial"/>
                <w:szCs w:val="22"/>
              </w:rPr>
            </w:pPr>
            <w:proofErr w:type="spellStart"/>
            <w:ins w:id="134" w:author="Huawei" w:date="2024-03-21T10:18:00Z">
              <w:r w:rsidRPr="001C0E1B">
                <w:rPr>
                  <w:rFonts w:eastAsia="Calibri" w:cs="Arial"/>
                  <w:szCs w:val="22"/>
                </w:rPr>
                <w:t>AoA</w:t>
              </w:r>
              <w:proofErr w:type="spellEnd"/>
              <w:r w:rsidRPr="001C0E1B">
                <w:rPr>
                  <w:rFonts w:eastAsia="Calibri" w:cs="Arial"/>
                  <w:szCs w:val="22"/>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42C82B71" w14:textId="77777777" w:rsidR="0062525F" w:rsidRPr="001C0E1B" w:rsidRDefault="0062525F" w:rsidP="00455D9A">
            <w:pPr>
              <w:pStyle w:val="TAC"/>
              <w:rPr>
                <w:ins w:id="135" w:author="Huawei" w:date="2024-03-21T10:18:00Z"/>
              </w:rPr>
            </w:pPr>
          </w:p>
        </w:tc>
        <w:tc>
          <w:tcPr>
            <w:tcW w:w="4666" w:type="dxa"/>
            <w:gridSpan w:val="2"/>
            <w:tcBorders>
              <w:top w:val="single" w:sz="4" w:space="0" w:color="auto"/>
              <w:left w:val="single" w:sz="4" w:space="0" w:color="auto"/>
              <w:bottom w:val="single" w:sz="4" w:space="0" w:color="auto"/>
              <w:right w:val="single" w:sz="4" w:space="0" w:color="auto"/>
            </w:tcBorders>
          </w:tcPr>
          <w:p w14:paraId="14375696" w14:textId="77777777" w:rsidR="0062525F" w:rsidRPr="001C0E1B" w:rsidRDefault="0062525F" w:rsidP="00455D9A">
            <w:pPr>
              <w:pStyle w:val="TAC"/>
              <w:rPr>
                <w:ins w:id="136" w:author="Huawei" w:date="2024-03-21T10:18:00Z"/>
                <w:b/>
              </w:rPr>
            </w:pPr>
            <w:ins w:id="137" w:author="Huawei" w:date="2024-03-21T10:18:00Z">
              <w:r w:rsidRPr="001C0E1B">
                <w:rPr>
                  <w:rFonts w:cs="Arial"/>
                </w:rPr>
                <w:t xml:space="preserve">Setup </w:t>
              </w:r>
              <w:r>
                <w:rPr>
                  <w:rFonts w:cs="Arial"/>
                </w:rPr>
                <w:t>1</w:t>
              </w:r>
              <w:r w:rsidRPr="001C0E1B">
                <w:rPr>
                  <w:rFonts w:cs="Arial"/>
                </w:rPr>
                <w:t xml:space="preserve"> as defined in A.3.15</w:t>
              </w:r>
            </w:ins>
          </w:p>
        </w:tc>
      </w:tr>
      <w:tr w:rsidR="0062525F" w:rsidRPr="001C0E1B" w14:paraId="436009D5" w14:textId="77777777" w:rsidTr="00455D9A">
        <w:trPr>
          <w:trHeight w:val="187"/>
          <w:jc w:val="center"/>
          <w:ins w:id="138"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129AE626" w14:textId="77777777" w:rsidR="0062525F" w:rsidRPr="001C0E1B" w:rsidRDefault="0062525F" w:rsidP="00455D9A">
            <w:pPr>
              <w:pStyle w:val="TAL"/>
              <w:rPr>
                <w:ins w:id="139" w:author="Huawei" w:date="2024-03-21T10:18:00Z"/>
                <w:rFonts w:eastAsia="Calibri" w:cs="Arial"/>
                <w:szCs w:val="22"/>
              </w:rPr>
            </w:pPr>
            <w:ins w:id="140" w:author="Huawei" w:date="2024-03-21T10:18:00Z">
              <w:r w:rsidRPr="001C0E1B">
                <w:rPr>
                  <w:rFonts w:eastAsia="Calibri" w:cs="Arial"/>
                  <w:szCs w:val="22"/>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5B7C0436" w14:textId="77777777" w:rsidR="0062525F" w:rsidRPr="001C0E1B" w:rsidRDefault="0062525F" w:rsidP="00455D9A">
            <w:pPr>
              <w:pStyle w:val="TAC"/>
              <w:rPr>
                <w:ins w:id="141" w:author="Huawei" w:date="2024-03-21T10:18:00Z"/>
              </w:rPr>
            </w:pPr>
          </w:p>
        </w:tc>
        <w:tc>
          <w:tcPr>
            <w:tcW w:w="2342" w:type="dxa"/>
            <w:tcBorders>
              <w:top w:val="single" w:sz="4" w:space="0" w:color="auto"/>
              <w:left w:val="single" w:sz="4" w:space="0" w:color="auto"/>
              <w:bottom w:val="single" w:sz="4" w:space="0" w:color="auto"/>
              <w:right w:val="single" w:sz="4" w:space="0" w:color="auto"/>
            </w:tcBorders>
          </w:tcPr>
          <w:p w14:paraId="3FBA859A" w14:textId="77777777" w:rsidR="0062525F" w:rsidRPr="001C0E1B" w:rsidRDefault="0062525F" w:rsidP="00455D9A">
            <w:pPr>
              <w:pStyle w:val="TAC"/>
              <w:rPr>
                <w:ins w:id="142" w:author="Huawei" w:date="2024-03-21T10:18:00Z"/>
                <w:b/>
              </w:rPr>
            </w:pPr>
            <w:ins w:id="143" w:author="Huawei" w:date="2024-03-21T10:18:00Z">
              <w:r w:rsidRPr="001C0E1B">
                <w:rPr>
                  <w:b/>
                </w:rPr>
                <w:t>1</w:t>
              </w:r>
            </w:ins>
          </w:p>
        </w:tc>
        <w:tc>
          <w:tcPr>
            <w:tcW w:w="2324" w:type="dxa"/>
            <w:tcBorders>
              <w:top w:val="single" w:sz="4" w:space="0" w:color="auto"/>
              <w:left w:val="single" w:sz="4" w:space="0" w:color="auto"/>
              <w:bottom w:val="single" w:sz="4" w:space="0" w:color="auto"/>
              <w:right w:val="single" w:sz="4" w:space="0" w:color="auto"/>
            </w:tcBorders>
          </w:tcPr>
          <w:p w14:paraId="71A433B1" w14:textId="77777777" w:rsidR="0062525F" w:rsidRPr="001C0E1B" w:rsidRDefault="0062525F" w:rsidP="00455D9A">
            <w:pPr>
              <w:pStyle w:val="TAC"/>
              <w:rPr>
                <w:ins w:id="144" w:author="Huawei" w:date="2024-03-21T10:18:00Z"/>
                <w:b/>
              </w:rPr>
            </w:pPr>
            <w:ins w:id="145" w:author="Huawei" w:date="2024-03-21T10:18:00Z">
              <w:r w:rsidRPr="001C0E1B">
                <w:rPr>
                  <w:b/>
                </w:rPr>
                <w:t>1</w:t>
              </w:r>
            </w:ins>
          </w:p>
        </w:tc>
      </w:tr>
      <w:tr w:rsidR="0062525F" w:rsidRPr="001C0E1B" w14:paraId="119DA358" w14:textId="77777777" w:rsidTr="00455D9A">
        <w:trPr>
          <w:trHeight w:val="187"/>
          <w:jc w:val="center"/>
          <w:ins w:id="146" w:author="Huawei" w:date="2024-03-21T10:18:00Z"/>
        </w:trPr>
        <w:tc>
          <w:tcPr>
            <w:tcW w:w="3796" w:type="dxa"/>
            <w:gridSpan w:val="3"/>
            <w:tcBorders>
              <w:top w:val="single" w:sz="4" w:space="0" w:color="auto"/>
              <w:left w:val="single" w:sz="4" w:space="0" w:color="auto"/>
              <w:right w:val="single" w:sz="4" w:space="0" w:color="auto"/>
            </w:tcBorders>
          </w:tcPr>
          <w:p w14:paraId="56660605" w14:textId="77777777" w:rsidR="0062525F" w:rsidRPr="001C0E1B" w:rsidRDefault="0062525F" w:rsidP="00455D9A">
            <w:pPr>
              <w:pStyle w:val="TAL"/>
              <w:rPr>
                <w:ins w:id="147" w:author="Huawei" w:date="2024-03-21T10:18:00Z"/>
                <w:rFonts w:cs="Arial"/>
              </w:rPr>
            </w:pPr>
            <w:ins w:id="148" w:author="Huawei" w:date="2024-03-21T10:18:00Z">
              <w:r w:rsidRPr="001C0E1B">
                <w:rPr>
                  <w:rFonts w:cs="Arial"/>
                </w:rPr>
                <w:t>Duplex mode</w:t>
              </w:r>
            </w:ins>
          </w:p>
        </w:tc>
        <w:tc>
          <w:tcPr>
            <w:tcW w:w="1132" w:type="dxa"/>
            <w:tcBorders>
              <w:top w:val="single" w:sz="4" w:space="0" w:color="auto"/>
              <w:left w:val="single" w:sz="4" w:space="0" w:color="auto"/>
              <w:right w:val="single" w:sz="4" w:space="0" w:color="auto"/>
            </w:tcBorders>
          </w:tcPr>
          <w:p w14:paraId="2301DF43" w14:textId="77777777" w:rsidR="0062525F" w:rsidRPr="001C0E1B" w:rsidRDefault="0062525F" w:rsidP="00455D9A">
            <w:pPr>
              <w:pStyle w:val="TAC"/>
              <w:rPr>
                <w:ins w:id="149"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19DEC0F8" w14:textId="77777777" w:rsidR="0062525F" w:rsidRPr="001C0E1B" w:rsidRDefault="0062525F" w:rsidP="00455D9A">
            <w:pPr>
              <w:pStyle w:val="TAC"/>
              <w:rPr>
                <w:ins w:id="150" w:author="Huawei" w:date="2024-03-21T10:18:00Z"/>
                <w:rFonts w:cs="Arial"/>
              </w:rPr>
            </w:pPr>
            <w:ins w:id="151" w:author="Huawei" w:date="2024-03-21T10:18:00Z">
              <w:r w:rsidRPr="001C0E1B">
                <w:rPr>
                  <w:rFonts w:cs="Arial"/>
                </w:rPr>
                <w:t>TDD</w:t>
              </w:r>
            </w:ins>
          </w:p>
        </w:tc>
      </w:tr>
      <w:tr w:rsidR="0062525F" w:rsidRPr="001C0E1B" w14:paraId="1608784F" w14:textId="77777777" w:rsidTr="00455D9A">
        <w:trPr>
          <w:trHeight w:val="187"/>
          <w:jc w:val="center"/>
          <w:ins w:id="152" w:author="Huawei" w:date="2024-03-21T10:18:00Z"/>
        </w:trPr>
        <w:tc>
          <w:tcPr>
            <w:tcW w:w="3796" w:type="dxa"/>
            <w:gridSpan w:val="3"/>
            <w:tcBorders>
              <w:top w:val="single" w:sz="4" w:space="0" w:color="auto"/>
              <w:left w:val="single" w:sz="4" w:space="0" w:color="auto"/>
              <w:right w:val="single" w:sz="4" w:space="0" w:color="auto"/>
            </w:tcBorders>
          </w:tcPr>
          <w:p w14:paraId="679011C0" w14:textId="77777777" w:rsidR="0062525F" w:rsidRPr="001C0E1B" w:rsidRDefault="0062525F" w:rsidP="00455D9A">
            <w:pPr>
              <w:pStyle w:val="TAL"/>
              <w:rPr>
                <w:ins w:id="153" w:author="Huawei" w:date="2024-03-21T10:18:00Z"/>
                <w:rFonts w:cs="Arial"/>
              </w:rPr>
            </w:pPr>
            <w:ins w:id="154" w:author="Huawei" w:date="2024-03-21T10:18:00Z">
              <w:r w:rsidRPr="001C0E1B">
                <w:rPr>
                  <w:rFonts w:cs="Arial"/>
                </w:rPr>
                <w:t>TDD configuration</w:t>
              </w:r>
            </w:ins>
          </w:p>
        </w:tc>
        <w:tc>
          <w:tcPr>
            <w:tcW w:w="1132" w:type="dxa"/>
            <w:tcBorders>
              <w:top w:val="single" w:sz="4" w:space="0" w:color="auto"/>
              <w:left w:val="single" w:sz="4" w:space="0" w:color="auto"/>
              <w:right w:val="single" w:sz="4" w:space="0" w:color="auto"/>
            </w:tcBorders>
          </w:tcPr>
          <w:p w14:paraId="1D05E817" w14:textId="77777777" w:rsidR="0062525F" w:rsidRPr="001C0E1B" w:rsidRDefault="0062525F" w:rsidP="00455D9A">
            <w:pPr>
              <w:pStyle w:val="TAC"/>
              <w:rPr>
                <w:ins w:id="155"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06A57F12" w14:textId="77777777" w:rsidR="0062525F" w:rsidRPr="001C0E1B" w:rsidRDefault="0062525F" w:rsidP="00455D9A">
            <w:pPr>
              <w:pStyle w:val="TAC"/>
              <w:rPr>
                <w:ins w:id="156" w:author="Huawei" w:date="2024-03-21T10:18:00Z"/>
                <w:rFonts w:cs="Arial"/>
              </w:rPr>
            </w:pPr>
            <w:ins w:id="157" w:author="Huawei" w:date="2024-03-21T10:18:00Z">
              <w:r w:rsidRPr="001C0E1B">
                <w:rPr>
                  <w:rFonts w:cs="Arial"/>
                </w:rPr>
                <w:t>TDDConf.3.1</w:t>
              </w:r>
            </w:ins>
          </w:p>
        </w:tc>
      </w:tr>
      <w:tr w:rsidR="0062525F" w:rsidRPr="001C0E1B" w14:paraId="48D12BAD" w14:textId="77777777" w:rsidTr="00455D9A">
        <w:trPr>
          <w:trHeight w:val="187"/>
          <w:jc w:val="center"/>
          <w:ins w:id="158" w:author="Huawei" w:date="2024-03-21T10:18:00Z"/>
        </w:trPr>
        <w:tc>
          <w:tcPr>
            <w:tcW w:w="3796" w:type="dxa"/>
            <w:gridSpan w:val="3"/>
            <w:tcBorders>
              <w:top w:val="single" w:sz="4" w:space="0" w:color="auto"/>
              <w:left w:val="single" w:sz="4" w:space="0" w:color="auto"/>
              <w:right w:val="single" w:sz="4" w:space="0" w:color="auto"/>
            </w:tcBorders>
          </w:tcPr>
          <w:p w14:paraId="5DFC2CF7" w14:textId="77777777" w:rsidR="0062525F" w:rsidRPr="001C0E1B" w:rsidRDefault="0062525F" w:rsidP="00455D9A">
            <w:pPr>
              <w:pStyle w:val="TAL"/>
              <w:rPr>
                <w:ins w:id="159" w:author="Huawei" w:date="2024-03-21T10:18:00Z"/>
                <w:rFonts w:cs="Arial"/>
              </w:rPr>
            </w:pPr>
            <w:proofErr w:type="spellStart"/>
            <w:ins w:id="160" w:author="Huawei" w:date="2024-03-21T10:18:00Z">
              <w:r w:rsidRPr="001C0E1B">
                <w:rPr>
                  <w:rFonts w:cs="Arial"/>
                </w:rPr>
                <w:t>BW</w:t>
              </w:r>
              <w:r w:rsidRPr="001C0E1B">
                <w:rPr>
                  <w:rFonts w:cs="Arial"/>
                  <w:vertAlign w:val="subscript"/>
                </w:rPr>
                <w:t>channel</w:t>
              </w:r>
              <w:proofErr w:type="spellEnd"/>
            </w:ins>
          </w:p>
        </w:tc>
        <w:tc>
          <w:tcPr>
            <w:tcW w:w="1132" w:type="dxa"/>
            <w:tcBorders>
              <w:top w:val="single" w:sz="4" w:space="0" w:color="auto"/>
              <w:left w:val="single" w:sz="4" w:space="0" w:color="auto"/>
              <w:right w:val="single" w:sz="4" w:space="0" w:color="auto"/>
            </w:tcBorders>
          </w:tcPr>
          <w:p w14:paraId="2E55D766" w14:textId="77777777" w:rsidR="0062525F" w:rsidRPr="001C0E1B" w:rsidRDefault="0062525F" w:rsidP="00455D9A">
            <w:pPr>
              <w:pStyle w:val="TAC"/>
              <w:rPr>
                <w:ins w:id="161" w:author="Huawei" w:date="2024-03-21T10:18:00Z"/>
                <w:rFonts w:cs="Arial"/>
              </w:rPr>
            </w:pPr>
            <w:ins w:id="162" w:author="Huawei" w:date="2024-03-21T10:18:00Z">
              <w:r w:rsidRPr="001C0E1B">
                <w:rPr>
                  <w:rFonts w:cs="Arial"/>
                </w:rPr>
                <w:t>MHz</w:t>
              </w:r>
            </w:ins>
          </w:p>
        </w:tc>
        <w:tc>
          <w:tcPr>
            <w:tcW w:w="4666" w:type="dxa"/>
            <w:gridSpan w:val="2"/>
            <w:tcBorders>
              <w:top w:val="single" w:sz="4" w:space="0" w:color="auto"/>
              <w:left w:val="single" w:sz="4" w:space="0" w:color="auto"/>
              <w:right w:val="single" w:sz="4" w:space="0" w:color="auto"/>
            </w:tcBorders>
          </w:tcPr>
          <w:p w14:paraId="2E352B76" w14:textId="77777777" w:rsidR="0062525F" w:rsidRPr="001C0E1B" w:rsidRDefault="0062525F" w:rsidP="00455D9A">
            <w:pPr>
              <w:pStyle w:val="TAC"/>
              <w:rPr>
                <w:ins w:id="163" w:author="Huawei" w:date="2024-03-21T10:18:00Z"/>
                <w:rFonts w:cs="Arial"/>
                <w:szCs w:val="18"/>
              </w:rPr>
            </w:pPr>
            <w:ins w:id="164" w:author="Huawei" w:date="2024-03-21T10:18: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62525F" w:rsidRPr="001C0E1B" w14:paraId="627C2306" w14:textId="77777777" w:rsidTr="00455D9A">
        <w:trPr>
          <w:trHeight w:val="187"/>
          <w:jc w:val="center"/>
          <w:ins w:id="165" w:author="Huawei" w:date="2024-03-21T10:18:00Z"/>
        </w:trPr>
        <w:tc>
          <w:tcPr>
            <w:tcW w:w="3796" w:type="dxa"/>
            <w:gridSpan w:val="3"/>
            <w:tcBorders>
              <w:left w:val="single" w:sz="4" w:space="0" w:color="auto"/>
              <w:right w:val="single" w:sz="4" w:space="0" w:color="auto"/>
            </w:tcBorders>
          </w:tcPr>
          <w:p w14:paraId="1B857593" w14:textId="77777777" w:rsidR="0062525F" w:rsidRPr="001C0E1B" w:rsidRDefault="0062525F" w:rsidP="00455D9A">
            <w:pPr>
              <w:pStyle w:val="TAL"/>
              <w:rPr>
                <w:ins w:id="166" w:author="Huawei" w:date="2024-03-21T10:18:00Z"/>
                <w:rFonts w:cs="Arial"/>
              </w:rPr>
            </w:pPr>
            <w:ins w:id="167" w:author="Huawei" w:date="2024-03-21T10:18:00Z">
              <w:r w:rsidRPr="001C0E1B">
                <w:rPr>
                  <w:rFonts w:cs="Arial"/>
                </w:rPr>
                <w:t>BWP BW</w:t>
              </w:r>
            </w:ins>
          </w:p>
        </w:tc>
        <w:tc>
          <w:tcPr>
            <w:tcW w:w="1132" w:type="dxa"/>
            <w:tcBorders>
              <w:left w:val="single" w:sz="4" w:space="0" w:color="auto"/>
              <w:right w:val="single" w:sz="4" w:space="0" w:color="auto"/>
            </w:tcBorders>
          </w:tcPr>
          <w:p w14:paraId="69FC4731" w14:textId="77777777" w:rsidR="0062525F" w:rsidRPr="001C0E1B" w:rsidRDefault="0062525F" w:rsidP="00455D9A">
            <w:pPr>
              <w:pStyle w:val="TAC"/>
              <w:rPr>
                <w:ins w:id="168" w:author="Huawei" w:date="2024-03-21T10:18:00Z"/>
                <w:rFonts w:cs="Arial"/>
              </w:rPr>
            </w:pPr>
            <w:ins w:id="169" w:author="Huawei" w:date="2024-03-21T10:18:00Z">
              <w:r w:rsidRPr="001C0E1B">
                <w:rPr>
                  <w:rFonts w:cs="Arial"/>
                </w:rPr>
                <w:t>MHz</w:t>
              </w:r>
            </w:ins>
          </w:p>
        </w:tc>
        <w:tc>
          <w:tcPr>
            <w:tcW w:w="4666" w:type="dxa"/>
            <w:gridSpan w:val="2"/>
            <w:tcBorders>
              <w:left w:val="single" w:sz="4" w:space="0" w:color="auto"/>
              <w:right w:val="single" w:sz="4" w:space="0" w:color="auto"/>
            </w:tcBorders>
          </w:tcPr>
          <w:p w14:paraId="0E4404E3" w14:textId="77777777" w:rsidR="0062525F" w:rsidRPr="001C0E1B" w:rsidRDefault="0062525F" w:rsidP="00455D9A">
            <w:pPr>
              <w:pStyle w:val="TAC"/>
              <w:rPr>
                <w:ins w:id="170" w:author="Huawei" w:date="2024-03-21T10:18:00Z"/>
                <w:szCs w:val="18"/>
              </w:rPr>
            </w:pPr>
            <w:ins w:id="171" w:author="Huawei" w:date="2024-03-21T10:18: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62525F" w:rsidRPr="001C0E1B" w14:paraId="773E088A" w14:textId="77777777" w:rsidTr="00455D9A">
        <w:trPr>
          <w:trHeight w:val="187"/>
          <w:jc w:val="center"/>
          <w:ins w:id="172" w:author="Huawei" w:date="2024-03-21T10:18:00Z"/>
        </w:trPr>
        <w:tc>
          <w:tcPr>
            <w:tcW w:w="3796" w:type="dxa"/>
            <w:gridSpan w:val="3"/>
            <w:tcBorders>
              <w:left w:val="single" w:sz="4" w:space="0" w:color="auto"/>
              <w:right w:val="single" w:sz="4" w:space="0" w:color="auto"/>
            </w:tcBorders>
            <w:vAlign w:val="center"/>
          </w:tcPr>
          <w:p w14:paraId="4F587D9D" w14:textId="77777777" w:rsidR="0062525F" w:rsidRPr="001C0E1B" w:rsidRDefault="0062525F" w:rsidP="00455D9A">
            <w:pPr>
              <w:pStyle w:val="TAL"/>
              <w:rPr>
                <w:ins w:id="173" w:author="Huawei" w:date="2024-03-21T10:18:00Z"/>
                <w:rFonts w:cs="Arial"/>
              </w:rPr>
            </w:pPr>
            <w:ins w:id="174" w:author="Huawei" w:date="2024-03-21T10:18:00Z">
              <w:r>
                <w:rPr>
                  <w:rFonts w:hint="eastAsia"/>
                  <w:lang w:val="en-US" w:eastAsia="ja-JP"/>
                </w:rPr>
                <w:t>D</w:t>
              </w:r>
              <w:r>
                <w:rPr>
                  <w:lang w:val="en-US" w:eastAsia="ja-JP"/>
                </w:rPr>
                <w:t>ata RBs allocated</w:t>
              </w:r>
            </w:ins>
          </w:p>
        </w:tc>
        <w:tc>
          <w:tcPr>
            <w:tcW w:w="1132" w:type="dxa"/>
            <w:tcBorders>
              <w:left w:val="single" w:sz="4" w:space="0" w:color="auto"/>
              <w:right w:val="single" w:sz="4" w:space="0" w:color="auto"/>
            </w:tcBorders>
            <w:vAlign w:val="center"/>
          </w:tcPr>
          <w:p w14:paraId="10D7C11C" w14:textId="77777777" w:rsidR="0062525F" w:rsidRPr="001C0E1B" w:rsidRDefault="0062525F" w:rsidP="00455D9A">
            <w:pPr>
              <w:pStyle w:val="TAC"/>
              <w:rPr>
                <w:ins w:id="175" w:author="Huawei" w:date="2024-03-21T10:18:00Z"/>
                <w:rFonts w:cs="Arial"/>
              </w:rPr>
            </w:pPr>
          </w:p>
        </w:tc>
        <w:tc>
          <w:tcPr>
            <w:tcW w:w="4666" w:type="dxa"/>
            <w:gridSpan w:val="2"/>
            <w:tcBorders>
              <w:left w:val="single" w:sz="4" w:space="0" w:color="auto"/>
              <w:right w:val="single" w:sz="4" w:space="0" w:color="auto"/>
            </w:tcBorders>
            <w:vAlign w:val="center"/>
          </w:tcPr>
          <w:p w14:paraId="4018172E" w14:textId="77777777" w:rsidR="0062525F" w:rsidRPr="001C0E1B" w:rsidRDefault="0062525F" w:rsidP="00455D9A">
            <w:pPr>
              <w:pStyle w:val="TAC"/>
              <w:rPr>
                <w:ins w:id="176" w:author="Huawei" w:date="2024-03-21T10:18:00Z"/>
                <w:rFonts w:cs="Arial"/>
                <w:szCs w:val="18"/>
              </w:rPr>
            </w:pPr>
            <w:ins w:id="177" w:author="Huawei" w:date="2024-03-21T10:18:00Z">
              <w:r>
                <w:rPr>
                  <w:rFonts w:cs="Arial" w:hint="eastAsia"/>
                  <w:szCs w:val="18"/>
                  <w:lang w:val="de-DE" w:eastAsia="ja-JP"/>
                </w:rPr>
                <w:t>6</w:t>
              </w:r>
              <w:r>
                <w:rPr>
                  <w:rFonts w:cs="Arial"/>
                  <w:szCs w:val="18"/>
                  <w:lang w:val="de-DE" w:eastAsia="ja-JP"/>
                </w:rPr>
                <w:t>6</w:t>
              </w:r>
            </w:ins>
          </w:p>
        </w:tc>
      </w:tr>
      <w:tr w:rsidR="0062525F" w:rsidRPr="001C0E1B" w14:paraId="341656F1" w14:textId="77777777" w:rsidTr="00455D9A">
        <w:trPr>
          <w:trHeight w:val="187"/>
          <w:jc w:val="center"/>
          <w:ins w:id="178" w:author="Huawei" w:date="2024-03-21T10:18:00Z"/>
        </w:trPr>
        <w:tc>
          <w:tcPr>
            <w:tcW w:w="3796" w:type="dxa"/>
            <w:gridSpan w:val="3"/>
            <w:tcBorders>
              <w:left w:val="single" w:sz="4" w:space="0" w:color="auto"/>
              <w:bottom w:val="single" w:sz="4" w:space="0" w:color="auto"/>
              <w:right w:val="single" w:sz="4" w:space="0" w:color="auto"/>
            </w:tcBorders>
          </w:tcPr>
          <w:p w14:paraId="21DA8541" w14:textId="77777777" w:rsidR="0062525F" w:rsidRPr="001C0E1B" w:rsidRDefault="0062525F" w:rsidP="00455D9A">
            <w:pPr>
              <w:pStyle w:val="TAL"/>
              <w:rPr>
                <w:ins w:id="179" w:author="Huawei" w:date="2024-03-21T10:18:00Z"/>
                <w:rFonts w:cs="Arial"/>
              </w:rPr>
            </w:pPr>
            <w:proofErr w:type="spellStart"/>
            <w:ins w:id="180" w:author="Huawei" w:date="2024-03-21T10:18:00Z">
              <w:r w:rsidRPr="001C0E1B">
                <w:rPr>
                  <w:rFonts w:cs="Arial"/>
                </w:rPr>
                <w:t>DRx</w:t>
              </w:r>
              <w:proofErr w:type="spellEnd"/>
              <w:r w:rsidRPr="001C0E1B">
                <w:rPr>
                  <w:rFonts w:cs="Arial"/>
                </w:rPr>
                <w:t xml:space="preserve"> Cycle</w:t>
              </w:r>
            </w:ins>
          </w:p>
        </w:tc>
        <w:tc>
          <w:tcPr>
            <w:tcW w:w="1132" w:type="dxa"/>
            <w:tcBorders>
              <w:left w:val="single" w:sz="4" w:space="0" w:color="auto"/>
              <w:bottom w:val="single" w:sz="4" w:space="0" w:color="auto"/>
              <w:right w:val="single" w:sz="4" w:space="0" w:color="auto"/>
            </w:tcBorders>
          </w:tcPr>
          <w:p w14:paraId="5736D079" w14:textId="77777777" w:rsidR="0062525F" w:rsidRPr="001C0E1B" w:rsidRDefault="0062525F" w:rsidP="00455D9A">
            <w:pPr>
              <w:pStyle w:val="TAC"/>
              <w:rPr>
                <w:ins w:id="181" w:author="Huawei" w:date="2024-03-21T10:18:00Z"/>
                <w:rFonts w:cs="Arial"/>
              </w:rPr>
            </w:pPr>
            <w:proofErr w:type="spellStart"/>
            <w:ins w:id="182" w:author="Huawei" w:date="2024-03-21T10:18:00Z">
              <w:r w:rsidRPr="001C0E1B">
                <w:rPr>
                  <w:rFonts w:cs="Arial"/>
                </w:rPr>
                <w:t>ms</w:t>
              </w:r>
              <w:proofErr w:type="spellEnd"/>
            </w:ins>
          </w:p>
        </w:tc>
        <w:tc>
          <w:tcPr>
            <w:tcW w:w="4666" w:type="dxa"/>
            <w:gridSpan w:val="2"/>
            <w:tcBorders>
              <w:left w:val="single" w:sz="4" w:space="0" w:color="auto"/>
              <w:bottom w:val="single" w:sz="4" w:space="0" w:color="auto"/>
              <w:right w:val="single" w:sz="4" w:space="0" w:color="auto"/>
            </w:tcBorders>
          </w:tcPr>
          <w:p w14:paraId="6CE8A532" w14:textId="77777777" w:rsidR="0062525F" w:rsidRPr="001C0E1B" w:rsidRDefault="0062525F" w:rsidP="00455D9A">
            <w:pPr>
              <w:pStyle w:val="TAC"/>
              <w:rPr>
                <w:ins w:id="183" w:author="Huawei" w:date="2024-03-21T10:18:00Z"/>
                <w:rFonts w:cs="Arial"/>
              </w:rPr>
            </w:pPr>
            <w:ins w:id="184" w:author="Huawei" w:date="2024-03-21T10:18:00Z">
              <w:r w:rsidRPr="001C0E1B">
                <w:rPr>
                  <w:rFonts w:cs="Arial"/>
                </w:rPr>
                <w:t>Not Applicable</w:t>
              </w:r>
            </w:ins>
          </w:p>
        </w:tc>
      </w:tr>
      <w:tr w:rsidR="0062525F" w:rsidRPr="001C0E1B" w14:paraId="2AAE1A5A" w14:textId="77777777" w:rsidTr="00455D9A">
        <w:trPr>
          <w:trHeight w:val="187"/>
          <w:jc w:val="center"/>
          <w:ins w:id="185" w:author="Huawei" w:date="2024-03-21T10:18:00Z"/>
        </w:trPr>
        <w:tc>
          <w:tcPr>
            <w:tcW w:w="3796" w:type="dxa"/>
            <w:gridSpan w:val="3"/>
            <w:tcBorders>
              <w:top w:val="single" w:sz="4" w:space="0" w:color="auto"/>
              <w:left w:val="single" w:sz="4" w:space="0" w:color="auto"/>
              <w:right w:val="single" w:sz="4" w:space="0" w:color="auto"/>
            </w:tcBorders>
            <w:hideMark/>
          </w:tcPr>
          <w:p w14:paraId="5812250E" w14:textId="77777777" w:rsidR="0062525F" w:rsidRPr="001C0E1B" w:rsidRDefault="0062525F" w:rsidP="00455D9A">
            <w:pPr>
              <w:pStyle w:val="TAL"/>
              <w:rPr>
                <w:ins w:id="186" w:author="Huawei" w:date="2024-03-21T10:18:00Z"/>
                <w:rFonts w:cs="Arial"/>
              </w:rPr>
            </w:pPr>
            <w:ins w:id="187" w:author="Huawei" w:date="2024-03-21T10:18:00Z">
              <w:r w:rsidRPr="001C0E1B">
                <w:rPr>
                  <w:rFonts w:cs="Arial"/>
                </w:rPr>
                <w:t>PDSCH Reference measurement channel</w:t>
              </w:r>
            </w:ins>
          </w:p>
        </w:tc>
        <w:tc>
          <w:tcPr>
            <w:tcW w:w="1132" w:type="dxa"/>
            <w:tcBorders>
              <w:top w:val="single" w:sz="4" w:space="0" w:color="auto"/>
              <w:left w:val="single" w:sz="4" w:space="0" w:color="auto"/>
              <w:right w:val="single" w:sz="4" w:space="0" w:color="auto"/>
            </w:tcBorders>
          </w:tcPr>
          <w:p w14:paraId="4B246B31" w14:textId="77777777" w:rsidR="0062525F" w:rsidRPr="001C0E1B" w:rsidRDefault="0062525F" w:rsidP="00455D9A">
            <w:pPr>
              <w:pStyle w:val="TAC"/>
              <w:rPr>
                <w:ins w:id="188"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4F312039" w14:textId="77777777" w:rsidR="0062525F" w:rsidRPr="001C0E1B" w:rsidRDefault="0062525F" w:rsidP="00455D9A">
            <w:pPr>
              <w:pStyle w:val="TAC"/>
              <w:rPr>
                <w:ins w:id="189" w:author="Huawei" w:date="2024-03-21T10:18:00Z"/>
                <w:rFonts w:cs="Arial"/>
              </w:rPr>
            </w:pPr>
            <w:ins w:id="190" w:author="Huawei" w:date="2024-03-21T10:18:00Z">
              <w:r w:rsidRPr="001C0E1B">
                <w:rPr>
                  <w:rFonts w:cs="Arial"/>
                  <w:sz w:val="16"/>
                </w:rPr>
                <w:t>SR3.1 TDD</w:t>
              </w:r>
            </w:ins>
          </w:p>
        </w:tc>
      </w:tr>
      <w:tr w:rsidR="0062525F" w:rsidRPr="001C0E1B" w14:paraId="7C8F295E" w14:textId="77777777" w:rsidTr="00455D9A">
        <w:trPr>
          <w:trHeight w:val="187"/>
          <w:jc w:val="center"/>
          <w:ins w:id="191" w:author="Huawei" w:date="2024-03-21T10:18:00Z"/>
        </w:trPr>
        <w:tc>
          <w:tcPr>
            <w:tcW w:w="3796" w:type="dxa"/>
            <w:gridSpan w:val="3"/>
            <w:tcBorders>
              <w:top w:val="single" w:sz="4" w:space="0" w:color="auto"/>
              <w:left w:val="single" w:sz="4" w:space="0" w:color="auto"/>
              <w:right w:val="single" w:sz="4" w:space="0" w:color="auto"/>
            </w:tcBorders>
          </w:tcPr>
          <w:p w14:paraId="7435BAE5" w14:textId="77777777" w:rsidR="0062525F" w:rsidRPr="001C0E1B" w:rsidRDefault="0062525F" w:rsidP="00455D9A">
            <w:pPr>
              <w:pStyle w:val="TAL"/>
              <w:rPr>
                <w:ins w:id="192" w:author="Huawei" w:date="2024-03-21T10:18:00Z"/>
                <w:rFonts w:cs="Arial"/>
              </w:rPr>
            </w:pPr>
            <w:ins w:id="193" w:author="Huawei" w:date="2024-03-21T10:18:00Z">
              <w:r>
                <w:rPr>
                  <w:rFonts w:cs="v5.0.0"/>
                </w:rPr>
                <w:t xml:space="preserve">RMSI </w:t>
              </w:r>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4C4FD8FA" w14:textId="77777777" w:rsidR="0062525F" w:rsidRPr="001C0E1B" w:rsidRDefault="0062525F" w:rsidP="00455D9A">
            <w:pPr>
              <w:pStyle w:val="TAC"/>
              <w:rPr>
                <w:ins w:id="194"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2E43DD57" w14:textId="77777777" w:rsidR="0062525F" w:rsidRPr="001C0E1B" w:rsidRDefault="0062525F" w:rsidP="00455D9A">
            <w:pPr>
              <w:pStyle w:val="TAC"/>
              <w:rPr>
                <w:ins w:id="195" w:author="Huawei" w:date="2024-03-21T10:18:00Z"/>
                <w:rFonts w:cs="Arial"/>
              </w:rPr>
            </w:pPr>
            <w:ins w:id="196" w:author="Huawei" w:date="2024-03-21T10:18:00Z">
              <w:r w:rsidRPr="001C0E1B">
                <w:rPr>
                  <w:rFonts w:cs="Arial"/>
                  <w:sz w:val="16"/>
                </w:rPr>
                <w:t>CR3.1 TDD</w:t>
              </w:r>
            </w:ins>
          </w:p>
        </w:tc>
      </w:tr>
      <w:tr w:rsidR="0062525F" w:rsidRPr="001C0E1B" w14:paraId="41DD6188" w14:textId="77777777" w:rsidTr="00455D9A">
        <w:trPr>
          <w:trHeight w:val="187"/>
          <w:jc w:val="center"/>
          <w:ins w:id="197" w:author="Huawei" w:date="2024-03-21T10:18:00Z"/>
        </w:trPr>
        <w:tc>
          <w:tcPr>
            <w:tcW w:w="3796" w:type="dxa"/>
            <w:gridSpan w:val="3"/>
            <w:tcBorders>
              <w:top w:val="single" w:sz="4" w:space="0" w:color="auto"/>
              <w:left w:val="single" w:sz="4" w:space="0" w:color="auto"/>
              <w:right w:val="single" w:sz="4" w:space="0" w:color="auto"/>
            </w:tcBorders>
            <w:vAlign w:val="center"/>
          </w:tcPr>
          <w:p w14:paraId="1B330864" w14:textId="77777777" w:rsidR="0062525F" w:rsidRDefault="0062525F" w:rsidP="00455D9A">
            <w:pPr>
              <w:pStyle w:val="TAL"/>
              <w:rPr>
                <w:ins w:id="198" w:author="Huawei" w:date="2024-03-21T10:18:00Z"/>
                <w:rFonts w:cs="v5.0.0"/>
              </w:rPr>
            </w:pPr>
            <w:ins w:id="199" w:author="Huawei" w:date="2024-03-21T10:18:00Z">
              <w:r w:rsidRPr="00EC61C3">
                <w:rPr>
                  <w:rFonts w:cs="v5.0.0"/>
                </w:rPr>
                <w:t>Control Channel RMC</w:t>
              </w:r>
            </w:ins>
          </w:p>
        </w:tc>
        <w:tc>
          <w:tcPr>
            <w:tcW w:w="1132" w:type="dxa"/>
            <w:tcBorders>
              <w:top w:val="single" w:sz="4" w:space="0" w:color="auto"/>
              <w:left w:val="single" w:sz="4" w:space="0" w:color="auto"/>
              <w:right w:val="single" w:sz="4" w:space="0" w:color="auto"/>
            </w:tcBorders>
            <w:vAlign w:val="center"/>
          </w:tcPr>
          <w:p w14:paraId="0FD5A6F1" w14:textId="77777777" w:rsidR="0062525F" w:rsidRPr="001C0E1B" w:rsidRDefault="0062525F" w:rsidP="00455D9A">
            <w:pPr>
              <w:pStyle w:val="TAC"/>
              <w:rPr>
                <w:ins w:id="200" w:author="Huawei" w:date="2024-03-21T10:18:00Z"/>
                <w:rFonts w:cs="Arial"/>
              </w:rPr>
            </w:pPr>
          </w:p>
        </w:tc>
        <w:tc>
          <w:tcPr>
            <w:tcW w:w="4666" w:type="dxa"/>
            <w:gridSpan w:val="2"/>
            <w:tcBorders>
              <w:top w:val="single" w:sz="4" w:space="0" w:color="auto"/>
              <w:left w:val="single" w:sz="4" w:space="0" w:color="auto"/>
              <w:right w:val="single" w:sz="4" w:space="0" w:color="auto"/>
            </w:tcBorders>
            <w:vAlign w:val="center"/>
          </w:tcPr>
          <w:p w14:paraId="12723163" w14:textId="77777777" w:rsidR="0062525F" w:rsidRPr="001C0E1B" w:rsidRDefault="0062525F" w:rsidP="00455D9A">
            <w:pPr>
              <w:pStyle w:val="TAC"/>
              <w:rPr>
                <w:ins w:id="201" w:author="Huawei" w:date="2024-03-21T10:18:00Z"/>
                <w:rFonts w:cs="Arial"/>
                <w:sz w:val="16"/>
              </w:rPr>
            </w:pPr>
            <w:ins w:id="202" w:author="Huawei" w:date="2024-03-21T10:18:00Z">
              <w:r w:rsidRPr="00554AEB">
                <w:rPr>
                  <w:rFonts w:cs="Arial"/>
                </w:rPr>
                <w:t>CCR.3.1 TDD</w:t>
              </w:r>
            </w:ins>
          </w:p>
        </w:tc>
      </w:tr>
      <w:tr w:rsidR="0062525F" w:rsidRPr="001C0E1B" w14:paraId="676BDA90" w14:textId="77777777" w:rsidTr="00455D9A">
        <w:trPr>
          <w:trHeight w:val="187"/>
          <w:jc w:val="center"/>
          <w:ins w:id="203" w:author="Huawei" w:date="2024-03-21T10:18:00Z"/>
        </w:trPr>
        <w:tc>
          <w:tcPr>
            <w:tcW w:w="3796" w:type="dxa"/>
            <w:gridSpan w:val="3"/>
            <w:tcBorders>
              <w:top w:val="single" w:sz="4" w:space="0" w:color="auto"/>
              <w:left w:val="single" w:sz="4" w:space="0" w:color="auto"/>
              <w:bottom w:val="single" w:sz="4" w:space="0" w:color="auto"/>
              <w:right w:val="single" w:sz="4" w:space="0" w:color="auto"/>
            </w:tcBorders>
            <w:hideMark/>
          </w:tcPr>
          <w:p w14:paraId="64F36B95" w14:textId="77777777" w:rsidR="0062525F" w:rsidRPr="001C0E1B" w:rsidRDefault="0062525F" w:rsidP="00455D9A">
            <w:pPr>
              <w:pStyle w:val="TAL"/>
              <w:rPr>
                <w:ins w:id="204" w:author="Huawei" w:date="2024-03-21T10:18:00Z"/>
                <w:rFonts w:cs="Arial"/>
              </w:rPr>
            </w:pPr>
            <w:ins w:id="205" w:author="Huawei" w:date="2024-03-21T10:18:00Z">
              <w:r w:rsidRPr="001C0E1B">
                <w:rPr>
                  <w:rFonts w:cs="Arial"/>
                </w:rPr>
                <w:t>OCNG Patterns</w:t>
              </w:r>
            </w:ins>
          </w:p>
        </w:tc>
        <w:tc>
          <w:tcPr>
            <w:tcW w:w="1132" w:type="dxa"/>
            <w:tcBorders>
              <w:top w:val="single" w:sz="4" w:space="0" w:color="auto"/>
              <w:left w:val="single" w:sz="4" w:space="0" w:color="auto"/>
              <w:bottom w:val="single" w:sz="4" w:space="0" w:color="auto"/>
              <w:right w:val="single" w:sz="4" w:space="0" w:color="auto"/>
            </w:tcBorders>
          </w:tcPr>
          <w:p w14:paraId="6973106A" w14:textId="77777777" w:rsidR="0062525F" w:rsidRPr="001C0E1B" w:rsidRDefault="0062525F" w:rsidP="00455D9A">
            <w:pPr>
              <w:pStyle w:val="TAC"/>
              <w:rPr>
                <w:ins w:id="206" w:author="Huawei" w:date="2024-03-21T10:18:00Z"/>
                <w:rFonts w:cs="Arial"/>
              </w:rPr>
            </w:pPr>
          </w:p>
        </w:tc>
        <w:tc>
          <w:tcPr>
            <w:tcW w:w="4666" w:type="dxa"/>
            <w:gridSpan w:val="2"/>
            <w:tcBorders>
              <w:top w:val="single" w:sz="4" w:space="0" w:color="auto"/>
              <w:left w:val="single" w:sz="4" w:space="0" w:color="auto"/>
              <w:bottom w:val="single" w:sz="4" w:space="0" w:color="auto"/>
              <w:right w:val="single" w:sz="4" w:space="0" w:color="auto"/>
            </w:tcBorders>
            <w:hideMark/>
          </w:tcPr>
          <w:p w14:paraId="7E4991D0" w14:textId="77777777" w:rsidR="0062525F" w:rsidRPr="001C0E1B" w:rsidRDefault="0062525F" w:rsidP="00455D9A">
            <w:pPr>
              <w:pStyle w:val="TAC"/>
              <w:rPr>
                <w:ins w:id="207" w:author="Huawei" w:date="2024-03-21T10:18:00Z"/>
                <w:rFonts w:cs="Arial"/>
              </w:rPr>
            </w:pPr>
            <w:ins w:id="208" w:author="Huawei" w:date="2024-03-21T10:18:00Z">
              <w:r w:rsidRPr="001C0E1B">
                <w:rPr>
                  <w:snapToGrid w:val="0"/>
                </w:rPr>
                <w:t>O</w:t>
              </w:r>
              <w:r>
                <w:rPr>
                  <w:snapToGrid w:val="0"/>
                </w:rPr>
                <w:t xml:space="preserve"> P.</w:t>
              </w:r>
              <w:r w:rsidRPr="001C0E1B">
                <w:rPr>
                  <w:snapToGrid w:val="0"/>
                </w:rPr>
                <w:t xml:space="preserve"> 1</w:t>
              </w:r>
            </w:ins>
          </w:p>
        </w:tc>
      </w:tr>
      <w:tr w:rsidR="0062525F" w:rsidRPr="001C0E1B" w14:paraId="7077A3C5" w14:textId="77777777" w:rsidTr="00455D9A">
        <w:trPr>
          <w:trHeight w:val="187"/>
          <w:jc w:val="center"/>
          <w:ins w:id="209"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2FACA5D9" w14:textId="77777777" w:rsidR="0062525F" w:rsidRPr="001C0E1B" w:rsidRDefault="0062525F" w:rsidP="00455D9A">
            <w:pPr>
              <w:pStyle w:val="TAL"/>
              <w:rPr>
                <w:ins w:id="210" w:author="Huawei" w:date="2024-03-21T10:18:00Z"/>
                <w:rFonts w:cs="Arial"/>
                <w:lang w:eastAsia="zh-CN"/>
              </w:rPr>
            </w:pPr>
            <w:ins w:id="211" w:author="Huawei" w:date="2024-03-21T10:18:00Z">
              <w:r w:rsidRPr="001C0E1B">
                <w:rPr>
                  <w:rFonts w:cs="Arial"/>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0D634004" w14:textId="77777777" w:rsidR="0062525F" w:rsidRPr="001C0E1B" w:rsidRDefault="0062525F" w:rsidP="00455D9A">
            <w:pPr>
              <w:pStyle w:val="TAC"/>
              <w:rPr>
                <w:ins w:id="212" w:author="Huawei" w:date="2024-03-21T10:18:00Z"/>
                <w:rFonts w:cs="Arial"/>
              </w:rPr>
            </w:pPr>
          </w:p>
        </w:tc>
        <w:tc>
          <w:tcPr>
            <w:tcW w:w="4666" w:type="dxa"/>
            <w:gridSpan w:val="2"/>
            <w:tcBorders>
              <w:top w:val="single" w:sz="4" w:space="0" w:color="auto"/>
              <w:left w:val="single" w:sz="4" w:space="0" w:color="auto"/>
              <w:bottom w:val="single" w:sz="4" w:space="0" w:color="auto"/>
              <w:right w:val="single" w:sz="4" w:space="0" w:color="auto"/>
            </w:tcBorders>
          </w:tcPr>
          <w:p w14:paraId="339B8630" w14:textId="77777777" w:rsidR="0062525F" w:rsidRPr="001C0E1B" w:rsidRDefault="0062525F" w:rsidP="00455D9A">
            <w:pPr>
              <w:pStyle w:val="TAC"/>
              <w:rPr>
                <w:ins w:id="213" w:author="Huawei" w:date="2024-03-21T10:18:00Z"/>
                <w:snapToGrid w:val="0"/>
                <w:lang w:eastAsia="zh-CN"/>
              </w:rPr>
            </w:pPr>
            <w:ins w:id="214" w:author="Huawei" w:date="2024-03-21T10:18:00Z">
              <w:r w:rsidRPr="001C0E1B">
                <w:rPr>
                  <w:snapToGrid w:val="0"/>
                  <w:lang w:eastAsia="zh-CN"/>
                </w:rPr>
                <w:t>SMTC pattern 1</w:t>
              </w:r>
            </w:ins>
          </w:p>
        </w:tc>
      </w:tr>
      <w:tr w:rsidR="0062525F" w:rsidRPr="001C0E1B" w14:paraId="11F319A8" w14:textId="77777777" w:rsidTr="00455D9A">
        <w:trPr>
          <w:trHeight w:val="187"/>
          <w:jc w:val="center"/>
          <w:ins w:id="215" w:author="Huawei" w:date="2024-03-21T10:18:00Z"/>
        </w:trPr>
        <w:tc>
          <w:tcPr>
            <w:tcW w:w="3796" w:type="dxa"/>
            <w:gridSpan w:val="3"/>
            <w:tcBorders>
              <w:top w:val="single" w:sz="4" w:space="0" w:color="auto"/>
              <w:left w:val="single" w:sz="4" w:space="0" w:color="auto"/>
              <w:right w:val="single" w:sz="4" w:space="0" w:color="auto"/>
            </w:tcBorders>
          </w:tcPr>
          <w:p w14:paraId="38D2AF95" w14:textId="77777777" w:rsidR="0062525F" w:rsidRPr="001C0E1B" w:rsidRDefault="0062525F" w:rsidP="00455D9A">
            <w:pPr>
              <w:pStyle w:val="TAL"/>
              <w:rPr>
                <w:ins w:id="216" w:author="Huawei" w:date="2024-03-21T10:18:00Z"/>
                <w:rFonts w:cs="Arial"/>
              </w:rPr>
            </w:pPr>
            <w:ins w:id="217" w:author="Huawei" w:date="2024-03-21T10:18: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2" w:type="dxa"/>
            <w:tcBorders>
              <w:top w:val="single" w:sz="4" w:space="0" w:color="auto"/>
              <w:left w:val="single" w:sz="4" w:space="0" w:color="auto"/>
              <w:right w:val="single" w:sz="4" w:space="0" w:color="auto"/>
            </w:tcBorders>
          </w:tcPr>
          <w:p w14:paraId="05A6BA14" w14:textId="77777777" w:rsidR="0062525F" w:rsidRPr="001C0E1B" w:rsidRDefault="0062525F" w:rsidP="00455D9A">
            <w:pPr>
              <w:pStyle w:val="TAC"/>
              <w:rPr>
                <w:ins w:id="218"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683D47A9" w14:textId="77777777" w:rsidR="0062525F" w:rsidRPr="001C0E1B" w:rsidRDefault="0062525F" w:rsidP="00455D9A">
            <w:pPr>
              <w:pStyle w:val="TAC"/>
              <w:rPr>
                <w:ins w:id="219" w:author="Huawei" w:date="2024-03-21T10:18:00Z"/>
                <w:rFonts w:cs="Arial"/>
              </w:rPr>
            </w:pPr>
            <w:ins w:id="220" w:author="Huawei" w:date="2024-03-21T10:18: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62525F" w:rsidRPr="001C0E1B" w14:paraId="5B485241" w14:textId="77777777" w:rsidTr="00455D9A">
        <w:trPr>
          <w:trHeight w:val="187"/>
          <w:jc w:val="center"/>
          <w:ins w:id="221" w:author="Huawei" w:date="2024-03-21T10:18:00Z"/>
        </w:trPr>
        <w:tc>
          <w:tcPr>
            <w:tcW w:w="3796" w:type="dxa"/>
            <w:gridSpan w:val="3"/>
            <w:tcBorders>
              <w:top w:val="single" w:sz="4" w:space="0" w:color="auto"/>
              <w:left w:val="single" w:sz="4" w:space="0" w:color="auto"/>
              <w:right w:val="single" w:sz="4" w:space="0" w:color="auto"/>
            </w:tcBorders>
          </w:tcPr>
          <w:p w14:paraId="362BEDCA" w14:textId="77777777" w:rsidR="0062525F" w:rsidRPr="001C0E1B" w:rsidRDefault="0062525F" w:rsidP="00455D9A">
            <w:pPr>
              <w:pStyle w:val="TAL"/>
              <w:rPr>
                <w:ins w:id="222" w:author="Huawei" w:date="2024-03-21T10:18:00Z"/>
                <w:rFonts w:cs="Arial"/>
              </w:rPr>
            </w:pPr>
            <w:ins w:id="223" w:author="Huawei" w:date="2024-03-21T10:18:00Z">
              <w:r w:rsidRPr="001C0E1B">
                <w:rPr>
                  <w:rFonts w:cs="Arial"/>
                </w:rPr>
                <w:t>PDSCH/PDCCH subcarrier spacing</w:t>
              </w:r>
            </w:ins>
          </w:p>
        </w:tc>
        <w:tc>
          <w:tcPr>
            <w:tcW w:w="1132" w:type="dxa"/>
            <w:tcBorders>
              <w:top w:val="single" w:sz="4" w:space="0" w:color="auto"/>
              <w:left w:val="single" w:sz="4" w:space="0" w:color="auto"/>
              <w:right w:val="single" w:sz="4" w:space="0" w:color="auto"/>
            </w:tcBorders>
          </w:tcPr>
          <w:p w14:paraId="4E4E3B38" w14:textId="77777777" w:rsidR="0062525F" w:rsidRPr="001C0E1B" w:rsidRDefault="0062525F" w:rsidP="00455D9A">
            <w:pPr>
              <w:pStyle w:val="TAC"/>
              <w:rPr>
                <w:ins w:id="224" w:author="Huawei" w:date="2024-03-21T10:18:00Z"/>
                <w:rFonts w:cs="Arial"/>
              </w:rPr>
            </w:pPr>
            <w:ins w:id="225" w:author="Huawei" w:date="2024-03-21T10:18:00Z">
              <w:r w:rsidRPr="001C0E1B">
                <w:rPr>
                  <w:rFonts w:cs="Arial"/>
                </w:rPr>
                <w:t>kHz</w:t>
              </w:r>
            </w:ins>
          </w:p>
        </w:tc>
        <w:tc>
          <w:tcPr>
            <w:tcW w:w="4666" w:type="dxa"/>
            <w:gridSpan w:val="2"/>
            <w:tcBorders>
              <w:top w:val="single" w:sz="4" w:space="0" w:color="auto"/>
              <w:left w:val="single" w:sz="4" w:space="0" w:color="auto"/>
              <w:right w:val="single" w:sz="4" w:space="0" w:color="auto"/>
            </w:tcBorders>
          </w:tcPr>
          <w:p w14:paraId="2A42AF35" w14:textId="77777777" w:rsidR="0062525F" w:rsidRPr="001C0E1B" w:rsidRDefault="0062525F" w:rsidP="00455D9A">
            <w:pPr>
              <w:pStyle w:val="TAC"/>
              <w:rPr>
                <w:ins w:id="226" w:author="Huawei" w:date="2024-03-21T10:18:00Z"/>
                <w:rFonts w:cs="Arial"/>
              </w:rPr>
            </w:pPr>
            <w:ins w:id="227" w:author="Huawei" w:date="2024-03-21T10:18:00Z">
              <w:r w:rsidRPr="001C0E1B">
                <w:rPr>
                  <w:rFonts w:cs="Arial"/>
                </w:rPr>
                <w:t>120 kHz</w:t>
              </w:r>
            </w:ins>
          </w:p>
        </w:tc>
      </w:tr>
      <w:tr w:rsidR="0062525F" w:rsidRPr="001C0E1B" w14:paraId="3BFFE77E" w14:textId="77777777" w:rsidTr="00455D9A">
        <w:trPr>
          <w:trHeight w:val="187"/>
          <w:jc w:val="center"/>
          <w:ins w:id="228" w:author="Huawei" w:date="2024-03-21T10:18:00Z"/>
        </w:trPr>
        <w:tc>
          <w:tcPr>
            <w:tcW w:w="3796" w:type="dxa"/>
            <w:gridSpan w:val="3"/>
            <w:tcBorders>
              <w:top w:val="single" w:sz="4" w:space="0" w:color="auto"/>
              <w:left w:val="single" w:sz="4" w:space="0" w:color="auto"/>
              <w:right w:val="single" w:sz="4" w:space="0" w:color="auto"/>
            </w:tcBorders>
          </w:tcPr>
          <w:p w14:paraId="008864D4" w14:textId="77777777" w:rsidR="0062525F" w:rsidRPr="001C0E1B" w:rsidRDefault="0062525F" w:rsidP="00455D9A">
            <w:pPr>
              <w:pStyle w:val="TAL"/>
              <w:rPr>
                <w:ins w:id="229" w:author="Huawei" w:date="2024-03-21T10:18:00Z"/>
                <w:rFonts w:cs="Arial"/>
              </w:rPr>
            </w:pPr>
            <w:ins w:id="230" w:author="Huawei" w:date="2024-03-21T10:18:00Z">
              <w:r w:rsidRPr="001C0E1B">
                <w:rPr>
                  <w:rFonts w:cs="Arial"/>
                </w:rPr>
                <w:t>PUCCH/PUSCH subcarrier spacing</w:t>
              </w:r>
            </w:ins>
          </w:p>
        </w:tc>
        <w:tc>
          <w:tcPr>
            <w:tcW w:w="1132" w:type="dxa"/>
            <w:tcBorders>
              <w:top w:val="single" w:sz="4" w:space="0" w:color="auto"/>
              <w:left w:val="single" w:sz="4" w:space="0" w:color="auto"/>
              <w:right w:val="single" w:sz="4" w:space="0" w:color="auto"/>
            </w:tcBorders>
          </w:tcPr>
          <w:p w14:paraId="0B90CAFF" w14:textId="77777777" w:rsidR="0062525F" w:rsidRPr="001C0E1B" w:rsidRDefault="0062525F" w:rsidP="00455D9A">
            <w:pPr>
              <w:pStyle w:val="TAC"/>
              <w:rPr>
                <w:ins w:id="231" w:author="Huawei" w:date="2024-03-21T10:18:00Z"/>
                <w:rFonts w:cs="Arial"/>
              </w:rPr>
            </w:pPr>
            <w:ins w:id="232" w:author="Huawei" w:date="2024-03-21T10:18:00Z">
              <w:r w:rsidRPr="001C0E1B">
                <w:rPr>
                  <w:rFonts w:cs="Arial"/>
                </w:rPr>
                <w:t>kHz</w:t>
              </w:r>
            </w:ins>
          </w:p>
        </w:tc>
        <w:tc>
          <w:tcPr>
            <w:tcW w:w="4666" w:type="dxa"/>
            <w:gridSpan w:val="2"/>
            <w:tcBorders>
              <w:top w:val="single" w:sz="4" w:space="0" w:color="auto"/>
              <w:left w:val="single" w:sz="4" w:space="0" w:color="auto"/>
              <w:right w:val="single" w:sz="4" w:space="0" w:color="auto"/>
            </w:tcBorders>
          </w:tcPr>
          <w:p w14:paraId="4CC85208" w14:textId="77777777" w:rsidR="0062525F" w:rsidRPr="001C0E1B" w:rsidRDefault="0062525F" w:rsidP="00455D9A">
            <w:pPr>
              <w:pStyle w:val="TAC"/>
              <w:rPr>
                <w:ins w:id="233" w:author="Huawei" w:date="2024-03-21T10:18:00Z"/>
                <w:rFonts w:cs="Arial"/>
              </w:rPr>
            </w:pPr>
            <w:ins w:id="234" w:author="Huawei" w:date="2024-03-21T10:18:00Z">
              <w:r w:rsidRPr="001C0E1B">
                <w:rPr>
                  <w:rFonts w:cs="Arial"/>
                </w:rPr>
                <w:t>120 kHz</w:t>
              </w:r>
            </w:ins>
          </w:p>
        </w:tc>
      </w:tr>
      <w:tr w:rsidR="0062525F" w:rsidRPr="001C0E1B" w14:paraId="360BA8B4" w14:textId="77777777" w:rsidTr="00455D9A">
        <w:trPr>
          <w:trHeight w:val="187"/>
          <w:jc w:val="center"/>
          <w:ins w:id="235" w:author="Huawei" w:date="2024-03-21T10:18:00Z"/>
        </w:trPr>
        <w:tc>
          <w:tcPr>
            <w:tcW w:w="3796" w:type="dxa"/>
            <w:gridSpan w:val="3"/>
            <w:tcBorders>
              <w:top w:val="single" w:sz="4" w:space="0" w:color="auto"/>
              <w:left w:val="single" w:sz="4" w:space="0" w:color="auto"/>
              <w:right w:val="single" w:sz="4" w:space="0" w:color="auto"/>
            </w:tcBorders>
          </w:tcPr>
          <w:p w14:paraId="6360A231" w14:textId="77777777" w:rsidR="0062525F" w:rsidRPr="001C0E1B" w:rsidRDefault="0062525F" w:rsidP="00455D9A">
            <w:pPr>
              <w:pStyle w:val="TAL"/>
              <w:rPr>
                <w:ins w:id="236" w:author="Huawei" w:date="2024-03-21T10:18:00Z"/>
                <w:rFonts w:cs="Arial"/>
              </w:rPr>
            </w:pPr>
            <w:ins w:id="237" w:author="Huawei" w:date="2024-03-21T10:18:00Z">
              <w:r w:rsidRPr="001C0E1B">
                <w:rPr>
                  <w:rFonts w:cs="Arial"/>
                </w:rPr>
                <w:t>PRACH configuration</w:t>
              </w:r>
            </w:ins>
          </w:p>
        </w:tc>
        <w:tc>
          <w:tcPr>
            <w:tcW w:w="1132" w:type="dxa"/>
            <w:tcBorders>
              <w:top w:val="single" w:sz="4" w:space="0" w:color="auto"/>
              <w:left w:val="single" w:sz="4" w:space="0" w:color="auto"/>
              <w:right w:val="single" w:sz="4" w:space="0" w:color="auto"/>
            </w:tcBorders>
          </w:tcPr>
          <w:p w14:paraId="0D3B0E57" w14:textId="77777777" w:rsidR="0062525F" w:rsidRPr="001C0E1B" w:rsidRDefault="0062525F" w:rsidP="00455D9A">
            <w:pPr>
              <w:pStyle w:val="TAC"/>
              <w:rPr>
                <w:ins w:id="238"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2DA1DF98" w14:textId="77777777" w:rsidR="0062525F" w:rsidRPr="001C0E1B" w:rsidRDefault="0062525F" w:rsidP="00455D9A">
            <w:pPr>
              <w:pStyle w:val="TAC"/>
              <w:rPr>
                <w:ins w:id="239" w:author="Huawei" w:date="2024-03-21T10:18:00Z"/>
                <w:rFonts w:cs="Arial"/>
              </w:rPr>
            </w:pPr>
            <w:ins w:id="240" w:author="Huawei" w:date="2024-03-21T10:18:00Z">
              <w:r w:rsidRPr="001C0E1B">
                <w:rPr>
                  <w:lang w:eastAsia="zh-CN"/>
                </w:rPr>
                <w:t>FR2 PRACH configuration 1</w:t>
              </w:r>
            </w:ins>
          </w:p>
        </w:tc>
      </w:tr>
      <w:tr w:rsidR="0062525F" w:rsidRPr="001C0E1B" w14:paraId="7B2E50B0" w14:textId="77777777" w:rsidTr="00455D9A">
        <w:trPr>
          <w:trHeight w:val="187"/>
          <w:jc w:val="center"/>
          <w:ins w:id="241" w:author="Huawei" w:date="2024-03-21T10:18:00Z"/>
        </w:trPr>
        <w:tc>
          <w:tcPr>
            <w:tcW w:w="3796" w:type="dxa"/>
            <w:gridSpan w:val="3"/>
            <w:tcBorders>
              <w:top w:val="single" w:sz="4" w:space="0" w:color="auto"/>
              <w:left w:val="single" w:sz="4" w:space="0" w:color="auto"/>
              <w:right w:val="single" w:sz="4" w:space="0" w:color="auto"/>
            </w:tcBorders>
          </w:tcPr>
          <w:p w14:paraId="7853DD1A" w14:textId="77777777" w:rsidR="0062525F" w:rsidRPr="001C0E1B" w:rsidRDefault="0062525F" w:rsidP="00455D9A">
            <w:pPr>
              <w:pStyle w:val="TAL"/>
              <w:rPr>
                <w:ins w:id="242" w:author="Huawei" w:date="2024-03-21T10:18:00Z"/>
                <w:rFonts w:cs="Arial"/>
              </w:rPr>
            </w:pPr>
            <w:ins w:id="243" w:author="Huawei" w:date="2024-03-21T10:18:00Z">
              <w:r w:rsidRPr="001C0E1B">
                <w:rPr>
                  <w:rFonts w:cs="Arial"/>
                </w:rPr>
                <w:t>TRS configuration</w:t>
              </w:r>
            </w:ins>
          </w:p>
        </w:tc>
        <w:tc>
          <w:tcPr>
            <w:tcW w:w="1132" w:type="dxa"/>
            <w:tcBorders>
              <w:top w:val="single" w:sz="4" w:space="0" w:color="auto"/>
              <w:left w:val="single" w:sz="4" w:space="0" w:color="auto"/>
              <w:right w:val="single" w:sz="4" w:space="0" w:color="auto"/>
            </w:tcBorders>
          </w:tcPr>
          <w:p w14:paraId="445614DF" w14:textId="77777777" w:rsidR="0062525F" w:rsidRPr="001C0E1B" w:rsidRDefault="0062525F" w:rsidP="00455D9A">
            <w:pPr>
              <w:pStyle w:val="TAC"/>
              <w:rPr>
                <w:ins w:id="244"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356B948A" w14:textId="77777777" w:rsidR="0062525F" w:rsidRPr="001C0E1B" w:rsidRDefault="0062525F" w:rsidP="00455D9A">
            <w:pPr>
              <w:pStyle w:val="TAC"/>
              <w:rPr>
                <w:ins w:id="245" w:author="Huawei" w:date="2024-03-21T10:18:00Z"/>
                <w:rFonts w:cs="Arial"/>
              </w:rPr>
            </w:pPr>
            <w:ins w:id="246" w:author="Huawei" w:date="2024-03-21T10:18:00Z">
              <w:r w:rsidRPr="001C0E1B">
                <w:rPr>
                  <w:szCs w:val="18"/>
                </w:rPr>
                <w:t>TRS.2.1 TDD</w:t>
              </w:r>
            </w:ins>
          </w:p>
        </w:tc>
      </w:tr>
      <w:tr w:rsidR="0062525F" w:rsidRPr="001C0E1B" w14:paraId="352CEE1F" w14:textId="77777777" w:rsidTr="00455D9A">
        <w:trPr>
          <w:trHeight w:val="187"/>
          <w:jc w:val="center"/>
          <w:ins w:id="247" w:author="Huawei" w:date="2024-03-21T10:18:00Z"/>
        </w:trPr>
        <w:tc>
          <w:tcPr>
            <w:tcW w:w="3796" w:type="dxa"/>
            <w:gridSpan w:val="3"/>
            <w:tcBorders>
              <w:top w:val="single" w:sz="4" w:space="0" w:color="auto"/>
              <w:left w:val="single" w:sz="4" w:space="0" w:color="auto"/>
              <w:right w:val="single" w:sz="4" w:space="0" w:color="auto"/>
            </w:tcBorders>
          </w:tcPr>
          <w:p w14:paraId="3ADA78FB" w14:textId="77777777" w:rsidR="0062525F" w:rsidRPr="001C0E1B" w:rsidRDefault="0062525F" w:rsidP="00455D9A">
            <w:pPr>
              <w:pStyle w:val="TAL"/>
              <w:rPr>
                <w:ins w:id="248" w:author="Huawei" w:date="2024-03-21T10:18:00Z"/>
                <w:rFonts w:cs="Arial"/>
              </w:rPr>
            </w:pPr>
            <w:ins w:id="249" w:author="Huawei" w:date="2024-03-21T10:18:00Z">
              <w:r w:rsidRPr="003A680F">
                <w:t>PDSCH/PDCCH TCI state</w:t>
              </w:r>
            </w:ins>
          </w:p>
        </w:tc>
        <w:tc>
          <w:tcPr>
            <w:tcW w:w="1132" w:type="dxa"/>
            <w:tcBorders>
              <w:top w:val="single" w:sz="4" w:space="0" w:color="auto"/>
              <w:left w:val="single" w:sz="4" w:space="0" w:color="auto"/>
              <w:right w:val="single" w:sz="4" w:space="0" w:color="auto"/>
            </w:tcBorders>
          </w:tcPr>
          <w:p w14:paraId="6A601790" w14:textId="77777777" w:rsidR="0062525F" w:rsidRPr="001C0E1B" w:rsidRDefault="0062525F" w:rsidP="00455D9A">
            <w:pPr>
              <w:pStyle w:val="TAC"/>
              <w:rPr>
                <w:ins w:id="250"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0374DC1D" w14:textId="77777777" w:rsidR="0062525F" w:rsidRPr="001C0E1B" w:rsidRDefault="0062525F" w:rsidP="00455D9A">
            <w:pPr>
              <w:pStyle w:val="TAC"/>
              <w:rPr>
                <w:ins w:id="251" w:author="Huawei" w:date="2024-03-21T10:18:00Z"/>
                <w:rFonts w:cs="Arial"/>
              </w:rPr>
            </w:pPr>
            <w:ins w:id="252" w:author="Huawei" w:date="2024-03-21T10:18:00Z">
              <w:r>
                <w:t>TCI.State.2</w:t>
              </w:r>
            </w:ins>
          </w:p>
        </w:tc>
      </w:tr>
      <w:tr w:rsidR="0062525F" w:rsidRPr="001C0E1B" w14:paraId="1E6F4422" w14:textId="77777777" w:rsidTr="00455D9A">
        <w:trPr>
          <w:trHeight w:val="187"/>
          <w:jc w:val="center"/>
          <w:ins w:id="253" w:author="Huawei" w:date="2024-03-21T10:18:00Z"/>
        </w:trPr>
        <w:tc>
          <w:tcPr>
            <w:tcW w:w="1897" w:type="dxa"/>
            <w:gridSpan w:val="2"/>
            <w:tcBorders>
              <w:top w:val="single" w:sz="4" w:space="0" w:color="auto"/>
              <w:left w:val="single" w:sz="4" w:space="0" w:color="auto"/>
              <w:bottom w:val="nil"/>
              <w:right w:val="single" w:sz="4" w:space="0" w:color="auto"/>
            </w:tcBorders>
            <w:shd w:val="clear" w:color="auto" w:fill="auto"/>
          </w:tcPr>
          <w:p w14:paraId="17B7EDD6" w14:textId="77777777" w:rsidR="0062525F" w:rsidRPr="001C0E1B" w:rsidRDefault="0062525F" w:rsidP="00455D9A">
            <w:pPr>
              <w:pStyle w:val="TAL"/>
              <w:rPr>
                <w:ins w:id="254" w:author="Huawei" w:date="2024-03-21T10:18:00Z"/>
                <w:rFonts w:cs="Arial"/>
              </w:rPr>
            </w:pPr>
            <w:ins w:id="255" w:author="Huawei" w:date="2024-03-21T10:18:00Z">
              <w:r w:rsidRPr="001C0E1B">
                <w:rPr>
                  <w:rFonts w:cs="Arial"/>
                </w:rPr>
                <w:t xml:space="preserve">BWP </w:t>
              </w:r>
              <w:proofErr w:type="spellStart"/>
              <w:r w:rsidRPr="001C0E1B">
                <w:rPr>
                  <w:rFonts w:cs="Arial"/>
                </w:rPr>
                <w:t>configuraiton</w:t>
              </w:r>
              <w:proofErr w:type="spellEnd"/>
            </w:ins>
          </w:p>
        </w:tc>
        <w:tc>
          <w:tcPr>
            <w:tcW w:w="1899" w:type="dxa"/>
            <w:tcBorders>
              <w:top w:val="single" w:sz="4" w:space="0" w:color="auto"/>
              <w:left w:val="single" w:sz="4" w:space="0" w:color="auto"/>
              <w:right w:val="single" w:sz="4" w:space="0" w:color="auto"/>
            </w:tcBorders>
          </w:tcPr>
          <w:p w14:paraId="062BE4AA" w14:textId="77777777" w:rsidR="0062525F" w:rsidRPr="001C0E1B" w:rsidRDefault="0062525F" w:rsidP="00455D9A">
            <w:pPr>
              <w:pStyle w:val="TAL"/>
              <w:rPr>
                <w:ins w:id="256" w:author="Huawei" w:date="2024-03-21T10:18:00Z"/>
                <w:rFonts w:cs="Arial"/>
              </w:rPr>
            </w:pPr>
            <w:ins w:id="257" w:author="Huawei" w:date="2024-03-21T10:18:00Z">
              <w:r w:rsidRPr="001C0E1B">
                <w:rPr>
                  <w:rFonts w:cs="Arial"/>
                </w:rPr>
                <w:t>Initial DL BWP</w:t>
              </w:r>
            </w:ins>
          </w:p>
        </w:tc>
        <w:tc>
          <w:tcPr>
            <w:tcW w:w="1132" w:type="dxa"/>
            <w:tcBorders>
              <w:top w:val="single" w:sz="4" w:space="0" w:color="auto"/>
              <w:left w:val="single" w:sz="4" w:space="0" w:color="auto"/>
              <w:right w:val="single" w:sz="4" w:space="0" w:color="auto"/>
            </w:tcBorders>
          </w:tcPr>
          <w:p w14:paraId="5CF010E4" w14:textId="77777777" w:rsidR="0062525F" w:rsidRPr="001C0E1B" w:rsidRDefault="0062525F" w:rsidP="00455D9A">
            <w:pPr>
              <w:pStyle w:val="TAC"/>
              <w:rPr>
                <w:ins w:id="258"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00C4F172" w14:textId="77777777" w:rsidR="0062525F" w:rsidRPr="001C0E1B" w:rsidRDefault="0062525F" w:rsidP="00455D9A">
            <w:pPr>
              <w:pStyle w:val="TAC"/>
              <w:rPr>
                <w:ins w:id="259" w:author="Huawei" w:date="2024-03-21T10:18:00Z"/>
                <w:rFonts w:cs="Arial"/>
              </w:rPr>
            </w:pPr>
            <w:ins w:id="260" w:author="Huawei" w:date="2024-03-21T10:18:00Z">
              <w:r w:rsidRPr="001C0E1B">
                <w:rPr>
                  <w:rFonts w:cs="v3.7.0"/>
                </w:rPr>
                <w:t>DLBWP.0.1</w:t>
              </w:r>
            </w:ins>
          </w:p>
        </w:tc>
      </w:tr>
      <w:tr w:rsidR="0062525F" w:rsidRPr="001C0E1B" w14:paraId="46117F51" w14:textId="77777777" w:rsidTr="00455D9A">
        <w:trPr>
          <w:trHeight w:val="187"/>
          <w:jc w:val="center"/>
          <w:ins w:id="261" w:author="Huawei" w:date="2024-03-21T10:18:00Z"/>
        </w:trPr>
        <w:tc>
          <w:tcPr>
            <w:tcW w:w="1897" w:type="dxa"/>
            <w:gridSpan w:val="2"/>
            <w:tcBorders>
              <w:top w:val="nil"/>
              <w:left w:val="single" w:sz="4" w:space="0" w:color="auto"/>
              <w:bottom w:val="nil"/>
              <w:right w:val="single" w:sz="4" w:space="0" w:color="auto"/>
            </w:tcBorders>
            <w:shd w:val="clear" w:color="auto" w:fill="auto"/>
          </w:tcPr>
          <w:p w14:paraId="2D959C27" w14:textId="77777777" w:rsidR="0062525F" w:rsidRPr="001C0E1B" w:rsidRDefault="0062525F" w:rsidP="00455D9A">
            <w:pPr>
              <w:pStyle w:val="TAL"/>
              <w:rPr>
                <w:ins w:id="262" w:author="Huawei" w:date="2024-03-21T10:18:00Z"/>
                <w:rFonts w:cs="Arial"/>
              </w:rPr>
            </w:pPr>
          </w:p>
        </w:tc>
        <w:tc>
          <w:tcPr>
            <w:tcW w:w="1899" w:type="dxa"/>
            <w:tcBorders>
              <w:top w:val="single" w:sz="4" w:space="0" w:color="auto"/>
              <w:left w:val="single" w:sz="4" w:space="0" w:color="auto"/>
              <w:right w:val="single" w:sz="4" w:space="0" w:color="auto"/>
            </w:tcBorders>
          </w:tcPr>
          <w:p w14:paraId="5F94544D" w14:textId="77777777" w:rsidR="0062525F" w:rsidRPr="001C0E1B" w:rsidRDefault="0062525F" w:rsidP="00455D9A">
            <w:pPr>
              <w:pStyle w:val="TAL"/>
              <w:rPr>
                <w:ins w:id="263" w:author="Huawei" w:date="2024-03-21T10:18:00Z"/>
                <w:rFonts w:cs="Arial"/>
              </w:rPr>
            </w:pPr>
            <w:ins w:id="264" w:author="Huawei" w:date="2024-03-21T10:18:00Z">
              <w:r w:rsidRPr="001C0E1B">
                <w:rPr>
                  <w:rFonts w:cs="Arial"/>
                </w:rPr>
                <w:t>Dedicated DL BWP</w:t>
              </w:r>
            </w:ins>
          </w:p>
        </w:tc>
        <w:tc>
          <w:tcPr>
            <w:tcW w:w="1132" w:type="dxa"/>
            <w:tcBorders>
              <w:top w:val="single" w:sz="4" w:space="0" w:color="auto"/>
              <w:left w:val="single" w:sz="4" w:space="0" w:color="auto"/>
              <w:right w:val="single" w:sz="4" w:space="0" w:color="auto"/>
            </w:tcBorders>
          </w:tcPr>
          <w:p w14:paraId="58730525" w14:textId="77777777" w:rsidR="0062525F" w:rsidRPr="001C0E1B" w:rsidRDefault="0062525F" w:rsidP="00455D9A">
            <w:pPr>
              <w:pStyle w:val="TAC"/>
              <w:rPr>
                <w:ins w:id="265"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4F9945A4" w14:textId="77777777" w:rsidR="0062525F" w:rsidRPr="001C0E1B" w:rsidRDefault="0062525F" w:rsidP="00455D9A">
            <w:pPr>
              <w:pStyle w:val="TAC"/>
              <w:rPr>
                <w:ins w:id="266" w:author="Huawei" w:date="2024-03-21T10:18:00Z"/>
                <w:rFonts w:cs="Arial"/>
              </w:rPr>
            </w:pPr>
            <w:ins w:id="267" w:author="Huawei" w:date="2024-03-21T10:18:00Z">
              <w:r w:rsidRPr="001C0E1B">
                <w:rPr>
                  <w:rFonts w:cs="v3.7.0"/>
                </w:rPr>
                <w:t>DLBWP.1.1</w:t>
              </w:r>
            </w:ins>
          </w:p>
        </w:tc>
      </w:tr>
      <w:tr w:rsidR="0062525F" w:rsidRPr="001C0E1B" w14:paraId="10E9B4F2" w14:textId="77777777" w:rsidTr="00455D9A">
        <w:trPr>
          <w:trHeight w:val="187"/>
          <w:jc w:val="center"/>
          <w:ins w:id="268" w:author="Huawei" w:date="2024-03-21T10:18:00Z"/>
        </w:trPr>
        <w:tc>
          <w:tcPr>
            <w:tcW w:w="1897" w:type="dxa"/>
            <w:gridSpan w:val="2"/>
            <w:tcBorders>
              <w:top w:val="nil"/>
              <w:left w:val="single" w:sz="4" w:space="0" w:color="auto"/>
              <w:bottom w:val="nil"/>
              <w:right w:val="single" w:sz="4" w:space="0" w:color="auto"/>
            </w:tcBorders>
            <w:shd w:val="clear" w:color="auto" w:fill="auto"/>
          </w:tcPr>
          <w:p w14:paraId="284E1EFE" w14:textId="77777777" w:rsidR="0062525F" w:rsidRPr="001C0E1B" w:rsidRDefault="0062525F" w:rsidP="00455D9A">
            <w:pPr>
              <w:pStyle w:val="TAL"/>
              <w:rPr>
                <w:ins w:id="269" w:author="Huawei" w:date="2024-03-21T10:18:00Z"/>
                <w:rFonts w:cs="Arial"/>
              </w:rPr>
            </w:pPr>
          </w:p>
        </w:tc>
        <w:tc>
          <w:tcPr>
            <w:tcW w:w="1899" w:type="dxa"/>
            <w:tcBorders>
              <w:top w:val="single" w:sz="4" w:space="0" w:color="auto"/>
              <w:left w:val="single" w:sz="4" w:space="0" w:color="auto"/>
              <w:right w:val="single" w:sz="4" w:space="0" w:color="auto"/>
            </w:tcBorders>
          </w:tcPr>
          <w:p w14:paraId="5807C493" w14:textId="77777777" w:rsidR="0062525F" w:rsidRPr="001C0E1B" w:rsidRDefault="0062525F" w:rsidP="00455D9A">
            <w:pPr>
              <w:pStyle w:val="TAL"/>
              <w:rPr>
                <w:ins w:id="270" w:author="Huawei" w:date="2024-03-21T10:18:00Z"/>
                <w:rFonts w:cs="Arial"/>
              </w:rPr>
            </w:pPr>
            <w:ins w:id="271" w:author="Huawei" w:date="2024-03-21T10:18:00Z">
              <w:r w:rsidRPr="001C0E1B">
                <w:rPr>
                  <w:rFonts w:cs="Arial"/>
                </w:rPr>
                <w:t>Initial UL BWP</w:t>
              </w:r>
            </w:ins>
          </w:p>
        </w:tc>
        <w:tc>
          <w:tcPr>
            <w:tcW w:w="1132" w:type="dxa"/>
            <w:tcBorders>
              <w:top w:val="single" w:sz="4" w:space="0" w:color="auto"/>
              <w:left w:val="single" w:sz="4" w:space="0" w:color="auto"/>
              <w:right w:val="single" w:sz="4" w:space="0" w:color="auto"/>
            </w:tcBorders>
          </w:tcPr>
          <w:p w14:paraId="3D0D0E20" w14:textId="77777777" w:rsidR="0062525F" w:rsidRPr="001C0E1B" w:rsidRDefault="0062525F" w:rsidP="00455D9A">
            <w:pPr>
              <w:pStyle w:val="TAC"/>
              <w:rPr>
                <w:ins w:id="272"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38E3A97B" w14:textId="77777777" w:rsidR="0062525F" w:rsidRPr="001C0E1B" w:rsidRDefault="0062525F" w:rsidP="00455D9A">
            <w:pPr>
              <w:pStyle w:val="TAC"/>
              <w:rPr>
                <w:ins w:id="273" w:author="Huawei" w:date="2024-03-21T10:18:00Z"/>
                <w:rFonts w:cs="Arial"/>
              </w:rPr>
            </w:pPr>
            <w:ins w:id="274" w:author="Huawei" w:date="2024-03-21T10:18:00Z">
              <w:r w:rsidRPr="001C0E1B">
                <w:rPr>
                  <w:rFonts w:cs="v3.7.0"/>
                </w:rPr>
                <w:t>ULBWP.0.1</w:t>
              </w:r>
            </w:ins>
          </w:p>
        </w:tc>
      </w:tr>
      <w:tr w:rsidR="0062525F" w:rsidRPr="001C0E1B" w14:paraId="17BFE1CD" w14:textId="77777777" w:rsidTr="00455D9A">
        <w:trPr>
          <w:trHeight w:val="187"/>
          <w:jc w:val="center"/>
          <w:ins w:id="275" w:author="Huawei" w:date="2024-03-21T10:18:00Z"/>
        </w:trPr>
        <w:tc>
          <w:tcPr>
            <w:tcW w:w="1897" w:type="dxa"/>
            <w:gridSpan w:val="2"/>
            <w:tcBorders>
              <w:top w:val="nil"/>
              <w:left w:val="single" w:sz="4" w:space="0" w:color="auto"/>
              <w:right w:val="single" w:sz="4" w:space="0" w:color="auto"/>
            </w:tcBorders>
            <w:shd w:val="clear" w:color="auto" w:fill="auto"/>
          </w:tcPr>
          <w:p w14:paraId="70CF528C" w14:textId="77777777" w:rsidR="0062525F" w:rsidRPr="001C0E1B" w:rsidRDefault="0062525F" w:rsidP="00455D9A">
            <w:pPr>
              <w:pStyle w:val="TAL"/>
              <w:rPr>
                <w:ins w:id="276" w:author="Huawei" w:date="2024-03-21T10:18:00Z"/>
                <w:rFonts w:cs="Arial"/>
              </w:rPr>
            </w:pPr>
          </w:p>
        </w:tc>
        <w:tc>
          <w:tcPr>
            <w:tcW w:w="1899" w:type="dxa"/>
            <w:tcBorders>
              <w:top w:val="single" w:sz="4" w:space="0" w:color="auto"/>
              <w:left w:val="single" w:sz="4" w:space="0" w:color="auto"/>
              <w:right w:val="single" w:sz="4" w:space="0" w:color="auto"/>
            </w:tcBorders>
          </w:tcPr>
          <w:p w14:paraId="5C9EAC42" w14:textId="77777777" w:rsidR="0062525F" w:rsidRPr="001C0E1B" w:rsidRDefault="0062525F" w:rsidP="00455D9A">
            <w:pPr>
              <w:pStyle w:val="TAL"/>
              <w:rPr>
                <w:ins w:id="277" w:author="Huawei" w:date="2024-03-21T10:18:00Z"/>
                <w:rFonts w:cs="Arial"/>
              </w:rPr>
            </w:pPr>
            <w:ins w:id="278" w:author="Huawei" w:date="2024-03-21T10:18:00Z">
              <w:r w:rsidRPr="001C0E1B">
                <w:rPr>
                  <w:rFonts w:cs="Arial"/>
                </w:rPr>
                <w:t>Dedicated UL BWP</w:t>
              </w:r>
            </w:ins>
          </w:p>
        </w:tc>
        <w:tc>
          <w:tcPr>
            <w:tcW w:w="1132" w:type="dxa"/>
            <w:tcBorders>
              <w:top w:val="single" w:sz="4" w:space="0" w:color="auto"/>
              <w:left w:val="single" w:sz="4" w:space="0" w:color="auto"/>
              <w:bottom w:val="single" w:sz="4" w:space="0" w:color="auto"/>
              <w:right w:val="single" w:sz="4" w:space="0" w:color="auto"/>
            </w:tcBorders>
          </w:tcPr>
          <w:p w14:paraId="4E43534A" w14:textId="77777777" w:rsidR="0062525F" w:rsidRPr="001C0E1B" w:rsidRDefault="0062525F" w:rsidP="00455D9A">
            <w:pPr>
              <w:pStyle w:val="TAC"/>
              <w:rPr>
                <w:ins w:id="279" w:author="Huawei" w:date="2024-03-21T10:18:00Z"/>
                <w:rFonts w:cs="Arial"/>
              </w:rPr>
            </w:pPr>
          </w:p>
        </w:tc>
        <w:tc>
          <w:tcPr>
            <w:tcW w:w="4666" w:type="dxa"/>
            <w:gridSpan w:val="2"/>
            <w:tcBorders>
              <w:top w:val="single" w:sz="4" w:space="0" w:color="auto"/>
              <w:left w:val="single" w:sz="4" w:space="0" w:color="auto"/>
              <w:right w:val="single" w:sz="4" w:space="0" w:color="auto"/>
            </w:tcBorders>
          </w:tcPr>
          <w:p w14:paraId="07DF2CA1" w14:textId="77777777" w:rsidR="0062525F" w:rsidRPr="001C0E1B" w:rsidRDefault="0062525F" w:rsidP="00455D9A">
            <w:pPr>
              <w:pStyle w:val="TAC"/>
              <w:rPr>
                <w:ins w:id="280" w:author="Huawei" w:date="2024-03-21T10:18:00Z"/>
                <w:rFonts w:cs="Arial"/>
              </w:rPr>
            </w:pPr>
            <w:ins w:id="281" w:author="Huawei" w:date="2024-03-21T10:18:00Z">
              <w:r w:rsidRPr="001C0E1B">
                <w:rPr>
                  <w:rFonts w:cs="v3.7.0"/>
                </w:rPr>
                <w:t>ULBWP.1.1</w:t>
              </w:r>
            </w:ins>
          </w:p>
        </w:tc>
      </w:tr>
      <w:tr w:rsidR="0062525F" w:rsidRPr="001C0E1B" w14:paraId="169D1469" w14:textId="77777777" w:rsidTr="00455D9A">
        <w:trPr>
          <w:trHeight w:val="187"/>
          <w:jc w:val="center"/>
          <w:ins w:id="282"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374629A0" w14:textId="77777777" w:rsidR="0062525F" w:rsidRPr="001C0E1B" w:rsidRDefault="0062525F" w:rsidP="00455D9A">
            <w:pPr>
              <w:pStyle w:val="TAL"/>
              <w:rPr>
                <w:ins w:id="283" w:author="Huawei" w:date="2024-03-21T10:18:00Z"/>
                <w:rFonts w:cs="Arial"/>
              </w:rPr>
            </w:pPr>
            <w:ins w:id="284" w:author="Huawei" w:date="2024-03-21T10:18:00Z">
              <w:r w:rsidRPr="001C0E1B">
                <w:rPr>
                  <w:rFonts w:cs="Arial"/>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19B7A2CA" w14:textId="77777777" w:rsidR="0062525F" w:rsidRPr="001C0E1B" w:rsidRDefault="0062525F" w:rsidP="00455D9A">
            <w:pPr>
              <w:pStyle w:val="TAC"/>
              <w:rPr>
                <w:ins w:id="285" w:author="Huawei" w:date="2024-03-21T10:18:00Z"/>
                <w:rFonts w:cs="Arial"/>
              </w:rPr>
            </w:pPr>
            <w:ins w:id="286" w:author="Huawei" w:date="2024-03-21T10:18:00Z">
              <w:r w:rsidRPr="001C0E1B">
                <w:rPr>
                  <w:rFonts w:cs="Arial"/>
                  <w:sz w:val="16"/>
                  <w:szCs w:val="16"/>
                  <w:lang w:eastAsia="ja-JP"/>
                </w:rPr>
                <w:t>dB</w:t>
              </w:r>
            </w:ins>
          </w:p>
        </w:tc>
        <w:tc>
          <w:tcPr>
            <w:tcW w:w="2342" w:type="dxa"/>
            <w:tcBorders>
              <w:top w:val="single" w:sz="4" w:space="0" w:color="auto"/>
              <w:left w:val="single" w:sz="4" w:space="0" w:color="auto"/>
              <w:bottom w:val="nil"/>
              <w:right w:val="single" w:sz="4" w:space="0" w:color="auto"/>
            </w:tcBorders>
            <w:shd w:val="clear" w:color="auto" w:fill="auto"/>
          </w:tcPr>
          <w:p w14:paraId="34ECD3AF" w14:textId="77777777" w:rsidR="0062525F" w:rsidRPr="001C0E1B" w:rsidRDefault="0062525F" w:rsidP="00455D9A">
            <w:pPr>
              <w:pStyle w:val="TAC"/>
              <w:rPr>
                <w:ins w:id="287" w:author="Huawei" w:date="2024-03-21T10:18:00Z"/>
                <w:rFonts w:cs="Arial"/>
              </w:rPr>
            </w:pPr>
            <w:ins w:id="288" w:author="Huawei" w:date="2024-03-21T10:18:00Z">
              <w:r w:rsidRPr="001C0E1B">
                <w:rPr>
                  <w:rFonts w:cs="Arial"/>
                  <w:sz w:val="16"/>
                  <w:szCs w:val="16"/>
                  <w:lang w:eastAsia="ja-JP"/>
                </w:rPr>
                <w:t>0</w:t>
              </w:r>
            </w:ins>
          </w:p>
        </w:tc>
        <w:tc>
          <w:tcPr>
            <w:tcW w:w="2324" w:type="dxa"/>
            <w:tcBorders>
              <w:top w:val="single" w:sz="4" w:space="0" w:color="auto"/>
              <w:left w:val="single" w:sz="4" w:space="0" w:color="auto"/>
              <w:bottom w:val="nil"/>
              <w:right w:val="single" w:sz="4" w:space="0" w:color="auto"/>
            </w:tcBorders>
            <w:shd w:val="clear" w:color="auto" w:fill="auto"/>
          </w:tcPr>
          <w:p w14:paraId="7C81B22B" w14:textId="77777777" w:rsidR="0062525F" w:rsidRPr="001C0E1B" w:rsidRDefault="0062525F" w:rsidP="00455D9A">
            <w:pPr>
              <w:pStyle w:val="TAC"/>
              <w:rPr>
                <w:ins w:id="289" w:author="Huawei" w:date="2024-03-21T10:18:00Z"/>
                <w:rFonts w:cs="Arial"/>
              </w:rPr>
            </w:pPr>
            <w:ins w:id="290" w:author="Huawei" w:date="2024-03-21T10:18:00Z">
              <w:r w:rsidRPr="001C0E1B">
                <w:rPr>
                  <w:rFonts w:cs="Arial"/>
                </w:rPr>
                <w:t>0</w:t>
              </w:r>
            </w:ins>
          </w:p>
        </w:tc>
      </w:tr>
      <w:tr w:rsidR="0062525F" w:rsidRPr="001C0E1B" w14:paraId="2A1BCB9C" w14:textId="77777777" w:rsidTr="00455D9A">
        <w:trPr>
          <w:trHeight w:val="187"/>
          <w:jc w:val="center"/>
          <w:ins w:id="291"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2324AC21" w14:textId="77777777" w:rsidR="0062525F" w:rsidRPr="001C0E1B" w:rsidRDefault="0062525F" w:rsidP="00455D9A">
            <w:pPr>
              <w:pStyle w:val="TAL"/>
              <w:rPr>
                <w:ins w:id="292" w:author="Huawei" w:date="2024-03-21T10:18:00Z"/>
                <w:rFonts w:cs="Arial"/>
              </w:rPr>
            </w:pPr>
            <w:ins w:id="293" w:author="Huawei" w:date="2024-03-21T10:18:00Z">
              <w:r w:rsidRPr="001C0E1B">
                <w:rPr>
                  <w:rFonts w:cs="Arial"/>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50EC395E" w14:textId="77777777" w:rsidR="0062525F" w:rsidRPr="001C0E1B" w:rsidRDefault="0062525F" w:rsidP="00455D9A">
            <w:pPr>
              <w:pStyle w:val="TAC"/>
              <w:rPr>
                <w:ins w:id="294" w:author="Huawei" w:date="2024-03-21T10:18:00Z"/>
                <w:rFonts w:cs="Arial"/>
              </w:rPr>
            </w:pPr>
          </w:p>
        </w:tc>
        <w:tc>
          <w:tcPr>
            <w:tcW w:w="2342" w:type="dxa"/>
            <w:tcBorders>
              <w:top w:val="nil"/>
              <w:left w:val="single" w:sz="4" w:space="0" w:color="auto"/>
              <w:bottom w:val="nil"/>
              <w:right w:val="single" w:sz="4" w:space="0" w:color="auto"/>
            </w:tcBorders>
            <w:shd w:val="clear" w:color="auto" w:fill="auto"/>
          </w:tcPr>
          <w:p w14:paraId="11619AA7" w14:textId="77777777" w:rsidR="0062525F" w:rsidRPr="001C0E1B" w:rsidRDefault="0062525F" w:rsidP="00455D9A">
            <w:pPr>
              <w:pStyle w:val="TAC"/>
              <w:rPr>
                <w:ins w:id="295" w:author="Huawei" w:date="2024-03-21T10:18:00Z"/>
                <w:rFonts w:cs="Arial"/>
              </w:rPr>
            </w:pPr>
          </w:p>
        </w:tc>
        <w:tc>
          <w:tcPr>
            <w:tcW w:w="2324" w:type="dxa"/>
            <w:tcBorders>
              <w:top w:val="nil"/>
              <w:left w:val="single" w:sz="4" w:space="0" w:color="auto"/>
              <w:bottom w:val="nil"/>
              <w:right w:val="single" w:sz="4" w:space="0" w:color="auto"/>
            </w:tcBorders>
            <w:shd w:val="clear" w:color="auto" w:fill="auto"/>
          </w:tcPr>
          <w:p w14:paraId="6876A16D" w14:textId="77777777" w:rsidR="0062525F" w:rsidRPr="001C0E1B" w:rsidRDefault="0062525F" w:rsidP="00455D9A">
            <w:pPr>
              <w:pStyle w:val="TAC"/>
              <w:rPr>
                <w:ins w:id="296" w:author="Huawei" w:date="2024-03-21T10:18:00Z"/>
                <w:rFonts w:cs="Arial"/>
              </w:rPr>
            </w:pPr>
          </w:p>
        </w:tc>
      </w:tr>
      <w:tr w:rsidR="0062525F" w:rsidRPr="001C0E1B" w14:paraId="75E991C5" w14:textId="77777777" w:rsidTr="00455D9A">
        <w:trPr>
          <w:trHeight w:val="187"/>
          <w:jc w:val="center"/>
          <w:ins w:id="297"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075EE090" w14:textId="77777777" w:rsidR="0062525F" w:rsidRPr="001C0E1B" w:rsidRDefault="0062525F" w:rsidP="00455D9A">
            <w:pPr>
              <w:pStyle w:val="TAL"/>
              <w:rPr>
                <w:ins w:id="298" w:author="Huawei" w:date="2024-03-21T10:18:00Z"/>
                <w:rFonts w:cs="Arial"/>
              </w:rPr>
            </w:pPr>
            <w:ins w:id="299" w:author="Huawei" w:date="2024-03-21T10:18:00Z">
              <w:r w:rsidRPr="001C0E1B">
                <w:rPr>
                  <w:rFonts w:cs="Arial"/>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5DD9B353" w14:textId="77777777" w:rsidR="0062525F" w:rsidRPr="001C0E1B" w:rsidRDefault="0062525F" w:rsidP="00455D9A">
            <w:pPr>
              <w:pStyle w:val="TAC"/>
              <w:rPr>
                <w:ins w:id="300" w:author="Huawei" w:date="2024-03-21T10:18:00Z"/>
                <w:rFonts w:cs="Arial"/>
              </w:rPr>
            </w:pPr>
          </w:p>
        </w:tc>
        <w:tc>
          <w:tcPr>
            <w:tcW w:w="2342" w:type="dxa"/>
            <w:tcBorders>
              <w:top w:val="nil"/>
              <w:left w:val="single" w:sz="4" w:space="0" w:color="auto"/>
              <w:bottom w:val="nil"/>
              <w:right w:val="single" w:sz="4" w:space="0" w:color="auto"/>
            </w:tcBorders>
            <w:shd w:val="clear" w:color="auto" w:fill="auto"/>
          </w:tcPr>
          <w:p w14:paraId="03C16E24" w14:textId="77777777" w:rsidR="0062525F" w:rsidRPr="001C0E1B" w:rsidRDefault="0062525F" w:rsidP="00455D9A">
            <w:pPr>
              <w:pStyle w:val="TAC"/>
              <w:rPr>
                <w:ins w:id="301" w:author="Huawei" w:date="2024-03-21T10:18:00Z"/>
                <w:rFonts w:cs="Arial"/>
              </w:rPr>
            </w:pPr>
          </w:p>
        </w:tc>
        <w:tc>
          <w:tcPr>
            <w:tcW w:w="2324" w:type="dxa"/>
            <w:tcBorders>
              <w:top w:val="nil"/>
              <w:left w:val="single" w:sz="4" w:space="0" w:color="auto"/>
              <w:bottom w:val="nil"/>
              <w:right w:val="single" w:sz="4" w:space="0" w:color="auto"/>
            </w:tcBorders>
            <w:shd w:val="clear" w:color="auto" w:fill="auto"/>
          </w:tcPr>
          <w:p w14:paraId="2EAB1FA4" w14:textId="77777777" w:rsidR="0062525F" w:rsidRPr="001C0E1B" w:rsidRDefault="0062525F" w:rsidP="00455D9A">
            <w:pPr>
              <w:pStyle w:val="TAC"/>
              <w:rPr>
                <w:ins w:id="302" w:author="Huawei" w:date="2024-03-21T10:18:00Z"/>
                <w:rFonts w:cs="Arial"/>
              </w:rPr>
            </w:pPr>
          </w:p>
        </w:tc>
      </w:tr>
      <w:tr w:rsidR="0062525F" w:rsidRPr="001C0E1B" w14:paraId="0FE84789" w14:textId="77777777" w:rsidTr="00455D9A">
        <w:trPr>
          <w:trHeight w:val="187"/>
          <w:jc w:val="center"/>
          <w:ins w:id="303"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1C8A1F71" w14:textId="77777777" w:rsidR="0062525F" w:rsidRPr="001C0E1B" w:rsidRDefault="0062525F" w:rsidP="00455D9A">
            <w:pPr>
              <w:pStyle w:val="TAL"/>
              <w:rPr>
                <w:ins w:id="304" w:author="Huawei" w:date="2024-03-21T10:18:00Z"/>
                <w:rFonts w:cs="Arial"/>
              </w:rPr>
            </w:pPr>
            <w:ins w:id="305" w:author="Huawei" w:date="2024-03-21T10:18:00Z">
              <w:r w:rsidRPr="001C0E1B">
                <w:rPr>
                  <w:rFonts w:cs="Arial"/>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79E4E2AD" w14:textId="77777777" w:rsidR="0062525F" w:rsidRPr="001C0E1B" w:rsidRDefault="0062525F" w:rsidP="00455D9A">
            <w:pPr>
              <w:pStyle w:val="TAC"/>
              <w:rPr>
                <w:ins w:id="306" w:author="Huawei" w:date="2024-03-21T10:18:00Z"/>
                <w:rFonts w:cs="Arial"/>
              </w:rPr>
            </w:pPr>
          </w:p>
        </w:tc>
        <w:tc>
          <w:tcPr>
            <w:tcW w:w="2342" w:type="dxa"/>
            <w:tcBorders>
              <w:top w:val="nil"/>
              <w:left w:val="single" w:sz="4" w:space="0" w:color="auto"/>
              <w:bottom w:val="nil"/>
              <w:right w:val="single" w:sz="4" w:space="0" w:color="auto"/>
            </w:tcBorders>
            <w:shd w:val="clear" w:color="auto" w:fill="auto"/>
          </w:tcPr>
          <w:p w14:paraId="5CD902A1" w14:textId="77777777" w:rsidR="0062525F" w:rsidRPr="001C0E1B" w:rsidRDefault="0062525F" w:rsidP="00455D9A">
            <w:pPr>
              <w:pStyle w:val="TAC"/>
              <w:rPr>
                <w:ins w:id="307" w:author="Huawei" w:date="2024-03-21T10:18:00Z"/>
                <w:rFonts w:cs="Arial"/>
              </w:rPr>
            </w:pPr>
          </w:p>
        </w:tc>
        <w:tc>
          <w:tcPr>
            <w:tcW w:w="2324" w:type="dxa"/>
            <w:tcBorders>
              <w:top w:val="nil"/>
              <w:left w:val="single" w:sz="4" w:space="0" w:color="auto"/>
              <w:bottom w:val="nil"/>
              <w:right w:val="single" w:sz="4" w:space="0" w:color="auto"/>
            </w:tcBorders>
            <w:shd w:val="clear" w:color="auto" w:fill="auto"/>
          </w:tcPr>
          <w:p w14:paraId="0C46B707" w14:textId="77777777" w:rsidR="0062525F" w:rsidRPr="001C0E1B" w:rsidRDefault="0062525F" w:rsidP="00455D9A">
            <w:pPr>
              <w:pStyle w:val="TAC"/>
              <w:rPr>
                <w:ins w:id="308" w:author="Huawei" w:date="2024-03-21T10:18:00Z"/>
                <w:rFonts w:cs="Arial"/>
              </w:rPr>
            </w:pPr>
          </w:p>
        </w:tc>
      </w:tr>
      <w:tr w:rsidR="0062525F" w:rsidRPr="001C0E1B" w14:paraId="3FCDEA02" w14:textId="77777777" w:rsidTr="00455D9A">
        <w:trPr>
          <w:trHeight w:val="187"/>
          <w:jc w:val="center"/>
          <w:ins w:id="309"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5D0D0AE4" w14:textId="77777777" w:rsidR="0062525F" w:rsidRPr="001C0E1B" w:rsidRDefault="0062525F" w:rsidP="00455D9A">
            <w:pPr>
              <w:pStyle w:val="TAL"/>
              <w:rPr>
                <w:ins w:id="310" w:author="Huawei" w:date="2024-03-21T10:18:00Z"/>
                <w:rFonts w:cs="Arial"/>
              </w:rPr>
            </w:pPr>
            <w:ins w:id="311" w:author="Huawei" w:date="2024-03-21T10:18:00Z">
              <w:r w:rsidRPr="001C0E1B">
                <w:rPr>
                  <w:rFonts w:cs="Arial"/>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5867A88A" w14:textId="77777777" w:rsidR="0062525F" w:rsidRPr="001C0E1B" w:rsidRDefault="0062525F" w:rsidP="00455D9A">
            <w:pPr>
              <w:pStyle w:val="TAC"/>
              <w:rPr>
                <w:ins w:id="312" w:author="Huawei" w:date="2024-03-21T10:18:00Z"/>
                <w:rFonts w:cs="Arial"/>
              </w:rPr>
            </w:pPr>
          </w:p>
        </w:tc>
        <w:tc>
          <w:tcPr>
            <w:tcW w:w="2342" w:type="dxa"/>
            <w:tcBorders>
              <w:top w:val="nil"/>
              <w:left w:val="single" w:sz="4" w:space="0" w:color="auto"/>
              <w:bottom w:val="nil"/>
              <w:right w:val="single" w:sz="4" w:space="0" w:color="auto"/>
            </w:tcBorders>
            <w:shd w:val="clear" w:color="auto" w:fill="auto"/>
          </w:tcPr>
          <w:p w14:paraId="1BB99C90" w14:textId="77777777" w:rsidR="0062525F" w:rsidRPr="001C0E1B" w:rsidRDefault="0062525F" w:rsidP="00455D9A">
            <w:pPr>
              <w:pStyle w:val="TAC"/>
              <w:rPr>
                <w:ins w:id="313" w:author="Huawei" w:date="2024-03-21T10:18:00Z"/>
                <w:rFonts w:cs="Arial"/>
              </w:rPr>
            </w:pPr>
          </w:p>
        </w:tc>
        <w:tc>
          <w:tcPr>
            <w:tcW w:w="2324" w:type="dxa"/>
            <w:tcBorders>
              <w:top w:val="nil"/>
              <w:left w:val="single" w:sz="4" w:space="0" w:color="auto"/>
              <w:bottom w:val="nil"/>
              <w:right w:val="single" w:sz="4" w:space="0" w:color="auto"/>
            </w:tcBorders>
            <w:shd w:val="clear" w:color="auto" w:fill="auto"/>
          </w:tcPr>
          <w:p w14:paraId="3AB7FF67" w14:textId="77777777" w:rsidR="0062525F" w:rsidRPr="001C0E1B" w:rsidRDefault="0062525F" w:rsidP="00455D9A">
            <w:pPr>
              <w:pStyle w:val="TAC"/>
              <w:rPr>
                <w:ins w:id="314" w:author="Huawei" w:date="2024-03-21T10:18:00Z"/>
                <w:rFonts w:cs="Arial"/>
              </w:rPr>
            </w:pPr>
          </w:p>
        </w:tc>
      </w:tr>
      <w:tr w:rsidR="0062525F" w:rsidRPr="001C0E1B" w14:paraId="03604EEB" w14:textId="77777777" w:rsidTr="00455D9A">
        <w:trPr>
          <w:trHeight w:val="187"/>
          <w:jc w:val="center"/>
          <w:ins w:id="315"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59973587" w14:textId="77777777" w:rsidR="0062525F" w:rsidRPr="001C0E1B" w:rsidRDefault="0062525F" w:rsidP="00455D9A">
            <w:pPr>
              <w:pStyle w:val="TAL"/>
              <w:rPr>
                <w:ins w:id="316" w:author="Huawei" w:date="2024-03-21T10:18:00Z"/>
                <w:rFonts w:cs="Arial"/>
              </w:rPr>
            </w:pPr>
            <w:ins w:id="317" w:author="Huawei" w:date="2024-03-21T10:18:00Z">
              <w:r w:rsidRPr="001C0E1B">
                <w:rPr>
                  <w:rFonts w:cs="Arial"/>
                  <w:szCs w:val="16"/>
                  <w:lang w:eastAsia="ja-JP"/>
                </w:rPr>
                <w:t>EPRE ratio of PDSCH DMRS to SSS</w:t>
              </w:r>
            </w:ins>
          </w:p>
        </w:tc>
        <w:tc>
          <w:tcPr>
            <w:tcW w:w="1132" w:type="dxa"/>
            <w:tcBorders>
              <w:top w:val="nil"/>
              <w:left w:val="single" w:sz="4" w:space="0" w:color="auto"/>
              <w:bottom w:val="nil"/>
              <w:right w:val="single" w:sz="4" w:space="0" w:color="auto"/>
            </w:tcBorders>
            <w:shd w:val="clear" w:color="auto" w:fill="auto"/>
          </w:tcPr>
          <w:p w14:paraId="18ED5DFA" w14:textId="77777777" w:rsidR="0062525F" w:rsidRPr="001C0E1B" w:rsidRDefault="0062525F" w:rsidP="00455D9A">
            <w:pPr>
              <w:pStyle w:val="TAC"/>
              <w:rPr>
                <w:ins w:id="318" w:author="Huawei" w:date="2024-03-21T10:18:00Z"/>
                <w:rFonts w:cs="Arial"/>
              </w:rPr>
            </w:pPr>
          </w:p>
        </w:tc>
        <w:tc>
          <w:tcPr>
            <w:tcW w:w="2342" w:type="dxa"/>
            <w:tcBorders>
              <w:top w:val="nil"/>
              <w:left w:val="single" w:sz="4" w:space="0" w:color="auto"/>
              <w:bottom w:val="nil"/>
              <w:right w:val="single" w:sz="4" w:space="0" w:color="auto"/>
            </w:tcBorders>
            <w:shd w:val="clear" w:color="auto" w:fill="auto"/>
          </w:tcPr>
          <w:p w14:paraId="653B02CE" w14:textId="77777777" w:rsidR="0062525F" w:rsidRPr="001C0E1B" w:rsidRDefault="0062525F" w:rsidP="00455D9A">
            <w:pPr>
              <w:pStyle w:val="TAC"/>
              <w:rPr>
                <w:ins w:id="319" w:author="Huawei" w:date="2024-03-21T10:18:00Z"/>
                <w:rFonts w:cs="Arial"/>
              </w:rPr>
            </w:pPr>
          </w:p>
        </w:tc>
        <w:tc>
          <w:tcPr>
            <w:tcW w:w="2324" w:type="dxa"/>
            <w:tcBorders>
              <w:top w:val="nil"/>
              <w:left w:val="single" w:sz="4" w:space="0" w:color="auto"/>
              <w:bottom w:val="nil"/>
              <w:right w:val="single" w:sz="4" w:space="0" w:color="auto"/>
            </w:tcBorders>
            <w:shd w:val="clear" w:color="auto" w:fill="auto"/>
          </w:tcPr>
          <w:p w14:paraId="23E78183" w14:textId="77777777" w:rsidR="0062525F" w:rsidRPr="001C0E1B" w:rsidRDefault="0062525F" w:rsidP="00455D9A">
            <w:pPr>
              <w:pStyle w:val="TAC"/>
              <w:rPr>
                <w:ins w:id="320" w:author="Huawei" w:date="2024-03-21T10:18:00Z"/>
                <w:rFonts w:cs="Arial"/>
              </w:rPr>
            </w:pPr>
          </w:p>
        </w:tc>
      </w:tr>
      <w:tr w:rsidR="0062525F" w:rsidRPr="001C0E1B" w14:paraId="5C8769B9" w14:textId="77777777" w:rsidTr="00455D9A">
        <w:trPr>
          <w:trHeight w:val="187"/>
          <w:jc w:val="center"/>
          <w:ins w:id="321"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20C0360F" w14:textId="77777777" w:rsidR="0062525F" w:rsidRPr="001C0E1B" w:rsidRDefault="0062525F" w:rsidP="00455D9A">
            <w:pPr>
              <w:pStyle w:val="TAL"/>
              <w:rPr>
                <w:ins w:id="322" w:author="Huawei" w:date="2024-03-21T10:18:00Z"/>
                <w:rFonts w:cs="Arial"/>
              </w:rPr>
            </w:pPr>
            <w:ins w:id="323" w:author="Huawei" w:date="2024-03-21T10:18:00Z">
              <w:r w:rsidRPr="001C0E1B">
                <w:rPr>
                  <w:rFonts w:cs="Arial"/>
                  <w:szCs w:val="16"/>
                  <w:lang w:eastAsia="ja-JP"/>
                </w:rPr>
                <w:t>EPRE ratio of PDSCH to PDSCH</w:t>
              </w:r>
            </w:ins>
          </w:p>
        </w:tc>
        <w:tc>
          <w:tcPr>
            <w:tcW w:w="1132" w:type="dxa"/>
            <w:tcBorders>
              <w:top w:val="nil"/>
              <w:left w:val="single" w:sz="4" w:space="0" w:color="auto"/>
              <w:bottom w:val="nil"/>
              <w:right w:val="single" w:sz="4" w:space="0" w:color="auto"/>
            </w:tcBorders>
            <w:shd w:val="clear" w:color="auto" w:fill="auto"/>
          </w:tcPr>
          <w:p w14:paraId="08E6A921" w14:textId="77777777" w:rsidR="0062525F" w:rsidRPr="001C0E1B" w:rsidRDefault="0062525F" w:rsidP="00455D9A">
            <w:pPr>
              <w:pStyle w:val="TAC"/>
              <w:rPr>
                <w:ins w:id="324" w:author="Huawei" w:date="2024-03-21T10:18:00Z"/>
                <w:rFonts w:cs="Arial"/>
              </w:rPr>
            </w:pPr>
          </w:p>
        </w:tc>
        <w:tc>
          <w:tcPr>
            <w:tcW w:w="2342" w:type="dxa"/>
            <w:tcBorders>
              <w:top w:val="nil"/>
              <w:left w:val="single" w:sz="4" w:space="0" w:color="auto"/>
              <w:bottom w:val="nil"/>
              <w:right w:val="single" w:sz="4" w:space="0" w:color="auto"/>
            </w:tcBorders>
            <w:shd w:val="clear" w:color="auto" w:fill="auto"/>
          </w:tcPr>
          <w:p w14:paraId="13F31C00" w14:textId="77777777" w:rsidR="0062525F" w:rsidRPr="001C0E1B" w:rsidRDefault="0062525F" w:rsidP="00455D9A">
            <w:pPr>
              <w:pStyle w:val="TAC"/>
              <w:rPr>
                <w:ins w:id="325" w:author="Huawei" w:date="2024-03-21T10:18:00Z"/>
                <w:rFonts w:cs="Arial"/>
              </w:rPr>
            </w:pPr>
          </w:p>
        </w:tc>
        <w:tc>
          <w:tcPr>
            <w:tcW w:w="2324" w:type="dxa"/>
            <w:tcBorders>
              <w:top w:val="nil"/>
              <w:left w:val="single" w:sz="4" w:space="0" w:color="auto"/>
              <w:bottom w:val="nil"/>
              <w:right w:val="single" w:sz="4" w:space="0" w:color="auto"/>
            </w:tcBorders>
            <w:shd w:val="clear" w:color="auto" w:fill="auto"/>
          </w:tcPr>
          <w:p w14:paraId="7085EAA3" w14:textId="77777777" w:rsidR="0062525F" w:rsidRPr="001C0E1B" w:rsidRDefault="0062525F" w:rsidP="00455D9A">
            <w:pPr>
              <w:pStyle w:val="TAC"/>
              <w:rPr>
                <w:ins w:id="326" w:author="Huawei" w:date="2024-03-21T10:18:00Z"/>
                <w:rFonts w:cs="Arial"/>
              </w:rPr>
            </w:pPr>
          </w:p>
        </w:tc>
      </w:tr>
      <w:tr w:rsidR="0062525F" w:rsidRPr="001C0E1B" w14:paraId="6A928969" w14:textId="77777777" w:rsidTr="00455D9A">
        <w:trPr>
          <w:trHeight w:val="187"/>
          <w:jc w:val="center"/>
          <w:ins w:id="327"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51EFB772" w14:textId="77777777" w:rsidR="0062525F" w:rsidRPr="001C0E1B" w:rsidRDefault="0062525F" w:rsidP="00455D9A">
            <w:pPr>
              <w:pStyle w:val="TAL"/>
              <w:rPr>
                <w:ins w:id="328" w:author="Huawei" w:date="2024-03-21T10:18:00Z"/>
                <w:rFonts w:cs="Arial"/>
              </w:rPr>
            </w:pPr>
            <w:ins w:id="329" w:author="Huawei" w:date="2024-03-21T10:18:00Z">
              <w:r w:rsidRPr="001C0E1B">
                <w:rPr>
                  <w:rFonts w:cs="Arial"/>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745D7710" w14:textId="77777777" w:rsidR="0062525F" w:rsidRPr="001C0E1B" w:rsidRDefault="0062525F" w:rsidP="00455D9A">
            <w:pPr>
              <w:pStyle w:val="TAC"/>
              <w:rPr>
                <w:ins w:id="330" w:author="Huawei" w:date="2024-03-21T10:18:00Z"/>
                <w:rFonts w:cs="Arial"/>
              </w:rPr>
            </w:pPr>
          </w:p>
        </w:tc>
        <w:tc>
          <w:tcPr>
            <w:tcW w:w="2342" w:type="dxa"/>
            <w:tcBorders>
              <w:top w:val="nil"/>
              <w:left w:val="single" w:sz="4" w:space="0" w:color="auto"/>
              <w:bottom w:val="nil"/>
              <w:right w:val="single" w:sz="4" w:space="0" w:color="auto"/>
            </w:tcBorders>
            <w:shd w:val="clear" w:color="auto" w:fill="auto"/>
          </w:tcPr>
          <w:p w14:paraId="40AD9B2C" w14:textId="77777777" w:rsidR="0062525F" w:rsidRPr="001C0E1B" w:rsidRDefault="0062525F" w:rsidP="00455D9A">
            <w:pPr>
              <w:pStyle w:val="TAC"/>
              <w:rPr>
                <w:ins w:id="331" w:author="Huawei" w:date="2024-03-21T10:18:00Z"/>
                <w:rFonts w:cs="Arial"/>
              </w:rPr>
            </w:pPr>
          </w:p>
        </w:tc>
        <w:tc>
          <w:tcPr>
            <w:tcW w:w="2324" w:type="dxa"/>
            <w:tcBorders>
              <w:top w:val="nil"/>
              <w:left w:val="single" w:sz="4" w:space="0" w:color="auto"/>
              <w:bottom w:val="nil"/>
              <w:right w:val="single" w:sz="4" w:space="0" w:color="auto"/>
            </w:tcBorders>
            <w:shd w:val="clear" w:color="auto" w:fill="auto"/>
          </w:tcPr>
          <w:p w14:paraId="5F26B249" w14:textId="77777777" w:rsidR="0062525F" w:rsidRPr="001C0E1B" w:rsidRDefault="0062525F" w:rsidP="00455D9A">
            <w:pPr>
              <w:pStyle w:val="TAC"/>
              <w:rPr>
                <w:ins w:id="332" w:author="Huawei" w:date="2024-03-21T10:18:00Z"/>
                <w:rFonts w:cs="Arial"/>
              </w:rPr>
            </w:pPr>
          </w:p>
        </w:tc>
      </w:tr>
      <w:tr w:rsidR="0062525F" w:rsidRPr="001C0E1B" w14:paraId="7F2CAEE2" w14:textId="77777777" w:rsidTr="00455D9A">
        <w:trPr>
          <w:trHeight w:val="187"/>
          <w:jc w:val="center"/>
          <w:ins w:id="333" w:author="Huawei" w:date="2024-03-21T10:18:00Z"/>
        </w:trPr>
        <w:tc>
          <w:tcPr>
            <w:tcW w:w="3796" w:type="dxa"/>
            <w:gridSpan w:val="3"/>
            <w:tcBorders>
              <w:top w:val="single" w:sz="4" w:space="0" w:color="auto"/>
              <w:left w:val="single" w:sz="4" w:space="0" w:color="auto"/>
              <w:bottom w:val="single" w:sz="4" w:space="0" w:color="auto"/>
              <w:right w:val="single" w:sz="4" w:space="0" w:color="auto"/>
            </w:tcBorders>
          </w:tcPr>
          <w:p w14:paraId="12AE7AC2" w14:textId="77777777" w:rsidR="0062525F" w:rsidRPr="001C0E1B" w:rsidRDefault="0062525F" w:rsidP="00455D9A">
            <w:pPr>
              <w:pStyle w:val="TAL"/>
              <w:rPr>
                <w:ins w:id="334" w:author="Huawei" w:date="2024-03-21T10:18:00Z"/>
                <w:rFonts w:cs="Arial"/>
              </w:rPr>
            </w:pPr>
            <w:ins w:id="335" w:author="Huawei" w:date="2024-03-21T10:18:00Z">
              <w:r w:rsidRPr="001C0E1B">
                <w:rPr>
                  <w:rFonts w:cs="Arial"/>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4AA81062" w14:textId="77777777" w:rsidR="0062525F" w:rsidRPr="001C0E1B" w:rsidRDefault="0062525F" w:rsidP="00455D9A">
            <w:pPr>
              <w:pStyle w:val="TAC"/>
              <w:rPr>
                <w:ins w:id="336" w:author="Huawei" w:date="2024-03-21T10:18:00Z"/>
                <w:rFonts w:cs="Arial"/>
              </w:rPr>
            </w:pPr>
          </w:p>
        </w:tc>
        <w:tc>
          <w:tcPr>
            <w:tcW w:w="2342" w:type="dxa"/>
            <w:tcBorders>
              <w:top w:val="nil"/>
              <w:left w:val="single" w:sz="4" w:space="0" w:color="auto"/>
              <w:bottom w:val="single" w:sz="4" w:space="0" w:color="auto"/>
              <w:right w:val="single" w:sz="4" w:space="0" w:color="auto"/>
            </w:tcBorders>
            <w:shd w:val="clear" w:color="auto" w:fill="auto"/>
          </w:tcPr>
          <w:p w14:paraId="2C896A60" w14:textId="77777777" w:rsidR="0062525F" w:rsidRPr="001C0E1B" w:rsidRDefault="0062525F" w:rsidP="00455D9A">
            <w:pPr>
              <w:pStyle w:val="TAC"/>
              <w:rPr>
                <w:ins w:id="337" w:author="Huawei" w:date="2024-03-21T10:18:00Z"/>
                <w:rFonts w:cs="Arial"/>
              </w:rPr>
            </w:pPr>
          </w:p>
        </w:tc>
        <w:tc>
          <w:tcPr>
            <w:tcW w:w="2324" w:type="dxa"/>
            <w:tcBorders>
              <w:top w:val="nil"/>
              <w:left w:val="single" w:sz="4" w:space="0" w:color="auto"/>
              <w:bottom w:val="single" w:sz="4" w:space="0" w:color="auto"/>
              <w:right w:val="single" w:sz="4" w:space="0" w:color="auto"/>
            </w:tcBorders>
            <w:shd w:val="clear" w:color="auto" w:fill="auto"/>
          </w:tcPr>
          <w:p w14:paraId="2EC2B87F" w14:textId="77777777" w:rsidR="0062525F" w:rsidRPr="001C0E1B" w:rsidRDefault="0062525F" w:rsidP="00455D9A">
            <w:pPr>
              <w:pStyle w:val="TAC"/>
              <w:rPr>
                <w:ins w:id="338" w:author="Huawei" w:date="2024-03-21T10:18:00Z"/>
                <w:rFonts w:cs="Arial"/>
              </w:rPr>
            </w:pPr>
          </w:p>
        </w:tc>
      </w:tr>
      <w:tr w:rsidR="0062525F" w:rsidRPr="001C0E1B" w14:paraId="6E041597" w14:textId="77777777" w:rsidTr="00455D9A">
        <w:trPr>
          <w:trHeight w:val="187"/>
          <w:jc w:val="center"/>
          <w:ins w:id="339" w:author="Huawei" w:date="2024-03-21T10:18:00Z"/>
        </w:trPr>
        <w:tc>
          <w:tcPr>
            <w:tcW w:w="3796" w:type="dxa"/>
            <w:gridSpan w:val="3"/>
            <w:tcBorders>
              <w:top w:val="single" w:sz="4" w:space="0" w:color="auto"/>
              <w:left w:val="single" w:sz="4" w:space="0" w:color="auto"/>
              <w:right w:val="single" w:sz="4" w:space="0" w:color="auto"/>
            </w:tcBorders>
          </w:tcPr>
          <w:p w14:paraId="703E10A1" w14:textId="77777777" w:rsidR="0062525F" w:rsidRPr="001C0E1B" w:rsidRDefault="0062525F" w:rsidP="00455D9A">
            <w:pPr>
              <w:pStyle w:val="TAL"/>
              <w:rPr>
                <w:ins w:id="340" w:author="Huawei" w:date="2024-03-21T10:18:00Z"/>
                <w:rFonts w:cs="Arial"/>
              </w:rPr>
            </w:pPr>
            <w:ins w:id="341" w:author="Huawei" w:date="2024-03-21T10:18:00Z">
              <w:r w:rsidRPr="001C0E1B">
                <w:rPr>
                  <w:rFonts w:eastAsia="Calibri" w:cs="Arial"/>
                  <w:position w:val="-12"/>
                  <w:szCs w:val="22"/>
                </w:rPr>
                <w:object w:dxaOrig="405" w:dyaOrig="345" w14:anchorId="537AE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774100864" r:id="rId14"/>
                </w:object>
              </w:r>
            </w:ins>
            <w:ins w:id="342" w:author="Huawei" w:date="2024-03-21T10:18:00Z">
              <w:r w:rsidRPr="001C0E1B">
                <w:rPr>
                  <w:rFonts w:cs="Arial"/>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810EC7F" w14:textId="77777777" w:rsidR="0062525F" w:rsidRPr="001C0E1B" w:rsidRDefault="0062525F" w:rsidP="00455D9A">
            <w:pPr>
              <w:pStyle w:val="TAC"/>
              <w:rPr>
                <w:ins w:id="343" w:author="Huawei" w:date="2024-03-21T10:18:00Z"/>
                <w:rFonts w:cs="Arial"/>
              </w:rPr>
            </w:pPr>
            <w:ins w:id="344" w:author="Huawei" w:date="2024-03-21T10:18:00Z">
              <w:r w:rsidRPr="001C0E1B">
                <w:rPr>
                  <w:rFonts w:cs="Arial"/>
                </w:rPr>
                <w:t>dBm/15kHz</w:t>
              </w:r>
            </w:ins>
          </w:p>
        </w:tc>
        <w:tc>
          <w:tcPr>
            <w:tcW w:w="4666" w:type="dxa"/>
            <w:gridSpan w:val="2"/>
            <w:tcBorders>
              <w:top w:val="single" w:sz="4" w:space="0" w:color="auto"/>
              <w:left w:val="single" w:sz="4" w:space="0" w:color="auto"/>
              <w:right w:val="single" w:sz="4" w:space="0" w:color="auto"/>
            </w:tcBorders>
          </w:tcPr>
          <w:p w14:paraId="5C4D8F4A" w14:textId="77777777" w:rsidR="0062525F" w:rsidRPr="001C0E1B" w:rsidRDefault="0062525F" w:rsidP="00455D9A">
            <w:pPr>
              <w:pStyle w:val="TAC"/>
              <w:rPr>
                <w:ins w:id="345" w:author="Huawei" w:date="2024-03-21T10:18:00Z"/>
                <w:lang w:eastAsia="zh-CN"/>
              </w:rPr>
            </w:pPr>
            <w:ins w:id="346" w:author="Huawei" w:date="2024-03-21T10:18:00Z">
              <w:r w:rsidRPr="001C0E1B">
                <w:t>-104.7</w:t>
              </w:r>
            </w:ins>
          </w:p>
          <w:p w14:paraId="267EEAD8" w14:textId="77777777" w:rsidR="0062525F" w:rsidRPr="001C0E1B" w:rsidRDefault="0062525F" w:rsidP="00455D9A">
            <w:pPr>
              <w:pStyle w:val="TAC"/>
              <w:rPr>
                <w:ins w:id="347" w:author="Huawei" w:date="2024-03-21T10:18:00Z"/>
              </w:rPr>
            </w:pPr>
          </w:p>
        </w:tc>
      </w:tr>
      <w:tr w:rsidR="0062525F" w:rsidRPr="001C0E1B" w14:paraId="02F01E48" w14:textId="77777777" w:rsidTr="00455D9A">
        <w:trPr>
          <w:trHeight w:val="187"/>
          <w:jc w:val="center"/>
          <w:ins w:id="348" w:author="Huawei" w:date="2024-03-21T10:18:00Z"/>
        </w:trPr>
        <w:tc>
          <w:tcPr>
            <w:tcW w:w="967" w:type="dxa"/>
            <w:tcBorders>
              <w:top w:val="single" w:sz="4" w:space="0" w:color="auto"/>
              <w:left w:val="single" w:sz="4" w:space="0" w:color="auto"/>
              <w:bottom w:val="nil"/>
              <w:right w:val="single" w:sz="4" w:space="0" w:color="auto"/>
            </w:tcBorders>
            <w:shd w:val="clear" w:color="auto" w:fill="auto"/>
          </w:tcPr>
          <w:p w14:paraId="2DBD39BE" w14:textId="77777777" w:rsidR="0062525F" w:rsidRPr="001C0E1B" w:rsidRDefault="0062525F" w:rsidP="00455D9A">
            <w:pPr>
              <w:pStyle w:val="TAL"/>
              <w:rPr>
                <w:ins w:id="349" w:author="Huawei" w:date="2024-03-21T10:18:00Z"/>
                <w:rFonts w:cs="Arial"/>
                <w:vertAlign w:val="superscript"/>
              </w:rPr>
            </w:pPr>
            <w:ins w:id="350" w:author="Huawei" w:date="2024-03-21T10:18:00Z">
              <w:r w:rsidRPr="001C0E1B">
                <w:rPr>
                  <w:rFonts w:eastAsia="Calibri" w:cs="Arial"/>
                  <w:position w:val="-12"/>
                  <w:szCs w:val="22"/>
                </w:rPr>
                <w:object w:dxaOrig="405" w:dyaOrig="345" w14:anchorId="2D092F4C">
                  <v:shape id="_x0000_i1026" type="#_x0000_t75" style="width:15.4pt;height:15.4pt" o:ole="" fillcolor="window">
                    <v:imagedata r:id="rId13" o:title=""/>
                  </v:shape>
                  <o:OLEObject Type="Embed" ProgID="Equation.3" ShapeID="_x0000_i1026" DrawAspect="Content" ObjectID="_1774100865" r:id="rId15"/>
                </w:object>
              </w:r>
            </w:ins>
            <w:ins w:id="351" w:author="Huawei" w:date="2024-03-21T10:18:00Z">
              <w:r w:rsidRPr="001C0E1B">
                <w:rPr>
                  <w:rFonts w:cs="Arial"/>
                  <w:vertAlign w:val="superscript"/>
                </w:rPr>
                <w:t>Note2</w:t>
              </w:r>
            </w:ins>
          </w:p>
        </w:tc>
        <w:tc>
          <w:tcPr>
            <w:tcW w:w="2829" w:type="dxa"/>
            <w:gridSpan w:val="2"/>
            <w:tcBorders>
              <w:top w:val="single" w:sz="4" w:space="0" w:color="auto"/>
              <w:left w:val="single" w:sz="4" w:space="0" w:color="auto"/>
              <w:right w:val="single" w:sz="4" w:space="0" w:color="auto"/>
            </w:tcBorders>
          </w:tcPr>
          <w:p w14:paraId="4F5CF97A" w14:textId="77777777" w:rsidR="0062525F" w:rsidRPr="001C0E1B" w:rsidRDefault="0062525F" w:rsidP="00455D9A">
            <w:pPr>
              <w:pStyle w:val="TAL"/>
              <w:rPr>
                <w:ins w:id="352" w:author="Huawei" w:date="2024-03-21T10:18:00Z"/>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3CDB93CA" w14:textId="77777777" w:rsidR="0062525F" w:rsidRPr="001C0E1B" w:rsidRDefault="0062525F" w:rsidP="00455D9A">
            <w:pPr>
              <w:pStyle w:val="TAC"/>
              <w:rPr>
                <w:ins w:id="353" w:author="Huawei" w:date="2024-03-21T10:18:00Z"/>
                <w:rFonts w:cs="Arial"/>
              </w:rPr>
            </w:pPr>
            <w:ins w:id="354" w:author="Huawei" w:date="2024-03-21T10:18:00Z">
              <w:r w:rsidRPr="001C0E1B">
                <w:rPr>
                  <w:rFonts w:cs="Arial"/>
                </w:rPr>
                <w:t>dBm/SCS</w:t>
              </w:r>
            </w:ins>
          </w:p>
        </w:tc>
        <w:tc>
          <w:tcPr>
            <w:tcW w:w="4666" w:type="dxa"/>
            <w:gridSpan w:val="2"/>
            <w:tcBorders>
              <w:top w:val="single" w:sz="4" w:space="0" w:color="auto"/>
              <w:left w:val="single" w:sz="4" w:space="0" w:color="auto"/>
              <w:right w:val="single" w:sz="4" w:space="0" w:color="auto"/>
            </w:tcBorders>
          </w:tcPr>
          <w:p w14:paraId="4EC17763" w14:textId="77777777" w:rsidR="0062525F" w:rsidRPr="001C0E1B" w:rsidRDefault="0062525F" w:rsidP="00455D9A">
            <w:pPr>
              <w:pStyle w:val="TAC"/>
              <w:rPr>
                <w:ins w:id="355" w:author="Huawei" w:date="2024-03-21T10:18:00Z"/>
                <w:lang w:eastAsia="zh-CN"/>
              </w:rPr>
            </w:pPr>
            <w:ins w:id="356" w:author="Huawei" w:date="2024-03-21T10:18:00Z">
              <w:r w:rsidRPr="001C0E1B">
                <w:t>-95.7</w:t>
              </w:r>
            </w:ins>
          </w:p>
          <w:p w14:paraId="6F0DE3FC" w14:textId="77777777" w:rsidR="0062525F" w:rsidRPr="001C0E1B" w:rsidRDefault="0062525F" w:rsidP="00455D9A">
            <w:pPr>
              <w:pStyle w:val="TAC"/>
              <w:rPr>
                <w:ins w:id="357" w:author="Huawei" w:date="2024-03-21T10:18:00Z"/>
              </w:rPr>
            </w:pPr>
          </w:p>
        </w:tc>
      </w:tr>
      <w:tr w:rsidR="0062525F" w:rsidRPr="001C0E1B" w14:paraId="7CADDC1B" w14:textId="77777777" w:rsidTr="00455D9A">
        <w:trPr>
          <w:trHeight w:val="187"/>
          <w:jc w:val="center"/>
          <w:ins w:id="358" w:author="Huawei" w:date="2024-03-21T10:18:00Z"/>
        </w:trPr>
        <w:tc>
          <w:tcPr>
            <w:tcW w:w="3796" w:type="dxa"/>
            <w:gridSpan w:val="3"/>
            <w:tcBorders>
              <w:top w:val="single" w:sz="4" w:space="0" w:color="auto"/>
              <w:left w:val="single" w:sz="4" w:space="0" w:color="auto"/>
              <w:bottom w:val="single" w:sz="4" w:space="0" w:color="auto"/>
              <w:right w:val="single" w:sz="4" w:space="0" w:color="auto"/>
            </w:tcBorders>
            <w:hideMark/>
          </w:tcPr>
          <w:p w14:paraId="50C65AA4" w14:textId="77777777" w:rsidR="0062525F" w:rsidRPr="001C0E1B" w:rsidRDefault="0062525F" w:rsidP="00455D9A">
            <w:pPr>
              <w:pStyle w:val="TAL"/>
              <w:rPr>
                <w:ins w:id="359" w:author="Huawei" w:date="2024-03-21T10:18:00Z"/>
                <w:rFonts w:cs="Arial"/>
                <w:i/>
              </w:rPr>
            </w:pPr>
            <w:ins w:id="360" w:author="Huawei" w:date="2024-03-21T10:18:00Z">
              <w:r w:rsidRPr="001C0E1B">
                <w:rPr>
                  <w:rFonts w:eastAsia="Calibri" w:cs="Arial"/>
                  <w:i/>
                  <w:position w:val="-12"/>
                  <w:szCs w:val="22"/>
                </w:rPr>
                <w:object w:dxaOrig="615" w:dyaOrig="390" w14:anchorId="54684FC6">
                  <v:shape id="_x0000_i1027" type="#_x0000_t75" style="width:31.2pt;height:15.4pt" o:ole="" fillcolor="window">
                    <v:imagedata r:id="rId16" o:title=""/>
                  </v:shape>
                  <o:OLEObject Type="Embed" ProgID="Equation.3" ShapeID="_x0000_i1027" DrawAspect="Content" ObjectID="_1774100866"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64901F0B" w14:textId="77777777" w:rsidR="0062525F" w:rsidRPr="001C0E1B" w:rsidRDefault="0062525F" w:rsidP="00455D9A">
            <w:pPr>
              <w:pStyle w:val="TAC"/>
              <w:rPr>
                <w:ins w:id="361" w:author="Huawei" w:date="2024-03-21T10:18:00Z"/>
                <w:rFonts w:cs="Arial"/>
              </w:rPr>
            </w:pPr>
            <w:ins w:id="362" w:author="Huawei" w:date="2024-03-21T10:18:00Z">
              <w:r w:rsidRPr="001C0E1B">
                <w:rPr>
                  <w:rFonts w:cs="Arial"/>
                </w:rPr>
                <w:t>dB</w:t>
              </w:r>
            </w:ins>
          </w:p>
        </w:tc>
        <w:tc>
          <w:tcPr>
            <w:tcW w:w="2342" w:type="dxa"/>
            <w:tcBorders>
              <w:top w:val="single" w:sz="4" w:space="0" w:color="auto"/>
              <w:left w:val="single" w:sz="4" w:space="0" w:color="auto"/>
              <w:right w:val="single" w:sz="4" w:space="0" w:color="auto"/>
            </w:tcBorders>
          </w:tcPr>
          <w:p w14:paraId="0803D532" w14:textId="77777777" w:rsidR="0062525F" w:rsidRPr="001C0E1B" w:rsidRDefault="0062525F" w:rsidP="00455D9A">
            <w:pPr>
              <w:pStyle w:val="TAC"/>
              <w:rPr>
                <w:ins w:id="363" w:author="Huawei" w:date="2024-03-21T10:18:00Z"/>
              </w:rPr>
            </w:pPr>
            <w:ins w:id="364" w:author="Huawei" w:date="2024-03-21T10:18:00Z">
              <w:r w:rsidRPr="001C0E1B">
                <w:t>-1.8</w:t>
              </w:r>
            </w:ins>
          </w:p>
        </w:tc>
        <w:tc>
          <w:tcPr>
            <w:tcW w:w="2324" w:type="dxa"/>
            <w:tcBorders>
              <w:top w:val="single" w:sz="4" w:space="0" w:color="auto"/>
              <w:left w:val="single" w:sz="4" w:space="0" w:color="auto"/>
              <w:right w:val="single" w:sz="4" w:space="0" w:color="auto"/>
            </w:tcBorders>
          </w:tcPr>
          <w:p w14:paraId="16169DBB" w14:textId="77777777" w:rsidR="0062525F" w:rsidRPr="001C0E1B" w:rsidRDefault="0062525F" w:rsidP="00455D9A">
            <w:pPr>
              <w:pStyle w:val="TAC"/>
              <w:rPr>
                <w:ins w:id="365" w:author="Huawei" w:date="2024-03-21T10:18:00Z"/>
              </w:rPr>
            </w:pPr>
            <w:ins w:id="366" w:author="Huawei" w:date="2024-03-21T10:18:00Z">
              <w:r w:rsidRPr="001C0E1B">
                <w:t>0</w:t>
              </w:r>
            </w:ins>
          </w:p>
        </w:tc>
      </w:tr>
      <w:tr w:rsidR="0062525F" w:rsidRPr="001C0E1B" w14:paraId="35AC0153" w14:textId="77777777" w:rsidTr="00455D9A">
        <w:trPr>
          <w:trHeight w:val="187"/>
          <w:jc w:val="center"/>
          <w:ins w:id="367" w:author="Huawei" w:date="2024-03-21T10:18:00Z"/>
        </w:trPr>
        <w:tc>
          <w:tcPr>
            <w:tcW w:w="3796" w:type="dxa"/>
            <w:gridSpan w:val="3"/>
            <w:tcBorders>
              <w:top w:val="single" w:sz="4" w:space="0" w:color="auto"/>
              <w:left w:val="single" w:sz="4" w:space="0" w:color="auto"/>
              <w:bottom w:val="single" w:sz="4" w:space="0" w:color="auto"/>
              <w:right w:val="single" w:sz="4" w:space="0" w:color="auto"/>
            </w:tcBorders>
            <w:hideMark/>
          </w:tcPr>
          <w:p w14:paraId="34E1FB75" w14:textId="77777777" w:rsidR="0062525F" w:rsidRPr="001C0E1B" w:rsidRDefault="0062525F" w:rsidP="00455D9A">
            <w:pPr>
              <w:pStyle w:val="TAL"/>
              <w:rPr>
                <w:ins w:id="368" w:author="Huawei" w:date="2024-03-21T10:18:00Z"/>
                <w:rFonts w:cs="Arial"/>
              </w:rPr>
            </w:pPr>
            <w:ins w:id="369" w:author="Huawei" w:date="2024-03-21T10:18:00Z">
              <w:r w:rsidRPr="001C0E1B">
                <w:rPr>
                  <w:rFonts w:eastAsia="Calibri" w:cs="Arial"/>
                  <w:position w:val="-12"/>
                  <w:szCs w:val="22"/>
                </w:rPr>
                <w:object w:dxaOrig="810" w:dyaOrig="390" w14:anchorId="40C93E9D">
                  <v:shape id="_x0000_i1028" type="#_x0000_t75" style="width:40.8pt;height:15.4pt" o:ole="" fillcolor="window">
                    <v:imagedata r:id="rId18" o:title=""/>
                  </v:shape>
                  <o:OLEObject Type="Embed" ProgID="Equation.3" ShapeID="_x0000_i1028" DrawAspect="Content" ObjectID="_1774100867"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5C7896E3" w14:textId="77777777" w:rsidR="0062525F" w:rsidRPr="001C0E1B" w:rsidRDefault="0062525F" w:rsidP="00455D9A">
            <w:pPr>
              <w:pStyle w:val="TAC"/>
              <w:rPr>
                <w:ins w:id="370" w:author="Huawei" w:date="2024-03-21T10:18:00Z"/>
                <w:rFonts w:cs="Arial"/>
              </w:rPr>
            </w:pPr>
            <w:ins w:id="371" w:author="Huawei" w:date="2024-03-21T10:18:00Z">
              <w:r w:rsidRPr="001C0E1B">
                <w:rPr>
                  <w:rFonts w:cs="Arial"/>
                </w:rPr>
                <w:t>dB</w:t>
              </w:r>
            </w:ins>
          </w:p>
        </w:tc>
        <w:tc>
          <w:tcPr>
            <w:tcW w:w="2342" w:type="dxa"/>
            <w:tcBorders>
              <w:left w:val="single" w:sz="4" w:space="0" w:color="auto"/>
              <w:bottom w:val="single" w:sz="4" w:space="0" w:color="auto"/>
              <w:right w:val="single" w:sz="4" w:space="0" w:color="auto"/>
            </w:tcBorders>
          </w:tcPr>
          <w:p w14:paraId="19416513" w14:textId="77777777" w:rsidR="0062525F" w:rsidRPr="001C0E1B" w:rsidRDefault="0062525F" w:rsidP="00455D9A">
            <w:pPr>
              <w:pStyle w:val="TAC"/>
              <w:rPr>
                <w:ins w:id="372" w:author="Huawei" w:date="2024-03-21T10:18:00Z"/>
              </w:rPr>
            </w:pPr>
            <w:ins w:id="373" w:author="Huawei" w:date="2024-03-21T10:18:00Z">
              <w:r w:rsidRPr="001C0E1B">
                <w:rPr>
                  <w:lang w:eastAsia="zh-CN"/>
                </w:rPr>
                <w:t>6</w:t>
              </w:r>
            </w:ins>
          </w:p>
        </w:tc>
        <w:tc>
          <w:tcPr>
            <w:tcW w:w="2324" w:type="dxa"/>
            <w:tcBorders>
              <w:left w:val="single" w:sz="4" w:space="0" w:color="auto"/>
              <w:bottom w:val="single" w:sz="4" w:space="0" w:color="auto"/>
              <w:right w:val="single" w:sz="4" w:space="0" w:color="auto"/>
            </w:tcBorders>
          </w:tcPr>
          <w:p w14:paraId="7CCF3EE0" w14:textId="77777777" w:rsidR="0062525F" w:rsidRPr="001C0E1B" w:rsidRDefault="0062525F" w:rsidP="00455D9A">
            <w:pPr>
              <w:pStyle w:val="TAC"/>
              <w:rPr>
                <w:ins w:id="374" w:author="Huawei" w:date="2024-03-21T10:18:00Z"/>
              </w:rPr>
            </w:pPr>
            <w:ins w:id="375" w:author="Huawei" w:date="2024-03-21T10:18:00Z">
              <w:r w:rsidRPr="001C0E1B">
                <w:rPr>
                  <w:lang w:eastAsia="zh-CN"/>
                </w:rPr>
                <w:t>7</w:t>
              </w:r>
            </w:ins>
          </w:p>
        </w:tc>
      </w:tr>
      <w:tr w:rsidR="0062525F" w:rsidRPr="001C0E1B" w14:paraId="3B4EAAB2" w14:textId="77777777" w:rsidTr="00455D9A">
        <w:trPr>
          <w:trHeight w:val="187"/>
          <w:jc w:val="center"/>
          <w:ins w:id="376" w:author="Huawei" w:date="2024-03-21T10:18:00Z"/>
        </w:trPr>
        <w:tc>
          <w:tcPr>
            <w:tcW w:w="967" w:type="dxa"/>
            <w:tcBorders>
              <w:top w:val="single" w:sz="4" w:space="0" w:color="auto"/>
              <w:left w:val="single" w:sz="4" w:space="0" w:color="auto"/>
              <w:bottom w:val="nil"/>
              <w:right w:val="single" w:sz="4" w:space="0" w:color="auto"/>
            </w:tcBorders>
            <w:shd w:val="clear" w:color="auto" w:fill="auto"/>
            <w:hideMark/>
          </w:tcPr>
          <w:p w14:paraId="22BBA100" w14:textId="77777777" w:rsidR="0062525F" w:rsidRPr="001C0E1B" w:rsidRDefault="0062525F" w:rsidP="00455D9A">
            <w:pPr>
              <w:pStyle w:val="TAL"/>
              <w:rPr>
                <w:ins w:id="377" w:author="Huawei" w:date="2024-03-21T10:18:00Z"/>
                <w:rFonts w:cs="Arial"/>
              </w:rPr>
            </w:pPr>
            <w:ins w:id="378" w:author="Huawei" w:date="2024-03-21T10:18:00Z">
              <w:r w:rsidRPr="001C0E1B">
                <w:rPr>
                  <w:rFonts w:cs="Arial"/>
                </w:rPr>
                <w:t>Io</w:t>
              </w:r>
              <w:r w:rsidRPr="001C0E1B">
                <w:rPr>
                  <w:rFonts w:cs="Arial"/>
                  <w:vertAlign w:val="superscript"/>
                </w:rPr>
                <w:t>Note3</w:t>
              </w:r>
            </w:ins>
          </w:p>
        </w:tc>
        <w:tc>
          <w:tcPr>
            <w:tcW w:w="2829" w:type="dxa"/>
            <w:gridSpan w:val="2"/>
            <w:tcBorders>
              <w:top w:val="single" w:sz="4" w:space="0" w:color="auto"/>
              <w:left w:val="single" w:sz="4" w:space="0" w:color="auto"/>
              <w:right w:val="single" w:sz="4" w:space="0" w:color="auto"/>
            </w:tcBorders>
          </w:tcPr>
          <w:p w14:paraId="131C3A4B" w14:textId="77777777" w:rsidR="0062525F" w:rsidRPr="001C0E1B" w:rsidRDefault="0062525F" w:rsidP="00455D9A">
            <w:pPr>
              <w:pStyle w:val="TAL"/>
              <w:rPr>
                <w:ins w:id="379" w:author="Huawei" w:date="2024-03-21T10:18:00Z"/>
                <w:rFonts w:cs="Arial"/>
              </w:rPr>
            </w:pPr>
          </w:p>
        </w:tc>
        <w:tc>
          <w:tcPr>
            <w:tcW w:w="1132" w:type="dxa"/>
            <w:tcBorders>
              <w:top w:val="single" w:sz="4" w:space="0" w:color="auto"/>
              <w:left w:val="single" w:sz="4" w:space="0" w:color="auto"/>
              <w:right w:val="single" w:sz="4" w:space="0" w:color="auto"/>
            </w:tcBorders>
            <w:hideMark/>
          </w:tcPr>
          <w:p w14:paraId="3CF5190D" w14:textId="77777777" w:rsidR="0062525F" w:rsidRPr="001C0E1B" w:rsidRDefault="0062525F" w:rsidP="00455D9A">
            <w:pPr>
              <w:pStyle w:val="TAC"/>
              <w:rPr>
                <w:ins w:id="380" w:author="Huawei" w:date="2024-03-21T10:18:00Z"/>
                <w:rFonts w:cs="Arial"/>
              </w:rPr>
            </w:pPr>
            <w:ins w:id="381" w:author="Huawei" w:date="2024-03-21T10:18:00Z">
              <w:r w:rsidRPr="001C0E1B">
                <w:rPr>
                  <w:rFonts w:cs="Arial"/>
                </w:rPr>
                <w:t>dBm/</w:t>
              </w:r>
            </w:ins>
          </w:p>
          <w:p w14:paraId="21CEDE58" w14:textId="77777777" w:rsidR="0062525F" w:rsidRPr="001C0E1B" w:rsidRDefault="0062525F" w:rsidP="00455D9A">
            <w:pPr>
              <w:pStyle w:val="TAC"/>
              <w:rPr>
                <w:ins w:id="382" w:author="Huawei" w:date="2024-03-21T10:18:00Z"/>
                <w:rFonts w:cs="Arial"/>
              </w:rPr>
            </w:pPr>
            <w:ins w:id="383" w:author="Huawei" w:date="2024-03-21T10:18:00Z">
              <w:r w:rsidRPr="001C0E1B">
                <w:rPr>
                  <w:rFonts w:cs="Arial"/>
                </w:rPr>
                <w:t>BW</w:t>
              </w:r>
            </w:ins>
          </w:p>
        </w:tc>
        <w:tc>
          <w:tcPr>
            <w:tcW w:w="2342" w:type="dxa"/>
            <w:tcBorders>
              <w:top w:val="single" w:sz="4" w:space="0" w:color="auto"/>
              <w:left w:val="single" w:sz="4" w:space="0" w:color="auto"/>
              <w:right w:val="single" w:sz="4" w:space="0" w:color="auto"/>
            </w:tcBorders>
          </w:tcPr>
          <w:p w14:paraId="1834888C" w14:textId="77777777" w:rsidR="0062525F" w:rsidRPr="001C0E1B" w:rsidRDefault="0062525F" w:rsidP="00455D9A">
            <w:pPr>
              <w:pStyle w:val="TAC"/>
              <w:rPr>
                <w:ins w:id="384" w:author="Huawei" w:date="2024-03-21T10:18:00Z"/>
              </w:rPr>
            </w:pPr>
            <w:ins w:id="385" w:author="Huawei" w:date="2024-03-21T10:18:00Z">
              <w:r w:rsidRPr="001C0E1B">
                <w:t>-56.7</w:t>
              </w:r>
            </w:ins>
          </w:p>
        </w:tc>
        <w:tc>
          <w:tcPr>
            <w:tcW w:w="2324" w:type="dxa"/>
            <w:tcBorders>
              <w:top w:val="single" w:sz="4" w:space="0" w:color="auto"/>
              <w:left w:val="single" w:sz="4" w:space="0" w:color="auto"/>
              <w:right w:val="single" w:sz="4" w:space="0" w:color="auto"/>
            </w:tcBorders>
          </w:tcPr>
          <w:p w14:paraId="32672DA4" w14:textId="77777777" w:rsidR="0062525F" w:rsidRPr="001C0E1B" w:rsidRDefault="0062525F" w:rsidP="00455D9A">
            <w:pPr>
              <w:pStyle w:val="TAC"/>
              <w:rPr>
                <w:ins w:id="386" w:author="Huawei" w:date="2024-03-21T10:18:00Z"/>
              </w:rPr>
            </w:pPr>
            <w:ins w:id="387" w:author="Huawei" w:date="2024-03-21T10:18:00Z">
              <w:r w:rsidRPr="001C0E1B">
                <w:t>-56.7</w:t>
              </w:r>
            </w:ins>
          </w:p>
        </w:tc>
      </w:tr>
      <w:tr w:rsidR="0062525F" w:rsidRPr="001C0E1B" w14:paraId="02ED86AF" w14:textId="77777777" w:rsidTr="00455D9A">
        <w:trPr>
          <w:trHeight w:val="187"/>
          <w:jc w:val="center"/>
          <w:ins w:id="388" w:author="Huawei" w:date="2024-03-21T10:18:00Z"/>
        </w:trPr>
        <w:tc>
          <w:tcPr>
            <w:tcW w:w="3796" w:type="dxa"/>
            <w:gridSpan w:val="3"/>
            <w:tcBorders>
              <w:top w:val="single" w:sz="4" w:space="0" w:color="auto"/>
              <w:left w:val="single" w:sz="4" w:space="0" w:color="auto"/>
              <w:bottom w:val="single" w:sz="4" w:space="0" w:color="auto"/>
              <w:right w:val="single" w:sz="4" w:space="0" w:color="auto"/>
            </w:tcBorders>
            <w:hideMark/>
          </w:tcPr>
          <w:p w14:paraId="53F73865" w14:textId="77777777" w:rsidR="0062525F" w:rsidRPr="001C0E1B" w:rsidRDefault="0062525F" w:rsidP="00455D9A">
            <w:pPr>
              <w:pStyle w:val="TAL"/>
              <w:rPr>
                <w:ins w:id="389" w:author="Huawei" w:date="2024-03-21T10:18:00Z"/>
                <w:rFonts w:cs="Arial"/>
              </w:rPr>
            </w:pPr>
            <w:ins w:id="390" w:author="Huawei" w:date="2024-03-21T10:18:00Z">
              <w:r w:rsidRPr="001C0E1B">
                <w:rPr>
                  <w:rFonts w:cs="Arial"/>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E3B4A57" w14:textId="77777777" w:rsidR="0062525F" w:rsidRPr="001C0E1B" w:rsidRDefault="0062525F" w:rsidP="00455D9A">
            <w:pPr>
              <w:pStyle w:val="TAC"/>
              <w:rPr>
                <w:ins w:id="391" w:author="Huawei" w:date="2024-03-21T10:18:00Z"/>
                <w:rFonts w:cs="Arial"/>
              </w:rPr>
            </w:pPr>
            <w:ins w:id="392" w:author="Huawei" w:date="2024-03-21T10:18:00Z">
              <w:r w:rsidRPr="001C0E1B">
                <w:rPr>
                  <w:rFonts w:cs="Arial"/>
                </w:rPr>
                <w:t>-</w:t>
              </w:r>
            </w:ins>
          </w:p>
        </w:tc>
        <w:tc>
          <w:tcPr>
            <w:tcW w:w="2342" w:type="dxa"/>
            <w:tcBorders>
              <w:top w:val="single" w:sz="4" w:space="0" w:color="auto"/>
              <w:left w:val="single" w:sz="4" w:space="0" w:color="auto"/>
              <w:bottom w:val="single" w:sz="4" w:space="0" w:color="auto"/>
              <w:right w:val="single" w:sz="4" w:space="0" w:color="auto"/>
            </w:tcBorders>
            <w:hideMark/>
          </w:tcPr>
          <w:p w14:paraId="539FC8AA" w14:textId="77777777" w:rsidR="0062525F" w:rsidRPr="001C0E1B" w:rsidRDefault="0062525F" w:rsidP="00455D9A">
            <w:pPr>
              <w:pStyle w:val="TAC"/>
              <w:rPr>
                <w:ins w:id="393" w:author="Huawei" w:date="2024-03-21T10:18:00Z"/>
                <w:rFonts w:cs="Arial"/>
              </w:rPr>
            </w:pPr>
            <w:ins w:id="394" w:author="Huawei" w:date="2024-03-21T10:18:00Z">
              <w:r w:rsidRPr="001C0E1B">
                <w:rPr>
                  <w:rFonts w:cs="Arial"/>
                </w:rPr>
                <w:t>AWGN</w:t>
              </w:r>
            </w:ins>
          </w:p>
        </w:tc>
        <w:tc>
          <w:tcPr>
            <w:tcW w:w="2324" w:type="dxa"/>
            <w:tcBorders>
              <w:top w:val="single" w:sz="4" w:space="0" w:color="auto"/>
              <w:left w:val="single" w:sz="4" w:space="0" w:color="auto"/>
              <w:bottom w:val="single" w:sz="4" w:space="0" w:color="auto"/>
              <w:right w:val="single" w:sz="4" w:space="0" w:color="auto"/>
            </w:tcBorders>
          </w:tcPr>
          <w:p w14:paraId="33E21287" w14:textId="77777777" w:rsidR="0062525F" w:rsidRPr="001C0E1B" w:rsidRDefault="0062525F" w:rsidP="00455D9A">
            <w:pPr>
              <w:pStyle w:val="TAC"/>
              <w:rPr>
                <w:ins w:id="395" w:author="Huawei" w:date="2024-03-21T10:18:00Z"/>
                <w:rFonts w:cs="Arial"/>
              </w:rPr>
            </w:pPr>
            <w:ins w:id="396" w:author="Huawei" w:date="2024-03-21T10:18:00Z">
              <w:r>
                <w:rPr>
                  <w:rFonts w:cs="Arial"/>
                </w:rPr>
                <w:t>AWGN</w:t>
              </w:r>
            </w:ins>
          </w:p>
        </w:tc>
      </w:tr>
      <w:tr w:rsidR="0062525F" w:rsidRPr="001C0E1B" w14:paraId="5331E36F" w14:textId="77777777" w:rsidTr="00455D9A">
        <w:trPr>
          <w:jc w:val="center"/>
          <w:ins w:id="397" w:author="Huawei" w:date="2024-03-21T10:18: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D549F8B" w14:textId="77777777" w:rsidR="0062525F" w:rsidRPr="001C0E1B" w:rsidRDefault="0062525F" w:rsidP="00455D9A">
            <w:pPr>
              <w:pStyle w:val="TAN"/>
              <w:keepNext w:val="0"/>
              <w:rPr>
                <w:ins w:id="398" w:author="Huawei" w:date="2024-03-21T10:18:00Z"/>
                <w:rFonts w:cs="Arial"/>
              </w:rPr>
            </w:pPr>
            <w:ins w:id="399" w:author="Huawei" w:date="2024-03-21T10:18: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62798BA3" w14:textId="77777777" w:rsidR="0062525F" w:rsidRPr="001C0E1B" w:rsidRDefault="0062525F" w:rsidP="00455D9A">
            <w:pPr>
              <w:pStyle w:val="TAN"/>
              <w:keepNext w:val="0"/>
              <w:rPr>
                <w:ins w:id="400" w:author="Huawei" w:date="2024-03-21T10:18:00Z"/>
                <w:rFonts w:cs="Arial"/>
              </w:rPr>
            </w:pPr>
            <w:ins w:id="401" w:author="Huawei" w:date="2024-03-21T10:18: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402" w:author="Huawei" w:date="2024-03-21T10:18:00Z">
              <w:r w:rsidRPr="001C0E1B">
                <w:rPr>
                  <w:rFonts w:eastAsia="Calibri" w:cs="v4.2.0"/>
                  <w:position w:val="-12"/>
                  <w:szCs w:val="22"/>
                </w:rPr>
                <w:object w:dxaOrig="405" w:dyaOrig="345" w14:anchorId="0373E528">
                  <v:shape id="_x0000_i1029" type="#_x0000_t75" style="width:15.4pt;height:15.4pt" o:ole="" fillcolor="window">
                    <v:imagedata r:id="rId13" o:title=""/>
                  </v:shape>
                  <o:OLEObject Type="Embed" ProgID="Equation.3" ShapeID="_x0000_i1029" DrawAspect="Content" ObjectID="_1774100868" r:id="rId20"/>
                </w:object>
              </w:r>
            </w:ins>
            <w:ins w:id="403" w:author="Huawei" w:date="2024-03-21T10:18:00Z">
              <w:r w:rsidRPr="001C0E1B">
                <w:rPr>
                  <w:rFonts w:cs="Arial"/>
                </w:rPr>
                <w:t xml:space="preserve"> to be fulfilled.</w:t>
              </w:r>
            </w:ins>
          </w:p>
          <w:p w14:paraId="6BEECB99" w14:textId="77777777" w:rsidR="0062525F" w:rsidRPr="001C0E1B" w:rsidRDefault="0062525F" w:rsidP="00455D9A">
            <w:pPr>
              <w:pStyle w:val="TAN"/>
              <w:keepNext w:val="0"/>
              <w:rPr>
                <w:ins w:id="404" w:author="Huawei" w:date="2024-03-21T10:18:00Z"/>
                <w:rFonts w:cs="Arial"/>
              </w:rPr>
            </w:pPr>
            <w:ins w:id="405" w:author="Huawei" w:date="2024-03-21T10:18:00Z">
              <w:r w:rsidRPr="001C0E1B">
                <w:rPr>
                  <w:rFonts w:cs="Arial"/>
                </w:rPr>
                <w:t>Note 3:</w:t>
              </w:r>
              <w:r w:rsidRPr="001C0E1B">
                <w:rPr>
                  <w:rFonts w:cs="Arial"/>
                </w:rPr>
                <w:tab/>
                <w:t>Io levels have been derived from other parameters for information purposes. They are not settable parameters themselves.</w:t>
              </w:r>
            </w:ins>
          </w:p>
          <w:p w14:paraId="43058F30" w14:textId="77777777" w:rsidR="0062525F" w:rsidRPr="001C0E1B" w:rsidRDefault="0062525F" w:rsidP="00455D9A">
            <w:pPr>
              <w:pStyle w:val="TAN"/>
              <w:keepNext w:val="0"/>
              <w:rPr>
                <w:ins w:id="406" w:author="Huawei" w:date="2024-03-21T10:18:00Z"/>
                <w:rFonts w:cs="Arial"/>
              </w:rPr>
            </w:pPr>
            <w:ins w:id="407" w:author="Huawei" w:date="2024-03-21T10:18: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4752FFC6" w14:textId="77777777" w:rsidR="0062525F" w:rsidRPr="001C0E1B" w:rsidRDefault="0062525F" w:rsidP="00455D9A">
            <w:pPr>
              <w:pStyle w:val="TAN"/>
              <w:keepNext w:val="0"/>
              <w:rPr>
                <w:ins w:id="408" w:author="Huawei" w:date="2024-03-21T10:18:00Z"/>
                <w:rFonts w:cs="Arial"/>
              </w:rPr>
            </w:pPr>
            <w:ins w:id="409" w:author="Huawei" w:date="2024-03-21T10:18: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562B38E1" w14:textId="77777777" w:rsidR="0062525F" w:rsidRPr="001C0E1B" w:rsidRDefault="0062525F" w:rsidP="00455D9A">
            <w:pPr>
              <w:pStyle w:val="TAN"/>
              <w:keepNext w:val="0"/>
              <w:rPr>
                <w:ins w:id="410" w:author="Huawei" w:date="2024-03-21T10:18:00Z"/>
                <w:rFonts w:cs="Arial"/>
              </w:rPr>
            </w:pPr>
            <w:ins w:id="411" w:author="Huawei" w:date="2024-03-21T10:18:00Z">
              <w:r w:rsidRPr="001C0E1B">
                <w:rPr>
                  <w:rFonts w:cs="Arial"/>
                </w:rPr>
                <w:t>Note 6:</w:t>
              </w:r>
              <w:r w:rsidRPr="001C0E1B">
                <w:rPr>
                  <w:rFonts w:cs="Arial"/>
                </w:rPr>
                <w:tab/>
                <w:t>Information about types of UE beam is given in B.2.1.3, and does not limit UE implementation or test system implementation</w:t>
              </w:r>
            </w:ins>
          </w:p>
        </w:tc>
      </w:tr>
    </w:tbl>
    <w:p w14:paraId="3BEEEF0B" w14:textId="77777777" w:rsidR="0062525F" w:rsidRPr="001C0E1B" w:rsidRDefault="0062525F" w:rsidP="0062525F">
      <w:pPr>
        <w:rPr>
          <w:ins w:id="412" w:author="Huawei" w:date="2024-03-21T10:18:00Z"/>
        </w:rPr>
      </w:pPr>
    </w:p>
    <w:p w14:paraId="58554B0B" w14:textId="77777777" w:rsidR="0062525F" w:rsidRPr="001C0E1B" w:rsidRDefault="0062525F" w:rsidP="0062525F">
      <w:pPr>
        <w:pStyle w:val="5"/>
        <w:rPr>
          <w:ins w:id="413" w:author="Huawei" w:date="2024-03-21T10:18:00Z"/>
          <w:snapToGrid w:val="0"/>
        </w:rPr>
      </w:pPr>
      <w:ins w:id="414" w:author="Huawei" w:date="2024-03-21T10:18:00Z">
        <w:r w:rsidRPr="001C0E1B">
          <w:rPr>
            <w:snapToGrid w:val="0"/>
          </w:rPr>
          <w:t>A.</w:t>
        </w:r>
        <w:r>
          <w:rPr>
            <w:snapToGrid w:val="0"/>
          </w:rPr>
          <w:t>7.3.x.1</w:t>
        </w:r>
        <w:r w:rsidRPr="001C0E1B">
          <w:rPr>
            <w:snapToGrid w:val="0"/>
          </w:rPr>
          <w:t>.3</w:t>
        </w:r>
        <w:r w:rsidRPr="001C0E1B">
          <w:rPr>
            <w:snapToGrid w:val="0"/>
          </w:rPr>
          <w:tab/>
          <w:t>Test Requirements</w:t>
        </w:r>
      </w:ins>
    </w:p>
    <w:p w14:paraId="5B2CBADD" w14:textId="77777777" w:rsidR="0062525F" w:rsidRPr="001C0E1B" w:rsidRDefault="0062525F" w:rsidP="0062525F">
      <w:pPr>
        <w:pStyle w:val="af1"/>
        <w:rPr>
          <w:ins w:id="415" w:author="Huawei" w:date="2024-03-21T10:18:00Z"/>
          <w:rFonts w:cs="v4.2.0"/>
        </w:rPr>
      </w:pPr>
      <w:bookmarkStart w:id="416" w:name="_Hlk162975195"/>
      <w:ins w:id="417" w:author="Huawei" w:date="2024-03-21T10:18:00Z">
        <w:r w:rsidRPr="001C0E1B">
          <w:rPr>
            <w:rFonts w:cs="v4.2.0"/>
          </w:rPr>
          <w:t>The UE shall start to transmit the PRACH to Cel</w:t>
        </w:r>
        <w:r w:rsidRPr="0062525F">
          <w:rPr>
            <w:rFonts w:cs="v4.2.0"/>
          </w:rPr>
          <w:t xml:space="preserve">l 1 less than 67 </w:t>
        </w:r>
        <w:proofErr w:type="spellStart"/>
        <w:r w:rsidRPr="0062525F">
          <w:rPr>
            <w:rFonts w:cs="v4.2.0"/>
          </w:rPr>
          <w:t>ms</w:t>
        </w:r>
        <w:proofErr w:type="spellEnd"/>
        <w:r w:rsidRPr="0062525F">
          <w:rPr>
            <w:rFonts w:cs="v4.2.0"/>
          </w:rPr>
          <w:t xml:space="preserve"> f</w:t>
        </w:r>
        <w:r w:rsidRPr="001C0E1B">
          <w:rPr>
            <w:rFonts w:cs="v4.2.0"/>
          </w:rPr>
          <w:t>rom the beginning of time period T</w:t>
        </w:r>
        <w:r>
          <w:rPr>
            <w:rFonts w:cs="v4.2.0"/>
          </w:rPr>
          <w:t>1</w:t>
        </w:r>
        <w:r w:rsidRPr="001C0E1B">
          <w:rPr>
            <w:rFonts w:cs="v4.2.0"/>
          </w:rPr>
          <w:t>.</w:t>
        </w:r>
      </w:ins>
    </w:p>
    <w:bookmarkEnd w:id="416"/>
    <w:p w14:paraId="5E099044" w14:textId="77777777" w:rsidR="0062525F" w:rsidRPr="001C0E1B" w:rsidRDefault="0062525F" w:rsidP="0062525F">
      <w:pPr>
        <w:rPr>
          <w:ins w:id="418" w:author="Huawei" w:date="2024-03-21T10:18:00Z"/>
          <w:rFonts w:cs="v4.2.0"/>
        </w:rPr>
      </w:pPr>
      <w:ins w:id="419" w:author="Huawei" w:date="2024-03-21T10:18:00Z">
        <w:r w:rsidRPr="001C0E1B">
          <w:rPr>
            <w:rFonts w:cs="v4.2.0"/>
          </w:rPr>
          <w:lastRenderedPageBreak/>
          <w:t>The rate of correct handovers observed during repeated tests shall be at least 90%.</w:t>
        </w:r>
      </w:ins>
    </w:p>
    <w:p w14:paraId="2FF074B2" w14:textId="77777777" w:rsidR="0062525F" w:rsidRPr="001C0E1B" w:rsidRDefault="0062525F" w:rsidP="0062525F">
      <w:pPr>
        <w:pStyle w:val="NO"/>
        <w:rPr>
          <w:ins w:id="420" w:author="Huawei" w:date="2024-03-21T10:18:00Z"/>
        </w:rPr>
      </w:pPr>
      <w:ins w:id="421" w:author="Huawei" w:date="2024-03-21T10:18:00Z">
        <w:r w:rsidRPr="001C0E1B">
          <w:t>NOTE:</w:t>
        </w:r>
        <w:r w:rsidRPr="001C0E1B">
          <w:tab/>
          <w:t xml:space="preserve">The </w:t>
        </w:r>
        <w:proofErr w:type="spellStart"/>
        <w:r>
          <w:t>PCell</w:t>
        </w:r>
        <w:proofErr w:type="spellEnd"/>
        <w:r>
          <w:t xml:space="preserve"> switch</w:t>
        </w:r>
        <w:r w:rsidRPr="001C0E1B">
          <w:t xml:space="preserve"> delay can be expressed as: </w:t>
        </w:r>
        <w:proofErr w:type="spellStart"/>
        <w:r w:rsidRPr="00856843">
          <w:t>T</w:t>
        </w:r>
        <w:r w:rsidRPr="00856843">
          <w:rPr>
            <w:vertAlign w:val="subscript"/>
          </w:rPr>
          <w:t>cmd</w:t>
        </w:r>
        <w:proofErr w:type="spellEnd"/>
        <w:r w:rsidRPr="00856843">
          <w:t xml:space="preserve">  + T</w:t>
        </w:r>
        <w:r w:rsidRPr="00856843">
          <w:rPr>
            <w:vertAlign w:val="subscript"/>
          </w:rPr>
          <w:t>LTM-interrupt</w:t>
        </w:r>
        <w:r w:rsidRPr="001C0E1B">
          <w:t>, where:</w:t>
        </w:r>
      </w:ins>
    </w:p>
    <w:p w14:paraId="36B98B09" w14:textId="77777777" w:rsidR="0062525F" w:rsidRPr="00856843" w:rsidRDefault="0062525F" w:rsidP="0062525F">
      <w:pPr>
        <w:ind w:left="284"/>
        <w:rPr>
          <w:ins w:id="422" w:author="Huawei" w:date="2024-03-21T10:18:00Z"/>
        </w:rPr>
      </w:pPr>
      <w:proofErr w:type="spellStart"/>
      <w:ins w:id="423" w:author="Huawei" w:date="2024-03-21T10:18:00Z">
        <w:r w:rsidRPr="00856843">
          <w:t>T</w:t>
        </w:r>
        <w:r w:rsidRPr="00856843">
          <w:rPr>
            <w:vertAlign w:val="subscript"/>
          </w:rPr>
          <w:t>cmd</w:t>
        </w:r>
        <w:proofErr w:type="spellEnd"/>
        <w:r w:rsidRPr="00856843">
          <w:t xml:space="preserve"> equals to T</w:t>
        </w:r>
        <w:r w:rsidRPr="00856843">
          <w:rPr>
            <w:vertAlign w:val="subscript"/>
          </w:rPr>
          <w:t xml:space="preserve">HARQ </w:t>
        </w:r>
        <w:r w:rsidRPr="00856843">
          <w:t>+ 3ms, where T</w:t>
        </w:r>
        <w:r w:rsidRPr="00856843">
          <w:rPr>
            <w:vertAlign w:val="subscript"/>
          </w:rPr>
          <w:t>HARQ</w:t>
        </w:r>
        <w:r w:rsidRPr="00856843">
          <w:t xml:space="preserve"> is the timing between cell switch command and acknowledgement as specified in TS 38.213.</w:t>
        </w:r>
        <w:r w:rsidRPr="0043462E">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6F4D85">
          <w:t>A.4.5.3.1.1-2</w:t>
        </w:r>
      </w:ins>
    </w:p>
    <w:p w14:paraId="07179EDB" w14:textId="77777777" w:rsidR="0062525F" w:rsidRPr="00856843" w:rsidRDefault="0062525F" w:rsidP="0062525F">
      <w:pPr>
        <w:ind w:left="284"/>
        <w:rPr>
          <w:ins w:id="424" w:author="Huawei" w:date="2024-03-21T10:18:00Z"/>
          <w:rFonts w:cs="v4.2.0"/>
          <w:lang w:val="en-US"/>
        </w:rPr>
      </w:pPr>
      <w:ins w:id="425" w:author="Huawei" w:date="2024-03-21T10:18:00Z">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proofErr w:type="spellStart"/>
        <w:r w:rsidRPr="00856843">
          <w:rPr>
            <w:bCs/>
          </w:rPr>
          <w:t>T</w:t>
        </w:r>
        <w:r w:rsidRPr="00856843">
          <w:rPr>
            <w:bCs/>
            <w:vertAlign w:val="subscript"/>
          </w:rPr>
          <w:t>first</w:t>
        </w:r>
        <w:proofErr w:type="spellEnd"/>
        <w:r w:rsidRPr="00856843">
          <w:rPr>
            <w:bCs/>
            <w:vertAlign w:val="subscript"/>
          </w:rPr>
          <w: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w:t>
        </w:r>
        <w:proofErr w:type="spellStart"/>
        <w:r w:rsidRPr="00856843">
          <w:t>ms</w:t>
        </w:r>
        <w:proofErr w:type="spellEnd"/>
        <w:r w:rsidRPr="00856843">
          <w:t>,</w:t>
        </w:r>
        <w:r w:rsidRPr="0043462E">
          <w:t xml:space="preserve"> </w:t>
        </w:r>
        <w:r w:rsidRPr="00856843">
          <w:t>as stated in section 6.</w:t>
        </w:r>
        <w:r>
          <w:t>3</w:t>
        </w:r>
        <w:r w:rsidRPr="00856843">
          <w:t>.1.2.1</w:t>
        </w:r>
      </w:ins>
    </w:p>
    <w:p w14:paraId="3035EF15" w14:textId="77777777" w:rsidR="0062525F" w:rsidRDefault="0062525F" w:rsidP="0062525F">
      <w:pPr>
        <w:pStyle w:val="B10"/>
        <w:rPr>
          <w:ins w:id="426" w:author="Huawei" w:date="2024-03-21T10:18:00Z"/>
          <w:rFonts w:cs="v4.2.0"/>
          <w:lang w:eastAsia="zh-CN"/>
        </w:rPr>
      </w:pPr>
      <w:ins w:id="427" w:author="Huawei" w:date="2024-03-21T10:18:00Z">
        <w:r>
          <w:rPr>
            <w:rFonts w:cs="v4.2.0"/>
            <w:lang w:eastAsia="zh-CN"/>
          </w:rPr>
          <w:t xml:space="preserve">Where </w:t>
        </w:r>
      </w:ins>
    </w:p>
    <w:p w14:paraId="2021C2F6" w14:textId="77777777" w:rsidR="0062525F" w:rsidRDefault="0062525F" w:rsidP="0062525F">
      <w:pPr>
        <w:pStyle w:val="B10"/>
        <w:rPr>
          <w:ins w:id="428" w:author="Huawei" w:date="2024-03-21T10:18:00Z"/>
        </w:rPr>
      </w:pPr>
      <w:ins w:id="429" w:author="Huawei" w:date="2024-03-21T10:18:00Z">
        <w:r w:rsidRPr="00856843">
          <w:t>T</w:t>
        </w:r>
        <w:r w:rsidRPr="00856843">
          <w:rPr>
            <w:vertAlign w:val="subscript"/>
          </w:rPr>
          <w:t>LTM-RRC-processing</w:t>
        </w:r>
        <w:r w:rsidRPr="00856843">
          <w:t xml:space="preserve"> is the time for early ASN.1 decoding and validity/compliance check for the RRC configuration of the LTM target cell indicated in the LTM cell switch command.</w:t>
        </w:r>
        <w:r w:rsidRPr="00C3369E">
          <w:t xml:space="preserve"> </w:t>
        </w:r>
        <w:r w:rsidRPr="00856843">
          <w:t>T</w:t>
        </w:r>
        <w:r w:rsidRPr="00856843">
          <w:rPr>
            <w:vertAlign w:val="subscript"/>
          </w:rPr>
          <w:t>LTM-RRC-processing</w:t>
        </w:r>
        <w:r w:rsidRPr="00856843">
          <w:t xml:space="preserve"> = 10 </w:t>
        </w:r>
        <w:proofErr w:type="spellStart"/>
        <w:r w:rsidRPr="00856843">
          <w:t>ms</w:t>
        </w:r>
        <w:proofErr w:type="spellEnd"/>
        <w:r>
          <w:t>.</w:t>
        </w:r>
      </w:ins>
    </w:p>
    <w:p w14:paraId="4A411209" w14:textId="77777777" w:rsidR="0062525F" w:rsidRPr="0062525F" w:rsidRDefault="0062525F" w:rsidP="0062525F">
      <w:pPr>
        <w:pStyle w:val="B10"/>
        <w:rPr>
          <w:ins w:id="430" w:author="Huawei" w:date="2024-03-21T10:18:00Z"/>
          <w:rFonts w:eastAsia="PMingLiU"/>
        </w:rPr>
      </w:pPr>
      <w:ins w:id="431" w:author="Huawei" w:date="2024-03-21T10:18:00Z">
        <w:r w:rsidRPr="00856843">
          <w:rPr>
            <w:rFonts w:eastAsia="PMingLiU"/>
          </w:rPr>
          <w:t>T</w:t>
        </w:r>
        <w:r w:rsidRPr="00856843">
          <w:rPr>
            <w:rFonts w:eastAsia="PMingLiU"/>
            <w:vertAlign w:val="subscript"/>
          </w:rPr>
          <w:t xml:space="preserve">LTM-processing </w:t>
        </w:r>
        <w:r w:rsidRPr="00856843">
          <w:rPr>
            <w:rFonts w:eastAsia="PMingLiU"/>
          </w:rPr>
          <w:t>is the time for UE processing, consisting of applying the target cell parameters and L1/L2 change. T</w:t>
        </w:r>
        <w:r w:rsidRPr="00856843">
          <w:rPr>
            <w:rFonts w:eastAsia="PMingLiU"/>
            <w:vertAlign w:val="subscript"/>
          </w:rPr>
          <w:t>LTM-processing</w:t>
        </w:r>
        <w:r w:rsidRPr="00856843">
          <w:rPr>
            <w:rFonts w:eastAsia="PMingLiU"/>
          </w:rPr>
          <w:t xml:space="preserve"> is 20 </w:t>
        </w:r>
        <w:proofErr w:type="spellStart"/>
        <w:r w:rsidRPr="00856843">
          <w:rPr>
            <w:rFonts w:eastAsia="PMingLiU"/>
          </w:rPr>
          <w:t>ms</w:t>
        </w:r>
        <w:proofErr w:type="spellEnd"/>
        <w:r w:rsidRPr="00856843">
          <w:rPr>
            <w:rFonts w:eastAsia="PMingLiU"/>
          </w:rPr>
          <w:t xml:space="preserve"> for FR2 to FR2 LTM cell switch</w:t>
        </w:r>
        <w:r>
          <w:rPr>
            <w:rFonts w:eastAsia="PMingLiU"/>
          </w:rPr>
          <w:t>.</w:t>
        </w:r>
      </w:ins>
    </w:p>
    <w:p w14:paraId="3D5DC5BA" w14:textId="77777777" w:rsidR="0062525F" w:rsidRPr="00856843" w:rsidRDefault="0062525F" w:rsidP="0062525F">
      <w:pPr>
        <w:pStyle w:val="B10"/>
        <w:rPr>
          <w:ins w:id="432" w:author="Huawei" w:date="2024-03-21T10:18:00Z"/>
        </w:rPr>
      </w:pPr>
      <w:proofErr w:type="spellStart"/>
      <w:ins w:id="433" w:author="Huawei" w:date="2024-03-21T10:18:00Z">
        <w:r w:rsidRPr="00856843">
          <w:rPr>
            <w:bCs/>
          </w:rPr>
          <w:t>T</w:t>
        </w:r>
        <w:r w:rsidRPr="00856843">
          <w:rPr>
            <w:bCs/>
            <w:vertAlign w:val="subscript"/>
          </w:rPr>
          <w:t>first</w:t>
        </w:r>
        <w:proofErr w:type="spellEnd"/>
        <w:r w:rsidRPr="00856843">
          <w:rPr>
            <w:bCs/>
            <w:vertAlign w:val="subscript"/>
          </w:rPr>
          <w:t>-RS</w:t>
        </w:r>
        <w:r w:rsidRPr="00856843">
          <w:rPr>
            <w:bCs/>
          </w:rPr>
          <w:t xml:space="preserve"> </w:t>
        </w:r>
        <w:r w:rsidRPr="00856843">
          <w:t xml:space="preserve">is the time to the first SSB transmission on the target cell </w:t>
        </w:r>
        <w:r w:rsidRPr="00856843">
          <w:rPr>
            <w:lang w:val="en-US" w:eastAsia="zh-CN"/>
          </w:rPr>
          <w:t xml:space="preserve">after </w:t>
        </w:r>
        <w:proofErr w:type="spellStart"/>
        <w:r w:rsidRPr="00856843">
          <w:t>T</w:t>
        </w:r>
        <w:r w:rsidRPr="00856843">
          <w:rPr>
            <w:vertAlign w:val="subscript"/>
          </w:rPr>
          <w:t>cmd</w:t>
        </w:r>
        <w:proofErr w:type="spellEnd"/>
        <w:r w:rsidRPr="00856843">
          <w:t xml:space="preserve">. </w:t>
        </w:r>
      </w:ins>
    </w:p>
    <w:p w14:paraId="51773DF8" w14:textId="77777777" w:rsidR="0062525F" w:rsidRPr="00856843" w:rsidRDefault="0062525F" w:rsidP="0062525F">
      <w:pPr>
        <w:pStyle w:val="B10"/>
        <w:rPr>
          <w:ins w:id="434" w:author="Huawei" w:date="2024-03-21T10:18:00Z"/>
        </w:rPr>
      </w:pPr>
      <w:ins w:id="435" w:author="Huawei" w:date="2024-03-21T10:18:00Z">
        <w:r w:rsidRPr="00856843">
          <w:t>T</w:t>
        </w:r>
        <w:r w:rsidRPr="00856843">
          <w:rPr>
            <w:vertAlign w:val="subscript"/>
          </w:rPr>
          <w:t>RS-proc</w:t>
        </w:r>
        <w:r w:rsidRPr="00856843">
          <w:rPr>
            <w:bCs/>
          </w:rPr>
          <w:t xml:space="preserve"> is the time for SSB processing. </w:t>
        </w:r>
        <w:r w:rsidRPr="00856843">
          <w:t>T</w:t>
        </w:r>
        <w:r w:rsidRPr="00856843">
          <w:rPr>
            <w:vertAlign w:val="subscript"/>
          </w:rPr>
          <w:t>RS-proc</w:t>
        </w:r>
        <w:r w:rsidRPr="00856843">
          <w:t xml:space="preserve"> = 2 </w:t>
        </w:r>
        <w:proofErr w:type="spellStart"/>
        <w:r w:rsidRPr="00856843">
          <w:t>ms</w:t>
        </w:r>
        <w:proofErr w:type="spellEnd"/>
        <w:r w:rsidRPr="00856843">
          <w:t>.</w:t>
        </w:r>
      </w:ins>
    </w:p>
    <w:p w14:paraId="66914548" w14:textId="77777777" w:rsidR="0062525F" w:rsidRPr="00856843" w:rsidRDefault="0062525F" w:rsidP="0062525F">
      <w:pPr>
        <w:pStyle w:val="B10"/>
        <w:rPr>
          <w:ins w:id="436" w:author="Huawei" w:date="2024-03-21T10:18:00Z"/>
          <w:bCs/>
        </w:rPr>
      </w:pPr>
      <w:ins w:id="437" w:author="Huawei" w:date="2024-03-21T10:18:00Z">
        <w:r w:rsidRPr="000B575B">
          <w:t>For</w:t>
        </w:r>
        <w:r w:rsidRPr="000B575B">
          <w:rPr>
            <w:vertAlign w:val="subscript"/>
          </w:rPr>
          <w:t xml:space="preserve"> </w:t>
        </w:r>
        <w:r w:rsidRPr="000B575B">
          <w:t>RACH-based LTM cell switch, T</w:t>
        </w:r>
        <w:r w:rsidRPr="000B575B">
          <w:rPr>
            <w:vertAlign w:val="subscript"/>
          </w:rPr>
          <w:t>LTM-IU</w:t>
        </w:r>
        <w:r w:rsidRPr="000B575B">
          <w:t xml:space="preserve"> is the interruption uncertainty </w:t>
        </w:r>
        <w:r w:rsidRPr="000B575B">
          <w:rPr>
            <w:lang w:eastAsia="zh-CN"/>
          </w:rPr>
          <w:t>in acquiring the first available</w:t>
        </w:r>
        <w:r w:rsidRPr="00856843">
          <w:rPr>
            <w:lang w:eastAsia="zh-CN"/>
          </w:rPr>
          <w:t xml:space="preserve"> PRACH occasion in the new cell</w:t>
        </w:r>
        <w:r w:rsidRPr="00856843">
          <w:t>.</w:t>
        </w:r>
        <w:r w:rsidRPr="006C77F5">
          <w:t xml:space="preserve"> </w:t>
        </w:r>
        <w:r w:rsidRPr="000B575B">
          <w:t>T</w:t>
        </w:r>
        <w:r w:rsidRPr="000B575B">
          <w:rPr>
            <w:vertAlign w:val="subscript"/>
          </w:rPr>
          <w:t>LTM-IU</w:t>
        </w:r>
        <w:r w:rsidRPr="006C77F5">
          <w:rPr>
            <w:rFonts w:hint="eastAsia"/>
          </w:rPr>
          <w:t>=</w:t>
        </w:r>
        <w:r w:rsidRPr="006C77F5">
          <w:t>10</w:t>
        </w:r>
        <w:r w:rsidRPr="006C77F5">
          <w:rPr>
            <w:rFonts w:hint="eastAsia"/>
          </w:rPr>
          <w:t>ms</w:t>
        </w:r>
        <w:r>
          <w:rPr>
            <w:rFonts w:hint="eastAsia"/>
            <w:lang w:eastAsia="zh-CN"/>
          </w:rPr>
          <w:t>。</w:t>
        </w:r>
      </w:ins>
    </w:p>
    <w:p w14:paraId="6E1BD476" w14:textId="77777777" w:rsidR="0062525F" w:rsidRPr="001C0E1B" w:rsidRDefault="0062525F" w:rsidP="0062525F">
      <w:pPr>
        <w:rPr>
          <w:ins w:id="438" w:author="Huawei" w:date="2024-03-21T10:18:00Z"/>
        </w:rPr>
      </w:pPr>
      <w:ins w:id="439" w:author="Huawei" w:date="2024-03-21T10:18:00Z">
        <w:r w:rsidRPr="0062525F">
          <w:t xml:space="preserve">This gives a total of 67 </w:t>
        </w:r>
        <w:proofErr w:type="spellStart"/>
        <w:r w:rsidRPr="0062525F">
          <w:t>ms</w:t>
        </w:r>
        <w:proofErr w:type="spellEnd"/>
        <w:r w:rsidRPr="0062525F">
          <w:t>.</w:t>
        </w:r>
      </w:ins>
    </w:p>
    <w:p w14:paraId="10C95B70" w14:textId="77777777" w:rsidR="00BB207B" w:rsidRPr="0062525F" w:rsidRDefault="00BB207B" w:rsidP="007909ED">
      <w:pPr>
        <w:jc w:val="center"/>
        <w:rPr>
          <w:rFonts w:eastAsia="宋体"/>
          <w:noProof/>
          <w:highlight w:val="yellow"/>
          <w:lang w:eastAsia="zh-CN"/>
        </w:rPr>
      </w:pPr>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1"/>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DA97B" w14:textId="77777777" w:rsidR="007D5CD0" w:rsidRDefault="007D5CD0">
      <w:r>
        <w:separator/>
      </w:r>
    </w:p>
  </w:endnote>
  <w:endnote w:type="continuationSeparator" w:id="0">
    <w:p w14:paraId="48ADD4F8" w14:textId="77777777" w:rsidR="007D5CD0" w:rsidRDefault="007D5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5AD9C" w14:textId="77777777" w:rsidR="007D5CD0" w:rsidRDefault="007D5CD0">
      <w:r>
        <w:separator/>
      </w:r>
    </w:p>
  </w:footnote>
  <w:footnote w:type="continuationSeparator" w:id="0">
    <w:p w14:paraId="3DFEB2A3" w14:textId="77777777" w:rsidR="007D5CD0" w:rsidRDefault="007D5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3"/>
  </w:num>
  <w:num w:numId="3">
    <w:abstractNumId w:val="10"/>
  </w:num>
  <w:num w:numId="4">
    <w:abstractNumId w:val="5"/>
  </w:num>
  <w:num w:numId="5">
    <w:abstractNumId w:val="28"/>
  </w:num>
  <w:num w:numId="6">
    <w:abstractNumId w:val="34"/>
  </w:num>
  <w:num w:numId="7">
    <w:abstractNumId w:val="7"/>
  </w:num>
  <w:num w:numId="8">
    <w:abstractNumId w:val="8"/>
  </w:num>
  <w:num w:numId="9">
    <w:abstractNumId w:val="0"/>
  </w:num>
  <w:num w:numId="10">
    <w:abstractNumId w:val="9"/>
  </w:num>
  <w:num w:numId="11">
    <w:abstractNumId w:val="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
  </w:num>
  <w:num w:numId="15">
    <w:abstractNumId w:val="11"/>
  </w:num>
  <w:num w:numId="16">
    <w:abstractNumId w:val="30"/>
  </w:num>
  <w:num w:numId="17">
    <w:abstractNumId w:val="33"/>
  </w:num>
  <w:num w:numId="18">
    <w:abstractNumId w:val="31"/>
  </w:num>
  <w:num w:numId="19">
    <w:abstractNumId w:val="6"/>
  </w:num>
  <w:num w:numId="20">
    <w:abstractNumId w:val="12"/>
  </w:num>
  <w:num w:numId="21">
    <w:abstractNumId w:val="29"/>
  </w:num>
  <w:num w:numId="22">
    <w:abstractNumId w:val="4"/>
  </w:num>
  <w:num w:numId="23">
    <w:abstractNumId w:val="35"/>
  </w:num>
  <w:num w:numId="24">
    <w:abstractNumId w:val="17"/>
  </w:num>
  <w:num w:numId="25">
    <w:abstractNumId w:val="22"/>
  </w:num>
  <w:num w:numId="26">
    <w:abstractNumId w:val="21"/>
  </w:num>
  <w:num w:numId="27">
    <w:abstractNumId w:val="24"/>
  </w:num>
  <w:num w:numId="28">
    <w:abstractNumId w:val="19"/>
  </w:num>
  <w:num w:numId="29">
    <w:abstractNumId w:val="14"/>
  </w:num>
  <w:num w:numId="30">
    <w:abstractNumId w:val="26"/>
  </w:num>
  <w:num w:numId="31">
    <w:abstractNumId w:val="23"/>
  </w:num>
  <w:num w:numId="32">
    <w:abstractNumId w:val="13"/>
  </w:num>
  <w:num w:numId="33">
    <w:abstractNumId w:val="27"/>
  </w:num>
  <w:num w:numId="34">
    <w:abstractNumId w:val="15"/>
  </w:num>
  <w:num w:numId="35">
    <w:abstractNumId w:val="18"/>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2DC2"/>
    <w:rsid w:val="00053990"/>
    <w:rsid w:val="00057589"/>
    <w:rsid w:val="00057795"/>
    <w:rsid w:val="00061820"/>
    <w:rsid w:val="00061EAF"/>
    <w:rsid w:val="000725B0"/>
    <w:rsid w:val="000837A0"/>
    <w:rsid w:val="00086B1A"/>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58C"/>
    <w:rsid w:val="00117CD2"/>
    <w:rsid w:val="0012244E"/>
    <w:rsid w:val="0013292E"/>
    <w:rsid w:val="00141389"/>
    <w:rsid w:val="00144134"/>
    <w:rsid w:val="001453B5"/>
    <w:rsid w:val="00145D43"/>
    <w:rsid w:val="00146755"/>
    <w:rsid w:val="00160A16"/>
    <w:rsid w:val="0017090E"/>
    <w:rsid w:val="00170FCC"/>
    <w:rsid w:val="00174341"/>
    <w:rsid w:val="00177ACD"/>
    <w:rsid w:val="00181BE3"/>
    <w:rsid w:val="00192C46"/>
    <w:rsid w:val="00194034"/>
    <w:rsid w:val="00194725"/>
    <w:rsid w:val="001A08B3"/>
    <w:rsid w:val="001A4123"/>
    <w:rsid w:val="001A537A"/>
    <w:rsid w:val="001A7B60"/>
    <w:rsid w:val="001B1D08"/>
    <w:rsid w:val="001B52F0"/>
    <w:rsid w:val="001B5D58"/>
    <w:rsid w:val="001B7A65"/>
    <w:rsid w:val="001C09BA"/>
    <w:rsid w:val="001C2CFF"/>
    <w:rsid w:val="001C7C06"/>
    <w:rsid w:val="001D1832"/>
    <w:rsid w:val="001E1BA8"/>
    <w:rsid w:val="001E41F3"/>
    <w:rsid w:val="001F057E"/>
    <w:rsid w:val="0020742D"/>
    <w:rsid w:val="00212923"/>
    <w:rsid w:val="00220798"/>
    <w:rsid w:val="00222A66"/>
    <w:rsid w:val="00237E62"/>
    <w:rsid w:val="00242C0C"/>
    <w:rsid w:val="00245400"/>
    <w:rsid w:val="0025002D"/>
    <w:rsid w:val="00251F3C"/>
    <w:rsid w:val="00253929"/>
    <w:rsid w:val="0026004D"/>
    <w:rsid w:val="002640DD"/>
    <w:rsid w:val="00275D12"/>
    <w:rsid w:val="002777F5"/>
    <w:rsid w:val="00284FEB"/>
    <w:rsid w:val="00285104"/>
    <w:rsid w:val="002860C4"/>
    <w:rsid w:val="002A3E08"/>
    <w:rsid w:val="002B5741"/>
    <w:rsid w:val="002B5E81"/>
    <w:rsid w:val="002B640E"/>
    <w:rsid w:val="002D4351"/>
    <w:rsid w:val="002E472E"/>
    <w:rsid w:val="002F6B12"/>
    <w:rsid w:val="002F6D0D"/>
    <w:rsid w:val="00300467"/>
    <w:rsid w:val="00305409"/>
    <w:rsid w:val="00316504"/>
    <w:rsid w:val="00330437"/>
    <w:rsid w:val="003337C7"/>
    <w:rsid w:val="00335681"/>
    <w:rsid w:val="00344540"/>
    <w:rsid w:val="00350A46"/>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3462E"/>
    <w:rsid w:val="00443B62"/>
    <w:rsid w:val="004521CB"/>
    <w:rsid w:val="00456B86"/>
    <w:rsid w:val="00456F82"/>
    <w:rsid w:val="0045723B"/>
    <w:rsid w:val="0046154C"/>
    <w:rsid w:val="004644E8"/>
    <w:rsid w:val="004646F0"/>
    <w:rsid w:val="0048037F"/>
    <w:rsid w:val="0048624A"/>
    <w:rsid w:val="00497403"/>
    <w:rsid w:val="004A2306"/>
    <w:rsid w:val="004A2A91"/>
    <w:rsid w:val="004A6226"/>
    <w:rsid w:val="004B75B7"/>
    <w:rsid w:val="004B76F0"/>
    <w:rsid w:val="004B77A2"/>
    <w:rsid w:val="004C0430"/>
    <w:rsid w:val="004C42A9"/>
    <w:rsid w:val="004D27EB"/>
    <w:rsid w:val="004D72CC"/>
    <w:rsid w:val="004D7E7D"/>
    <w:rsid w:val="004E3189"/>
    <w:rsid w:val="004E451E"/>
    <w:rsid w:val="004F0C7D"/>
    <w:rsid w:val="004F1536"/>
    <w:rsid w:val="004F7D3D"/>
    <w:rsid w:val="00501F3E"/>
    <w:rsid w:val="00504D97"/>
    <w:rsid w:val="005135BB"/>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79D6"/>
    <w:rsid w:val="005C0FF5"/>
    <w:rsid w:val="005E2C44"/>
    <w:rsid w:val="005E5ECB"/>
    <w:rsid w:val="005E634A"/>
    <w:rsid w:val="005F0B47"/>
    <w:rsid w:val="005F404D"/>
    <w:rsid w:val="0060168F"/>
    <w:rsid w:val="00602208"/>
    <w:rsid w:val="00610F99"/>
    <w:rsid w:val="00613CC9"/>
    <w:rsid w:val="00621188"/>
    <w:rsid w:val="0062525F"/>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C77F5"/>
    <w:rsid w:val="006D308A"/>
    <w:rsid w:val="006E21FB"/>
    <w:rsid w:val="006E390F"/>
    <w:rsid w:val="007037C3"/>
    <w:rsid w:val="00710337"/>
    <w:rsid w:val="007367E2"/>
    <w:rsid w:val="00740776"/>
    <w:rsid w:val="00745475"/>
    <w:rsid w:val="00750E58"/>
    <w:rsid w:val="00764FA3"/>
    <w:rsid w:val="0077455C"/>
    <w:rsid w:val="007909ED"/>
    <w:rsid w:val="00791EB7"/>
    <w:rsid w:val="00792342"/>
    <w:rsid w:val="007977A8"/>
    <w:rsid w:val="00797A61"/>
    <w:rsid w:val="007A42AE"/>
    <w:rsid w:val="007B512A"/>
    <w:rsid w:val="007C2097"/>
    <w:rsid w:val="007D5CD0"/>
    <w:rsid w:val="007D6A07"/>
    <w:rsid w:val="007F401B"/>
    <w:rsid w:val="007F54F1"/>
    <w:rsid w:val="007F7259"/>
    <w:rsid w:val="008040A8"/>
    <w:rsid w:val="00806493"/>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D3CCC"/>
    <w:rsid w:val="008D4856"/>
    <w:rsid w:val="008E1983"/>
    <w:rsid w:val="008E2302"/>
    <w:rsid w:val="008F0C11"/>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132"/>
    <w:rsid w:val="00976E06"/>
    <w:rsid w:val="009777D9"/>
    <w:rsid w:val="00982505"/>
    <w:rsid w:val="00986309"/>
    <w:rsid w:val="0099081E"/>
    <w:rsid w:val="00991B88"/>
    <w:rsid w:val="00992925"/>
    <w:rsid w:val="009A5753"/>
    <w:rsid w:val="009A579D"/>
    <w:rsid w:val="009C5FBA"/>
    <w:rsid w:val="009D0F90"/>
    <w:rsid w:val="009D266D"/>
    <w:rsid w:val="009D275E"/>
    <w:rsid w:val="009E23AB"/>
    <w:rsid w:val="009E3297"/>
    <w:rsid w:val="009E4A49"/>
    <w:rsid w:val="009E70C7"/>
    <w:rsid w:val="009E722D"/>
    <w:rsid w:val="009F734F"/>
    <w:rsid w:val="00A14855"/>
    <w:rsid w:val="00A23276"/>
    <w:rsid w:val="00A246B6"/>
    <w:rsid w:val="00A27EF3"/>
    <w:rsid w:val="00A41C44"/>
    <w:rsid w:val="00A4792D"/>
    <w:rsid w:val="00A47E70"/>
    <w:rsid w:val="00A5027E"/>
    <w:rsid w:val="00A50CF0"/>
    <w:rsid w:val="00A65ECC"/>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B0051C"/>
    <w:rsid w:val="00B11FEF"/>
    <w:rsid w:val="00B12EBE"/>
    <w:rsid w:val="00B23472"/>
    <w:rsid w:val="00B258BB"/>
    <w:rsid w:val="00B32C9D"/>
    <w:rsid w:val="00B34D6C"/>
    <w:rsid w:val="00B42FF4"/>
    <w:rsid w:val="00B63AE2"/>
    <w:rsid w:val="00B67B97"/>
    <w:rsid w:val="00B732DD"/>
    <w:rsid w:val="00B74550"/>
    <w:rsid w:val="00B839A2"/>
    <w:rsid w:val="00B906CF"/>
    <w:rsid w:val="00B91E2D"/>
    <w:rsid w:val="00B95861"/>
    <w:rsid w:val="00B968C8"/>
    <w:rsid w:val="00BA3EC5"/>
    <w:rsid w:val="00BA51D9"/>
    <w:rsid w:val="00BA5B37"/>
    <w:rsid w:val="00BA5C21"/>
    <w:rsid w:val="00BB207B"/>
    <w:rsid w:val="00BB5DFC"/>
    <w:rsid w:val="00BD0A4A"/>
    <w:rsid w:val="00BD279D"/>
    <w:rsid w:val="00BD6BB8"/>
    <w:rsid w:val="00BE0871"/>
    <w:rsid w:val="00BE5E16"/>
    <w:rsid w:val="00BE7BA3"/>
    <w:rsid w:val="00BF17B0"/>
    <w:rsid w:val="00BF3A8E"/>
    <w:rsid w:val="00BF3D8A"/>
    <w:rsid w:val="00C3369E"/>
    <w:rsid w:val="00C3442D"/>
    <w:rsid w:val="00C41E5E"/>
    <w:rsid w:val="00C5389D"/>
    <w:rsid w:val="00C56669"/>
    <w:rsid w:val="00C66BA2"/>
    <w:rsid w:val="00C84296"/>
    <w:rsid w:val="00C870F6"/>
    <w:rsid w:val="00C95985"/>
    <w:rsid w:val="00CA27C2"/>
    <w:rsid w:val="00CA693A"/>
    <w:rsid w:val="00CC5026"/>
    <w:rsid w:val="00CC5444"/>
    <w:rsid w:val="00CC68D0"/>
    <w:rsid w:val="00CE6985"/>
    <w:rsid w:val="00D022FD"/>
    <w:rsid w:val="00D03F9A"/>
    <w:rsid w:val="00D041D4"/>
    <w:rsid w:val="00D04D82"/>
    <w:rsid w:val="00D06D51"/>
    <w:rsid w:val="00D1238F"/>
    <w:rsid w:val="00D175D8"/>
    <w:rsid w:val="00D24991"/>
    <w:rsid w:val="00D24FCC"/>
    <w:rsid w:val="00D453B8"/>
    <w:rsid w:val="00D50255"/>
    <w:rsid w:val="00D526C0"/>
    <w:rsid w:val="00D567A2"/>
    <w:rsid w:val="00D60E95"/>
    <w:rsid w:val="00D626F3"/>
    <w:rsid w:val="00D63F9B"/>
    <w:rsid w:val="00D66520"/>
    <w:rsid w:val="00D756D4"/>
    <w:rsid w:val="00D7677D"/>
    <w:rsid w:val="00D831FD"/>
    <w:rsid w:val="00D845F4"/>
    <w:rsid w:val="00D84AE9"/>
    <w:rsid w:val="00D863EB"/>
    <w:rsid w:val="00DB0081"/>
    <w:rsid w:val="00DB7E22"/>
    <w:rsid w:val="00DC0D7B"/>
    <w:rsid w:val="00DD19CA"/>
    <w:rsid w:val="00DE34CF"/>
    <w:rsid w:val="00DF0467"/>
    <w:rsid w:val="00E020FA"/>
    <w:rsid w:val="00E045B3"/>
    <w:rsid w:val="00E13F3D"/>
    <w:rsid w:val="00E2338C"/>
    <w:rsid w:val="00E34898"/>
    <w:rsid w:val="00E41CEB"/>
    <w:rsid w:val="00E50829"/>
    <w:rsid w:val="00E56BDE"/>
    <w:rsid w:val="00E715C1"/>
    <w:rsid w:val="00E77CB3"/>
    <w:rsid w:val="00E8034A"/>
    <w:rsid w:val="00E94D22"/>
    <w:rsid w:val="00EA7F16"/>
    <w:rsid w:val="00EB09B7"/>
    <w:rsid w:val="00EB3F96"/>
    <w:rsid w:val="00EB6BBE"/>
    <w:rsid w:val="00EB7BD6"/>
    <w:rsid w:val="00EC040B"/>
    <w:rsid w:val="00EE7D7C"/>
    <w:rsid w:val="00EF1D6F"/>
    <w:rsid w:val="00F0460F"/>
    <w:rsid w:val="00F10D9A"/>
    <w:rsid w:val="00F1635D"/>
    <w:rsid w:val="00F164AB"/>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C6AE0"/>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AF27C-80A2-4F60-BC94-1733375BF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1112</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2024-04-08T09:00:00Z</dcterms:created>
  <dcterms:modified xsi:type="dcterms:W3CDTF">2024-04-08T09:00:00Z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(3)PsgNuqs44tLo4MhvD/Jo0eAJx6UEix8t7cmzjY3RDoy+XU54Cn6DT/PoBUmP/9Lo8tGaApnx
/44lykCW9pwe0yAtfDCxGvN8pdyznMC1qz+EehaVCUvevRgnwqTS1AD0UX9oGPAxqSc+cGfV
P1ffKnDYIj2DOr/H2w4XaEHd8hVxD1+9pSenQfnlRRrWnAafaQGdfoqsAVBFspx80LCJYCId
UTJ+yYejFMLnWr0ui4</vt:lpwstr>
  </property>
  <property fmtid="{D5CDD505-2E9C-101B-9397-08002B2CF9AE}" pid="22" name="_2015_ms_pID_7253431">
    <vt:lpwstr>I0itUk6m1yd4DDSk5QVPidg/yPtAVPYAa348z+0xYf4ynRwfBpY3hu
Otp+IujioeK+1RfGtG+bP19jL/9YioXXivtouhdIA1p7o7P3Zv+q0DYIb5dWmPwqcCItuTsh
M15mnC27F+OE5S6XRIv/2DtKJRugxJ85blyGOqHBLm4ADt3OqkaH++yruZWbQDgb04DUEjfH
v18j0pJUDFBBrUjEiM7FsB57XCQKJY2uSka/</vt:lpwstr>
  </property>
  <property fmtid="{D5CDD505-2E9C-101B-9397-08002B2CF9AE}" pid="23" name="_2015_ms_pID_7253432">
    <vt:lpwstr>aw==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