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209F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10</w:t>
      </w:r>
      <w:r w:rsidR="00C51C17">
        <w:rPr>
          <w:b/>
          <w:sz w:val="24"/>
          <w:szCs w:val="24"/>
        </w:rPr>
        <w:t>bis</w:t>
      </w:r>
      <w:r>
        <w:rPr>
          <w:b/>
          <w:i/>
          <w:noProof/>
          <w:sz w:val="28"/>
        </w:rPr>
        <w:tab/>
      </w:r>
      <w:bookmarkStart w:id="0" w:name="_GoBack"/>
      <w:r w:rsidR="005E7AB5" w:rsidRPr="005E7AB5">
        <w:rPr>
          <w:b/>
          <w:i/>
          <w:noProof/>
          <w:sz w:val="28"/>
        </w:rPr>
        <w:t>R4-2404797</w:t>
      </w:r>
      <w:bookmarkEnd w:id="0"/>
    </w:p>
    <w:p w14:paraId="7CB45193" w14:textId="236E01E4" w:rsidR="001E41F3" w:rsidRPr="0025002D" w:rsidRDefault="00C51C17" w:rsidP="005E2C44">
      <w:pPr>
        <w:pStyle w:val="CRCoverPage"/>
        <w:outlineLvl w:val="0"/>
        <w:rPr>
          <w:b/>
          <w:noProof/>
          <w:sz w:val="24"/>
        </w:rPr>
      </w:pPr>
      <w:r w:rsidRPr="00C51C17">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2B7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5E7AB5">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0685C" w:rsidR="001E41F3" w:rsidRDefault="0069795A" w:rsidP="00194725">
            <w:pPr>
              <w:pStyle w:val="CRCoverPage"/>
              <w:spacing w:after="0"/>
              <w:ind w:left="100"/>
              <w:rPr>
                <w:noProof/>
              </w:rPr>
            </w:pPr>
            <w:r w:rsidRPr="0069795A">
              <w:t xml:space="preserve">Corrections on </w:t>
            </w:r>
            <w:r w:rsidR="00764FA3">
              <w:t>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734D1" w:rsidR="001E41F3" w:rsidRDefault="0025002D" w:rsidP="00B732DD">
            <w:pPr>
              <w:pStyle w:val="CRCoverPage"/>
              <w:spacing w:after="0"/>
              <w:ind w:left="100"/>
              <w:rPr>
                <w:noProof/>
              </w:rPr>
            </w:pPr>
            <w:r>
              <w:rPr>
                <w:noProof/>
              </w:rPr>
              <w:t>202</w:t>
            </w:r>
            <w:r w:rsidR="00764FA3">
              <w:rPr>
                <w:noProof/>
              </w:rPr>
              <w:t>4</w:t>
            </w:r>
            <w:r>
              <w:rPr>
                <w:noProof/>
              </w:rPr>
              <w:t>-</w:t>
            </w:r>
            <w:r w:rsidR="00C51C1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442F7" w:rsidR="00AF02AE" w:rsidRPr="00776C56" w:rsidRDefault="00AF02AE" w:rsidP="003332BA">
            <w:pPr>
              <w:pStyle w:val="CRCoverPage"/>
              <w:rPr>
                <w:noProof/>
                <w:lang w:eastAsia="zh-CN"/>
              </w:rPr>
            </w:pPr>
            <w:r>
              <w:rPr>
                <w:noProof/>
                <w:lang w:eastAsia="zh-CN"/>
              </w:rPr>
              <w:t>Removing</w:t>
            </w:r>
            <w:r w:rsidR="0048624A">
              <w:rPr>
                <w:noProof/>
                <w:lang w:eastAsia="zh-CN"/>
              </w:rPr>
              <w:t xml:space="preserve"> the redundant descriptions in clause 6.</w:t>
            </w:r>
            <w:r w:rsidR="005B62D7">
              <w:rPr>
                <w:noProof/>
                <w:lang w:eastAsia="zh-CN"/>
              </w:rPr>
              <w:t>3</w:t>
            </w:r>
            <w:r w:rsidR="0048624A">
              <w:rPr>
                <w:noProof/>
                <w:lang w:eastAsia="zh-CN"/>
              </w:rPr>
              <w:t>.1.2</w:t>
            </w:r>
            <w:r w:rsidR="00776C56">
              <w:rPr>
                <w:rFonts w:hint="eastAsia"/>
                <w:noProof/>
                <w:lang w:eastAsia="zh-CN"/>
              </w:rPr>
              <w:t xml:space="preserve"> </w:t>
            </w:r>
            <w:r w:rsidR="00776C56">
              <w:rPr>
                <w:noProof/>
                <w:lang w:eastAsia="zh-CN"/>
              </w:rPr>
              <w:t>in LTM cell switch delay</w:t>
            </w:r>
            <w:r w:rsidR="004862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F873F" w:rsidR="0048624A" w:rsidRPr="0048624A" w:rsidRDefault="00776C56" w:rsidP="00F7627E">
            <w:pPr>
              <w:pStyle w:val="CRCoverPage"/>
              <w:spacing w:after="0"/>
              <w:rPr>
                <w:noProof/>
                <w:lang w:eastAsia="zh-CN"/>
              </w:rPr>
            </w:pPr>
            <w:r>
              <w:rPr>
                <w:noProof/>
                <w:lang w:eastAsia="zh-CN"/>
              </w:rPr>
              <w:t>Removing the redundant descriptions in clause 6.3.1.2</w:t>
            </w:r>
            <w:r>
              <w:rPr>
                <w:rFonts w:hint="eastAsia"/>
                <w:noProof/>
                <w:lang w:eastAsia="zh-CN"/>
              </w:rPr>
              <w:t xml:space="preserve"> </w:t>
            </w:r>
            <w:r>
              <w:rPr>
                <w:noProof/>
                <w:lang w:eastAsia="zh-CN"/>
              </w:rPr>
              <w:t>in LTM cell switch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1B59" w:rsidR="001E41F3" w:rsidRDefault="0048624A" w:rsidP="00BE0871">
            <w:pPr>
              <w:pStyle w:val="CRCoverPage"/>
              <w:spacing w:after="0"/>
              <w:ind w:left="100"/>
              <w:rPr>
                <w:noProof/>
              </w:rPr>
            </w:pPr>
            <w:r>
              <w:t>6.</w:t>
            </w:r>
            <w:r w:rsidR="00A65ECC">
              <w:t>3</w:t>
            </w:r>
            <w:r>
              <w:t>.1.2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B963C89" w14:textId="77777777" w:rsidR="00A65ECC" w:rsidRPr="00856843" w:rsidRDefault="00A65ECC" w:rsidP="00A65ECC">
      <w:pPr>
        <w:pStyle w:val="40"/>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7D9D36AC" w14:textId="77777777" w:rsidR="00A65ECC" w:rsidRPr="00856843" w:rsidRDefault="00A65ECC" w:rsidP="00A65ECC">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13475BB3" w14:textId="77777777" w:rsidR="00A65ECC" w:rsidRPr="00856843" w:rsidRDefault="00A65ECC" w:rsidP="00A65ECC">
      <w:pPr>
        <w:rPr>
          <w:rFonts w:cs="v4.2.0"/>
        </w:rPr>
      </w:pPr>
      <w:r w:rsidRPr="00856843">
        <w:t>When the target cell and the target joint UL/DL TCI state or separate UL and DL TCI states in the MAC-CE LTM cell switch command are known, the LTM cell switch delay is defined as</w:t>
      </w:r>
      <w:r w:rsidRPr="00856843">
        <w:rPr>
          <w:rFonts w:cs="v4.2.0"/>
        </w:rPr>
        <w:t xml:space="preserve">: </w:t>
      </w:r>
    </w:p>
    <w:p w14:paraId="33959534" w14:textId="77777777" w:rsidR="00A65ECC" w:rsidRPr="00856843" w:rsidRDefault="00A65ECC" w:rsidP="00A65ECC">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0C89C80E" w14:textId="77777777" w:rsidR="00A65ECC" w:rsidRPr="00856843" w:rsidRDefault="00A65ECC" w:rsidP="00A65ECC">
      <w:r w:rsidRPr="00856843">
        <w:t>Where:</w:t>
      </w:r>
    </w:p>
    <w:p w14:paraId="1CCC8499" w14:textId="77777777" w:rsidR="00A65ECC" w:rsidRPr="00856843" w:rsidRDefault="00A65ECC" w:rsidP="00A65ECC">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6D07AE4E" w14:textId="77777777" w:rsidR="00A65ECC" w:rsidRPr="00856843" w:rsidRDefault="00A65ECC" w:rsidP="00A65ECC">
      <w:pPr>
        <w:ind w:left="284"/>
      </w:pPr>
      <w:r w:rsidRPr="00856843">
        <w:t>T</w:t>
      </w:r>
      <w:r w:rsidRPr="00856843">
        <w:rPr>
          <w:vertAlign w:val="subscript"/>
        </w:rPr>
        <w:t>LTM-interrupt</w:t>
      </w:r>
      <w:r w:rsidRPr="00856843">
        <w:t xml:space="preserve"> is as stated in section 6.</w:t>
      </w:r>
      <w:r>
        <w:t>3</w:t>
      </w:r>
      <w:r w:rsidRPr="00856843">
        <w:t>.1.2.1.</w:t>
      </w:r>
    </w:p>
    <w:p w14:paraId="5AB6E689" w14:textId="77777777" w:rsidR="00A65ECC" w:rsidRPr="00856843" w:rsidRDefault="00A65ECC" w:rsidP="00A65ECC">
      <w:r w:rsidRPr="00856843">
        <w:t>The target cell in the LTM cell switch command is known if the following conditions are met:</w:t>
      </w:r>
    </w:p>
    <w:p w14:paraId="35B70DE1" w14:textId="77777777" w:rsidR="00A65ECC" w:rsidRPr="00856843" w:rsidRDefault="00A65ECC" w:rsidP="00A65ECC">
      <w:pPr>
        <w:pStyle w:val="B10"/>
        <w:rPr>
          <w:lang w:eastAsia="ko-KR"/>
        </w:rPr>
      </w:pPr>
      <w:r>
        <w:rPr>
          <w:lang w:eastAsia="ko-KR"/>
        </w:rPr>
        <w:t>-</w:t>
      </w:r>
      <w:r>
        <w:rPr>
          <w:lang w:eastAsia="ko-KR"/>
        </w:rPr>
        <w:tab/>
      </w:r>
      <w:r w:rsidRPr="00856843">
        <w:rPr>
          <w:lang w:eastAsia="ko-KR"/>
        </w:rPr>
        <w:t>During the last 5 seconds before the reception of the cell switch command:</w:t>
      </w:r>
    </w:p>
    <w:p w14:paraId="4A9C5119" w14:textId="77777777" w:rsidR="00A65ECC" w:rsidRPr="00856843" w:rsidRDefault="00A65ECC" w:rsidP="00A65ECC">
      <w:pPr>
        <w:pStyle w:val="B20"/>
        <w:rPr>
          <w:lang w:eastAsia="ko-KR"/>
        </w:rPr>
      </w:pPr>
      <w:r>
        <w:rPr>
          <w:lang w:eastAsia="ko-KR"/>
        </w:rPr>
        <w:t>-</w:t>
      </w:r>
      <w:r>
        <w:rPr>
          <w:lang w:eastAsia="ko-KR"/>
        </w:rPr>
        <w:tab/>
      </w:r>
      <w:r w:rsidRPr="00856843">
        <w:rPr>
          <w:lang w:eastAsia="ko-KR"/>
        </w:rPr>
        <w:t>The UE has sent a valid L1 or L3 measurement report for the target cell, and</w:t>
      </w:r>
    </w:p>
    <w:p w14:paraId="75C37D49" w14:textId="3499DCC6" w:rsidR="00F63F81" w:rsidRPr="00A81DF0" w:rsidRDefault="00F63F81" w:rsidP="00F63F81">
      <w:pPr>
        <w:ind w:left="851" w:hanging="284"/>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4FF45B90" w14:textId="657E74F6" w:rsidR="00A65ECC" w:rsidRPr="00856843" w:rsidDel="00A65ECC" w:rsidRDefault="00A65ECC" w:rsidP="00A65ECC">
      <w:pPr>
        <w:pStyle w:val="B10"/>
        <w:rPr>
          <w:del w:id="3" w:author="Huawei" w:date="2024-02-18T15:13:00Z"/>
          <w:lang w:eastAsia="ko-KR"/>
        </w:rPr>
      </w:pPr>
      <w:del w:id="4" w:author="Huawei" w:date="2024-02-18T15:13:00Z">
        <w:r w:rsidDel="00A65ECC">
          <w:rPr>
            <w:lang w:eastAsia="ko-KR"/>
          </w:rPr>
          <w:delText>-</w:delText>
        </w:r>
        <w:r w:rsidDel="00A65ECC">
          <w:rPr>
            <w:lang w:eastAsia="ko-KR"/>
          </w:rPr>
          <w:tab/>
        </w:r>
        <w:r w:rsidRPr="00856843" w:rsidDel="00A65ECC">
          <w:rPr>
            <w:lang w:eastAsia="ko-KR"/>
          </w:rPr>
          <w:delText xml:space="preserve">One of the SSBs measured from the target cell also remains detectable during the cell switch delay according to the cell identification conditions specified in clause 9.2 for intra-frequency cell and in </w:delText>
        </w:r>
        <w:r w:rsidRPr="00856843" w:rsidDel="00A65ECC">
          <w:rPr>
            <w:lang w:val="en-US" w:eastAsia="ko-KR"/>
          </w:rPr>
          <w:delText>clause</w:delText>
        </w:r>
        <w:r w:rsidRPr="00856843" w:rsidDel="00A65ECC">
          <w:rPr>
            <w:lang w:eastAsia="ko-KR"/>
          </w:rPr>
          <w:delText xml:space="preserve"> 9.3 for inter-frequency cell.</w:delText>
        </w:r>
      </w:del>
    </w:p>
    <w:p w14:paraId="6C699221" w14:textId="77777777" w:rsidR="00A65ECC" w:rsidRPr="00856843" w:rsidRDefault="00A65ECC" w:rsidP="00A65ECC">
      <w:r w:rsidRPr="00856843">
        <w:t>Otherwise, the cell is unknown.</w:t>
      </w:r>
    </w:p>
    <w:p w14:paraId="2917EEA1" w14:textId="77777777" w:rsidR="00A65ECC" w:rsidRPr="00856843" w:rsidRDefault="00A65ECC" w:rsidP="00A65ECC">
      <w:pPr>
        <w:rPr>
          <w:bCs/>
          <w:iCs/>
          <w:lang w:val="en-US"/>
        </w:rPr>
      </w:pPr>
      <w:r w:rsidRPr="00856843">
        <w:rPr>
          <w:bCs/>
          <w:iCs/>
          <w:lang w:val="en-US"/>
        </w:rPr>
        <w:t>The target joint DL/UL TCI state or separate DL and UL TCI states in the LTM cell switch command are known if the following conditions are met:</w:t>
      </w:r>
    </w:p>
    <w:p w14:paraId="162A6D09" w14:textId="77777777" w:rsidR="00A65ECC" w:rsidRPr="00856843" w:rsidRDefault="00A65ECC" w:rsidP="00A65ECC">
      <w:pPr>
        <w:pStyle w:val="B10"/>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74A59DE0" w14:textId="77777777" w:rsidR="00A65ECC" w:rsidRPr="00856843" w:rsidRDefault="00A65ECC" w:rsidP="00A65ECC">
      <w:pPr>
        <w:pStyle w:val="B20"/>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10A68FA4" w14:textId="77777777" w:rsidR="00A65ECC" w:rsidRPr="00856843" w:rsidRDefault="00A65ECC" w:rsidP="00A65ECC">
      <w:pPr>
        <w:pStyle w:val="B20"/>
        <w:rPr>
          <w:lang w:val="en-US"/>
        </w:rPr>
      </w:pPr>
      <w:r>
        <w:rPr>
          <w:lang w:val="en-US"/>
        </w:rPr>
        <w:t>-</w:t>
      </w:r>
      <w:r>
        <w:rPr>
          <w:lang w:val="en-US"/>
        </w:rPr>
        <w:tab/>
      </w:r>
      <w:r w:rsidRPr="00856843">
        <w:rPr>
          <w:lang w:val="en-US"/>
        </w:rPr>
        <w:t>The UE has sent at least 1 L1-RSRP report for the target DL/UL TCI state before the LTM cell switch command</w:t>
      </w:r>
    </w:p>
    <w:p w14:paraId="60E14464" w14:textId="77777777" w:rsidR="00A65ECC" w:rsidRPr="00856843" w:rsidRDefault="00A65ECC" w:rsidP="00A65ECC">
      <w:pPr>
        <w:pStyle w:val="B20"/>
        <w:rPr>
          <w:lang w:val="en-US"/>
        </w:rPr>
      </w:pPr>
      <w:r>
        <w:rPr>
          <w:lang w:val="en-US"/>
        </w:rPr>
        <w:t>-</w:t>
      </w:r>
      <w:r>
        <w:rPr>
          <w:lang w:val="en-US"/>
        </w:rPr>
        <w:tab/>
      </w:r>
      <w:r w:rsidRPr="00856843">
        <w:rPr>
          <w:lang w:val="en-US"/>
        </w:rPr>
        <w:t>The target DL/UL TCI state remains detectable during the LTM cell switching period</w:t>
      </w:r>
    </w:p>
    <w:p w14:paraId="3D09AAE9" w14:textId="77777777" w:rsidR="00A65ECC" w:rsidRPr="00856843" w:rsidRDefault="00A65ECC" w:rsidP="00A65ECC">
      <w:pPr>
        <w:pStyle w:val="B20"/>
        <w:rPr>
          <w:lang w:val="en-US"/>
        </w:rPr>
      </w:pPr>
      <w:r>
        <w:rPr>
          <w:lang w:val="en-US"/>
        </w:rPr>
        <w:t>-</w:t>
      </w:r>
      <w:r>
        <w:rPr>
          <w:lang w:val="en-US"/>
        </w:rPr>
        <w:tab/>
      </w:r>
      <w:r w:rsidRPr="00856843">
        <w:rPr>
          <w:lang w:val="en-US"/>
        </w:rPr>
        <w:t>The SSB associated with the target DL/UL TCI state remain detectable during the cell switching period</w:t>
      </w:r>
    </w:p>
    <w:p w14:paraId="36EE8CC7" w14:textId="77777777" w:rsidR="00A65ECC" w:rsidRPr="00856843" w:rsidRDefault="00A65ECC" w:rsidP="00A65ECC">
      <w:pPr>
        <w:pStyle w:val="B30"/>
        <w:rPr>
          <w:lang w:val="en-US"/>
        </w:rPr>
      </w:pPr>
      <w:r>
        <w:rPr>
          <w:lang w:val="en-US"/>
        </w:rPr>
        <w:t>-</w:t>
      </w:r>
      <w:r>
        <w:rPr>
          <w:lang w:val="en-US"/>
        </w:rPr>
        <w:tab/>
      </w:r>
      <w:r w:rsidRPr="00856843">
        <w:rPr>
          <w:lang w:val="en-US"/>
        </w:rPr>
        <w:t>SNR of the TCI state ≥ -3dB</w:t>
      </w:r>
    </w:p>
    <w:p w14:paraId="789B89DA" w14:textId="77777777" w:rsidR="00A65ECC" w:rsidRPr="00856843" w:rsidRDefault="00A65ECC" w:rsidP="00A65ECC">
      <w:r w:rsidRPr="00856843">
        <w:rPr>
          <w:bCs/>
          <w:lang w:val="en-US"/>
        </w:rPr>
        <w:t>Otherwise, the target joint DL/UL TCI state or separate DL and UL TCI state is unknown.</w:t>
      </w:r>
    </w:p>
    <w:p w14:paraId="167D9A09" w14:textId="77777777"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EA0A3" w14:textId="77777777" w:rsidR="0046370A" w:rsidRDefault="0046370A">
      <w:r>
        <w:separator/>
      </w:r>
    </w:p>
  </w:endnote>
  <w:endnote w:type="continuationSeparator" w:id="0">
    <w:p w14:paraId="04C959F5" w14:textId="77777777" w:rsidR="0046370A" w:rsidRDefault="0046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4F49A" w14:textId="77777777" w:rsidR="0046370A" w:rsidRDefault="0046370A">
      <w:r>
        <w:separator/>
      </w:r>
    </w:p>
  </w:footnote>
  <w:footnote w:type="continuationSeparator" w:id="0">
    <w:p w14:paraId="78A7AE2F" w14:textId="77777777" w:rsidR="0046370A" w:rsidRDefault="0046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1"/>
  </w:num>
  <w:num w:numId="4">
    <w:abstractNumId w:val="6"/>
  </w:num>
  <w:num w:numId="5">
    <w:abstractNumId w:val="28"/>
  </w:num>
  <w:num w:numId="6">
    <w:abstractNumId w:val="35"/>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
  </w:num>
  <w:num w:numId="15">
    <w:abstractNumId w:val="12"/>
  </w:num>
  <w:num w:numId="16">
    <w:abstractNumId w:val="30"/>
  </w:num>
  <w:num w:numId="17">
    <w:abstractNumId w:val="34"/>
  </w:num>
  <w:num w:numId="18">
    <w:abstractNumId w:val="31"/>
  </w:num>
  <w:num w:numId="19">
    <w:abstractNumId w:val="7"/>
  </w:num>
  <w:num w:numId="20">
    <w:abstractNumId w:val="13"/>
  </w:num>
  <w:num w:numId="21">
    <w:abstractNumId w:val="29"/>
  </w:num>
  <w:num w:numId="22">
    <w:abstractNumId w:val="5"/>
  </w:num>
  <w:num w:numId="23">
    <w:abstractNumId w:val="37"/>
  </w:num>
  <w:num w:numId="24">
    <w:abstractNumId w:val="18"/>
  </w:num>
  <w:num w:numId="25">
    <w:abstractNumId w:val="22"/>
  </w:num>
  <w:num w:numId="26">
    <w:abstractNumId w:val="21"/>
  </w:num>
  <w:num w:numId="27">
    <w:abstractNumId w:val="24"/>
  </w:num>
  <w:num w:numId="28">
    <w:abstractNumId w:val="19"/>
  </w:num>
  <w:num w:numId="29">
    <w:abstractNumId w:val="15"/>
  </w:num>
  <w:num w:numId="30">
    <w:abstractNumId w:val="25"/>
  </w:num>
  <w:num w:numId="31">
    <w:abstractNumId w:val="23"/>
  </w:num>
  <w:num w:numId="32">
    <w:abstractNumId w:val="14"/>
  </w:num>
  <w:num w:numId="33">
    <w:abstractNumId w:val="27"/>
  </w:num>
  <w:num w:numId="34">
    <w:abstractNumId w:val="16"/>
  </w:num>
  <w:num w:numId="35">
    <w:abstractNumId w:val="32"/>
  </w:num>
  <w:num w:numId="36">
    <w:abstractNumId w:val="26"/>
  </w:num>
  <w:num w:numId="37">
    <w:abstractNumId w:val="36"/>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9226F"/>
    <w:rsid w:val="00096292"/>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4351"/>
    <w:rsid w:val="002E472E"/>
    <w:rsid w:val="002F525F"/>
    <w:rsid w:val="002F6B12"/>
    <w:rsid w:val="002F6D0D"/>
    <w:rsid w:val="00300467"/>
    <w:rsid w:val="00305409"/>
    <w:rsid w:val="00316504"/>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370A"/>
    <w:rsid w:val="004644E8"/>
    <w:rsid w:val="004646F0"/>
    <w:rsid w:val="0048037F"/>
    <w:rsid w:val="0048624A"/>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9D6"/>
    <w:rsid w:val="005B62D7"/>
    <w:rsid w:val="005C0FF5"/>
    <w:rsid w:val="005E2C44"/>
    <w:rsid w:val="005E5CD8"/>
    <w:rsid w:val="005E5ECB"/>
    <w:rsid w:val="005E634A"/>
    <w:rsid w:val="005E7AB5"/>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17E8"/>
    <w:rsid w:val="00A14855"/>
    <w:rsid w:val="00A23276"/>
    <w:rsid w:val="00A246B6"/>
    <w:rsid w:val="00A27EF3"/>
    <w:rsid w:val="00A41C44"/>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27C2"/>
    <w:rsid w:val="00CA693A"/>
    <w:rsid w:val="00CC5026"/>
    <w:rsid w:val="00CC5444"/>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627E"/>
    <w:rsid w:val="00F86EDB"/>
    <w:rsid w:val="00F91F94"/>
    <w:rsid w:val="00FA0D53"/>
    <w:rsid w:val="00FA3956"/>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5E12-E66F-4035-AE74-81B59FA8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2024-04-08T08:54:00Z</dcterms:created>
  <dcterms:modified xsi:type="dcterms:W3CDTF">2024-04-08T08:54:00Z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(3)ib7FLDL2rPhSgHZp0Ls4tsOcHxjZB5Zv/PG2m6YNAlV/LVqmxudMu8/6lYRiR6ySTtJ3TLX1
DWpzLDY9yObXCJ9327xH4PjiOlWiz6jGk0VhQuZ25LgT1XJpbuoZ36RCfu9fiIXjt4QW4kaO
PZg5IocHvczFhSmbB6b2DmMdKrQ26281ielNsDrDrR9v+wcR4GEtAQW1dt59axBvTdV//E8d
YJVoOBTT81GN0Ouwi7</vt:lpwstr>
  </property>
  <property fmtid="{D5CDD505-2E9C-101B-9397-08002B2CF9AE}" pid="22" name="_2015_ms_pID_7253431">
    <vt:lpwstr>wWsmQ0W+fJ27G3ZdPPlmv9Ie31bxNzK4MRcy3nZ2bzxFozsrqP80Vv
w3OtRPrR8lQ0nOrC8H4mrkMWyCxms5T/yjAat/A9YdYIQsxgG5c/gaRAX6N9gURcrXmCcD6C
XgyNx7ROs2DILpgU+0xCSlIJ4lKyUoWdhs9YEWDahJsVgVTa0Se//OlyYvc61IaZIQgGl0qB
GSD+6A3j83h6fRgsc8aK4yu36S5aezbNhw/Z</vt:lpwstr>
  </property>
  <property fmtid="{D5CDD505-2E9C-101B-9397-08002B2CF9AE}" pid="23" name="_2015_ms_pID_7253432">
    <vt:lpwstr>4g==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