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4B7944CF"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rFonts w:cs="Arial" w:hint="eastAsia"/>
          <w:b/>
          <w:sz w:val="24"/>
          <w:szCs w:val="24"/>
          <w:lang w:eastAsia="zh-CN"/>
        </w:rPr>
        <w:t>bis</w:t>
      </w:r>
      <w:r>
        <w:rPr>
          <w:b/>
          <w:i/>
          <w:noProof/>
          <w:sz w:val="28"/>
        </w:rPr>
        <w:tab/>
      </w:r>
      <w:r w:rsidRPr="007522B2">
        <w:rPr>
          <w:b/>
          <w:i/>
          <w:noProof/>
          <w:sz w:val="28"/>
        </w:rPr>
        <w:t>R4-240</w:t>
      </w:r>
      <w:r w:rsidR="00096100">
        <w:rPr>
          <w:rFonts w:hint="eastAsia"/>
          <w:b/>
          <w:i/>
          <w:noProof/>
          <w:sz w:val="28"/>
          <w:lang w:eastAsia="zh-CN"/>
        </w:rPr>
        <w:t>4663</w:t>
      </w:r>
    </w:p>
    <w:p w14:paraId="4A46C445" w14:textId="44B5E630" w:rsidR="00A11F11" w:rsidRDefault="00A11F11" w:rsidP="00A11F11">
      <w:pPr>
        <w:pStyle w:val="CRCoverPage"/>
        <w:outlineLvl w:val="0"/>
        <w:rPr>
          <w:b/>
          <w:noProof/>
          <w:sz w:val="24"/>
        </w:rPr>
      </w:pPr>
      <w:r w:rsidRPr="00A11F11">
        <w:rPr>
          <w:b/>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456C"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w:t>
              </w:r>
              <w:r w:rsidR="003B7BA9">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D5E7B"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2924C0">
                <w:rPr>
                  <w:rFonts w:hint="eastAsia"/>
                  <w:b/>
                  <w:noProof/>
                  <w:sz w:val="28"/>
                  <w:lang w:eastAsia="zh-CN"/>
                </w:rPr>
                <w:t>7</w:t>
              </w:r>
              <w:r w:rsidR="00A11F11">
                <w:rPr>
                  <w:rFonts w:hint="eastAsia"/>
                  <w:b/>
                  <w:noProof/>
                  <w:sz w:val="28"/>
                  <w:lang w:eastAsia="zh-CN"/>
                </w:rPr>
                <w:t>.</w:t>
              </w:r>
              <w:r w:rsidR="002924C0">
                <w:rPr>
                  <w:rFonts w:hint="eastAsia"/>
                  <w:b/>
                  <w:noProof/>
                  <w:sz w:val="28"/>
                  <w:lang w:eastAsia="zh-CN"/>
                </w:rPr>
                <w:t>13</w:t>
              </w:r>
              <w:r w:rsidR="00A11F11">
                <w:rPr>
                  <w:rFonts w:hint="eastAsia"/>
                  <w:b/>
                  <w:noProof/>
                  <w:sz w:val="28"/>
                  <w:lang w:eastAsia="zh-CN"/>
                </w:rPr>
                <w:t>.</w:t>
              </w:r>
            </w:fldSimple>
            <w:r w:rsidR="002924C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6115D" w:rsidR="001E41F3" w:rsidRDefault="00EE6298">
            <w:pPr>
              <w:pStyle w:val="CRCoverPage"/>
              <w:spacing w:after="0"/>
              <w:ind w:left="100"/>
              <w:rPr>
                <w:noProof/>
                <w:lang w:eastAsia="zh-CN"/>
              </w:rPr>
            </w:pPr>
            <w:fldSimple w:instr=" DOCPROPERTY  CrTitle  \* MERGEFORMAT ">
              <w:r w:rsidRPr="00A11F11">
                <w:t xml:space="preserve">Draft </w:t>
              </w:r>
              <w:r w:rsidRPr="00557332">
                <w:t>CR</w:t>
              </w:r>
              <w:r w:rsidRPr="003B2A63">
                <w:t xml:space="preserve"> on 38.101-</w:t>
              </w:r>
              <w:r>
                <w:rPr>
                  <w:rFonts w:hint="eastAsia"/>
                  <w:lang w:eastAsia="zh-CN"/>
                </w:rPr>
                <w:t>3</w:t>
              </w:r>
              <w:r w:rsidRPr="003B2A63">
                <w:t xml:space="preserve"> for cleanup of Delta_powerclass and MOP requirements for HPUE</w:t>
              </w:r>
              <w:r w:rsidRPr="0055733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94388" w:rsidR="001E41F3" w:rsidRDefault="004A02BE">
            <w:pPr>
              <w:pStyle w:val="CRCoverPage"/>
              <w:spacing w:after="0"/>
              <w:ind w:left="100"/>
              <w:rPr>
                <w:noProof/>
                <w:lang w:eastAsia="zh-CN"/>
              </w:rPr>
            </w:pPr>
            <w:r>
              <w:rPr>
                <w:rFonts w:hint="eastAsia"/>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85983" w:rsidR="001E41F3" w:rsidRDefault="00000000">
            <w:pPr>
              <w:pStyle w:val="CRCoverPage"/>
              <w:spacing w:after="0"/>
              <w:ind w:left="100"/>
              <w:rPr>
                <w:noProof/>
              </w:rPr>
            </w:pPr>
            <w:fldSimple w:instr=" DOCPROPERTY  ResDate  \* MERGEFORMAT ">
              <w:r w:rsidR="00A11F11">
                <w:rPr>
                  <w:rFonts w:hint="eastAsia"/>
                  <w:noProof/>
                  <w:lang w:eastAsia="zh-CN"/>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0F394"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r w:rsidR="00557332">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3C79C" w14:textId="245A0531" w:rsidR="00B63B8D" w:rsidRDefault="00B63B8D" w:rsidP="00B63B8D">
            <w:pPr>
              <w:pStyle w:val="CRCoverPage"/>
              <w:numPr>
                <w:ilvl w:val="0"/>
                <w:numId w:val="1"/>
              </w:numPr>
              <w:spacing w:after="0"/>
              <w:rPr>
                <w:noProof/>
                <w:lang w:eastAsia="zh-CN"/>
              </w:rPr>
            </w:pPr>
            <w:r>
              <w:rPr>
                <w:rFonts w:hint="eastAsia"/>
                <w:noProof/>
                <w:lang w:eastAsia="zh-CN"/>
              </w:rPr>
              <w:t>The requirements defined in MOP which is related to delta_powerclass in configured transmitted power, would potentially impact other Tx requirements such as MPR/A-MPR, make the requirements not clear, and make the power class concept ambiguous.</w:t>
            </w:r>
          </w:p>
          <w:p w14:paraId="662CC1EE" w14:textId="77777777" w:rsidR="00B63B8D" w:rsidRDefault="00B63B8D" w:rsidP="005E32E9">
            <w:pPr>
              <w:pStyle w:val="CRCoverPage"/>
              <w:spacing w:after="0"/>
              <w:ind w:left="100"/>
              <w:rPr>
                <w:noProof/>
                <w:lang w:eastAsia="zh-CN"/>
              </w:rPr>
            </w:pPr>
          </w:p>
          <w:p w14:paraId="68FD8E55" w14:textId="5DA0FDD6" w:rsidR="00B8727E" w:rsidRDefault="005E32E9" w:rsidP="00B8727E">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 xml:space="preserve">were duplicate definitions for duty cycle and the Delta_powerclass definition in </w:t>
            </w:r>
            <w:r w:rsidR="00B8727E">
              <w:rPr>
                <w:rFonts w:hint="eastAsia"/>
                <w:noProof/>
                <w:lang w:eastAsia="zh-CN"/>
              </w:rPr>
              <w:t>NR part of EN-DC, while other partes using reference and not duplication.</w:t>
            </w:r>
          </w:p>
          <w:p w14:paraId="2A3B2B88" w14:textId="213C5B2C" w:rsidR="005E32E9" w:rsidRDefault="005E32E9" w:rsidP="00B63B8D">
            <w:pPr>
              <w:pStyle w:val="CRCoverPage"/>
              <w:spacing w:after="0"/>
              <w:ind w:leftChars="450" w:left="900"/>
              <w:rPr>
                <w:noProof/>
                <w:lang w:eastAsia="zh-CN"/>
              </w:rPr>
            </w:pPr>
          </w:p>
          <w:p w14:paraId="4F106C39" w14:textId="77777777" w:rsidR="005E32E9" w:rsidRDefault="005E32E9" w:rsidP="005E32E9">
            <w:pPr>
              <w:pStyle w:val="CRCoverPage"/>
              <w:spacing w:after="0"/>
              <w:ind w:left="100"/>
              <w:rPr>
                <w:noProof/>
                <w:lang w:eastAsia="zh-CN"/>
              </w:rPr>
            </w:pPr>
          </w:p>
          <w:p w14:paraId="708AA7DE" w14:textId="4A19B093" w:rsidR="001E41F3" w:rsidRPr="005E32E9" w:rsidRDefault="00722720" w:rsidP="00B8727E">
            <w:pPr>
              <w:pStyle w:val="CRCoverPage"/>
              <w:spacing w:after="0"/>
              <w:ind w:left="100"/>
              <w:rPr>
                <w:noProof/>
              </w:rPr>
            </w:pPr>
            <w:r>
              <w:rPr>
                <w:rFonts w:hint="eastAsia"/>
                <w:noProof/>
                <w:lang w:eastAsia="zh-CN"/>
              </w:rPr>
              <w:t xml:space="preserve">It should be </w:t>
            </w:r>
            <w:r w:rsidR="006F0C19">
              <w:rPr>
                <w:rFonts w:hint="eastAsia"/>
                <w:noProof/>
                <w:lang w:eastAsia="zh-CN"/>
              </w:rPr>
              <w:t xml:space="preserve">also </w:t>
            </w:r>
            <w:r>
              <w:rPr>
                <w:rFonts w:hint="eastAsia"/>
                <w:noProof/>
                <w:lang w:eastAsia="zh-CN"/>
              </w:rPr>
              <w:t>noted that the wording of duty cycle related delta_powerclass calculation in the Pcmax section is squeezed in a few paragraphs, and not as clear as in the MOP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F49E4" w14:textId="60A39A8D" w:rsidR="005E32E9" w:rsidRDefault="002D5DA3" w:rsidP="00722720">
            <w:pPr>
              <w:pStyle w:val="CRCoverPage"/>
              <w:numPr>
                <w:ilvl w:val="0"/>
                <w:numId w:val="4"/>
              </w:numPr>
              <w:spacing w:after="0"/>
              <w:rPr>
                <w:noProof/>
                <w:lang w:eastAsia="zh-CN"/>
              </w:rPr>
            </w:pPr>
            <w:r>
              <w:rPr>
                <w:rFonts w:hint="eastAsia"/>
                <w:noProof/>
                <w:lang w:eastAsia="zh-CN"/>
              </w:rPr>
              <w:t xml:space="preserve">In MOP requirements, </w:t>
            </w:r>
            <w:r w:rsidR="00722720">
              <w:rPr>
                <w:rFonts w:hint="eastAsia"/>
                <w:noProof/>
                <w:lang w:eastAsia="zh-CN"/>
              </w:rPr>
              <w:t xml:space="preserve">make clear </w:t>
            </w:r>
            <w:r w:rsidR="006F0C19">
              <w:rPr>
                <w:rFonts w:hint="eastAsia"/>
                <w:noProof/>
                <w:lang w:eastAsia="zh-CN"/>
              </w:rPr>
              <w:t>only MOP is impacted by the dutycycle related behavior</w:t>
            </w:r>
            <w:r w:rsidR="00722720">
              <w:rPr>
                <w:rFonts w:hint="eastAsia"/>
                <w:noProof/>
                <w:lang w:eastAsia="zh-CN"/>
              </w:rPr>
              <w:t xml:space="preserve">. </w:t>
            </w:r>
          </w:p>
          <w:p w14:paraId="020ABCFC" w14:textId="3BFF83F0" w:rsidR="00CA1214" w:rsidRDefault="002924C0" w:rsidP="00CA1214">
            <w:pPr>
              <w:pStyle w:val="CRCoverPage"/>
              <w:spacing w:after="0"/>
              <w:ind w:left="360"/>
              <w:rPr>
                <w:noProof/>
                <w:lang w:eastAsia="zh-CN"/>
              </w:rPr>
            </w:pPr>
            <w:r>
              <w:rPr>
                <w:rFonts w:hint="eastAsia"/>
                <w:noProof/>
                <w:lang w:eastAsia="zh-CN"/>
              </w:rPr>
              <w:t>i.e.</w:t>
            </w:r>
            <w:r w:rsidR="00CA1214">
              <w:rPr>
                <w:rFonts w:hint="eastAsia"/>
                <w:noProof/>
                <w:lang w:eastAsia="zh-CN"/>
              </w:rPr>
              <w:t xml:space="preserve"> </w:t>
            </w:r>
            <w:r w:rsidR="00CA1214">
              <w:rPr>
                <w:noProof/>
                <w:lang w:eastAsia="zh-CN"/>
              </w:rPr>
              <w:t>“</w:t>
            </w:r>
            <w:r w:rsidR="00CA1214">
              <w:rPr>
                <w:rFonts w:hint="eastAsia"/>
                <w:noProof/>
                <w:lang w:eastAsia="zh-CN"/>
              </w:rPr>
              <w:t>all requirements for</w:t>
            </w:r>
            <w:r w:rsidR="00CA1214">
              <w:rPr>
                <w:noProof/>
                <w:lang w:eastAsia="zh-CN"/>
              </w:rPr>
              <w:t>”</w:t>
            </w:r>
            <w:r w:rsidR="00CA1214">
              <w:rPr>
                <w:rFonts w:hint="eastAsia"/>
                <w:noProof/>
                <w:lang w:eastAsia="zh-CN"/>
              </w:rPr>
              <w:t xml:space="preserve"> </w:t>
            </w:r>
            <w:r w:rsidR="00CA1214">
              <w:rPr>
                <w:noProof/>
                <w:lang w:eastAsia="zh-CN"/>
              </w:rPr>
              <w:sym w:font="Wingdings" w:char="F0E0"/>
            </w:r>
            <w:r w:rsidR="00CA1214">
              <w:rPr>
                <w:rFonts w:hint="eastAsia"/>
                <w:noProof/>
                <w:lang w:eastAsia="zh-CN"/>
              </w:rPr>
              <w:t xml:space="preserve"> </w:t>
            </w:r>
            <w:r w:rsidR="00CA1214">
              <w:rPr>
                <w:noProof/>
                <w:lang w:eastAsia="zh-CN"/>
              </w:rPr>
              <w:t>“</w:t>
            </w:r>
            <w:r w:rsidR="00CA1214">
              <w:t>maximum output power of</w:t>
            </w:r>
            <w:r w:rsidR="00CA1214">
              <w:rPr>
                <w:noProof/>
                <w:lang w:eastAsia="zh-CN"/>
              </w:rPr>
              <w:t>”</w:t>
            </w:r>
          </w:p>
          <w:p w14:paraId="6F9B95A7" w14:textId="77777777" w:rsidR="00CA1214" w:rsidRDefault="00CA1214" w:rsidP="00CA1214">
            <w:pPr>
              <w:pStyle w:val="CRCoverPage"/>
              <w:spacing w:after="0"/>
              <w:ind w:left="360"/>
              <w:rPr>
                <w:noProof/>
                <w:lang w:eastAsia="zh-CN"/>
              </w:rPr>
            </w:pPr>
          </w:p>
          <w:p w14:paraId="42A55FAB" w14:textId="27919218" w:rsidR="002D5DA3" w:rsidRPr="002D5DA3" w:rsidRDefault="00F61B11" w:rsidP="002D5DA3">
            <w:pPr>
              <w:pStyle w:val="CRCoverPage"/>
              <w:spacing w:after="0"/>
              <w:ind w:left="360"/>
              <w:rPr>
                <w:noProof/>
                <w:u w:val="single"/>
                <w:lang w:eastAsia="zh-CN"/>
              </w:rPr>
            </w:pPr>
            <w:r>
              <w:rPr>
                <w:rFonts w:hint="eastAsia"/>
                <w:noProof/>
                <w:u w:val="single"/>
                <w:lang w:eastAsia="zh-CN"/>
              </w:rPr>
              <w:t>Note: In</w:t>
            </w:r>
            <w:r w:rsidR="002D5DA3" w:rsidRPr="002D5DA3">
              <w:rPr>
                <w:rFonts w:hint="eastAsia"/>
                <w:noProof/>
                <w:u w:val="single"/>
                <w:lang w:eastAsia="zh-CN"/>
              </w:rPr>
              <w:t xml:space="preserve"> Rel-18, Inter -band CA+MIM</w:t>
            </w:r>
            <w:r w:rsidR="00B8727E">
              <w:rPr>
                <w:rFonts w:hint="eastAsia"/>
                <w:noProof/>
                <w:u w:val="single"/>
                <w:lang w:eastAsia="zh-CN"/>
              </w:rPr>
              <w:t>O/TxD</w:t>
            </w:r>
            <w:r w:rsidR="002D5DA3" w:rsidRPr="002D5DA3">
              <w:rPr>
                <w:rFonts w:hint="eastAsia"/>
                <w:noProof/>
                <w:u w:val="single"/>
                <w:lang w:eastAsia="zh-CN"/>
              </w:rPr>
              <w:t xml:space="preserve"> also need to be considered (for 3Tx) while Rel-17 do not need.</w:t>
            </w:r>
          </w:p>
          <w:p w14:paraId="3D345804" w14:textId="77777777" w:rsidR="00722720" w:rsidRDefault="00722720" w:rsidP="00722720">
            <w:pPr>
              <w:pStyle w:val="CRCoverPage"/>
              <w:spacing w:after="0"/>
              <w:rPr>
                <w:noProof/>
                <w:lang w:eastAsia="zh-CN"/>
              </w:rPr>
            </w:pPr>
          </w:p>
          <w:p w14:paraId="31C656EC" w14:textId="72B65E61" w:rsidR="00164585" w:rsidRPr="00164585" w:rsidRDefault="00722720" w:rsidP="00B8727E">
            <w:pPr>
              <w:pStyle w:val="CRCoverPage"/>
              <w:numPr>
                <w:ilvl w:val="0"/>
                <w:numId w:val="4"/>
              </w:numPr>
              <w:spacing w:after="0"/>
              <w:rPr>
                <w:noProof/>
                <w:u w:val="single"/>
                <w:lang w:eastAsia="zh-CN"/>
              </w:rPr>
            </w:pPr>
            <w:r>
              <w:rPr>
                <w:rFonts w:hint="eastAsia"/>
                <w:noProof/>
                <w:lang w:eastAsia="zh-CN"/>
              </w:rPr>
              <w:t xml:space="preserve">Remove the duplicate part </w:t>
            </w:r>
            <w:r w:rsidR="006F0C19">
              <w:rPr>
                <w:rFonts w:hint="eastAsia"/>
                <w:noProof/>
                <w:lang w:eastAsia="zh-CN"/>
              </w:rPr>
              <w:t xml:space="preserve">in delta_powerclass calculation </w:t>
            </w:r>
            <w:r w:rsidR="002669CB">
              <w:rPr>
                <w:rFonts w:hint="eastAsia"/>
                <w:noProof/>
                <w:lang w:eastAsia="zh-CN"/>
              </w:rPr>
              <w:t>in the Pcmax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CAAC8" w14:textId="073BA802" w:rsidR="001E41F3" w:rsidRDefault="002669CB">
            <w:pPr>
              <w:pStyle w:val="CRCoverPage"/>
              <w:spacing w:after="0"/>
              <w:ind w:left="100"/>
              <w:rPr>
                <w:noProof/>
                <w:lang w:eastAsia="zh-CN"/>
              </w:rPr>
            </w:pPr>
            <w:r>
              <w:rPr>
                <w:rFonts w:hint="eastAsia"/>
                <w:noProof/>
                <w:lang w:eastAsia="zh-CN"/>
              </w:rPr>
              <w:t xml:space="preserve">The </w:t>
            </w:r>
            <w:r w:rsidR="006F0C19">
              <w:rPr>
                <w:rFonts w:hint="eastAsia"/>
                <w:noProof/>
                <w:lang w:eastAsia="zh-CN"/>
              </w:rPr>
              <w:t xml:space="preserve">scope </w:t>
            </w:r>
            <w:r>
              <w:rPr>
                <w:rFonts w:hint="eastAsia"/>
                <w:noProof/>
                <w:lang w:eastAsia="zh-CN"/>
              </w:rPr>
              <w:t>of delta_powerclass in MOP part is not clear.</w:t>
            </w:r>
          </w:p>
          <w:p w14:paraId="4CAC0DB7" w14:textId="77777777" w:rsidR="002669CB" w:rsidRDefault="002669CB">
            <w:pPr>
              <w:pStyle w:val="CRCoverPage"/>
              <w:spacing w:after="0"/>
              <w:ind w:left="100"/>
              <w:rPr>
                <w:noProof/>
                <w:lang w:eastAsia="zh-CN"/>
              </w:rPr>
            </w:pPr>
          </w:p>
          <w:p w14:paraId="5C4BEB44" w14:textId="6545695A" w:rsidR="002669CB" w:rsidRDefault="002669CB">
            <w:pPr>
              <w:pStyle w:val="CRCoverPage"/>
              <w:spacing w:after="0"/>
              <w:ind w:left="100"/>
              <w:rPr>
                <w:noProof/>
                <w:lang w:eastAsia="zh-CN"/>
              </w:rPr>
            </w:pPr>
            <w:r>
              <w:rPr>
                <w:rFonts w:hint="eastAsia"/>
                <w:noProof/>
                <w:lang w:eastAsia="zh-CN"/>
              </w:rPr>
              <w:t xml:space="preserve">The duplication remains for </w:t>
            </w:r>
            <w:r w:rsidRPr="00557332">
              <w:t>dutycycle related Delta_powerclass</w:t>
            </w:r>
            <w:r>
              <w:rPr>
                <w:rFonts w:hint="eastAsia"/>
                <w:lang w:eastAsia="zh-CN"/>
              </w:rPr>
              <w:t xml:space="preserve"> definitions in the Pcmax section, which is not only redundant and not aligned with </w:t>
            </w:r>
            <w:r w:rsidR="006F0C19">
              <w:rPr>
                <w:rFonts w:hint="eastAsia"/>
                <w:lang w:eastAsia="zh-CN"/>
              </w:rPr>
              <w:t>others</w:t>
            </w:r>
            <w:r>
              <w:rPr>
                <w:rFonts w:hint="eastAsia"/>
                <w:lang w:eastAsia="zh-CN"/>
              </w:rPr>
              <w:t>, but also adding the possibility for more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53717" w14:paraId="6A17D7AC" w14:textId="77777777" w:rsidTr="00547111">
        <w:tc>
          <w:tcPr>
            <w:tcW w:w="2694" w:type="dxa"/>
            <w:gridSpan w:val="2"/>
            <w:tcBorders>
              <w:top w:val="single" w:sz="4" w:space="0" w:color="auto"/>
              <w:left w:val="single" w:sz="4" w:space="0" w:color="auto"/>
            </w:tcBorders>
          </w:tcPr>
          <w:p w14:paraId="6DAD5B19" w14:textId="77777777" w:rsidR="00053717" w:rsidRDefault="00053717" w:rsidP="000537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8179" w:rsidR="00053717" w:rsidRDefault="00053717" w:rsidP="00053717">
            <w:pPr>
              <w:pStyle w:val="CRCoverPage"/>
              <w:spacing w:after="0"/>
              <w:ind w:left="100"/>
              <w:rPr>
                <w:noProof/>
              </w:rPr>
            </w:pPr>
            <w:r>
              <w:rPr>
                <w:rFonts w:hint="eastAsia"/>
                <w:noProof/>
                <w:lang w:eastAsia="zh-CN"/>
              </w:rPr>
              <w:t>6.2B.1.1, 6.2B.1.2, 6.2B.1.3, 6.2B.4.1.1</w:t>
            </w:r>
          </w:p>
        </w:tc>
      </w:tr>
      <w:tr w:rsidR="00053717" w14:paraId="56E1E6C3" w14:textId="77777777" w:rsidTr="00547111">
        <w:tc>
          <w:tcPr>
            <w:tcW w:w="2694" w:type="dxa"/>
            <w:gridSpan w:val="2"/>
            <w:tcBorders>
              <w:left w:val="single" w:sz="4" w:space="0" w:color="auto"/>
            </w:tcBorders>
          </w:tcPr>
          <w:p w14:paraId="2FB9DE77" w14:textId="77777777" w:rsidR="00053717" w:rsidRDefault="00053717" w:rsidP="00053717">
            <w:pPr>
              <w:pStyle w:val="CRCoverPage"/>
              <w:spacing w:after="0"/>
              <w:rPr>
                <w:b/>
                <w:i/>
                <w:noProof/>
                <w:sz w:val="8"/>
                <w:szCs w:val="8"/>
              </w:rPr>
            </w:pPr>
          </w:p>
        </w:tc>
        <w:tc>
          <w:tcPr>
            <w:tcW w:w="6946" w:type="dxa"/>
            <w:gridSpan w:val="9"/>
            <w:tcBorders>
              <w:right w:val="single" w:sz="4" w:space="0" w:color="auto"/>
            </w:tcBorders>
          </w:tcPr>
          <w:p w14:paraId="0898542D" w14:textId="77777777" w:rsidR="00053717" w:rsidRDefault="00053717" w:rsidP="00053717">
            <w:pPr>
              <w:pStyle w:val="CRCoverPage"/>
              <w:spacing w:after="0"/>
              <w:rPr>
                <w:noProof/>
                <w:sz w:val="8"/>
                <w:szCs w:val="8"/>
              </w:rPr>
            </w:pPr>
          </w:p>
        </w:tc>
      </w:tr>
      <w:tr w:rsidR="00053717" w14:paraId="76F95A8B" w14:textId="77777777" w:rsidTr="00547111">
        <w:tc>
          <w:tcPr>
            <w:tcW w:w="2694" w:type="dxa"/>
            <w:gridSpan w:val="2"/>
            <w:tcBorders>
              <w:left w:val="single" w:sz="4" w:space="0" w:color="auto"/>
            </w:tcBorders>
          </w:tcPr>
          <w:p w14:paraId="335EAB52" w14:textId="77777777" w:rsidR="00053717" w:rsidRDefault="00053717" w:rsidP="000537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717" w:rsidRDefault="00053717" w:rsidP="000537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717" w:rsidRDefault="00053717" w:rsidP="00053717">
            <w:pPr>
              <w:pStyle w:val="CRCoverPage"/>
              <w:spacing w:after="0"/>
              <w:jc w:val="center"/>
              <w:rPr>
                <w:b/>
                <w:caps/>
                <w:noProof/>
              </w:rPr>
            </w:pPr>
            <w:r>
              <w:rPr>
                <w:b/>
                <w:caps/>
                <w:noProof/>
              </w:rPr>
              <w:t>N</w:t>
            </w:r>
          </w:p>
        </w:tc>
        <w:tc>
          <w:tcPr>
            <w:tcW w:w="2977" w:type="dxa"/>
            <w:gridSpan w:val="4"/>
          </w:tcPr>
          <w:p w14:paraId="304CCBCB" w14:textId="77777777" w:rsidR="00053717" w:rsidRDefault="00053717" w:rsidP="000537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717" w:rsidRDefault="00053717" w:rsidP="00053717">
            <w:pPr>
              <w:pStyle w:val="CRCoverPage"/>
              <w:spacing w:after="0"/>
              <w:ind w:left="99"/>
              <w:rPr>
                <w:noProof/>
              </w:rPr>
            </w:pPr>
          </w:p>
        </w:tc>
      </w:tr>
      <w:tr w:rsidR="00053717" w14:paraId="34ACE2EB" w14:textId="77777777" w:rsidTr="00547111">
        <w:tc>
          <w:tcPr>
            <w:tcW w:w="2694" w:type="dxa"/>
            <w:gridSpan w:val="2"/>
            <w:tcBorders>
              <w:left w:val="single" w:sz="4" w:space="0" w:color="auto"/>
            </w:tcBorders>
          </w:tcPr>
          <w:p w14:paraId="571382F3" w14:textId="77777777" w:rsidR="00053717" w:rsidRDefault="00053717" w:rsidP="0005371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717" w:rsidRDefault="00053717" w:rsidP="000537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53717" w:rsidRDefault="00053717" w:rsidP="00053717">
            <w:pPr>
              <w:pStyle w:val="CRCoverPage"/>
              <w:spacing w:after="0"/>
              <w:jc w:val="center"/>
              <w:rPr>
                <w:b/>
                <w:caps/>
                <w:noProof/>
              </w:rPr>
            </w:pPr>
          </w:p>
        </w:tc>
        <w:tc>
          <w:tcPr>
            <w:tcW w:w="2977" w:type="dxa"/>
            <w:gridSpan w:val="4"/>
          </w:tcPr>
          <w:p w14:paraId="7DB274D8" w14:textId="77777777" w:rsidR="00053717" w:rsidRDefault="00053717" w:rsidP="000537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717" w:rsidRDefault="00053717" w:rsidP="00053717">
            <w:pPr>
              <w:pStyle w:val="CRCoverPage"/>
              <w:spacing w:after="0"/>
              <w:ind w:left="99"/>
              <w:rPr>
                <w:noProof/>
              </w:rPr>
            </w:pPr>
            <w:r>
              <w:rPr>
                <w:noProof/>
              </w:rPr>
              <w:t xml:space="preserve">TS/TR ... CR ... </w:t>
            </w:r>
          </w:p>
        </w:tc>
      </w:tr>
      <w:tr w:rsidR="00053717" w14:paraId="446DDBAC" w14:textId="77777777" w:rsidTr="00547111">
        <w:tc>
          <w:tcPr>
            <w:tcW w:w="2694" w:type="dxa"/>
            <w:gridSpan w:val="2"/>
            <w:tcBorders>
              <w:left w:val="single" w:sz="4" w:space="0" w:color="auto"/>
            </w:tcBorders>
          </w:tcPr>
          <w:p w14:paraId="678A1AA6" w14:textId="77777777" w:rsidR="00053717" w:rsidRDefault="00053717" w:rsidP="000537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717" w:rsidRDefault="00053717" w:rsidP="000537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3717" w:rsidRDefault="00053717" w:rsidP="00053717">
            <w:pPr>
              <w:pStyle w:val="CRCoverPage"/>
              <w:spacing w:after="0"/>
              <w:jc w:val="center"/>
              <w:rPr>
                <w:b/>
                <w:caps/>
                <w:noProof/>
              </w:rPr>
            </w:pPr>
          </w:p>
        </w:tc>
        <w:tc>
          <w:tcPr>
            <w:tcW w:w="2977" w:type="dxa"/>
            <w:gridSpan w:val="4"/>
          </w:tcPr>
          <w:p w14:paraId="1A4306D9" w14:textId="77777777" w:rsidR="00053717" w:rsidRDefault="00053717" w:rsidP="000537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717" w:rsidRDefault="00053717" w:rsidP="00053717">
            <w:pPr>
              <w:pStyle w:val="CRCoverPage"/>
              <w:spacing w:after="0"/>
              <w:ind w:left="99"/>
              <w:rPr>
                <w:noProof/>
              </w:rPr>
            </w:pPr>
            <w:r>
              <w:rPr>
                <w:noProof/>
              </w:rPr>
              <w:t xml:space="preserve">TS/TR ... CR ... </w:t>
            </w:r>
          </w:p>
        </w:tc>
      </w:tr>
      <w:tr w:rsidR="00053717" w14:paraId="55C714D2" w14:textId="77777777" w:rsidTr="00547111">
        <w:tc>
          <w:tcPr>
            <w:tcW w:w="2694" w:type="dxa"/>
            <w:gridSpan w:val="2"/>
            <w:tcBorders>
              <w:left w:val="single" w:sz="4" w:space="0" w:color="auto"/>
            </w:tcBorders>
          </w:tcPr>
          <w:p w14:paraId="45913E62" w14:textId="77777777" w:rsidR="00053717" w:rsidRDefault="00053717" w:rsidP="000537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717" w:rsidRDefault="00053717" w:rsidP="000537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53717" w:rsidRDefault="00053717" w:rsidP="00053717">
            <w:pPr>
              <w:pStyle w:val="CRCoverPage"/>
              <w:spacing w:after="0"/>
              <w:jc w:val="center"/>
              <w:rPr>
                <w:b/>
                <w:caps/>
                <w:noProof/>
              </w:rPr>
            </w:pPr>
          </w:p>
        </w:tc>
        <w:tc>
          <w:tcPr>
            <w:tcW w:w="2977" w:type="dxa"/>
            <w:gridSpan w:val="4"/>
          </w:tcPr>
          <w:p w14:paraId="1B4FF921" w14:textId="77777777" w:rsidR="00053717" w:rsidRDefault="00053717" w:rsidP="000537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717" w:rsidRDefault="00053717" w:rsidP="00053717">
            <w:pPr>
              <w:pStyle w:val="CRCoverPage"/>
              <w:spacing w:after="0"/>
              <w:ind w:left="99"/>
              <w:rPr>
                <w:noProof/>
              </w:rPr>
            </w:pPr>
            <w:r>
              <w:rPr>
                <w:noProof/>
              </w:rPr>
              <w:t xml:space="preserve">TS/TR ... CR ... </w:t>
            </w:r>
          </w:p>
        </w:tc>
      </w:tr>
      <w:tr w:rsidR="00053717" w14:paraId="60DF82CC" w14:textId="77777777" w:rsidTr="008863B9">
        <w:tc>
          <w:tcPr>
            <w:tcW w:w="2694" w:type="dxa"/>
            <w:gridSpan w:val="2"/>
            <w:tcBorders>
              <w:left w:val="single" w:sz="4" w:space="0" w:color="auto"/>
            </w:tcBorders>
          </w:tcPr>
          <w:p w14:paraId="517696CD" w14:textId="77777777" w:rsidR="00053717" w:rsidRDefault="00053717" w:rsidP="00053717">
            <w:pPr>
              <w:pStyle w:val="CRCoverPage"/>
              <w:spacing w:after="0"/>
              <w:rPr>
                <w:b/>
                <w:i/>
                <w:noProof/>
              </w:rPr>
            </w:pPr>
          </w:p>
        </w:tc>
        <w:tc>
          <w:tcPr>
            <w:tcW w:w="6946" w:type="dxa"/>
            <w:gridSpan w:val="9"/>
            <w:tcBorders>
              <w:right w:val="single" w:sz="4" w:space="0" w:color="auto"/>
            </w:tcBorders>
          </w:tcPr>
          <w:p w14:paraId="4D84207F" w14:textId="77777777" w:rsidR="00053717" w:rsidRDefault="00053717" w:rsidP="00053717">
            <w:pPr>
              <w:pStyle w:val="CRCoverPage"/>
              <w:spacing w:after="0"/>
              <w:rPr>
                <w:noProof/>
              </w:rPr>
            </w:pPr>
          </w:p>
        </w:tc>
      </w:tr>
      <w:tr w:rsidR="00053717" w14:paraId="556B87B6" w14:textId="77777777" w:rsidTr="008863B9">
        <w:tc>
          <w:tcPr>
            <w:tcW w:w="2694" w:type="dxa"/>
            <w:gridSpan w:val="2"/>
            <w:tcBorders>
              <w:left w:val="single" w:sz="4" w:space="0" w:color="auto"/>
              <w:bottom w:val="single" w:sz="4" w:space="0" w:color="auto"/>
            </w:tcBorders>
          </w:tcPr>
          <w:p w14:paraId="79A9C411" w14:textId="77777777" w:rsidR="00053717" w:rsidRDefault="00053717" w:rsidP="000537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717" w:rsidRDefault="00053717" w:rsidP="00053717">
            <w:pPr>
              <w:pStyle w:val="CRCoverPage"/>
              <w:spacing w:after="0"/>
              <w:ind w:left="100"/>
              <w:rPr>
                <w:noProof/>
              </w:rPr>
            </w:pPr>
          </w:p>
        </w:tc>
      </w:tr>
      <w:tr w:rsidR="00053717" w:rsidRPr="008863B9" w14:paraId="45BFE792" w14:textId="77777777" w:rsidTr="008863B9">
        <w:tc>
          <w:tcPr>
            <w:tcW w:w="2694" w:type="dxa"/>
            <w:gridSpan w:val="2"/>
            <w:tcBorders>
              <w:top w:val="single" w:sz="4" w:space="0" w:color="auto"/>
              <w:bottom w:val="single" w:sz="4" w:space="0" w:color="auto"/>
            </w:tcBorders>
          </w:tcPr>
          <w:p w14:paraId="194242DD" w14:textId="77777777" w:rsidR="00053717" w:rsidRPr="008863B9" w:rsidRDefault="00053717" w:rsidP="000537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717" w:rsidRPr="008863B9" w:rsidRDefault="00053717" w:rsidP="00053717">
            <w:pPr>
              <w:pStyle w:val="CRCoverPage"/>
              <w:spacing w:after="0"/>
              <w:ind w:left="100"/>
              <w:rPr>
                <w:noProof/>
                <w:sz w:val="8"/>
                <w:szCs w:val="8"/>
              </w:rPr>
            </w:pPr>
          </w:p>
        </w:tc>
      </w:tr>
      <w:tr w:rsidR="000537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717" w:rsidRDefault="00053717" w:rsidP="000537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717" w:rsidRDefault="00053717" w:rsidP="000537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6EFA">
          <w:headerReference w:type="even" r:id="rId12"/>
          <w:footnotePr>
            <w:numRestart w:val="eachSect"/>
          </w:footnotePr>
          <w:pgSz w:w="11907" w:h="16840" w:code="9"/>
          <w:pgMar w:top="1418" w:right="1134" w:bottom="1134" w:left="1134" w:header="680" w:footer="567" w:gutter="0"/>
          <w:cols w:space="720"/>
        </w:sectPr>
      </w:pPr>
    </w:p>
    <w:p w14:paraId="46DBE843" w14:textId="77777777" w:rsidR="003B7BA9" w:rsidRPr="00EF5447" w:rsidRDefault="003B7BA9" w:rsidP="003B7BA9">
      <w:pPr>
        <w:pStyle w:val="2"/>
      </w:pPr>
      <w:bookmarkStart w:id="1" w:name="_Toc21351556"/>
      <w:bookmarkStart w:id="2" w:name="_Toc29807138"/>
      <w:bookmarkStart w:id="3" w:name="_Toc36648852"/>
      <w:bookmarkStart w:id="4" w:name="_Toc36651577"/>
      <w:bookmarkStart w:id="5" w:name="_Toc37256511"/>
      <w:bookmarkStart w:id="6" w:name="_Toc37256852"/>
      <w:bookmarkStart w:id="7" w:name="_Toc45890558"/>
      <w:bookmarkStart w:id="8" w:name="_Toc45891782"/>
      <w:bookmarkStart w:id="9" w:name="_Toc45892192"/>
      <w:bookmarkStart w:id="10" w:name="_Toc45892602"/>
      <w:bookmarkStart w:id="11" w:name="_Toc52353015"/>
      <w:bookmarkStart w:id="12" w:name="_Toc53174838"/>
      <w:bookmarkStart w:id="13" w:name="_Toc61378152"/>
      <w:bookmarkStart w:id="14" w:name="_Toc61378627"/>
      <w:bookmarkStart w:id="15" w:name="_Toc67953817"/>
      <w:bookmarkStart w:id="16" w:name="_Toc68733484"/>
      <w:bookmarkStart w:id="17" w:name="_Toc68784800"/>
      <w:bookmarkStart w:id="18" w:name="_Toc76736756"/>
      <w:bookmarkStart w:id="19" w:name="_Toc77241168"/>
      <w:bookmarkStart w:id="20" w:name="_Toc77241673"/>
      <w:bookmarkStart w:id="21" w:name="_Toc83743049"/>
      <w:bookmarkStart w:id="22" w:name="_Toc83909570"/>
      <w:bookmarkStart w:id="23" w:name="_Toc91071537"/>
      <w:r w:rsidRPr="00EF5447">
        <w:lastRenderedPageBreak/>
        <w:t>6.2B</w:t>
      </w:r>
      <w:r w:rsidRPr="00EF5447">
        <w:tab/>
        <w:t>Transmitter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6A3577" w14:textId="77777777" w:rsidR="003B7BA9" w:rsidRPr="00EF5447" w:rsidRDefault="003B7BA9" w:rsidP="003B7BA9">
      <w:pPr>
        <w:pStyle w:val="3"/>
      </w:pPr>
      <w:bookmarkStart w:id="24" w:name="_Toc21351557"/>
      <w:bookmarkStart w:id="25" w:name="_Toc29807139"/>
      <w:bookmarkStart w:id="26" w:name="_Toc36648853"/>
      <w:bookmarkStart w:id="27" w:name="_Toc36651578"/>
      <w:bookmarkStart w:id="28" w:name="_Toc37256512"/>
      <w:bookmarkStart w:id="29" w:name="_Toc37256853"/>
      <w:bookmarkStart w:id="30" w:name="_Toc45890559"/>
      <w:bookmarkStart w:id="31" w:name="_Toc45891783"/>
      <w:bookmarkStart w:id="32" w:name="_Toc45892193"/>
      <w:bookmarkStart w:id="33" w:name="_Toc45892603"/>
      <w:bookmarkStart w:id="34" w:name="_Toc52353016"/>
      <w:bookmarkStart w:id="35" w:name="_Toc53174839"/>
      <w:bookmarkStart w:id="36" w:name="_Toc61378153"/>
      <w:bookmarkStart w:id="37" w:name="_Toc61378628"/>
      <w:bookmarkStart w:id="38" w:name="_Toc67953818"/>
      <w:bookmarkStart w:id="39" w:name="_Toc68733485"/>
      <w:bookmarkStart w:id="40" w:name="_Toc68784801"/>
      <w:bookmarkStart w:id="41" w:name="_Toc76736757"/>
      <w:bookmarkStart w:id="42" w:name="_Toc77241169"/>
      <w:bookmarkStart w:id="43" w:name="_Toc77241674"/>
      <w:bookmarkStart w:id="44" w:name="_Toc83743050"/>
      <w:bookmarkStart w:id="45" w:name="_Toc83909571"/>
      <w:bookmarkStart w:id="46" w:name="_Toc91071538"/>
      <w:r w:rsidRPr="00EF5447">
        <w:t>6.2B.1</w:t>
      </w:r>
      <w:r w:rsidRPr="00EF5447">
        <w:tab/>
        <w:t>UE maximum output power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922258" w14:textId="77777777" w:rsidR="003B7BA9" w:rsidRPr="00EF5447" w:rsidRDefault="003B7BA9" w:rsidP="003B7BA9">
      <w:pPr>
        <w:pStyle w:val="4"/>
      </w:pPr>
      <w:bookmarkStart w:id="47" w:name="_Toc21351558"/>
      <w:bookmarkStart w:id="48" w:name="_Toc29807140"/>
      <w:bookmarkStart w:id="49" w:name="_Toc36648854"/>
      <w:bookmarkStart w:id="50" w:name="_Toc36651579"/>
      <w:bookmarkStart w:id="51" w:name="_Toc37256513"/>
      <w:bookmarkStart w:id="52" w:name="_Toc37256854"/>
      <w:bookmarkStart w:id="53" w:name="_Toc45890560"/>
      <w:bookmarkStart w:id="54" w:name="_Toc45891784"/>
      <w:bookmarkStart w:id="55" w:name="_Toc45892194"/>
      <w:bookmarkStart w:id="56" w:name="_Toc45892604"/>
      <w:bookmarkStart w:id="57" w:name="_Toc52353017"/>
      <w:bookmarkStart w:id="58" w:name="_Toc53174840"/>
      <w:bookmarkStart w:id="59" w:name="_Toc61378154"/>
      <w:bookmarkStart w:id="60" w:name="_Toc61378629"/>
      <w:bookmarkStart w:id="61" w:name="_Toc67953819"/>
      <w:bookmarkStart w:id="62" w:name="_Toc68733486"/>
      <w:bookmarkStart w:id="63" w:name="_Toc68784802"/>
      <w:bookmarkStart w:id="64" w:name="_Toc76736758"/>
      <w:bookmarkStart w:id="65" w:name="_Toc77241170"/>
      <w:bookmarkStart w:id="66" w:name="_Toc77241675"/>
      <w:bookmarkStart w:id="67" w:name="_Toc83743051"/>
      <w:bookmarkStart w:id="68" w:name="_Toc83909572"/>
      <w:bookmarkStart w:id="69" w:name="_Toc91071539"/>
      <w:r w:rsidRPr="00EF5447">
        <w:t>6.2B.1.1</w:t>
      </w:r>
      <w:r w:rsidRPr="00EF5447">
        <w:tab/>
        <w:t>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3C7D94" w14:textId="77777777" w:rsidR="003B7BA9" w:rsidRPr="00EF5447" w:rsidRDefault="003B7BA9" w:rsidP="003B7BA9">
      <w:r w:rsidRPr="00EF5447">
        <w:t>The following UE Power Classes define the total maximum output power for any transmission bandwidth(s) of the CG(s) configured.</w:t>
      </w:r>
    </w:p>
    <w:p w14:paraId="1FDD210C" w14:textId="03BB548A" w:rsidR="003B7BA9" w:rsidRDefault="003B7BA9" w:rsidP="003B7BA9">
      <w:pPr>
        <w:rPr>
          <w:lang w:eastAsia="zh-CN"/>
        </w:rPr>
      </w:pPr>
      <w:r w:rsidRPr="00EF5447">
        <w:t>The maximum output power is measured as the total maximum output power across the UE antenna connector(s). The period of measurement shall be at least one sub frame.</w:t>
      </w:r>
    </w:p>
    <w:p w14:paraId="3A89E7B2"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0E9C59D1" w14:textId="7CFE1573" w:rsidR="003B7BA9" w:rsidRPr="003B7BA9" w:rsidRDefault="003B7BA9" w:rsidP="003B7BA9">
      <w:r w:rsidRPr="003B7BA9">
        <w:t>If UE supports a different power class than the default UE power class for EN-DC band combination, and the supported power class enables higher maximum output power than that of the default power class:</w:t>
      </w:r>
    </w:p>
    <w:p w14:paraId="1F2E565C" w14:textId="77777777" w:rsidR="003B7BA9" w:rsidRPr="00EF5447" w:rsidRDefault="003B7BA9" w:rsidP="003B7BA9">
      <w:pPr>
        <w:pStyle w:val="B1"/>
      </w:pPr>
      <w:r w:rsidRPr="00EF5447">
        <w:t>-</w:t>
      </w:r>
      <w:r w:rsidRPr="00EF5447">
        <w:tab/>
        <w:t>if the E-UTRA UL/DL configuration is 0 or 6; or</w:t>
      </w:r>
    </w:p>
    <w:p w14:paraId="4FB3BA13" w14:textId="77777777" w:rsidR="003B7BA9" w:rsidRPr="00EF5447" w:rsidRDefault="003B7BA9" w:rsidP="003B7BA9">
      <w:pPr>
        <w:pStyle w:val="B1"/>
      </w:pPr>
      <w:r w:rsidRPr="00EF5447">
        <w:t>-</w:t>
      </w:r>
      <w:r w:rsidRPr="00EF5447">
        <w:tab/>
        <w:t>if the E-UTRA UL/DL configuration is 1 and special subframe configuration is 0 or 5; or</w:t>
      </w:r>
    </w:p>
    <w:p w14:paraId="3CF63CA6" w14:textId="77777777" w:rsidR="003B7BA9" w:rsidRPr="00EF5447" w:rsidRDefault="003B7BA9" w:rsidP="003B7BA9">
      <w:pPr>
        <w:pStyle w:val="B1"/>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D818CA9" w14:textId="4FF8BBE6" w:rsidR="003B7BA9" w:rsidRPr="00EF5447" w:rsidRDefault="003B7BA9" w:rsidP="003B7BA9">
      <w:pPr>
        <w:pStyle w:val="B2"/>
      </w:pPr>
      <w:r w:rsidRPr="00EF5447">
        <w:t>-</w:t>
      </w:r>
      <w:r w:rsidRPr="00EF5447">
        <w:tab/>
        <w:t xml:space="preserve">apply </w:t>
      </w:r>
      <w:del w:id="70" w:author="vivo" w:date="2024-04-07T11:51:00Z">
        <w:r w:rsidRPr="00EF5447" w:rsidDel="003B3E65">
          <w:delText>all requirements for</w:delText>
        </w:r>
      </w:del>
      <w:ins w:id="71" w:author="vivo" w:date="2024-04-07T11:51:00Z">
        <w:r w:rsidR="003B3E65">
          <w:t>maximum output power of</w:t>
        </w:r>
      </w:ins>
      <w:r w:rsidRPr="00EF5447">
        <w:t xml:space="preserve"> the default power class, and set the configured transmitted power as specified in clause 6.2B.4;</w:t>
      </w:r>
    </w:p>
    <w:p w14:paraId="7DFE1FDC" w14:textId="77777777" w:rsidR="003B7BA9" w:rsidRPr="00EF5447" w:rsidRDefault="003B7BA9" w:rsidP="003B7BA9">
      <w:pPr>
        <w:pStyle w:val="B1"/>
      </w:pPr>
      <w:bookmarkStart w:id="72" w:name="_Toc21351559"/>
      <w:bookmarkStart w:id="73" w:name="_Toc29807141"/>
      <w:bookmarkStart w:id="74" w:name="_Toc36648855"/>
      <w:bookmarkStart w:id="75" w:name="_Toc36651580"/>
      <w:bookmarkStart w:id="76" w:name="_Toc37256514"/>
      <w:bookmarkStart w:id="77" w:name="_Toc37256855"/>
      <w:r w:rsidRPr="00EF5447">
        <w:t>-</w:t>
      </w:r>
      <w:r w:rsidRPr="00EF5447">
        <w:tab/>
        <w:t>else</w:t>
      </w:r>
    </w:p>
    <w:p w14:paraId="19192D6A"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75F003F6" w14:textId="77777777" w:rsidR="003B7BA9" w:rsidRPr="00EF5447" w:rsidRDefault="003B7BA9" w:rsidP="003B7BA9">
      <w:pPr>
        <w:pStyle w:val="B1"/>
      </w:pPr>
      <w:r w:rsidRPr="00EF5447">
        <w:t>-</w:t>
      </w:r>
      <w:r w:rsidRPr="00EF5447">
        <w:tab/>
        <w:t>if the E-UTRA UL/DL configuration is not 2 or 4 or 5; or</w:t>
      </w:r>
    </w:p>
    <w:p w14:paraId="13D4E703"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9AF0E44"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7BC33F09" w14:textId="77777777" w:rsidR="003B7BA9" w:rsidRPr="00EF5447" w:rsidRDefault="003B7BA9" w:rsidP="003B7BA9">
      <w:pPr>
        <w:pStyle w:val="B1"/>
      </w:pPr>
      <w:r w:rsidRPr="00EF5447">
        <w:t>-</w:t>
      </w:r>
      <w:r w:rsidRPr="00EF5447">
        <w:tab/>
        <w:t>if the IE P-Max as defined in TS 38.331 [9] is provided and set to the maximum output power of the power class 2 or lower;</w:t>
      </w:r>
    </w:p>
    <w:p w14:paraId="0C563189" w14:textId="4F22FF9D" w:rsidR="003B7BA9" w:rsidRPr="00EF5447" w:rsidRDefault="003B7BA9" w:rsidP="003B7BA9">
      <w:pPr>
        <w:pStyle w:val="B1"/>
      </w:pPr>
      <w:r w:rsidRPr="00EF5447">
        <w:tab/>
        <w:t xml:space="preserve">- apply </w:t>
      </w:r>
      <w:del w:id="78" w:author="vivo" w:date="2024-04-07T11:52:00Z">
        <w:r w:rsidRPr="00EF5447" w:rsidDel="003B3E65">
          <w:delText>all requirements for</w:delText>
        </w:r>
      </w:del>
      <w:ins w:id="79" w:author="vivo" w:date="2024-04-07T11:52:00Z">
        <w:r w:rsidR="003B3E65">
          <w:t>maximum output power of</w:t>
        </w:r>
      </w:ins>
      <w:r w:rsidRPr="00EF5447">
        <w:t xml:space="preserve"> the power class 2 and set the configured transmitted power as specified in clause 6.2B.4;</w:t>
      </w:r>
    </w:p>
    <w:p w14:paraId="61B71295" w14:textId="77777777" w:rsidR="003B7BA9" w:rsidRPr="00EF5447" w:rsidRDefault="003B7BA9" w:rsidP="003B7BA9">
      <w:pPr>
        <w:pStyle w:val="B1"/>
      </w:pPr>
      <w:r w:rsidRPr="00EF5447">
        <w:t>-</w:t>
      </w:r>
      <w:r w:rsidRPr="00EF5447">
        <w:tab/>
        <w:t>else</w:t>
      </w:r>
    </w:p>
    <w:p w14:paraId="4750D8B6" w14:textId="19244059" w:rsidR="003B7BA9" w:rsidRPr="00EF5447" w:rsidRDefault="003B7BA9" w:rsidP="003B7BA9">
      <w:pPr>
        <w:pStyle w:val="B2"/>
      </w:pPr>
      <w:r w:rsidRPr="00EF5447">
        <w:t>-</w:t>
      </w:r>
      <w:r w:rsidRPr="00EF5447">
        <w:tab/>
        <w:t xml:space="preserve">apply </w:t>
      </w:r>
      <w:del w:id="80" w:author="vivo" w:date="2024-04-07T11:52:00Z">
        <w:r w:rsidRPr="00EF5447" w:rsidDel="003B3E65">
          <w:delText>all requirements for</w:delText>
        </w:r>
      </w:del>
      <w:ins w:id="81" w:author="vivo" w:date="2024-04-07T11:52:00Z">
        <w:r w:rsidR="003B3E65">
          <w:t>maximum output power of</w:t>
        </w:r>
      </w:ins>
      <w:r w:rsidRPr="00EF5447">
        <w:t xml:space="preserve"> the supported power class, and set the configured transmitted power class as specified in clause 6.2B.4;</w:t>
      </w:r>
    </w:p>
    <w:p w14:paraId="03969E41" w14:textId="77777777" w:rsidR="003B7BA9" w:rsidRPr="009960ED" w:rsidRDefault="003B7BA9" w:rsidP="003B7BA9">
      <w:pPr>
        <w:pStyle w:val="4"/>
        <w:rPr>
          <w:lang w:val="fr-FR"/>
        </w:rPr>
      </w:pPr>
      <w:bookmarkStart w:id="82" w:name="_Toc45890561"/>
      <w:bookmarkStart w:id="83" w:name="_Toc45891785"/>
      <w:bookmarkStart w:id="84" w:name="_Toc45892195"/>
      <w:bookmarkStart w:id="85" w:name="_Toc45892605"/>
      <w:bookmarkStart w:id="86" w:name="_Toc52353018"/>
      <w:bookmarkStart w:id="87" w:name="_Toc53174841"/>
      <w:bookmarkStart w:id="88" w:name="_Toc61378155"/>
      <w:bookmarkStart w:id="89" w:name="_Toc61378630"/>
      <w:bookmarkStart w:id="90" w:name="_Toc67953820"/>
      <w:bookmarkStart w:id="91" w:name="_Toc68733487"/>
      <w:bookmarkStart w:id="92" w:name="_Toc68784803"/>
      <w:bookmarkStart w:id="93" w:name="_Toc76736759"/>
      <w:bookmarkStart w:id="94" w:name="_Toc77241171"/>
      <w:bookmarkStart w:id="95" w:name="_Toc77241676"/>
      <w:bookmarkStart w:id="96" w:name="_Toc83743052"/>
      <w:bookmarkStart w:id="97" w:name="_Toc83909573"/>
      <w:bookmarkStart w:id="98" w:name="_Toc91071540"/>
      <w:r w:rsidRPr="009960ED">
        <w:rPr>
          <w:lang w:val="fr-FR"/>
        </w:rPr>
        <w:t>6.2B.1.2</w:t>
      </w:r>
      <w:r w:rsidRPr="009960ED">
        <w:rPr>
          <w:lang w:val="fr-FR"/>
        </w:rPr>
        <w:tab/>
        <w:t>Intra-band non-contiguous EN-DC</w:t>
      </w:r>
      <w:bookmarkEnd w:id="72"/>
      <w:bookmarkEnd w:id="73"/>
      <w:bookmarkEnd w:id="74"/>
      <w:bookmarkEnd w:id="75"/>
      <w:bookmarkEnd w:id="76"/>
      <w:bookmarkEnd w:id="7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9F65A2B"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6579092D" w14:textId="77777777" w:rsidR="003B7BA9" w:rsidRPr="00EF5447" w:rsidRDefault="003B7BA9" w:rsidP="003B7BA9">
      <w:pPr>
        <w:jc w:val="both"/>
        <w:rPr>
          <w:rFonts w:eastAsia="等线"/>
        </w:rPr>
      </w:pPr>
      <w:r w:rsidRPr="00EF5447">
        <w:rPr>
          <w:rFonts w:eastAsia="等线"/>
        </w:rPr>
        <w:t xml:space="preserve">If UE supports a different power class than the default </w:t>
      </w:r>
      <w:r w:rsidRPr="00EF5447">
        <w:rPr>
          <w:rFonts w:eastAsia="MS Mincho"/>
        </w:rPr>
        <w:t xml:space="preserve">UE </w:t>
      </w:r>
      <w:r w:rsidRPr="00EF5447">
        <w:rPr>
          <w:rFonts w:eastAsia="等线"/>
        </w:rPr>
        <w:t>power class for EN-DC band combination, and the supported power class enables higher maximum output power than that of the default power class:</w:t>
      </w:r>
    </w:p>
    <w:p w14:paraId="6F61EB1F" w14:textId="77777777" w:rsidR="003B7BA9" w:rsidRPr="00EF5447" w:rsidRDefault="003B7BA9" w:rsidP="003B7BA9">
      <w:pPr>
        <w:pStyle w:val="B1"/>
      </w:pPr>
      <w:r w:rsidRPr="00EF5447">
        <w:t>-</w:t>
      </w:r>
      <w:r w:rsidRPr="00EF5447">
        <w:tab/>
        <w:t>if the E-UTRA UL/DL configuration is 0 or 6; or</w:t>
      </w:r>
    </w:p>
    <w:p w14:paraId="1A85F40F" w14:textId="77777777" w:rsidR="003B7BA9" w:rsidRPr="00EF5447" w:rsidRDefault="003B7BA9" w:rsidP="003B7BA9">
      <w:pPr>
        <w:pStyle w:val="B1"/>
      </w:pPr>
      <w:r w:rsidRPr="00EF5447">
        <w:t>-</w:t>
      </w:r>
      <w:r w:rsidRPr="00EF5447">
        <w:tab/>
        <w:t>if the E-UTRA UL/DL configuration is 1 and special subframe configuration is 0 or 5; or</w:t>
      </w:r>
    </w:p>
    <w:p w14:paraId="1FF0973A" w14:textId="77777777" w:rsidR="003B7BA9" w:rsidRPr="00EF5447" w:rsidRDefault="003B7BA9" w:rsidP="003B7BA9">
      <w:pPr>
        <w:pStyle w:val="B1"/>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BE65340" w14:textId="602769F0" w:rsidR="003B7BA9" w:rsidRPr="00EF5447" w:rsidRDefault="003B7BA9" w:rsidP="003B7BA9">
      <w:pPr>
        <w:pStyle w:val="B2"/>
      </w:pPr>
      <w:r w:rsidRPr="00EF5447">
        <w:lastRenderedPageBreak/>
        <w:t>-</w:t>
      </w:r>
      <w:r w:rsidRPr="00EF5447">
        <w:tab/>
        <w:t xml:space="preserve">apply </w:t>
      </w:r>
      <w:del w:id="99" w:author="vivo" w:date="2024-04-07T11:52:00Z">
        <w:r w:rsidRPr="00EF5447" w:rsidDel="003B3E65">
          <w:delText>all requirements for</w:delText>
        </w:r>
      </w:del>
      <w:ins w:id="100" w:author="vivo" w:date="2024-04-07T11:52:00Z">
        <w:r w:rsidR="003B3E65">
          <w:t>maximum output power of</w:t>
        </w:r>
      </w:ins>
      <w:r w:rsidRPr="00EF5447">
        <w:t xml:space="preserve"> the default power class, and set the configured transmitted power as specified in clause 6.2B.4;</w:t>
      </w:r>
    </w:p>
    <w:p w14:paraId="7E14AD84" w14:textId="77777777" w:rsidR="003B7BA9" w:rsidRPr="00EF5447" w:rsidRDefault="003B7BA9" w:rsidP="003B7BA9">
      <w:pPr>
        <w:pStyle w:val="B1"/>
      </w:pPr>
      <w:bookmarkStart w:id="101" w:name="_Toc21351560"/>
      <w:bookmarkStart w:id="102" w:name="_Toc29807142"/>
      <w:bookmarkStart w:id="103" w:name="_Toc36648856"/>
      <w:bookmarkStart w:id="104" w:name="_Toc36651581"/>
      <w:bookmarkStart w:id="105" w:name="_Toc37256515"/>
      <w:bookmarkStart w:id="106" w:name="_Toc37256856"/>
      <w:r w:rsidRPr="00EF5447">
        <w:t>-</w:t>
      </w:r>
      <w:r w:rsidRPr="00EF5447">
        <w:tab/>
        <w:t>else</w:t>
      </w:r>
    </w:p>
    <w:p w14:paraId="7A51971D"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271F1E9C" w14:textId="77777777" w:rsidR="003B7BA9" w:rsidRPr="00EF5447" w:rsidRDefault="003B7BA9" w:rsidP="003B7BA9">
      <w:pPr>
        <w:pStyle w:val="B1"/>
      </w:pPr>
      <w:r w:rsidRPr="00EF5447">
        <w:t>-</w:t>
      </w:r>
      <w:r w:rsidRPr="00EF5447">
        <w:tab/>
        <w:t>if the E-UTRA UL/DL configuration is not 2 or 4 or 5; or</w:t>
      </w:r>
    </w:p>
    <w:p w14:paraId="6FE60FE0"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7FBEFF8"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4731F701" w14:textId="77777777" w:rsidR="003B7BA9" w:rsidRPr="00EF5447" w:rsidRDefault="003B7BA9" w:rsidP="003B7BA9">
      <w:pPr>
        <w:pStyle w:val="B1"/>
      </w:pPr>
      <w:r w:rsidRPr="00EF5447">
        <w:t>-</w:t>
      </w:r>
      <w:r w:rsidRPr="00EF5447">
        <w:tab/>
        <w:t>if the IE P-Max as defined in TS 38.331 [9] is provided and set to the maximum output power of the power class 2 or lower;</w:t>
      </w:r>
    </w:p>
    <w:p w14:paraId="62DDA925" w14:textId="60533833" w:rsidR="003B7BA9" w:rsidRPr="00EF5447" w:rsidRDefault="003B7BA9" w:rsidP="003B7BA9">
      <w:pPr>
        <w:pStyle w:val="B1"/>
      </w:pPr>
      <w:r w:rsidRPr="00EF5447">
        <w:tab/>
        <w:t xml:space="preserve">- apply </w:t>
      </w:r>
      <w:del w:id="107" w:author="vivo" w:date="2024-04-07T11:52:00Z">
        <w:r w:rsidRPr="00EF5447" w:rsidDel="003B3E65">
          <w:delText>all requirements for</w:delText>
        </w:r>
      </w:del>
      <w:ins w:id="108" w:author="vivo" w:date="2024-04-07T11:52:00Z">
        <w:r w:rsidR="003B3E65">
          <w:t>maximum output power of</w:t>
        </w:r>
      </w:ins>
      <w:r w:rsidRPr="00EF5447">
        <w:t xml:space="preserve"> the power class 2 and set the configured transmitted power as specified in clause 6.2B.4;</w:t>
      </w:r>
    </w:p>
    <w:p w14:paraId="6CAECABA" w14:textId="77777777" w:rsidR="003B7BA9" w:rsidRPr="00EF5447" w:rsidRDefault="003B7BA9" w:rsidP="003B7BA9">
      <w:pPr>
        <w:pStyle w:val="B1"/>
      </w:pPr>
      <w:r w:rsidRPr="00EF5447">
        <w:t>-</w:t>
      </w:r>
      <w:r w:rsidRPr="00EF5447">
        <w:tab/>
        <w:t>else</w:t>
      </w:r>
    </w:p>
    <w:p w14:paraId="08A43D0E" w14:textId="5D0728B5" w:rsidR="003B7BA9" w:rsidRDefault="003B7BA9" w:rsidP="003B7BA9">
      <w:pPr>
        <w:pStyle w:val="B2"/>
      </w:pPr>
      <w:r w:rsidRPr="00EF5447">
        <w:t>-</w:t>
      </w:r>
      <w:r w:rsidRPr="00EF5447">
        <w:tab/>
        <w:t xml:space="preserve">apply </w:t>
      </w:r>
      <w:del w:id="109" w:author="vivo" w:date="2024-04-07T11:52:00Z">
        <w:r w:rsidRPr="00EF5447" w:rsidDel="003B3E65">
          <w:delText>all requirements for</w:delText>
        </w:r>
      </w:del>
      <w:ins w:id="110" w:author="vivo" w:date="2024-04-07T11:52:00Z">
        <w:r w:rsidR="003B3E65">
          <w:t>maximum output power of</w:t>
        </w:r>
      </w:ins>
      <w:r w:rsidRPr="00EF5447">
        <w:t xml:space="preserve"> the supported power class, and set the configured transmitted power class as specified in clause 6.2B.4;</w:t>
      </w:r>
    </w:p>
    <w:p w14:paraId="1FC702C0" w14:textId="77777777" w:rsidR="003B7BA9" w:rsidRPr="00EF5447" w:rsidRDefault="003B7BA9" w:rsidP="003B7BA9"/>
    <w:p w14:paraId="30C15039" w14:textId="77777777" w:rsidR="003B7BA9" w:rsidRPr="00EF5447" w:rsidRDefault="003B7BA9" w:rsidP="003B7BA9">
      <w:pPr>
        <w:pStyle w:val="4"/>
      </w:pPr>
      <w:bookmarkStart w:id="111" w:name="_Toc45890562"/>
      <w:bookmarkStart w:id="112" w:name="_Toc45891786"/>
      <w:bookmarkStart w:id="113" w:name="_Toc45892196"/>
      <w:bookmarkStart w:id="114" w:name="_Toc45892606"/>
      <w:bookmarkStart w:id="115" w:name="_Toc52353019"/>
      <w:bookmarkStart w:id="116" w:name="_Toc53174842"/>
      <w:bookmarkStart w:id="117" w:name="_Toc61378156"/>
      <w:bookmarkStart w:id="118" w:name="_Toc61378631"/>
      <w:bookmarkStart w:id="119" w:name="_Toc67953821"/>
      <w:bookmarkStart w:id="120" w:name="_Toc68733488"/>
      <w:bookmarkStart w:id="121" w:name="_Toc68784804"/>
      <w:bookmarkStart w:id="122" w:name="_Toc76736760"/>
      <w:bookmarkStart w:id="123" w:name="_Toc77241172"/>
      <w:bookmarkStart w:id="124" w:name="_Toc77241677"/>
      <w:bookmarkStart w:id="125" w:name="_Toc83743053"/>
      <w:bookmarkStart w:id="126" w:name="_Toc83909574"/>
      <w:bookmarkStart w:id="127" w:name="_Toc91071541"/>
      <w:r w:rsidRPr="00EF5447">
        <w:t>6.2B.1.3</w:t>
      </w:r>
      <w:r w:rsidRPr="00EF5447">
        <w:tab/>
        <w:t>Inter-band EN-DC within FR1</w:t>
      </w:r>
      <w:bookmarkEnd w:id="101"/>
      <w:bookmarkEnd w:id="102"/>
      <w:bookmarkEnd w:id="103"/>
      <w:bookmarkEnd w:id="104"/>
      <w:bookmarkEnd w:id="105"/>
      <w:bookmarkEnd w:id="10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32F77B2" w14:textId="77777777" w:rsidR="003B7BA9" w:rsidRDefault="003B7BA9" w:rsidP="003B7BA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F81AFC3"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AA9694A"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0391E90" w14:textId="77777777" w:rsidR="003B7BA9" w:rsidRPr="00EF5447" w:rsidRDefault="003B7BA9" w:rsidP="003B7BA9">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A565C9F" w14:textId="77777777" w:rsidR="003B7BA9" w:rsidRPr="00EF5447" w:rsidRDefault="003B7BA9" w:rsidP="003B7BA9">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E2BFF3A" w14:textId="77777777" w:rsidR="003B7BA9" w:rsidRPr="00EF5447" w:rsidRDefault="003B7BA9" w:rsidP="003B7BA9">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68EB2823" w14:textId="636C75E4" w:rsidR="003B7BA9" w:rsidRPr="00EF5447" w:rsidRDefault="003B7BA9" w:rsidP="003B7BA9">
      <w:pPr>
        <w:pStyle w:val="B2"/>
        <w:ind w:leftChars="300" w:left="1000" w:hangingChars="200" w:hanging="400"/>
      </w:pPr>
      <w:r w:rsidRPr="00EF5447">
        <w:t>–</w:t>
      </w:r>
      <w:r w:rsidRPr="00EF5447">
        <w:tab/>
        <w:t xml:space="preserve">shall apply </w:t>
      </w:r>
      <w:del w:id="128" w:author="vivo" w:date="2024-04-07T11:52:00Z">
        <w:r w:rsidRPr="00EF5447" w:rsidDel="003B3E65">
          <w:delText>all requirements for</w:delText>
        </w:r>
      </w:del>
      <w:ins w:id="129"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06FBF47" w14:textId="77777777" w:rsidR="003B7BA9" w:rsidRPr="00EF5447" w:rsidRDefault="003B7BA9" w:rsidP="003B7BA9">
      <w:pPr>
        <w:pStyle w:val="B2"/>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A09C43B" w14:textId="77777777" w:rsidR="003B7BA9" w:rsidRPr="00EF5447" w:rsidRDefault="003B7BA9" w:rsidP="003B7BA9">
      <w:pPr>
        <w:pStyle w:val="B2"/>
        <w:ind w:leftChars="100" w:left="600" w:hangingChars="200" w:hanging="400"/>
        <w:rPr>
          <w:szCs w:val="22"/>
          <w:lang w:eastAsia="zh-CN"/>
        </w:rPr>
      </w:pPr>
      <w:r w:rsidRPr="00EF5447">
        <w:lastRenderedPageBreak/>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63BA0989" w14:textId="161EC742" w:rsidR="003B7BA9" w:rsidRPr="00EF5447" w:rsidRDefault="003B7BA9" w:rsidP="003B7BA9">
      <w:pPr>
        <w:pStyle w:val="B2"/>
        <w:ind w:leftChars="300" w:left="1000" w:hangingChars="200" w:hanging="400"/>
      </w:pPr>
      <w:r w:rsidRPr="00EF5447">
        <w:t>–</w:t>
      </w:r>
      <w:r w:rsidRPr="00EF5447">
        <w:tab/>
        <w:t xml:space="preserve">shall apply </w:t>
      </w:r>
      <w:del w:id="130" w:author="vivo" w:date="2024-04-07T11:52:00Z">
        <w:r w:rsidRPr="00EF5447" w:rsidDel="003B3E65">
          <w:delText>all requirements for</w:delText>
        </w:r>
      </w:del>
      <w:ins w:id="131"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30CC194"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B6B51C9" w14:textId="77777777" w:rsidR="003B7BA9" w:rsidRPr="00EF5447" w:rsidRDefault="003B7BA9" w:rsidP="003B7BA9">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6F2D7225" w14:textId="77777777" w:rsidR="003B7BA9" w:rsidRPr="00EF5447" w:rsidRDefault="003B7BA9" w:rsidP="003B7BA9">
      <w:pPr>
        <w:pStyle w:val="B2"/>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D80E562" w14:textId="77777777" w:rsidR="003B7BA9" w:rsidRPr="00EF5447" w:rsidRDefault="003B7BA9" w:rsidP="003B7BA9">
      <w:pPr>
        <w:pStyle w:val="B2"/>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14ECC8D4" w14:textId="688C0D6F" w:rsidR="003B7BA9" w:rsidRPr="00EF5447" w:rsidRDefault="003B7BA9" w:rsidP="003B7BA9">
      <w:pPr>
        <w:pStyle w:val="B3"/>
        <w:rPr>
          <w:lang w:eastAsia="zh-CN"/>
        </w:rPr>
      </w:pPr>
      <w:r w:rsidRPr="00EF5447">
        <w:t>–</w:t>
      </w:r>
      <w:r w:rsidRPr="00EF5447">
        <w:tab/>
        <w:t xml:space="preserve">shall apply </w:t>
      </w:r>
      <w:del w:id="132" w:author="vivo" w:date="2024-04-07T11:52:00Z">
        <w:r w:rsidRPr="00EF5447" w:rsidDel="003B3E65">
          <w:delText>all requirements for</w:delText>
        </w:r>
      </w:del>
      <w:ins w:id="133"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AE139E4" w14:textId="77777777" w:rsidR="003B7BA9" w:rsidRPr="00EF5447" w:rsidRDefault="003B7BA9" w:rsidP="003B7BA9">
      <w:pPr>
        <w:pStyle w:val="B2"/>
      </w:pPr>
      <w:r w:rsidRPr="00EF5447">
        <w:t>–</w:t>
      </w:r>
      <w:r w:rsidRPr="00EF5447">
        <w:tab/>
        <w:t>else</w:t>
      </w:r>
    </w:p>
    <w:p w14:paraId="0D76C79B" w14:textId="2D4EB1F6" w:rsidR="003B7BA9" w:rsidRPr="00EF5447" w:rsidRDefault="003B7BA9" w:rsidP="003B7BA9">
      <w:pPr>
        <w:pStyle w:val="B3"/>
      </w:pPr>
      <w:r w:rsidRPr="00EF5447">
        <w:t>–</w:t>
      </w:r>
      <w:r w:rsidRPr="00EF5447">
        <w:tab/>
        <w:t xml:space="preserve">shall apply </w:t>
      </w:r>
      <w:del w:id="134" w:author="vivo" w:date="2024-04-07T11:52:00Z">
        <w:r w:rsidRPr="00EF5447" w:rsidDel="003B3E65">
          <w:delText>all requirements for</w:delText>
        </w:r>
      </w:del>
      <w:ins w:id="135" w:author="vivo" w:date="2024-04-07T11:52:00Z">
        <w:r w:rsidR="003B3E65">
          <w:t>maximum output power of</w:t>
        </w:r>
      </w:ins>
      <w:r w:rsidRPr="00EF5447">
        <w:t xml:space="preserve"> the default power class and set the configured transmitted power as specified sub-clause 6.2B.4;</w:t>
      </w:r>
    </w:p>
    <w:p w14:paraId="20D44EBE" w14:textId="77777777" w:rsidR="003B7BA9" w:rsidRPr="00EF5447" w:rsidRDefault="003B7BA9" w:rsidP="003B7BA9">
      <w:pPr>
        <w:pStyle w:val="B2"/>
        <w:ind w:leftChars="200" w:left="800" w:hangingChars="200" w:hanging="400"/>
      </w:pPr>
      <w:r w:rsidRPr="00EF5447">
        <w:t>else</w:t>
      </w:r>
    </w:p>
    <w:p w14:paraId="0BDD82CD" w14:textId="6888DA53" w:rsidR="003B7BA9" w:rsidRPr="00EF5447" w:rsidRDefault="003B7BA9" w:rsidP="003B7BA9">
      <w:pPr>
        <w:pStyle w:val="B3"/>
      </w:pPr>
      <w:r w:rsidRPr="00EF5447">
        <w:t>–</w:t>
      </w:r>
      <w:r w:rsidRPr="00EF5447">
        <w:tab/>
        <w:t xml:space="preserve">shall apply </w:t>
      </w:r>
      <w:del w:id="136" w:author="vivo" w:date="2024-04-07T11:52:00Z">
        <w:r w:rsidRPr="00EF5447" w:rsidDel="003B3E65">
          <w:delText>all requirements for</w:delText>
        </w:r>
      </w:del>
      <w:ins w:id="137" w:author="vivo" w:date="2024-04-07T11:52:00Z">
        <w:r w:rsidR="003B3E65">
          <w:t>maximum output power of</w:t>
        </w:r>
      </w:ins>
      <w:r w:rsidRPr="00EF5447">
        <w:t xml:space="preserve"> the supported power class and set the configured transmitted power as specified sub-clause 6.2B.4;</w:t>
      </w:r>
    </w:p>
    <w:p w14:paraId="71D174CA"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1C1B1BF" w14:textId="77777777" w:rsidR="003B7BA9" w:rsidRPr="00EF5447" w:rsidRDefault="003B7BA9" w:rsidP="003B7BA9">
      <w:pPr>
        <w:pStyle w:val="3"/>
      </w:pPr>
      <w:bookmarkStart w:id="138" w:name="_Toc21351587"/>
      <w:bookmarkStart w:id="139" w:name="_Toc29807169"/>
      <w:bookmarkStart w:id="140" w:name="_Toc36648883"/>
      <w:bookmarkStart w:id="141" w:name="_Toc36651608"/>
      <w:bookmarkStart w:id="142" w:name="_Toc37256542"/>
      <w:bookmarkStart w:id="143" w:name="_Toc37256883"/>
      <w:bookmarkStart w:id="144" w:name="_Toc45890589"/>
      <w:bookmarkStart w:id="145" w:name="_Toc45891813"/>
      <w:bookmarkStart w:id="146" w:name="_Toc45892223"/>
      <w:bookmarkStart w:id="147" w:name="_Toc45892633"/>
      <w:bookmarkStart w:id="148" w:name="_Toc52353046"/>
      <w:bookmarkStart w:id="149" w:name="_Toc53174869"/>
      <w:bookmarkStart w:id="150" w:name="_Toc61378187"/>
      <w:bookmarkStart w:id="151" w:name="_Toc61378662"/>
      <w:bookmarkStart w:id="152" w:name="_Toc67953852"/>
      <w:bookmarkStart w:id="153" w:name="_Toc68733519"/>
      <w:bookmarkStart w:id="154" w:name="_Toc68784835"/>
      <w:bookmarkStart w:id="155" w:name="_Toc76736791"/>
      <w:bookmarkStart w:id="156" w:name="_Toc77241203"/>
      <w:bookmarkStart w:id="157" w:name="_Toc77241708"/>
      <w:bookmarkStart w:id="158" w:name="_Toc83743084"/>
      <w:bookmarkStart w:id="159" w:name="_Toc83909605"/>
      <w:bookmarkStart w:id="160" w:name="_Toc91071572"/>
      <w:r w:rsidRPr="00EF5447">
        <w:t>6.2B.4</w:t>
      </w:r>
      <w:r w:rsidRPr="00EF5447">
        <w:tab/>
        <w:t>Configured output power for DC</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ECCC64E" w14:textId="77777777" w:rsidR="003B7BA9" w:rsidRPr="00EF5447" w:rsidRDefault="003B7BA9" w:rsidP="003B7BA9">
      <w:pPr>
        <w:pStyle w:val="4"/>
      </w:pPr>
      <w:bookmarkStart w:id="161" w:name="_Toc21351588"/>
      <w:bookmarkStart w:id="162" w:name="_Toc29807170"/>
      <w:bookmarkStart w:id="163" w:name="_Toc36648884"/>
      <w:bookmarkStart w:id="164" w:name="_Toc36651609"/>
      <w:bookmarkStart w:id="165" w:name="_Toc37256543"/>
      <w:bookmarkStart w:id="166" w:name="_Toc37256884"/>
      <w:bookmarkStart w:id="167" w:name="_Toc45890590"/>
      <w:bookmarkStart w:id="168" w:name="_Toc45891814"/>
      <w:bookmarkStart w:id="169" w:name="_Toc45892224"/>
      <w:bookmarkStart w:id="170" w:name="_Toc45892634"/>
      <w:bookmarkStart w:id="171" w:name="_Toc52353047"/>
      <w:bookmarkStart w:id="172" w:name="_Toc53174870"/>
      <w:bookmarkStart w:id="173" w:name="_Toc61378188"/>
      <w:bookmarkStart w:id="174" w:name="_Toc61378663"/>
      <w:bookmarkStart w:id="175" w:name="_Toc67953853"/>
      <w:bookmarkStart w:id="176" w:name="_Toc68733520"/>
      <w:bookmarkStart w:id="177" w:name="_Toc68784836"/>
      <w:bookmarkStart w:id="178" w:name="_Toc76736792"/>
      <w:bookmarkStart w:id="179" w:name="_Toc77241204"/>
      <w:bookmarkStart w:id="180" w:name="_Toc77241709"/>
      <w:bookmarkStart w:id="181" w:name="_Toc83743085"/>
      <w:bookmarkStart w:id="182" w:name="_Toc83909606"/>
      <w:bookmarkStart w:id="183" w:name="_Toc91071573"/>
      <w:r w:rsidRPr="00EF5447">
        <w:t>6.2B.4.1</w:t>
      </w:r>
      <w:r w:rsidRPr="00EF5447">
        <w:tab/>
        <w:t>Configured output power level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0E0509C" w14:textId="77777777" w:rsidR="003B7BA9" w:rsidRPr="00EF5447" w:rsidRDefault="003B7BA9" w:rsidP="003B7BA9">
      <w:pPr>
        <w:pStyle w:val="5"/>
      </w:pPr>
      <w:bookmarkStart w:id="184" w:name="_Toc21351589"/>
      <w:bookmarkStart w:id="185" w:name="_Toc29807171"/>
      <w:bookmarkStart w:id="186" w:name="_Toc36648885"/>
      <w:bookmarkStart w:id="187" w:name="_Toc36651610"/>
      <w:bookmarkStart w:id="188" w:name="_Toc37256544"/>
      <w:bookmarkStart w:id="189" w:name="_Toc37256885"/>
      <w:bookmarkStart w:id="190" w:name="_Toc45890591"/>
      <w:bookmarkStart w:id="191" w:name="_Toc45891815"/>
      <w:bookmarkStart w:id="192" w:name="_Toc45892225"/>
      <w:bookmarkStart w:id="193" w:name="_Toc45892635"/>
      <w:bookmarkStart w:id="194" w:name="_Toc52353048"/>
      <w:bookmarkStart w:id="195" w:name="_Toc53174871"/>
      <w:bookmarkStart w:id="196" w:name="_Toc61378189"/>
      <w:bookmarkStart w:id="197" w:name="_Toc61378664"/>
      <w:bookmarkStart w:id="198" w:name="_Toc67953854"/>
      <w:bookmarkStart w:id="199" w:name="_Toc68733521"/>
      <w:bookmarkStart w:id="200" w:name="_Toc68784837"/>
      <w:bookmarkStart w:id="201" w:name="_Toc76736793"/>
      <w:bookmarkStart w:id="202" w:name="_Toc77241205"/>
      <w:bookmarkStart w:id="203" w:name="_Toc77241710"/>
      <w:bookmarkStart w:id="204" w:name="_Toc83743086"/>
      <w:bookmarkStart w:id="205" w:name="_Toc83909607"/>
      <w:bookmarkStart w:id="206" w:name="_Toc91071574"/>
      <w:r w:rsidRPr="00EF5447">
        <w:t>6.2B.4.1.1</w:t>
      </w:r>
      <w:r w:rsidRPr="00EF5447">
        <w:tab/>
        <w:t>Intra-band contiguous EN-DC</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816C4E" w14:textId="77777777" w:rsidR="003B7BA9" w:rsidRPr="00EF5447" w:rsidRDefault="003B7BA9" w:rsidP="003B7BA9">
      <w:pPr>
        <w:spacing w:after="160" w:line="259" w:lineRule="auto"/>
        <w:rPr>
          <w:rFonts w:eastAsia="Calibri"/>
        </w:rPr>
      </w:pPr>
      <w:r w:rsidRPr="00EF5447">
        <w:t>The following requirements apply for one component carrier per CG configured for synchronous DC.</w:t>
      </w:r>
    </w:p>
    <w:p w14:paraId="3824BAF0" w14:textId="77777777" w:rsidR="003B7BA9" w:rsidRPr="00EF5447" w:rsidRDefault="003B7BA9" w:rsidP="003B7BA9">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7424516A" w14:textId="77777777" w:rsidR="003B7BA9" w:rsidRPr="00EF5447" w:rsidRDefault="003B7BA9" w:rsidP="003B7BA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054539C"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2E184424" w14:textId="77777777" w:rsidR="003B7BA9" w:rsidRPr="00EF5447" w:rsidRDefault="003B7BA9" w:rsidP="003B7BA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73FAE2F4" w14:textId="77777777" w:rsidR="003B7BA9" w:rsidRPr="00EF5447" w:rsidRDefault="003B7BA9" w:rsidP="003B7BA9">
      <w:pPr>
        <w:spacing w:after="0"/>
        <w:jc w:val="both"/>
      </w:pPr>
    </w:p>
    <w:p w14:paraId="7AE1AE96" w14:textId="77777777" w:rsidR="003B7BA9" w:rsidRPr="00EF5447" w:rsidRDefault="003B7BA9" w:rsidP="003B7BA9">
      <w:pPr>
        <w:pStyle w:val="EQ"/>
        <w:jc w:val="center"/>
        <w:rPr>
          <w:lang w:bidi="bn-IN"/>
        </w:rPr>
      </w:pPr>
      <w:r w:rsidRPr="00EF5447">
        <w:rPr>
          <w:lang w:bidi="bn-IN"/>
        </w:rPr>
        <w:lastRenderedPageBreak/>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EF3ABC0" w14:textId="77777777" w:rsidR="003B7BA9" w:rsidRPr="00EF5447" w:rsidRDefault="003B7BA9" w:rsidP="003B7BA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2510B6F3" w14:textId="77777777" w:rsidR="003B7BA9" w:rsidRPr="00EF5447" w:rsidRDefault="003B7BA9" w:rsidP="003B7BA9">
      <w:pPr>
        <w:keepLines/>
        <w:tabs>
          <w:tab w:val="center" w:pos="4536"/>
          <w:tab w:val="right" w:pos="9072"/>
        </w:tabs>
        <w:autoSpaceDE w:val="0"/>
        <w:autoSpaceDN w:val="0"/>
        <w:adjustRightInd w:val="0"/>
      </w:pPr>
      <w:r w:rsidRPr="00EF5447">
        <w:t>where</w:t>
      </w:r>
    </w:p>
    <w:p w14:paraId="0D4745B9" w14:textId="77777777" w:rsidR="003B7BA9" w:rsidRPr="00EF5447" w:rsidRDefault="003B7BA9" w:rsidP="003B7BA9">
      <w:pPr>
        <w:pStyle w:val="B1"/>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024A7B97" w14:textId="77777777" w:rsidR="003B7BA9" w:rsidRPr="00EF5447" w:rsidRDefault="003B7BA9" w:rsidP="003B7BA9">
      <w:pPr>
        <w:pStyle w:val="B1"/>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7E73F7DD" w14:textId="77777777" w:rsidR="003B7BA9" w:rsidRPr="00EF5447" w:rsidRDefault="003B7BA9" w:rsidP="003B7BA9">
      <w:pPr>
        <w:pStyle w:val="B1"/>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of TS 36.101 [4]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otherwise;</w:t>
      </w:r>
    </w:p>
    <w:p w14:paraId="41F8D957" w14:textId="77777777" w:rsidR="003B7BA9" w:rsidRPr="00EF5447" w:rsidRDefault="003B7BA9" w:rsidP="003B7BA9">
      <w:pPr>
        <w:rPr>
          <w:lang w:eastAsia="x-none" w:bidi="bn-IN"/>
        </w:rPr>
      </w:pPr>
      <w:r w:rsidRPr="00EF5447">
        <w:t>and whenever NS_01 is not indicated within CG 1:</w:t>
      </w:r>
    </w:p>
    <w:p w14:paraId="02B6B95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dynamicPowerSharing, the MPR</w:t>
      </w:r>
      <w:r w:rsidRPr="00EF5447">
        <w:rPr>
          <w:vertAlign w:val="subscript"/>
          <w:lang w:eastAsia="ko-KR"/>
        </w:rPr>
        <w:t>c</w:t>
      </w:r>
      <w:r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36F13D8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FD27F12" w14:textId="77777777" w:rsidR="003B7BA9" w:rsidRPr="00EF5447" w:rsidRDefault="003B7BA9" w:rsidP="003B7BA9">
      <w:pPr>
        <w:rPr>
          <w:lang w:bidi="bn-IN"/>
        </w:rPr>
      </w:pPr>
      <w:r w:rsidRPr="00EF5447">
        <w:t>and whenever NS_01 is indicated in CG 1:</w:t>
      </w:r>
    </w:p>
    <w:p w14:paraId="2961BF44"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25F3527F"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02B08DDC" w14:textId="77777777" w:rsidR="003B7BA9" w:rsidRPr="00EF5447" w:rsidRDefault="003B7BA9" w:rsidP="003B7BA9">
      <w:pPr>
        <w:spacing w:after="0"/>
        <w:jc w:val="both"/>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4A3EDB7B"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876DE1E" w14:textId="77777777" w:rsidR="003B7BA9" w:rsidRPr="00EF5447" w:rsidRDefault="003B7BA9" w:rsidP="003B7BA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3340CFA" w14:textId="77777777" w:rsidR="003B7BA9" w:rsidRPr="00EF5447" w:rsidRDefault="003B7BA9" w:rsidP="003B7BA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(P</w:t>
      </w:r>
      <w:r w:rsidRPr="00EF5447">
        <w:rPr>
          <w:rFonts w:eastAsia="Times New Roman"/>
          <w:vertAlign w:val="subscript"/>
          <w:lang w:eastAsia="x-none" w:bidi="bn-IN"/>
        </w:rPr>
        <w:t>PowerClass, EN-DC</w:t>
      </w:r>
      <w:r w:rsidRPr="00EF5447">
        <w:rPr>
          <w:rFonts w:eastAsia="Times New Roman"/>
          <w:lang w:eastAsia="x-none" w:bidi="bn-IN"/>
        </w:rPr>
        <w:t xml:space="preserve"> – ΔP</w:t>
      </w:r>
      <w:r w:rsidRPr="00EF5447">
        <w:rPr>
          <w:rFonts w:eastAsia="Times New Roman"/>
          <w:vertAlign w:val="subscript"/>
          <w:lang w:eastAsia="x-none" w:bidi="bn-IN"/>
        </w:rPr>
        <w:t>PowerClass,EN-DC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6EE291C2"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04FEAF80" w14:textId="77777777" w:rsidR="003B7BA9" w:rsidRPr="00EF5447" w:rsidRDefault="003B7BA9" w:rsidP="003B7BA9">
      <w:pPr>
        <w:rPr>
          <w:lang w:eastAsia="zh-CN"/>
        </w:rPr>
      </w:pPr>
      <w:r w:rsidRPr="00EF5447">
        <w:rPr>
          <w:lang w:eastAsia="zh-CN"/>
        </w:rPr>
        <w:t>where</w:t>
      </w:r>
    </w:p>
    <w:p w14:paraId="399F63E5" w14:textId="77777777" w:rsidR="003B7BA9" w:rsidRPr="00EF5447" w:rsidRDefault="003B7BA9" w:rsidP="003B7BA9">
      <w:pPr>
        <w:pStyle w:val="B1"/>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32C809FB"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3F33A818"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r w:rsidRPr="00EF5447">
        <w:rPr>
          <w:rFonts w:eastAsia="Calibri"/>
          <w:i/>
          <w:lang w:bidi="bn-IN"/>
        </w:rPr>
        <w:t>PhysicalCellGroupConfig</w:t>
      </w:r>
      <w:r w:rsidRPr="00EF5447">
        <w:rPr>
          <w:rFonts w:eastAsia="Calibri"/>
          <w:lang w:bidi="bn-IN"/>
        </w:rPr>
        <w:t xml:space="preserve"> IE as defined in  [9] and signalled by RRC;</w:t>
      </w:r>
    </w:p>
    <w:p w14:paraId="3BC46641" w14:textId="77777777" w:rsidR="003B7BA9" w:rsidRPr="00EF5447" w:rsidRDefault="003B7BA9" w:rsidP="003B7BA9">
      <w:pPr>
        <w:pStyle w:val="B1"/>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789394AA" w14:textId="77777777" w:rsidR="003B7BA9" w:rsidRPr="00EF5447" w:rsidRDefault="003B7BA9" w:rsidP="003B7BA9">
      <w:pPr>
        <w:pStyle w:val="B1"/>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50BB41C8" w14:textId="77777777" w:rsidR="003B7BA9" w:rsidRPr="00EF5447" w:rsidRDefault="003B7BA9" w:rsidP="003B7BA9">
      <w:pPr>
        <w:pStyle w:val="B1"/>
      </w:pPr>
      <w:r w:rsidRPr="00EF5447">
        <w:t>-</w:t>
      </w:r>
      <w:r w:rsidRPr="00EF5447">
        <w:tab/>
      </w:r>
      <w:r w:rsidRPr="00EF5447">
        <w:rPr>
          <w:rFonts w:eastAsia="Times New Roman"/>
        </w:rPr>
        <w:t>ΔT</w:t>
      </w:r>
      <w:r w:rsidRPr="00EF5447">
        <w:rPr>
          <w:rFonts w:eastAsia="Times New Roman"/>
          <w:vertAlign w:val="subscript"/>
        </w:rPr>
        <w:t>IB,c</w:t>
      </w:r>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t>evaluations.</w:t>
      </w:r>
    </w:p>
    <w:p w14:paraId="3AD77198" w14:textId="77777777" w:rsidR="003B7BA9" w:rsidRPr="00EF5447" w:rsidRDefault="003B7BA9" w:rsidP="003B7BA9">
      <w:pPr>
        <w:pStyle w:val="B1"/>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EN-DC;</w:t>
      </w:r>
    </w:p>
    <w:p w14:paraId="762DA92F" w14:textId="77777777" w:rsidR="003B7BA9" w:rsidRDefault="003B7BA9" w:rsidP="003B7BA9">
      <w:pPr>
        <w:pStyle w:val="B1"/>
        <w:rPr>
          <w:lang w:bidi="bn-IN"/>
        </w:rPr>
      </w:pPr>
      <w:r w:rsidRPr="00EF5447">
        <w:lastRenderedPageBreak/>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9F0C57">
        <w:rPr>
          <w:i/>
          <w:lang w:bidi="bn-IN"/>
        </w:rPr>
        <w:t>powerClassNRPart-r16</w:t>
      </w:r>
      <w:r w:rsidRPr="00EF5447">
        <w:rPr>
          <w:lang w:bidi="bn-IN"/>
        </w:rPr>
        <w:t xml:space="preserve">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50C06F87" w14:textId="77777777" w:rsidR="003B7BA9" w:rsidRPr="00EF5447" w:rsidRDefault="003B7BA9" w:rsidP="003B7BA9">
      <w:pPr>
        <w:pStyle w:val="B1"/>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018366D6" w14:textId="77777777" w:rsidR="003B7BA9" w:rsidRDefault="003B7BA9" w:rsidP="003B7BA9">
      <w:pPr>
        <w:pStyle w:val="B1"/>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290CDC96" w14:textId="77777777" w:rsidR="003B7BA9" w:rsidRDefault="003B7BA9" w:rsidP="003B7BA9">
      <w:pPr>
        <w:pStyle w:val="B1"/>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6D772CD9" w14:textId="7BE88B42" w:rsidR="003B7BA9" w:rsidRDefault="003B7BA9" w:rsidP="003B7BA9">
      <w:pPr>
        <w:pStyle w:val="B1"/>
        <w:rPr>
          <w:ins w:id="207" w:author="vivo" w:date="2024-04-07T12:08:00Z"/>
        </w:rPr>
      </w:pPr>
      <w:r w:rsidRPr="00EF5447">
        <w:t>-</w:t>
      </w:r>
      <w:r w:rsidRPr="00EF5447">
        <w:tab/>
        <w:t>ΔP</w:t>
      </w:r>
      <w:r w:rsidRPr="00EF5447">
        <w:rPr>
          <w:vertAlign w:val="subscript"/>
        </w:rPr>
        <w:t xml:space="preserve">PowerClass,EN-DC </w:t>
      </w:r>
      <w:r w:rsidRPr="00EF5447">
        <w:t>is</w:t>
      </w:r>
      <w:del w:id="208" w:author="vivo" w:date="2024-04-07T12:21:00Z">
        <w:r w:rsidRPr="00EF5447" w:rsidDel="00854FD6">
          <w:delText xml:space="preserve"> 3 dB for a power class 2 capable EN-DC UE when  LTE UL/DL configuration is 0 or 6; or LTE UL/DL configuration is 1 and special subframe configuration is 0 or 5; ΔP</w:delText>
        </w:r>
        <w:r w:rsidRPr="00EF5447" w:rsidDel="00854FD6">
          <w:rPr>
            <w:vertAlign w:val="subscript"/>
          </w:rPr>
          <w:delText xml:space="preserve">PowerClass,EN-DC </w:delText>
        </w:r>
        <w:r w:rsidRPr="00EF5447" w:rsidDel="00854FD6">
          <w:delText xml:space="preserve">= 3 dB when the IE </w:delText>
        </w:r>
        <w:r w:rsidRPr="00EF5447" w:rsidDel="00854FD6">
          <w:rPr>
            <w:i/>
          </w:rPr>
          <w:delText>p-maxUE-FR1</w:delText>
        </w:r>
        <w:r w:rsidRPr="00EF5447" w:rsidDel="00854FD6">
          <w:delText xml:space="preserve"> as defined in TS 36.331 [4] is provided and set to the maximum output power of the default power class or lower; ΔP</w:delText>
        </w:r>
        <w:r w:rsidRPr="00EF5447" w:rsidDel="00854FD6">
          <w:rPr>
            <w:vertAlign w:val="subscript"/>
          </w:rPr>
          <w:delText xml:space="preserve">PowerClass,EN-DC </w:delText>
        </w:r>
        <w:r w:rsidRPr="00EF5447" w:rsidDel="00854FD6">
          <w:delText>is 6 dB for a power class 1.5 capable EN-DC UE when the LTE UL duty cycle is greater than max(50%,</w:delText>
        </w:r>
        <w:r w:rsidRPr="007A554C" w:rsidDel="00854FD6">
          <w:delText xml:space="preserve"> </w:delText>
        </w:r>
        <w:r w:rsidRPr="00E96E2D" w:rsidDel="00854FD6">
          <w:rPr>
            <w:i/>
            <w:iCs/>
          </w:rPr>
          <w:delText>maxUplinkDutyCycle-PC2-FR1</w:delText>
        </w:r>
        <w:r w:rsidRPr="00EF5447" w:rsidDel="00854FD6">
          <w:delText>); ΔP</w:delText>
        </w:r>
        <w:r w:rsidRPr="00EF5447" w:rsidDel="00854FD6">
          <w:rPr>
            <w:vertAlign w:val="subscript"/>
          </w:rPr>
          <w:delText xml:space="preserve">PowerClass,EN-DC </w:delText>
        </w:r>
        <w:r w:rsidRPr="00EF5447" w:rsidDel="00854FD6">
          <w:delText>is 3 dB for a power class 1.5 capable EN-DC UE when the LTE UL duty cycle is between max(50%,</w:delText>
        </w:r>
        <w:r w:rsidRPr="00E96E2D" w:rsidDel="00854FD6">
          <w:rPr>
            <w:i/>
            <w:iCs/>
          </w:rPr>
          <w:delText>maxUplinkDutyCycle-PC2-FR1</w:delText>
        </w:r>
        <w:r w:rsidRPr="00EF5447" w:rsidDel="00854FD6">
          <w:delText>) and max(25%,</w:delText>
        </w:r>
        <w:r w:rsidDel="00854FD6">
          <w:delText>0.5*</w:delText>
        </w:r>
        <w:r w:rsidRPr="00D841C7" w:rsidDel="00854FD6">
          <w:rPr>
            <w:i/>
            <w:iCs/>
          </w:rPr>
          <w:delText>maxUplinkDutyCycle-PC2-FR1</w:delText>
        </w:r>
        <w:r w:rsidRPr="00EF5447" w:rsidDel="00854FD6">
          <w:delText>); otherwise ΔP</w:delText>
        </w:r>
        <w:r w:rsidRPr="00EF5447" w:rsidDel="00854FD6">
          <w:rPr>
            <w:vertAlign w:val="subscript"/>
          </w:rPr>
          <w:delText xml:space="preserve">PowerClass,EN-DC </w:delText>
        </w:r>
        <w:r w:rsidRPr="00EF5447" w:rsidDel="00854FD6">
          <w:delText>= 0 dB;</w:delText>
        </w:r>
        <w:r w:rsidDel="00854FD6">
          <w:delText xml:space="preserve"> The IE </w:delText>
        </w:r>
        <w:r w:rsidRPr="00E96E2D" w:rsidDel="00854FD6">
          <w:rPr>
            <w:i/>
            <w:iCs/>
          </w:rPr>
          <w:delText>maxUplinkDutyCycle-PC2-FR1</w:delText>
        </w:r>
        <w:r w:rsidDel="00854FD6">
          <w:delText xml:space="preserve"> is defined in TS 38.331 [9]</w:delText>
        </w:r>
      </w:del>
      <w:r>
        <w:t>.</w:t>
      </w:r>
    </w:p>
    <w:p w14:paraId="7477DCDF" w14:textId="6E85A3DB" w:rsidR="005561F3" w:rsidRDefault="005561F3" w:rsidP="005561F3">
      <w:pPr>
        <w:pStyle w:val="B2"/>
        <w:rPr>
          <w:ins w:id="209" w:author="vivo" w:date="2024-04-07T12:08:00Z"/>
          <w:lang w:eastAsia="zh-CN"/>
        </w:rPr>
      </w:pPr>
      <w:ins w:id="210" w:author="vivo" w:date="2024-04-07T12:08:00Z">
        <w:r>
          <w:rPr>
            <w:rFonts w:hint="eastAsia"/>
            <w:lang w:eastAsia="zh-CN"/>
          </w:rPr>
          <w:t>-</w:t>
        </w:r>
        <w:r>
          <w:rPr>
            <w:lang w:eastAsia="zh-CN"/>
          </w:rPr>
          <w:tab/>
        </w:r>
        <w:r w:rsidRPr="00A1115A">
          <w:rPr>
            <w:lang w:eastAsia="zh-CN"/>
          </w:rPr>
          <w:t xml:space="preserve">3 dB for a power class 2 UE </w:t>
        </w:r>
        <w:r>
          <w:rPr>
            <w:lang w:eastAsia="zh-CN"/>
          </w:rPr>
          <w:t xml:space="preserve">when the maximum output power of default power class is applied as specified in sub-clause </w:t>
        </w:r>
      </w:ins>
      <w:ins w:id="211" w:author="vivo" w:date="2024-04-07T12:21:00Z">
        <w:r w:rsidR="00854FD6" w:rsidRPr="00EF5447">
          <w:t>6.2B.1.1</w:t>
        </w:r>
      </w:ins>
      <w:ins w:id="212" w:author="vivo" w:date="2024-04-07T12:08:00Z">
        <w:r>
          <w:rPr>
            <w:rFonts w:hint="eastAsia"/>
            <w:lang w:eastAsia="zh-CN"/>
          </w:rPr>
          <w:t>;</w:t>
        </w:r>
        <w:r w:rsidRPr="00A1115A">
          <w:rPr>
            <w:lang w:eastAsia="zh-CN"/>
          </w:rPr>
          <w:t xml:space="preserve"> </w:t>
        </w:r>
      </w:ins>
    </w:p>
    <w:p w14:paraId="35614130" w14:textId="6289DC43" w:rsidR="005561F3" w:rsidRDefault="005561F3" w:rsidP="005561F3">
      <w:pPr>
        <w:pStyle w:val="B2"/>
        <w:rPr>
          <w:ins w:id="213" w:author="vivo" w:date="2024-04-07T12:08:00Z"/>
        </w:rPr>
      </w:pPr>
      <w:ins w:id="214" w:author="vivo" w:date="2024-04-07T12:08:00Z">
        <w:r>
          <w:rPr>
            <w:rFonts w:hint="eastAsia"/>
          </w:rPr>
          <w:t>-</w:t>
        </w:r>
        <w:r>
          <w:rPr>
            <w:rFonts w:hint="eastAsia"/>
          </w:rPr>
          <w:tab/>
        </w:r>
        <w:r w:rsidRPr="00A1115A">
          <w:t xml:space="preserve">3 dB for a power class 1.5 UE </w:t>
        </w:r>
        <w:r>
          <w:rPr>
            <w:lang w:eastAsia="zh-CN"/>
          </w:rPr>
          <w:t>when the maximum output power of power class 2 is applied as specified in sub-clause</w:t>
        </w:r>
      </w:ins>
      <w:ins w:id="215" w:author="vivo" w:date="2024-04-07T12:21:00Z">
        <w:r w:rsidR="00854FD6">
          <w:rPr>
            <w:rFonts w:hint="eastAsia"/>
            <w:lang w:eastAsia="zh-CN"/>
          </w:rPr>
          <w:t xml:space="preserve"> </w:t>
        </w:r>
        <w:r w:rsidR="00854FD6" w:rsidRPr="00EF5447">
          <w:t>6.2B.1.1</w:t>
        </w:r>
      </w:ins>
      <w:ins w:id="216" w:author="vivo" w:date="2024-04-07T12:08:00Z">
        <w:r>
          <w:rPr>
            <w:rFonts w:hint="eastAsia"/>
            <w:lang w:eastAsia="zh-CN"/>
          </w:rPr>
          <w:t>;</w:t>
        </w:r>
      </w:ins>
    </w:p>
    <w:p w14:paraId="6F0E90BF" w14:textId="435A000B" w:rsidR="005561F3" w:rsidRPr="00441131" w:rsidRDefault="005561F3" w:rsidP="005561F3">
      <w:pPr>
        <w:pStyle w:val="B2"/>
        <w:rPr>
          <w:ins w:id="217" w:author="vivo" w:date="2024-04-07T12:08:00Z"/>
          <w:lang w:eastAsia="zh-CN"/>
        </w:rPr>
      </w:pPr>
      <w:ins w:id="218" w:author="vivo" w:date="2024-04-07T12:08:00Z">
        <w:r>
          <w:rPr>
            <w:rFonts w:hint="eastAsia"/>
          </w:rPr>
          <w:t>-</w:t>
        </w:r>
        <w:r>
          <w:rPr>
            <w:rFonts w:hint="eastAsia"/>
          </w:rPr>
          <w:tab/>
        </w:r>
        <w:r>
          <w:t>6</w:t>
        </w:r>
        <w:r w:rsidRPr="00A1115A">
          <w:t xml:space="preserve"> dB for a power class 1.5 UE </w:t>
        </w:r>
        <w:r>
          <w:rPr>
            <w:lang w:eastAsia="zh-CN"/>
          </w:rPr>
          <w:t xml:space="preserve">when the maximum output power of default power class is applied as specified in sub-clause </w:t>
        </w:r>
      </w:ins>
      <w:ins w:id="219" w:author="vivo" w:date="2024-04-07T12:21:00Z">
        <w:r w:rsidR="00854FD6" w:rsidRPr="00EF5447">
          <w:t>6.2B.1.1</w:t>
        </w:r>
      </w:ins>
      <w:ins w:id="220" w:author="vivo" w:date="2024-04-07T12:08:00Z">
        <w:r>
          <w:rPr>
            <w:lang w:eastAsia="zh-CN"/>
          </w:rPr>
          <w:t>;</w:t>
        </w:r>
      </w:ins>
    </w:p>
    <w:p w14:paraId="6FD89D51" w14:textId="77777777" w:rsidR="005561F3" w:rsidRPr="00A1115A" w:rsidRDefault="005561F3" w:rsidP="005561F3">
      <w:pPr>
        <w:pStyle w:val="B2"/>
        <w:rPr>
          <w:ins w:id="221" w:author="vivo" w:date="2024-04-07T12:08:00Z"/>
          <w:lang w:eastAsia="zh-CN"/>
        </w:rPr>
      </w:pPr>
      <w:ins w:id="222" w:author="vivo" w:date="2024-04-07T12:08: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62D61C76" w14:textId="77777777" w:rsidR="005561F3" w:rsidRPr="002924C0" w:rsidRDefault="005561F3" w:rsidP="003B7BA9">
      <w:pPr>
        <w:pStyle w:val="B1"/>
      </w:pPr>
    </w:p>
    <w:p w14:paraId="56052C4F" w14:textId="2E1E8EEC" w:rsidR="003B7BA9" w:rsidRDefault="009221EF"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sectPr w:rsidR="003B7BA9" w:rsidSect="00EC6E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CEEB" w14:textId="77777777" w:rsidR="00EC6EFA" w:rsidRDefault="00EC6EFA">
      <w:r>
        <w:separator/>
      </w:r>
    </w:p>
  </w:endnote>
  <w:endnote w:type="continuationSeparator" w:id="0">
    <w:p w14:paraId="38B82A46" w14:textId="77777777" w:rsidR="00EC6EFA" w:rsidRDefault="00EC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DB99" w14:textId="77777777" w:rsidR="00EC6EFA" w:rsidRDefault="00EC6EFA">
      <w:r>
        <w:separator/>
      </w:r>
    </w:p>
  </w:footnote>
  <w:footnote w:type="continuationSeparator" w:id="0">
    <w:p w14:paraId="126E1146" w14:textId="77777777" w:rsidR="00EC6EFA" w:rsidRDefault="00EC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53717"/>
    <w:rsid w:val="00070E09"/>
    <w:rsid w:val="00096100"/>
    <w:rsid w:val="000A16A2"/>
    <w:rsid w:val="000A6394"/>
    <w:rsid w:val="000B7FED"/>
    <w:rsid w:val="000C038A"/>
    <w:rsid w:val="000C6598"/>
    <w:rsid w:val="000D44B3"/>
    <w:rsid w:val="0013313E"/>
    <w:rsid w:val="00145D43"/>
    <w:rsid w:val="00164585"/>
    <w:rsid w:val="00192C46"/>
    <w:rsid w:val="001A08B3"/>
    <w:rsid w:val="001A7B60"/>
    <w:rsid w:val="001B52F0"/>
    <w:rsid w:val="001B7A65"/>
    <w:rsid w:val="001E41F3"/>
    <w:rsid w:val="00217162"/>
    <w:rsid w:val="0026004D"/>
    <w:rsid w:val="002640DD"/>
    <w:rsid w:val="002669CB"/>
    <w:rsid w:val="00275D12"/>
    <w:rsid w:val="0028240C"/>
    <w:rsid w:val="00284FEB"/>
    <w:rsid w:val="002860C4"/>
    <w:rsid w:val="002924C0"/>
    <w:rsid w:val="002B4522"/>
    <w:rsid w:val="002B5741"/>
    <w:rsid w:val="002C0BD4"/>
    <w:rsid w:val="002D5DA3"/>
    <w:rsid w:val="002E472E"/>
    <w:rsid w:val="00305409"/>
    <w:rsid w:val="003609EF"/>
    <w:rsid w:val="0036231A"/>
    <w:rsid w:val="00374DD4"/>
    <w:rsid w:val="003B3E65"/>
    <w:rsid w:val="003B7BA9"/>
    <w:rsid w:val="003E1A36"/>
    <w:rsid w:val="00410371"/>
    <w:rsid w:val="004242F1"/>
    <w:rsid w:val="00441131"/>
    <w:rsid w:val="004A02BE"/>
    <w:rsid w:val="004B75B7"/>
    <w:rsid w:val="005141D9"/>
    <w:rsid w:val="0051580D"/>
    <w:rsid w:val="00547111"/>
    <w:rsid w:val="005561F3"/>
    <w:rsid w:val="00557332"/>
    <w:rsid w:val="00592D74"/>
    <w:rsid w:val="005D65B4"/>
    <w:rsid w:val="005E2C44"/>
    <w:rsid w:val="005E32E9"/>
    <w:rsid w:val="00621188"/>
    <w:rsid w:val="006257ED"/>
    <w:rsid w:val="006523BA"/>
    <w:rsid w:val="00653DE4"/>
    <w:rsid w:val="00665C47"/>
    <w:rsid w:val="00671D75"/>
    <w:rsid w:val="00695808"/>
    <w:rsid w:val="006B46FB"/>
    <w:rsid w:val="006E21FB"/>
    <w:rsid w:val="006F0C19"/>
    <w:rsid w:val="00722720"/>
    <w:rsid w:val="00790B87"/>
    <w:rsid w:val="00792342"/>
    <w:rsid w:val="007977A8"/>
    <w:rsid w:val="007B512A"/>
    <w:rsid w:val="007C2097"/>
    <w:rsid w:val="007D6A07"/>
    <w:rsid w:val="007E1B65"/>
    <w:rsid w:val="007F7259"/>
    <w:rsid w:val="008040A8"/>
    <w:rsid w:val="00822553"/>
    <w:rsid w:val="008279FA"/>
    <w:rsid w:val="00854FD6"/>
    <w:rsid w:val="008626E7"/>
    <w:rsid w:val="00870EE7"/>
    <w:rsid w:val="008863B9"/>
    <w:rsid w:val="008A1D2A"/>
    <w:rsid w:val="008A45A6"/>
    <w:rsid w:val="008D3CCC"/>
    <w:rsid w:val="008F3789"/>
    <w:rsid w:val="008F686C"/>
    <w:rsid w:val="009148DE"/>
    <w:rsid w:val="009221EF"/>
    <w:rsid w:val="00941E30"/>
    <w:rsid w:val="009531B0"/>
    <w:rsid w:val="009741B3"/>
    <w:rsid w:val="009777D9"/>
    <w:rsid w:val="00991B88"/>
    <w:rsid w:val="009A5753"/>
    <w:rsid w:val="009A579D"/>
    <w:rsid w:val="009C1DE1"/>
    <w:rsid w:val="009E3297"/>
    <w:rsid w:val="009F734F"/>
    <w:rsid w:val="00A11F11"/>
    <w:rsid w:val="00A246B6"/>
    <w:rsid w:val="00A2581A"/>
    <w:rsid w:val="00A47E70"/>
    <w:rsid w:val="00A50CF0"/>
    <w:rsid w:val="00A7671C"/>
    <w:rsid w:val="00AA2CBC"/>
    <w:rsid w:val="00AC5820"/>
    <w:rsid w:val="00AD1CD8"/>
    <w:rsid w:val="00AF71F5"/>
    <w:rsid w:val="00B258BB"/>
    <w:rsid w:val="00B63B8D"/>
    <w:rsid w:val="00B67B97"/>
    <w:rsid w:val="00B8727E"/>
    <w:rsid w:val="00B968C8"/>
    <w:rsid w:val="00BA3EC5"/>
    <w:rsid w:val="00BA51D9"/>
    <w:rsid w:val="00BB5DFC"/>
    <w:rsid w:val="00BD279D"/>
    <w:rsid w:val="00BD6BB8"/>
    <w:rsid w:val="00C66BA2"/>
    <w:rsid w:val="00C870F6"/>
    <w:rsid w:val="00C95985"/>
    <w:rsid w:val="00CA1214"/>
    <w:rsid w:val="00CC5026"/>
    <w:rsid w:val="00CC68D0"/>
    <w:rsid w:val="00CD62B5"/>
    <w:rsid w:val="00D03F9A"/>
    <w:rsid w:val="00D06D51"/>
    <w:rsid w:val="00D24991"/>
    <w:rsid w:val="00D50255"/>
    <w:rsid w:val="00D66520"/>
    <w:rsid w:val="00D84AE9"/>
    <w:rsid w:val="00D9124E"/>
    <w:rsid w:val="00DE34CF"/>
    <w:rsid w:val="00E13F3D"/>
    <w:rsid w:val="00E34898"/>
    <w:rsid w:val="00E438E0"/>
    <w:rsid w:val="00EB09B7"/>
    <w:rsid w:val="00EC6EFA"/>
    <w:rsid w:val="00ED1FF3"/>
    <w:rsid w:val="00EE6298"/>
    <w:rsid w:val="00EE7D7C"/>
    <w:rsid w:val="00F25D98"/>
    <w:rsid w:val="00F300FB"/>
    <w:rsid w:val="00F61B1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1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3">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B7BA9"/>
    <w:rPr>
      <w:rFonts w:ascii="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sid w:val="003B7BA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7B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B7BA9"/>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3B7BA9"/>
    <w:rPr>
      <w:rFonts w:ascii="Arial" w:hAnsi="Arial"/>
      <w:b/>
      <w:i/>
      <w:noProof/>
      <w:sz w:val="18"/>
      <w:lang w:val="en-GB" w:eastAsia="en-US"/>
    </w:rPr>
  </w:style>
  <w:style w:type="character" w:customStyle="1" w:styleId="B3Char">
    <w:name w:val="B3 Char"/>
    <w:link w:val="B3"/>
    <w:qFormat/>
    <w:rsid w:val="003B7BA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3B7B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7</Pages>
  <Words>2710</Words>
  <Characters>15452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38</cp:revision>
  <cp:lastPrinted>1899-12-31T23:00:00Z</cp:lastPrinted>
  <dcterms:created xsi:type="dcterms:W3CDTF">2020-02-03T08:32:00Z</dcterms:created>
  <dcterms:modified xsi:type="dcterms:W3CDTF">2024-04-08T12:02:00Z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