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B6F" w14:textId="4A537889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110</w:t>
      </w:r>
      <w:r>
        <w:rPr>
          <w:rFonts w:cs="Arial" w:hint="eastAsia"/>
          <w:b/>
          <w:sz w:val="24"/>
          <w:szCs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R4-240</w:t>
      </w:r>
      <w:r w:rsidR="002F616C">
        <w:rPr>
          <w:rFonts w:hint="eastAsia"/>
          <w:b/>
          <w:i/>
          <w:noProof/>
          <w:sz w:val="28"/>
          <w:lang w:eastAsia="zh-CN"/>
        </w:rPr>
        <w:t>4659</w:t>
      </w:r>
    </w:p>
    <w:p w14:paraId="4A46C445" w14:textId="44B5E630" w:rsidR="00A11F11" w:rsidRDefault="00A11F11" w:rsidP="00A11F11">
      <w:pPr>
        <w:pStyle w:val="CRCoverPage"/>
        <w:outlineLvl w:val="0"/>
        <w:rPr>
          <w:b/>
          <w:noProof/>
          <w:sz w:val="24"/>
        </w:rPr>
      </w:pPr>
      <w:r w:rsidRPr="00A11F11">
        <w:rPr>
          <w:b/>
          <w:sz w:val="24"/>
          <w:szCs w:val="24"/>
          <w:lang w:eastAsia="zh-CN"/>
        </w:rPr>
        <w:t xml:space="preserve">Changsha, China, 15th – 19th </w:t>
      </w:r>
      <w:proofErr w:type="gramStart"/>
      <w:r w:rsidRPr="00A11F11">
        <w:rPr>
          <w:b/>
          <w:sz w:val="24"/>
          <w:szCs w:val="24"/>
          <w:lang w:eastAsia="zh-CN"/>
        </w:rPr>
        <w:t>April,</w:t>
      </w:r>
      <w:proofErr w:type="gramEnd"/>
      <w:r w:rsidRPr="00A11F11">
        <w:rPr>
          <w:b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929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C35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5D0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F11" w:rsidRPr="00A11F11">
                <w:t>Draft CR for 4Tx power degradation for SRS antenna switching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2CC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1F11" w:rsidRPr="00A11F11"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859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258FA" w:rsidR="001E41F3" w:rsidRPr="00A11F11" w:rsidRDefault="00A1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degradation caused by 4Tx has not been fully considered for SRS antenna switching case,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is indicated in R4-2400341.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47C44" w14:textId="4BD90101" w:rsidR="001E41F3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Delta_powerclass, delta_RxSRS has been defined according to the discussion paper </w:t>
            </w:r>
            <w:r w:rsidRPr="002F616C">
              <w:rPr>
                <w:rFonts w:hint="eastAsia"/>
                <w:noProof/>
                <w:lang w:eastAsia="zh-CN"/>
              </w:rPr>
              <w:t>[R4-240</w:t>
            </w:r>
            <w:r w:rsidR="002F616C" w:rsidRPr="002F616C">
              <w:rPr>
                <w:rFonts w:hint="eastAsia"/>
                <w:noProof/>
                <w:lang w:eastAsia="zh-CN"/>
              </w:rPr>
              <w:t>4658</w:t>
            </w:r>
            <w:r w:rsidRPr="002F616C">
              <w:rPr>
                <w:rFonts w:hint="eastAsia"/>
                <w:noProof/>
                <w:lang w:eastAsia="zh-CN"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2B33FC4" w14:textId="77777777" w:rsidR="00790B87" w:rsidRDefault="00790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496E96" w14:textId="619D63C4" w:rsidR="00790B87" w:rsidRPr="00790B87" w:rsidRDefault="00790B87" w:rsidP="00790B87">
            <w:pPr>
              <w:rPr>
                <w:rFonts w:ascii="Arial" w:hAnsi="Arial"/>
                <w:noProof/>
                <w:lang w:eastAsia="zh-CN"/>
              </w:rPr>
            </w:pPr>
            <w:r w:rsidRPr="00790B8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90B87">
              <w:rPr>
                <w:rFonts w:ascii="Arial" w:hAnsi="Arial" w:hint="eastAsia"/>
                <w:b/>
                <w:bCs/>
                <w:noProof/>
                <w:lang w:eastAsia="zh-CN"/>
              </w:rPr>
              <w:t>1</w:t>
            </w:r>
            <w:r w:rsidRPr="00790B87">
              <w:rPr>
                <w:rFonts w:ascii="Arial" w:hAnsi="Arial" w:hint="eastAsia"/>
                <w:b/>
                <w:bCs/>
                <w:noProof/>
                <w:vertAlign w:val="superscript"/>
                <w:lang w:eastAsia="zh-CN"/>
              </w:rPr>
              <w:t>st</w:t>
            </w:r>
            <w:r w:rsidRPr="00790B87">
              <w:rPr>
                <w:rFonts w:ascii="Arial" w:hAnsi="Arial" w:hint="eastAsia"/>
                <w:b/>
                <w:bCs/>
                <w:noProof/>
                <w:lang w:eastAsia="zh-CN"/>
              </w:rPr>
              <w:t xml:space="preserve"> part: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For the </w:t>
            </w:r>
            <w:r w:rsidRPr="00790B87">
              <w:rPr>
                <w:rFonts w:ascii="Arial" w:hAnsi="Arial"/>
                <w:noProof/>
                <w:lang w:eastAsia="zh-CN"/>
              </w:rPr>
              <w:t>“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>main</w:t>
            </w:r>
            <w:r w:rsidRPr="00790B87">
              <w:rPr>
                <w:rFonts w:ascii="Arial" w:hAnsi="Arial"/>
                <w:noProof/>
                <w:lang w:eastAsia="zh-CN"/>
              </w:rPr>
              <w:t>”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 UL RF path which currently do not allow </w:t>
            </w:r>
            <w:r w:rsidRPr="00790B87">
              <w:rPr>
                <w:rFonts w:ascii="Arial" w:hAnsi="Arial"/>
                <w:noProof/>
                <w:lang w:eastAsia="zh-CN"/>
              </w:rPr>
              <w:t xml:space="preserve">∆TRxSRS 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relaxation, define </w:t>
            </w:r>
            <w:r w:rsidRPr="00790B87">
              <w:rPr>
                <w:rFonts w:ascii="Arial" w:hAnsi="Arial"/>
                <w:noProof/>
                <w:lang w:eastAsia="zh-CN"/>
              </w:rPr>
              <w:t xml:space="preserve">∆TRxSRS 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as 3dB for all the configurations except for only support t4ry. </w:t>
            </w:r>
          </w:p>
          <w:p w14:paraId="4B3DDDBB" w14:textId="072DB705" w:rsidR="00790B87" w:rsidRPr="00790B87" w:rsidRDefault="00790B87" w:rsidP="00790B87">
            <w:pPr>
              <w:rPr>
                <w:rFonts w:ascii="Arial" w:hAnsi="Arial"/>
                <w:noProof/>
                <w:lang w:eastAsia="zh-CN"/>
              </w:rPr>
            </w:pPr>
            <w:r w:rsidRPr="00790B87">
              <w:rPr>
                <w:rFonts w:ascii="Arial" w:hAnsi="Arial" w:hint="eastAsia"/>
                <w:b/>
                <w:bCs/>
                <w:noProof/>
                <w:lang w:eastAsia="zh-CN"/>
              </w:rPr>
              <w:t>2</w:t>
            </w:r>
            <w:r w:rsidRPr="00790B87">
              <w:rPr>
                <w:rFonts w:ascii="Arial" w:hAnsi="Arial" w:hint="eastAsia"/>
                <w:b/>
                <w:bCs/>
                <w:noProof/>
                <w:vertAlign w:val="superscript"/>
                <w:lang w:eastAsia="zh-CN"/>
              </w:rPr>
              <w:t>nd</w:t>
            </w:r>
            <w:r w:rsidRPr="00790B87">
              <w:rPr>
                <w:rFonts w:ascii="Arial" w:hAnsi="Arial" w:hint="eastAsia"/>
                <w:b/>
                <w:bCs/>
                <w:noProof/>
                <w:lang w:eastAsia="zh-CN"/>
              </w:rPr>
              <w:t xml:space="preserve"> part: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Extend the applicability of current 3dB relaxation of </w:t>
            </w:r>
            <w:r w:rsidRPr="00790B87">
              <w:rPr>
                <w:rFonts w:ascii="Arial" w:hAnsi="Arial"/>
                <w:noProof/>
                <w:lang w:eastAsia="zh-CN"/>
              </w:rPr>
              <w:t>∆TRxSRS</w:t>
            </w:r>
            <w:r w:rsidRPr="00790B87">
              <w:rPr>
                <w:rFonts w:ascii="Arial" w:hAnsi="Arial" w:hint="eastAsia"/>
                <w:noProof/>
                <w:lang w:eastAsia="zh-CN"/>
              </w:rPr>
              <w:t xml:space="preserve"> to 4Tx case.</w:t>
            </w:r>
          </w:p>
          <w:p w14:paraId="30261F95" w14:textId="6B81C273" w:rsidR="00790B87" w:rsidRDefault="00790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Among the two options, this draft CR utilize the option 1 for simplified wording.</w:t>
            </w:r>
          </w:p>
          <w:p w14:paraId="400ED315" w14:textId="13C498D6" w:rsidR="00790B87" w:rsidRDefault="00790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761D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7827F2CD" wp14:editId="1D98C97C">
                  <wp:extent cx="3230840" cy="2011023"/>
                  <wp:effectExtent l="0" t="0" r="8255" b="8890"/>
                  <wp:docPr id="762349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3497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756" cy="20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FA58D1" w14:textId="77777777" w:rsidR="00A11F11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D4A6DF" w14:textId="14F10E42" w:rsidR="00A072C0" w:rsidRDefault="00A0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72C0">
              <w:rPr>
                <w:rFonts w:hint="eastAsia"/>
                <w:b/>
                <w:bCs/>
                <w:noProof/>
                <w:lang w:eastAsia="zh-CN"/>
              </w:rPr>
              <w:t>Last:</w:t>
            </w:r>
            <w:r>
              <w:rPr>
                <w:rFonts w:hint="eastAsia"/>
                <w:noProof/>
                <w:lang w:eastAsia="zh-CN"/>
              </w:rPr>
              <w:t xml:space="preserve"> The TxD capabilites were revised to general terms, as in R4-2403667.</w:t>
            </w:r>
          </w:p>
          <w:p w14:paraId="73D0FF4B" w14:textId="77777777" w:rsidR="00A072C0" w:rsidRDefault="00A0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67E04AEA" w:rsidR="00A11F11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Note: Some Revisions are based on latest endorsed CR</w:t>
            </w:r>
            <w:r w:rsidR="00671D75">
              <w:rPr>
                <w:rFonts w:hint="eastAsia"/>
                <w:noProof/>
                <w:lang w:eastAsia="zh-CN"/>
              </w:rPr>
              <w:t xml:space="preserve"> </w:t>
            </w:r>
            <w:r w:rsidR="00671D75" w:rsidRPr="00671D75">
              <w:rPr>
                <w:noProof/>
                <w:lang w:eastAsia="zh-CN"/>
              </w:rPr>
              <w:t>R4-2403856</w:t>
            </w:r>
            <w:r w:rsidR="00790B87">
              <w:rPr>
                <w:rFonts w:hint="eastAsia"/>
                <w:noProof/>
                <w:lang w:eastAsia="zh-CN"/>
              </w:rPr>
              <w:t xml:space="preserve"> since no 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EE1AD" w:rsidR="001E41F3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power degradation caused by 4Tx has not been fully considered for SRS antenna switching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98601" w14:textId="77777777" w:rsidR="00790B87" w:rsidRPr="00A1115A" w:rsidRDefault="00790B87" w:rsidP="00790B87">
      <w:pPr>
        <w:pStyle w:val="3"/>
        <w:rPr>
          <w:lang w:eastAsia="zh-CN"/>
        </w:rPr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lastRenderedPageBreak/>
        <w:t>6.2.4</w:t>
      </w:r>
      <w:r w:rsidRPr="00A1115A">
        <w:tab/>
        <w:t xml:space="preserve">Configured transmitted </w:t>
      </w:r>
      <w:proofErr w:type="gramStart"/>
      <w:r w:rsidRPr="00A1115A">
        <w:t>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57A68F7B" w14:textId="77777777" w:rsidR="00790B87" w:rsidRPr="004A1FD9" w:rsidRDefault="00790B87" w:rsidP="00790B87">
      <w:pPr>
        <w:rPr>
          <w:color w:val="0000FF"/>
        </w:rPr>
      </w:pPr>
      <w:r w:rsidRPr="004A1FD9">
        <w:rPr>
          <w:rFonts w:cs="Arial"/>
          <w:i/>
          <w:color w:val="0000FF"/>
          <w:sz w:val="32"/>
          <w:szCs w:val="32"/>
        </w:rPr>
        <w:t>&lt;&lt; Unnecessary part is omitted &gt;&gt;</w:t>
      </w:r>
    </w:p>
    <w:p w14:paraId="2BDB4796" w14:textId="77777777" w:rsidR="00790B87" w:rsidRPr="00A1115A" w:rsidRDefault="00790B87" w:rsidP="00790B87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proofErr w:type="gramStart"/>
      <w:r w:rsidRPr="00A1115A">
        <w:t>when</w:t>
      </w:r>
      <w:proofErr w:type="gramEnd"/>
      <w:r w:rsidRPr="00A1115A">
        <w:t xml:space="preserve"> </w:t>
      </w:r>
    </w:p>
    <w:p w14:paraId="16562088" w14:textId="77777777" w:rsidR="00790B87" w:rsidRDefault="00790B87" w:rsidP="00790B87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012ACF7C" w14:textId="77777777" w:rsidR="00790B87" w:rsidRPr="00A1115A" w:rsidRDefault="00790B87" w:rsidP="00790B87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626685DC" w14:textId="77777777" w:rsidR="00790B87" w:rsidRPr="00A1115A" w:rsidRDefault="00790B87" w:rsidP="00790B87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bookmarkStart w:id="13" w:name="_Hlk159006242"/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bookmarkEnd w:id="13"/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122A4382" w14:textId="77777777" w:rsidR="00790B87" w:rsidRDefault="00790B87" w:rsidP="00790B87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7A6C9775" w14:textId="77777777" w:rsidR="00790B87" w:rsidRDefault="00790B87" w:rsidP="00790B87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seventh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</w:t>
      </w:r>
      <w:r>
        <w:t xml:space="preserve"> at least</w:t>
      </w:r>
      <w:r w:rsidRPr="005830FD">
        <w:t xml:space="preserve"> 't1r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32FB5D6A" w14:textId="77777777" w:rsidR="00790B87" w:rsidRPr="00891E25" w:rsidRDefault="00790B87" w:rsidP="00790B87">
      <w:pPr>
        <w:pStyle w:val="B2"/>
      </w:pPr>
      <w:r>
        <w:rPr>
          <w:lang w:eastAsia="ja-JP"/>
        </w:rPr>
        <w:t>f</w:t>
      </w:r>
      <w:r w:rsidRPr="005830FD">
        <w:rPr>
          <w:lang w:eastAsia="ja-JP"/>
        </w:rPr>
        <w:t xml:space="preserve">) </w:t>
      </w:r>
      <w:r w:rsidRPr="00A1115A">
        <w:tab/>
      </w:r>
      <w:r w:rsidRPr="00F42098">
        <w:t>UE transmits SRS from the SRS port pair on the second</w:t>
      </w:r>
      <w:r>
        <w:t xml:space="preserve">, third </w:t>
      </w:r>
      <w:r w:rsidRPr="000B7753">
        <w:t>and</w:t>
      </w:r>
      <w:r>
        <w:t xml:space="preserve"> fourth</w:t>
      </w:r>
      <w:r w:rsidRPr="00F42098">
        <w:t xml:space="preserve"> SRS resource in every configured SRS resource set </w:t>
      </w:r>
      <w:r w:rsidRPr="00891E25">
        <w:t xml:space="preserve">consisting of two SRS ports when the </w:t>
      </w:r>
      <w:r w:rsidRPr="00805015">
        <w:rPr>
          <w:i/>
          <w:iCs/>
        </w:rPr>
        <w:t>srs-AntennaSwitchingBeyond4RX-r17</w:t>
      </w:r>
      <w:r w:rsidRPr="00805015">
        <w:rPr>
          <w:i/>
          <w:iCs/>
          <w:lang w:val="en-US" w:eastAsia="zh-CN"/>
        </w:rPr>
        <w:t xml:space="preserve"> </w:t>
      </w:r>
      <w:r w:rsidRPr="00891E25">
        <w:t>capability is indicated as at least 't2r8', or</w:t>
      </w:r>
    </w:p>
    <w:p w14:paraId="703B735D" w14:textId="77777777" w:rsidR="00790B87" w:rsidRPr="00891E25" w:rsidRDefault="00790B87" w:rsidP="00790B87">
      <w:pPr>
        <w:pStyle w:val="B2"/>
      </w:pPr>
      <w:r w:rsidRPr="00891E25">
        <w:rPr>
          <w:lang w:val="en-US" w:eastAsia="zh-CN"/>
        </w:rPr>
        <w:t xml:space="preserve">g) </w:t>
      </w:r>
      <w:r w:rsidRPr="00891E25">
        <w:t xml:space="preserve">UE transmits SRS from the </w:t>
      </w:r>
      <w:r w:rsidRPr="00805015">
        <w:t xml:space="preserve">set of </w:t>
      </w:r>
      <w:r w:rsidRPr="00891E25">
        <w:t>SRS ports on the second</w:t>
      </w:r>
      <w:r w:rsidRPr="00891E25">
        <w:rPr>
          <w:lang w:val="en-US" w:eastAsia="zh-CN"/>
        </w:rPr>
        <w:t xml:space="preserve"> </w:t>
      </w:r>
      <w:r w:rsidRPr="00891E25">
        <w:t xml:space="preserve">SRS resource in every configured SRS resource set consisting of </w:t>
      </w:r>
      <w:bookmarkStart w:id="14" w:name="OLE_LINK17"/>
      <w:bookmarkStart w:id="15" w:name="OLE_LINK22"/>
      <w:r w:rsidRPr="00891E25">
        <w:rPr>
          <w:lang w:val="en-US" w:eastAsia="zh-CN"/>
        </w:rPr>
        <w:t xml:space="preserve">four </w:t>
      </w:r>
      <w:r w:rsidRPr="00891E25">
        <w:t>SRS ports</w:t>
      </w:r>
      <w:bookmarkEnd w:id="14"/>
      <w:r w:rsidRPr="00891E25">
        <w:t xml:space="preserve"> when the</w:t>
      </w:r>
      <w:bookmarkStart w:id="16" w:name="OLE_LINK19"/>
      <w:r w:rsidRPr="00891E25">
        <w:t xml:space="preserve"> </w:t>
      </w:r>
      <w:r w:rsidRPr="00891E25">
        <w:rPr>
          <w:i/>
          <w:iCs/>
        </w:rPr>
        <w:t>srs-AntennaSwitchingBeyond4RX-r17</w:t>
      </w:r>
      <w:r w:rsidRPr="00891E25">
        <w:rPr>
          <w:i/>
          <w:iCs/>
          <w:lang w:val="en-US" w:eastAsia="zh-CN"/>
        </w:rPr>
        <w:t xml:space="preserve"> </w:t>
      </w:r>
      <w:r w:rsidRPr="00891E25">
        <w:t>capability</w:t>
      </w:r>
      <w:bookmarkEnd w:id="16"/>
      <w:r w:rsidRPr="00891E25">
        <w:t xml:space="preserve"> is indicated as </w:t>
      </w:r>
      <w:r w:rsidRPr="00805015">
        <w:t xml:space="preserve">at least </w:t>
      </w:r>
      <w:r w:rsidRPr="00891E25">
        <w:t>'t</w:t>
      </w:r>
      <w:r w:rsidRPr="00891E25">
        <w:rPr>
          <w:lang w:val="en-US" w:eastAsia="zh-CN"/>
        </w:rPr>
        <w:t>4</w:t>
      </w:r>
      <w:r w:rsidRPr="00891E25">
        <w:t>r8'</w:t>
      </w:r>
      <w:bookmarkEnd w:id="15"/>
      <w:r w:rsidRPr="00891E25">
        <w:t>,</w:t>
      </w:r>
    </w:p>
    <w:p w14:paraId="33C5980B" w14:textId="6231AF1E" w:rsidR="00790B87" w:rsidRPr="00805015" w:rsidRDefault="00790B87" w:rsidP="00790B87">
      <w:pPr>
        <w:pStyle w:val="B1"/>
        <w:rPr>
          <w:lang w:val="en-US"/>
        </w:rPr>
      </w:pPr>
      <w:r w:rsidRPr="00805015">
        <w:rPr>
          <w:lang w:val="en-US"/>
        </w:rPr>
        <w:t xml:space="preserve">The following </w:t>
      </w:r>
      <w:r w:rsidRPr="00891E25">
        <w:t>∆</w:t>
      </w:r>
      <w:proofErr w:type="spellStart"/>
      <w:r w:rsidRPr="00891E25">
        <w:t>T</w:t>
      </w:r>
      <w:r w:rsidRPr="00891E25">
        <w:rPr>
          <w:vertAlign w:val="subscript"/>
        </w:rPr>
        <w:t>RxSRS</w:t>
      </w:r>
      <w:proofErr w:type="spellEnd"/>
      <w:r w:rsidRPr="00805015">
        <w:rPr>
          <w:lang w:val="en-US"/>
        </w:rPr>
        <w:t xml:space="preserve"> applies according to the indicated </w:t>
      </w:r>
      <w:r w:rsidRPr="00805015">
        <w:rPr>
          <w:i/>
          <w:lang w:val="en-US"/>
        </w:rPr>
        <w:t>SRS-</w:t>
      </w:r>
      <w:proofErr w:type="spellStart"/>
      <w:r w:rsidRPr="00805015">
        <w:rPr>
          <w:i/>
          <w:lang w:val="en-US"/>
        </w:rPr>
        <w:t>TxSwitch</w:t>
      </w:r>
      <w:proofErr w:type="spellEnd"/>
      <w:r w:rsidRPr="00805015">
        <w:rPr>
          <w:i/>
          <w:lang w:val="en-US"/>
        </w:rPr>
        <w:t xml:space="preserve"> </w:t>
      </w:r>
      <w:r w:rsidRPr="00805015">
        <w:rPr>
          <w:iCs/>
          <w:lang w:val="en-US"/>
        </w:rPr>
        <w:t>or</w:t>
      </w:r>
      <w:r w:rsidRPr="00805015">
        <w:rPr>
          <w:i/>
          <w:lang w:val="en-US"/>
        </w:rPr>
        <w:t xml:space="preserve"> </w:t>
      </w:r>
      <w:r w:rsidRPr="00805015">
        <w:rPr>
          <w:i/>
          <w:iCs/>
        </w:rPr>
        <w:t>srs-AntennaSwitchingBeyond4RX-r17</w:t>
      </w:r>
      <w:r w:rsidRPr="00805015">
        <w:rPr>
          <w:lang w:val="en-US"/>
        </w:rPr>
        <w:t xml:space="preserve"> capabilities</w:t>
      </w:r>
      <w:ins w:id="17" w:author="vivo" w:date="2024-04-06T18:01:00Z">
        <w:r>
          <w:rPr>
            <w:rFonts w:eastAsia="等线" w:hint="eastAsia"/>
            <w:lang w:val="en-US" w:eastAsia="zh-CN"/>
          </w:rPr>
          <w:t xml:space="preserve"> with 1Tx and 2Tx, and 3dB is further added for UE with 4Tx</w:t>
        </w:r>
      </w:ins>
      <w:r w:rsidRPr="00891E25">
        <w:rPr>
          <w:lang w:val="en-US"/>
        </w:rPr>
        <w:t>:</w:t>
      </w:r>
    </w:p>
    <w:p w14:paraId="3E66AF25" w14:textId="77777777" w:rsidR="00790B87" w:rsidRPr="00790B87" w:rsidRDefault="00790B87" w:rsidP="00790B87">
      <w:pPr>
        <w:pStyle w:val="B1"/>
        <w:rPr>
          <w:lang w:val="en-US"/>
        </w:rPr>
      </w:pPr>
      <w:proofErr w:type="gramStart"/>
      <w:r w:rsidRPr="00790B87">
        <w:t xml:space="preserve">if </w:t>
      </w:r>
      <w:r w:rsidRPr="00790B87">
        <w:rPr>
          <w:lang w:val="en-US"/>
        </w:rPr>
        <w:t xml:space="preserve"> '</w:t>
      </w:r>
      <w:proofErr w:type="gramEnd"/>
      <w:r w:rsidRPr="00790B87">
        <w:rPr>
          <w:lang w:val="en-US"/>
        </w:rPr>
        <w:t>t1r8' and 't4r8'</w:t>
      </w:r>
      <w:r w:rsidRPr="00790B87">
        <w:t xml:space="preserve"> are indicated</w:t>
      </w:r>
      <w:r w:rsidRPr="00790B87">
        <w:rPr>
          <w:lang w:val="en-US"/>
        </w:rPr>
        <w:t>:</w:t>
      </w:r>
    </w:p>
    <w:p w14:paraId="0459ED6B" w14:textId="57C7C11D" w:rsidR="00790B87" w:rsidRPr="00790B87" w:rsidRDefault="00790B87" w:rsidP="00790B87">
      <w:pPr>
        <w:pStyle w:val="B2"/>
      </w:pPr>
      <w:r w:rsidRPr="00790B87"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7.3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5.8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3 dB, or </w:t>
      </w:r>
      <w:r w:rsidRPr="00790B87">
        <w:rPr>
          <w:lang w:eastAsia="zh-CN"/>
        </w:rPr>
        <w:t xml:space="preserve">when </w:t>
      </w:r>
      <w:r w:rsidRPr="00790B87">
        <w:t xml:space="preserve">UE indicating </w:t>
      </w:r>
      <w:ins w:id="18" w:author="vivo" w:date="2024-04-06T18:19:00Z">
        <w:r w:rsidR="00A072C0">
          <w:t>Tx diversity capability</w:t>
        </w:r>
      </w:ins>
      <w:del w:id="19" w:author="vivo" w:date="2024-04-06T18:19:00Z">
        <w:r w:rsidRPr="00790B87" w:rsidDel="00A072C0">
          <w:rPr>
            <w:i/>
            <w:iCs/>
          </w:rPr>
          <w:delText>txDiversity-r16</w:delText>
        </w:r>
      </w:del>
      <w:r w:rsidRPr="00790B87">
        <w:t xml:space="preserve">. </w:t>
      </w:r>
    </w:p>
    <w:p w14:paraId="08F5E696" w14:textId="706A18FC" w:rsidR="00790B87" w:rsidRPr="00790B87" w:rsidRDefault="00790B87" w:rsidP="00790B87">
      <w:pPr>
        <w:pStyle w:val="B2"/>
      </w:pPr>
      <w:r w:rsidRPr="00790B87"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10.3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8.8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>of n79 during SRS transmission occasions with</w:t>
      </w:r>
      <w:r w:rsidRPr="00790B87">
        <w:rPr>
          <w:color w:val="7030A0"/>
          <w:u w:val="single"/>
        </w:rPr>
        <w:t xml:space="preserve"> </w:t>
      </w:r>
      <w:r w:rsidRPr="00790B87">
        <w:t xml:space="preserve">configured SRS resources consisting of one SRS port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0 dB and not indicating </w:t>
      </w:r>
      <w:ins w:id="20" w:author="vivo" w:date="2024-04-06T18:19:00Z">
        <w:r w:rsidR="00A072C0">
          <w:t>Tx diversity capability</w:t>
        </w:r>
      </w:ins>
      <w:del w:id="21" w:author="vivo" w:date="2024-04-06T18:19:00Z">
        <w:r w:rsidRPr="00790B87" w:rsidDel="00A072C0">
          <w:rPr>
            <w:i/>
            <w:iCs/>
          </w:rPr>
          <w:delText>txDiversity-r16</w:delText>
        </w:r>
      </w:del>
      <w:r w:rsidRPr="00790B87">
        <w:t>.</w:t>
      </w:r>
    </w:p>
    <w:p w14:paraId="5C9BAB42" w14:textId="77777777" w:rsidR="00790B87" w:rsidRPr="00790B87" w:rsidRDefault="00790B87" w:rsidP="00790B87">
      <w:pPr>
        <w:pStyle w:val="B1"/>
        <w:rPr>
          <w:lang w:val="en-US"/>
        </w:rPr>
      </w:pPr>
      <w:r w:rsidRPr="00790B87">
        <w:t xml:space="preserve">else, if </w:t>
      </w:r>
      <w:r w:rsidRPr="00790B87">
        <w:rPr>
          <w:lang w:val="en-US"/>
        </w:rPr>
        <w:t>'t1r8' and 't2r8'</w:t>
      </w:r>
      <w:r w:rsidRPr="00790B87">
        <w:t xml:space="preserve"> are </w:t>
      </w:r>
      <w:r w:rsidRPr="00790B87">
        <w:rPr>
          <w:lang w:val="en-US"/>
        </w:rPr>
        <w:t>indicated:</w:t>
      </w:r>
    </w:p>
    <w:p w14:paraId="5B05E79B" w14:textId="2241D687" w:rsidR="00790B87" w:rsidRPr="00790B87" w:rsidRDefault="00790B87" w:rsidP="00790B87">
      <w:pPr>
        <w:pStyle w:val="B2"/>
      </w:pPr>
      <w:r w:rsidRPr="00790B87"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6.0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4.5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3 dB, or </w:t>
      </w:r>
      <w:r w:rsidRPr="00790B87">
        <w:rPr>
          <w:lang w:eastAsia="zh-CN"/>
        </w:rPr>
        <w:t xml:space="preserve">when </w:t>
      </w:r>
      <w:r w:rsidRPr="00790B87">
        <w:t xml:space="preserve">UE indicating </w:t>
      </w:r>
      <w:ins w:id="22" w:author="vivo" w:date="2024-04-06T18:19:00Z">
        <w:r w:rsidR="00A072C0">
          <w:t>Tx diversity capability</w:t>
        </w:r>
      </w:ins>
      <w:del w:id="23" w:author="vivo" w:date="2024-04-06T18:19:00Z">
        <w:r w:rsidRPr="00790B87" w:rsidDel="00A072C0">
          <w:rPr>
            <w:i/>
            <w:iCs/>
          </w:rPr>
          <w:delText>txDiversity-r16</w:delText>
        </w:r>
      </w:del>
      <w:r w:rsidRPr="00790B87">
        <w:t xml:space="preserve">. </w:t>
      </w:r>
    </w:p>
    <w:p w14:paraId="0C92FCFA" w14:textId="274559BE" w:rsidR="00790B87" w:rsidRPr="00790B87" w:rsidRDefault="00790B87" w:rsidP="00790B87">
      <w:pPr>
        <w:pStyle w:val="B2"/>
      </w:pPr>
      <w:r w:rsidRPr="00790B87"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9.0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7.5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>of n79 during SRS transmission occasions with</w:t>
      </w:r>
      <w:r w:rsidRPr="00790B87">
        <w:rPr>
          <w:color w:val="7030A0"/>
          <w:u w:val="single"/>
        </w:rPr>
        <w:t xml:space="preserve"> </w:t>
      </w:r>
      <w:r w:rsidRPr="00790B87">
        <w:t xml:space="preserve">configured SRS resources consisting of one SRS port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0 dB and not indicating </w:t>
      </w:r>
      <w:ins w:id="24" w:author="vivo" w:date="2024-04-06T18:19:00Z">
        <w:r w:rsidR="00A072C0">
          <w:t>Tx diversity capability</w:t>
        </w:r>
      </w:ins>
      <w:del w:id="25" w:author="vivo" w:date="2024-04-06T18:19:00Z">
        <w:r w:rsidRPr="00790B87" w:rsidDel="00A072C0">
          <w:rPr>
            <w:i/>
            <w:iCs/>
          </w:rPr>
          <w:delText>txDiversity-r16</w:delText>
        </w:r>
      </w:del>
      <w:r w:rsidRPr="00790B87">
        <w:t>.</w:t>
      </w:r>
    </w:p>
    <w:p w14:paraId="7DFFCA39" w14:textId="77777777" w:rsidR="00790B87" w:rsidRPr="00790B87" w:rsidRDefault="00790B87" w:rsidP="00790B87">
      <w:pPr>
        <w:pStyle w:val="B1"/>
      </w:pPr>
      <w:r w:rsidRPr="00790B87">
        <w:t>else, if 't1r8' or 't2r8', but not both is indicated:</w:t>
      </w:r>
    </w:p>
    <w:p w14:paraId="58FDF0E1" w14:textId="0853FDE0" w:rsidR="00790B87" w:rsidRPr="00790B87" w:rsidRDefault="00790B87" w:rsidP="00790B87">
      <w:pPr>
        <w:pStyle w:val="B2"/>
      </w:pPr>
      <w:r w:rsidRPr="00790B87"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5.5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4.0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3 dB, or </w:t>
      </w:r>
      <w:r w:rsidRPr="00790B87">
        <w:rPr>
          <w:lang w:eastAsia="zh-CN"/>
        </w:rPr>
        <w:t xml:space="preserve">when </w:t>
      </w:r>
      <w:r w:rsidRPr="00790B87">
        <w:t xml:space="preserve">UE indicating </w:t>
      </w:r>
      <w:ins w:id="26" w:author="vivo" w:date="2024-04-06T18:20:00Z">
        <w:r w:rsidR="00A072C0">
          <w:t>Tx diversity capability</w:t>
        </w:r>
      </w:ins>
      <w:del w:id="27" w:author="vivo" w:date="2024-04-06T18:20:00Z">
        <w:r w:rsidRPr="00790B87" w:rsidDel="00A072C0">
          <w:rPr>
            <w:i/>
            <w:iCs/>
          </w:rPr>
          <w:delText>txDiversity-r16</w:delText>
        </w:r>
      </w:del>
      <w:r w:rsidRPr="00790B87">
        <w:t xml:space="preserve">. </w:t>
      </w:r>
    </w:p>
    <w:p w14:paraId="210ED177" w14:textId="22305ECA" w:rsidR="00790B87" w:rsidRPr="001758D7" w:rsidRDefault="00790B87" w:rsidP="00790B87">
      <w:pPr>
        <w:pStyle w:val="B2"/>
      </w:pPr>
      <w:r w:rsidRPr="00790B87">
        <w:lastRenderedPageBreak/>
        <w:t>-</w:t>
      </w:r>
      <w:r w:rsidRPr="00790B87">
        <w:tab/>
        <w:t>The value of ∆</w:t>
      </w:r>
      <w:proofErr w:type="spellStart"/>
      <w:r w:rsidRPr="00790B87">
        <w:t>T</w:t>
      </w:r>
      <w:r w:rsidRPr="00790B87">
        <w:rPr>
          <w:vertAlign w:val="subscript"/>
        </w:rPr>
        <w:t>RxSRS</w:t>
      </w:r>
      <w:proofErr w:type="spellEnd"/>
      <w:r w:rsidRPr="00790B87">
        <w:t xml:space="preserve"> is 8.5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is higher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>
        <w:rPr>
          <w:vertAlign w:val="subscript"/>
        </w:rPr>
        <w:t xml:space="preserve"> </w:t>
      </w:r>
      <w:r w:rsidRPr="00790B87">
        <w:t xml:space="preserve">of n79 and 7.0 dB for bands whose </w:t>
      </w:r>
      <w:proofErr w:type="spellStart"/>
      <w:r w:rsidRPr="00790B87">
        <w:t>F</w:t>
      </w:r>
      <w:r w:rsidRPr="00790B87">
        <w:rPr>
          <w:vertAlign w:val="subscript"/>
        </w:rPr>
        <w:t>UL_high</w:t>
      </w:r>
      <w:proofErr w:type="spellEnd"/>
      <w:r w:rsidRPr="00790B87" w:rsidDel="00411D7A">
        <w:t xml:space="preserve"> </w:t>
      </w:r>
      <w:r w:rsidRPr="00790B87">
        <w:t xml:space="preserve">is lower than the </w:t>
      </w:r>
      <w:proofErr w:type="spellStart"/>
      <w:r w:rsidRPr="00790B87">
        <w:t>F</w:t>
      </w:r>
      <w:r w:rsidRPr="00790B87">
        <w:rPr>
          <w:vertAlign w:val="subscript"/>
        </w:rPr>
        <w:t>UL_low</w:t>
      </w:r>
      <w:proofErr w:type="spellEnd"/>
      <w:r w:rsidRPr="00790B87" w:rsidDel="00411D7A">
        <w:rPr>
          <w:vertAlign w:val="subscript"/>
        </w:rPr>
        <w:t xml:space="preserve"> </w:t>
      </w:r>
      <w:r w:rsidRPr="00790B87">
        <w:t>of n79 during SRS transmission occasions with</w:t>
      </w:r>
      <w:r w:rsidRPr="00790B87">
        <w:rPr>
          <w:color w:val="7030A0"/>
          <w:u w:val="single"/>
        </w:rPr>
        <w:t xml:space="preserve"> </w:t>
      </w:r>
      <w:r w:rsidRPr="00790B87">
        <w:t xml:space="preserve">configured SRS resources consisting of one SRS port when the device is capable of power class 2 in the band and </w:t>
      </w:r>
      <w:proofErr w:type="spellStart"/>
      <w:r w:rsidRPr="00790B87">
        <w:t>ΔP</w:t>
      </w:r>
      <w:r w:rsidRPr="00790B87">
        <w:rPr>
          <w:vertAlign w:val="subscript"/>
        </w:rPr>
        <w:t>PowerClass</w:t>
      </w:r>
      <w:proofErr w:type="spellEnd"/>
      <w:r w:rsidRPr="00790B87">
        <w:t xml:space="preserve"> = 0 dB and not indicating </w:t>
      </w:r>
      <w:ins w:id="28" w:author="vivo" w:date="2024-04-06T18:20:00Z">
        <w:r w:rsidR="00A072C0">
          <w:t>Tx diversity capability</w:t>
        </w:r>
      </w:ins>
      <w:del w:id="29" w:author="vivo" w:date="2024-04-06T18:20:00Z">
        <w:r w:rsidRPr="00790B87" w:rsidDel="00A072C0">
          <w:rPr>
            <w:i/>
            <w:iCs/>
          </w:rPr>
          <w:delText>txDiversity-r16</w:delText>
        </w:r>
      </w:del>
      <w:r w:rsidRPr="00790B87">
        <w:t>.</w:t>
      </w:r>
    </w:p>
    <w:p w14:paraId="50868105" w14:textId="77777777" w:rsidR="00790B87" w:rsidRPr="00E16FB0" w:rsidRDefault="00790B87" w:rsidP="00790B87">
      <w:pPr>
        <w:pStyle w:val="B1"/>
        <w:rPr>
          <w:lang w:val="fr-FR"/>
        </w:rPr>
      </w:pPr>
      <w:r>
        <w:rPr>
          <w:lang w:val="fr-FR"/>
        </w:rPr>
        <w:t xml:space="preserve">else, if </w:t>
      </w:r>
      <w:r w:rsidRPr="00146984">
        <w:rPr>
          <w:lang w:val="fr-FR"/>
        </w:rPr>
        <w:t xml:space="preserve">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</w:t>
      </w:r>
      <w:r>
        <w:rPr>
          <w:lang w:val="fr-FR"/>
        </w:rPr>
        <w:t>2</w:t>
      </w:r>
      <w:r w:rsidRPr="00146984">
        <w:rPr>
          <w:lang w:val="fr-FR"/>
        </w:rPr>
        <w:t>r</w:t>
      </w:r>
      <w:r>
        <w:rPr>
          <w:lang w:val="fr-FR"/>
        </w:rPr>
        <w:t>4</w:t>
      </w:r>
      <w:r w:rsidRPr="00146984">
        <w:rPr>
          <w:lang w:val="fr-FR"/>
        </w:rPr>
        <w:t>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 is indicated</w:t>
      </w:r>
      <w:r w:rsidRPr="004F5ECE">
        <w:rPr>
          <w:lang w:val="fr-FR"/>
        </w:rPr>
        <w:t>:</w:t>
      </w:r>
    </w:p>
    <w:p w14:paraId="53107EE6" w14:textId="56B9D1F1" w:rsidR="00790B87" w:rsidRDefault="00790B87" w:rsidP="00790B87">
      <w:pPr>
        <w:pStyle w:val="B2"/>
      </w:pPr>
      <w:r>
        <w:t>-</w:t>
      </w: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ins w:id="30" w:author="vivo" w:date="2024-04-06T18:20:00Z">
        <w:r w:rsidR="00A072C0">
          <w:t>Tx diversity capability</w:t>
        </w:r>
      </w:ins>
      <w:del w:id="31" w:author="vivo" w:date="2024-04-06T18:20:00Z">
        <w:r w:rsidRPr="00211509" w:rsidDel="00A072C0">
          <w:rPr>
            <w:i/>
            <w:iCs/>
          </w:rPr>
          <w:delText>txDiversity-r16</w:delText>
        </w:r>
      </w:del>
      <w:r w:rsidRPr="00A60C41">
        <w:rPr>
          <w:strike/>
        </w:rPr>
        <w:t>.</w:t>
      </w:r>
      <w:r w:rsidRPr="00A1115A">
        <w:t xml:space="preserve">.  </w:t>
      </w:r>
    </w:p>
    <w:p w14:paraId="3AE10E7A" w14:textId="11AF6933" w:rsidR="00790B87" w:rsidRDefault="00790B87" w:rsidP="00790B87">
      <w:pPr>
        <w:pStyle w:val="B2"/>
        <w:rPr>
          <w:ins w:id="32" w:author="vivo" w:date="2024-04-06T17:57:00Z"/>
        </w:rPr>
      </w:pPr>
      <w:r>
        <w:t>-</w:t>
      </w: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ins w:id="33" w:author="vivo" w:date="2024-04-06T18:20:00Z">
        <w:r w:rsidR="00A072C0">
          <w:t>Tx diversity capability</w:t>
        </w:r>
      </w:ins>
      <w:del w:id="34" w:author="vivo" w:date="2024-04-06T18:20:00Z">
        <w:r w:rsidRPr="00211509" w:rsidDel="00A072C0">
          <w:rPr>
            <w:i/>
            <w:iCs/>
          </w:rPr>
          <w:delText>txDiversity-r16</w:delText>
        </w:r>
      </w:del>
      <w:r w:rsidRPr="00A1115A">
        <w:t>.</w:t>
      </w:r>
    </w:p>
    <w:p w14:paraId="62CF63BE" w14:textId="77777777" w:rsidR="00790B87" w:rsidRPr="00A1115A" w:rsidRDefault="00790B87" w:rsidP="00790B87">
      <w:pPr>
        <w:pStyle w:val="B1"/>
        <w:rPr>
          <w:ins w:id="35" w:author="vivo" w:date="2024-04-06T17:57:00Z"/>
        </w:rPr>
      </w:pPr>
      <w:ins w:id="36" w:author="vivo" w:date="2024-04-06T17:57:00Z">
        <w:r w:rsidRPr="00A1115A">
          <w:tab/>
          <w:t>∆</w:t>
        </w:r>
        <w:proofErr w:type="spellStart"/>
        <w:r w:rsidRPr="00A1115A">
          <w:t>T</w:t>
        </w:r>
        <w:r w:rsidRPr="00A1115A">
          <w:rPr>
            <w:vertAlign w:val="subscript"/>
          </w:rPr>
          <w:t>RxSRS</w:t>
        </w:r>
        <w:proofErr w:type="spellEnd"/>
        <w:r>
          <w:t xml:space="preserve"> is </w:t>
        </w:r>
        <w:r>
          <w:rPr>
            <w:rFonts w:eastAsia="等线" w:hint="eastAsia"/>
            <w:lang w:eastAsia="zh-CN"/>
          </w:rPr>
          <w:t xml:space="preserve">also </w:t>
        </w:r>
        <w:r>
          <w:t xml:space="preserve">applied </w:t>
        </w:r>
        <w:r w:rsidRPr="00EC55B7">
          <w:t xml:space="preserve">during SRS transmission occasions with </w:t>
        </w:r>
        <w:r w:rsidRPr="00EC55B7">
          <w:rPr>
            <w:i/>
            <w:iCs/>
          </w:rPr>
          <w:t>usage</w:t>
        </w:r>
        <w:r w:rsidRPr="00EC55B7">
          <w:t xml:space="preserve"> in </w:t>
        </w:r>
        <w:r w:rsidRPr="00EC55B7">
          <w:rPr>
            <w:i/>
            <w:color w:val="000000"/>
          </w:rPr>
          <w:t>SRS-</w:t>
        </w:r>
        <w:proofErr w:type="spellStart"/>
        <w:r w:rsidRPr="00EC55B7">
          <w:rPr>
            <w:i/>
            <w:color w:val="000000"/>
          </w:rPr>
          <w:t>ResourceSet</w:t>
        </w:r>
        <w:proofErr w:type="spellEnd"/>
        <w:r w:rsidRPr="00EC55B7">
          <w:rPr>
            <w:i/>
            <w:color w:val="000000"/>
          </w:rPr>
          <w:t xml:space="preserve"> </w:t>
        </w:r>
        <w:r w:rsidRPr="00EC55B7">
          <w:t>set as ‘</w:t>
        </w:r>
        <w:proofErr w:type="spellStart"/>
        <w:r w:rsidRPr="00EC55B7">
          <w:t>antennaSwitching</w:t>
        </w:r>
        <w:proofErr w:type="spellEnd"/>
        <w:r w:rsidRPr="00EC55B7">
          <w:t>’</w:t>
        </w:r>
        <w:r>
          <w:t xml:space="preserve"> </w:t>
        </w:r>
        <w:proofErr w:type="gramStart"/>
        <w:r w:rsidRPr="00A1115A">
          <w:t>when</w:t>
        </w:r>
        <w:proofErr w:type="gramEnd"/>
        <w:r w:rsidRPr="00A1115A">
          <w:t xml:space="preserve"> </w:t>
        </w:r>
      </w:ins>
    </w:p>
    <w:p w14:paraId="49326224" w14:textId="77777777" w:rsidR="00790B87" w:rsidRDefault="00790B87" w:rsidP="00790B87">
      <w:pPr>
        <w:pStyle w:val="B2"/>
        <w:rPr>
          <w:ins w:id="37" w:author="vivo" w:date="2024-04-06T17:57:00Z"/>
        </w:rPr>
      </w:pPr>
      <w:ins w:id="38" w:author="vivo" w:date="2024-04-06T17:57:00Z">
        <w:r>
          <w:t>a)</w:t>
        </w:r>
        <w:r>
          <w:tab/>
        </w:r>
        <w:r w:rsidRPr="00835F44">
          <w:t xml:space="preserve">UE transmits SRS </w:t>
        </w:r>
        <w:r w:rsidRPr="00EC55B7">
          <w:t>on</w:t>
        </w:r>
        <w:r>
          <w:t xml:space="preserve"> the </w:t>
        </w:r>
        <w:r w:rsidRPr="00CC4713">
          <w:rPr>
            <w:rFonts w:eastAsia="等线" w:hint="eastAsia"/>
            <w:highlight w:val="yellow"/>
            <w:lang w:eastAsia="zh-CN"/>
          </w:rPr>
          <w:t>first</w:t>
        </w:r>
        <w:r>
          <w:t xml:space="preserve"> SRS resource in </w:t>
        </w:r>
        <w:r w:rsidRPr="00EC55B7">
          <w:t>every</w:t>
        </w:r>
        <w:r>
          <w:t xml:space="preserve"> configured SRS resource set </w:t>
        </w:r>
        <w:r w:rsidRPr="00835F44">
          <w:t xml:space="preserve">when the </w:t>
        </w:r>
        <w:r w:rsidRPr="00835F44">
          <w:rPr>
            <w:i/>
          </w:rPr>
          <w:t>SRS-</w:t>
        </w:r>
        <w:proofErr w:type="spellStart"/>
        <w:r w:rsidRPr="00835F44">
          <w:rPr>
            <w:i/>
          </w:rPr>
          <w:t>TxSwitch</w:t>
        </w:r>
        <w:proofErr w:type="spellEnd"/>
        <w:r>
          <w:t xml:space="preserve"> capability is indicated as</w:t>
        </w:r>
        <w:r w:rsidRPr="00835F44">
          <w:t xml:space="preserve"> '</w:t>
        </w:r>
        <w:r w:rsidRPr="00EC55B7">
          <w:t>t1r2</w:t>
        </w:r>
        <w:r w:rsidRPr="00835F44">
          <w:t>'</w:t>
        </w:r>
        <w:r>
          <w:t xml:space="preserve"> or </w:t>
        </w:r>
        <w:r w:rsidRPr="00835F44">
          <w:t>'</w:t>
        </w:r>
        <w:r w:rsidRPr="00C93225">
          <w:t>t1r1-</w:t>
        </w:r>
        <w:r w:rsidRPr="00EC55B7">
          <w:t>t1r2</w:t>
        </w:r>
        <w:r w:rsidRPr="00835F44">
          <w:t>'</w:t>
        </w:r>
        <w:r>
          <w:t xml:space="preserve"> </w:t>
        </w:r>
      </w:ins>
    </w:p>
    <w:p w14:paraId="2CEBCB0F" w14:textId="77777777" w:rsidR="00790B87" w:rsidRPr="00A1115A" w:rsidRDefault="00790B87" w:rsidP="00790B87">
      <w:pPr>
        <w:pStyle w:val="B2"/>
        <w:rPr>
          <w:ins w:id="39" w:author="vivo" w:date="2024-04-06T17:57:00Z"/>
        </w:rPr>
      </w:pPr>
      <w:ins w:id="40" w:author="vivo" w:date="2024-04-06T17:57:00Z">
        <w:r>
          <w:t>b</w:t>
        </w:r>
        <w:r w:rsidRPr="00A1115A">
          <w:t>)</w:t>
        </w:r>
        <w:r w:rsidRPr="00A1115A">
          <w:tab/>
          <w:t xml:space="preserve">UE transmits SRS </w:t>
        </w:r>
        <w:r w:rsidRPr="00EC55B7">
          <w:t>on</w:t>
        </w:r>
        <w:r>
          <w:t xml:space="preserve"> the </w:t>
        </w:r>
        <w:r w:rsidRPr="00CC4713">
          <w:rPr>
            <w:rFonts w:eastAsia="等线" w:hint="eastAsia"/>
            <w:highlight w:val="yellow"/>
            <w:lang w:eastAsia="zh-CN"/>
          </w:rPr>
          <w:t>first</w:t>
        </w:r>
        <w:r>
          <w:t xml:space="preserve"> SRS </w:t>
        </w:r>
        <w:r w:rsidRPr="00CC4713">
          <w:rPr>
            <w:highlight w:val="yellow"/>
          </w:rPr>
          <w:t>resource</w:t>
        </w:r>
        <w:r>
          <w:t xml:space="preserve"> of the total 4 SRS resources</w:t>
        </w:r>
        <w:r w:rsidRPr="00835F44">
          <w:t xml:space="preserve"> </w:t>
        </w:r>
        <w:r w:rsidRPr="00EC55B7">
          <w:t>from</w:t>
        </w:r>
        <w:r>
          <w:t xml:space="preserve"> all configured </w:t>
        </w:r>
        <w:r w:rsidRPr="00852512">
          <w:t>SRS resource set(s) consisting of one SRS port</w:t>
        </w:r>
        <w:r w:rsidRPr="00A1115A">
          <w:t xml:space="preserve"> when the </w:t>
        </w:r>
        <w:r w:rsidRPr="00A1115A">
          <w:rPr>
            <w:i/>
          </w:rPr>
          <w:t>SRS-</w:t>
        </w:r>
        <w:proofErr w:type="spellStart"/>
        <w:r w:rsidRPr="00A1115A">
          <w:rPr>
            <w:i/>
          </w:rPr>
          <w:t>TxSwitch</w:t>
        </w:r>
        <w:proofErr w:type="spellEnd"/>
        <w:r w:rsidRPr="00A1115A">
          <w:t xml:space="preserve"> capability is indicated as '</w:t>
        </w:r>
        <w:r>
          <w:t>t1r4</w:t>
        </w:r>
        <w:r w:rsidRPr="00A1115A">
          <w:t>' or, '</w:t>
        </w:r>
        <w:r>
          <w:t>t1r4-t2r4</w:t>
        </w:r>
        <w:r w:rsidRPr="00A1115A">
          <w:t>'</w:t>
        </w:r>
        <w:r>
          <w:t xml:space="preserve"> or </w:t>
        </w:r>
        <w:r w:rsidRPr="00A1115A">
          <w:t>'</w:t>
        </w:r>
        <w:r w:rsidRPr="00C93225">
          <w:t>t1r1-t1r2-</w:t>
        </w:r>
        <w:r>
          <w:t>t1r4</w:t>
        </w:r>
        <w:r w:rsidRPr="00A1115A">
          <w:t>' or, '</w:t>
        </w:r>
        <w:r w:rsidRPr="00C93225">
          <w:t>t1r1-t1r2-t2r2-</w:t>
        </w:r>
        <w:r>
          <w:t>t1r4-t2r4</w:t>
        </w:r>
        <w:r w:rsidRPr="00A1115A">
          <w:t>'</w:t>
        </w:r>
        <w:r>
          <w:t xml:space="preserve"> </w:t>
        </w:r>
      </w:ins>
    </w:p>
    <w:p w14:paraId="6CD9B8F7" w14:textId="77777777" w:rsidR="00790B87" w:rsidRPr="00A1115A" w:rsidRDefault="00790B87" w:rsidP="00790B87">
      <w:pPr>
        <w:pStyle w:val="B2"/>
        <w:rPr>
          <w:ins w:id="41" w:author="vivo" w:date="2024-04-06T17:57:00Z"/>
        </w:rPr>
      </w:pPr>
      <w:ins w:id="42" w:author="vivo" w:date="2024-04-06T17:57:00Z">
        <w:r>
          <w:t>c</w:t>
        </w:r>
        <w:r w:rsidRPr="00A1115A">
          <w:t>)</w:t>
        </w:r>
        <w:r w:rsidRPr="00A1115A">
          <w:tab/>
          <w:t xml:space="preserve">UE transmits SRS </w:t>
        </w:r>
        <w:r w:rsidRPr="00EC55B7">
          <w:t>from the SRS port pair</w:t>
        </w:r>
        <w:r>
          <w:t xml:space="preserve"> </w:t>
        </w:r>
        <w:r w:rsidRPr="00EC55B7">
          <w:t>on</w:t>
        </w:r>
        <w:r>
          <w:t xml:space="preserve"> the </w:t>
        </w:r>
        <w:r w:rsidRPr="00CC4713">
          <w:rPr>
            <w:rFonts w:eastAsia="等线" w:hint="eastAsia"/>
            <w:highlight w:val="yellow"/>
            <w:lang w:eastAsia="zh-CN"/>
          </w:rPr>
          <w:t>first</w:t>
        </w:r>
        <w:r>
          <w:t xml:space="preserve"> SRS resource in </w:t>
        </w:r>
        <w:r w:rsidRPr="00EC55B7">
          <w:t>every</w:t>
        </w:r>
        <w:r>
          <w:t xml:space="preserve"> configured SRS resource set </w:t>
        </w:r>
        <w:r w:rsidRPr="00852512">
          <w:t>consisting of two SRS ports</w:t>
        </w:r>
        <w:r w:rsidRPr="00A1115A">
          <w:t xml:space="preserve"> when the </w:t>
        </w:r>
        <w:r w:rsidRPr="00A1115A">
          <w:rPr>
            <w:i/>
          </w:rPr>
          <w:t>SRS-</w:t>
        </w:r>
        <w:proofErr w:type="spellStart"/>
        <w:r w:rsidRPr="00A1115A">
          <w:rPr>
            <w:i/>
          </w:rPr>
          <w:t>TxSwitch</w:t>
        </w:r>
        <w:proofErr w:type="spellEnd"/>
        <w:r w:rsidRPr="00A1115A">
          <w:rPr>
            <w:i/>
          </w:rPr>
          <w:t xml:space="preserve"> </w:t>
        </w:r>
        <w:r w:rsidRPr="00A1115A">
          <w:t>capability</w:t>
        </w:r>
        <w:r w:rsidRPr="00A1115A">
          <w:rPr>
            <w:i/>
          </w:rPr>
          <w:t xml:space="preserve"> </w:t>
        </w:r>
        <w:r w:rsidRPr="00A1115A">
          <w:t>is indicated as</w:t>
        </w:r>
        <w:r w:rsidRPr="00A1115A">
          <w:rPr>
            <w:i/>
          </w:rPr>
          <w:t xml:space="preserve"> </w:t>
        </w:r>
        <w:r w:rsidRPr="00A1115A">
          <w:t>'</w:t>
        </w:r>
        <w:r w:rsidRPr="00D84628">
          <w:t xml:space="preserve"> </w:t>
        </w:r>
        <w:r>
          <w:t>t2r4</w:t>
        </w:r>
        <w:r w:rsidRPr="00A1115A">
          <w:t>' or '</w:t>
        </w:r>
        <w:r w:rsidRPr="00D84628">
          <w:t xml:space="preserve"> </w:t>
        </w:r>
        <w:r>
          <w:t>t1r4-t2r4</w:t>
        </w:r>
        <w:r w:rsidRPr="00A1115A">
          <w:t>', or</w:t>
        </w:r>
        <w:r>
          <w:t xml:space="preserve"> </w:t>
        </w:r>
        <w:r w:rsidRPr="00A1115A">
          <w:t>'</w:t>
        </w:r>
        <w:r>
          <w:t>t</w:t>
        </w:r>
        <w:r w:rsidRPr="00C93225">
          <w:t>1r1-t1r2-t2r2-</w:t>
        </w:r>
        <w:r>
          <w:t>t2r4</w:t>
        </w:r>
        <w:r w:rsidRPr="00A1115A">
          <w:t>' or '</w:t>
        </w:r>
        <w:r w:rsidRPr="00C93225">
          <w:t>t1r1-t1r2-t2r2-</w:t>
        </w:r>
        <w:r>
          <w:t>t1r4-t2r4</w:t>
        </w:r>
        <w:r w:rsidRPr="00A1115A">
          <w:t>',</w:t>
        </w:r>
        <w:r>
          <w:t xml:space="preserve"> or</w:t>
        </w:r>
      </w:ins>
    </w:p>
    <w:p w14:paraId="7799D69C" w14:textId="77777777" w:rsidR="00790B87" w:rsidRDefault="00790B87" w:rsidP="00790B87">
      <w:pPr>
        <w:pStyle w:val="B2"/>
        <w:rPr>
          <w:ins w:id="43" w:author="vivo" w:date="2024-04-06T17:57:00Z"/>
        </w:rPr>
      </w:pPr>
      <w:ins w:id="44" w:author="vivo" w:date="2024-04-06T17:57:00Z">
        <w:r w:rsidRPr="005830FD">
          <w:rPr>
            <w:rFonts w:hint="eastAsia"/>
            <w:lang w:eastAsia="ja-JP"/>
          </w:rPr>
          <w:t>e</w:t>
        </w:r>
        <w:r w:rsidRPr="005830FD">
          <w:rPr>
            <w:lang w:eastAsia="ja-JP"/>
          </w:rPr>
          <w:t>)</w:t>
        </w:r>
        <w:r w:rsidRPr="00A1115A">
          <w:tab/>
        </w:r>
        <w:r w:rsidRPr="005830FD">
          <w:t xml:space="preserve">UE transmits SRS on the </w:t>
        </w:r>
        <w:r w:rsidRPr="00CC4713">
          <w:rPr>
            <w:rFonts w:eastAsia="等线" w:hint="eastAsia"/>
            <w:highlight w:val="yellow"/>
            <w:lang w:eastAsia="zh-CN"/>
          </w:rPr>
          <w:t>first</w:t>
        </w:r>
        <w:r w:rsidRPr="005830FD">
          <w:t xml:space="preserve"> SRS </w:t>
        </w:r>
        <w:r w:rsidRPr="00CC4713">
          <w:rPr>
            <w:highlight w:val="yellow"/>
          </w:rPr>
          <w:t>resource</w:t>
        </w:r>
        <w:r w:rsidRPr="005830FD">
          <w:t xml:space="preserve"> of the total 8 SRS resources from all configured SRS resource set(s) consisting of one SRS port when the </w:t>
        </w:r>
        <w:r w:rsidRPr="005830FD">
          <w:rPr>
            <w:i/>
            <w:iCs/>
          </w:rPr>
          <w:t>srs-AntennaSwitchingBeyond4RX-r17</w:t>
        </w:r>
        <w:r w:rsidRPr="005830FD">
          <w:t xml:space="preserve"> capability is indicated as</w:t>
        </w:r>
        <w:r>
          <w:t xml:space="preserve"> at least</w:t>
        </w:r>
        <w:r w:rsidRPr="005830FD">
          <w:t xml:space="preserve"> 't1r</w:t>
        </w:r>
        <w:r w:rsidRPr="005830FD">
          <w:rPr>
            <w:rFonts w:hint="eastAsia"/>
            <w:lang w:eastAsia="ja-JP"/>
          </w:rPr>
          <w:t>8</w:t>
        </w:r>
        <w:r w:rsidRPr="005830FD">
          <w:t>'</w:t>
        </w:r>
        <w:r>
          <w:t>, or</w:t>
        </w:r>
      </w:ins>
    </w:p>
    <w:p w14:paraId="63CB1AAD" w14:textId="77777777" w:rsidR="00790B87" w:rsidRPr="00891E25" w:rsidRDefault="00790B87" w:rsidP="00790B87">
      <w:pPr>
        <w:pStyle w:val="B2"/>
        <w:rPr>
          <w:ins w:id="45" w:author="vivo" w:date="2024-04-06T17:57:00Z"/>
        </w:rPr>
      </w:pPr>
      <w:ins w:id="46" w:author="vivo" w:date="2024-04-06T17:57:00Z">
        <w:r>
          <w:rPr>
            <w:lang w:eastAsia="ja-JP"/>
          </w:rPr>
          <w:t>f</w:t>
        </w:r>
        <w:r w:rsidRPr="005830FD">
          <w:rPr>
            <w:lang w:eastAsia="ja-JP"/>
          </w:rPr>
          <w:t xml:space="preserve">) </w:t>
        </w:r>
        <w:r w:rsidRPr="00A1115A">
          <w:tab/>
        </w:r>
        <w:r w:rsidRPr="00F42098">
          <w:t xml:space="preserve">UE transmits SRS from the SRS port pair on </w:t>
        </w:r>
        <w:r>
          <w:t xml:space="preserve">the </w:t>
        </w:r>
        <w:r w:rsidRPr="00CC4713">
          <w:rPr>
            <w:highlight w:val="yellow"/>
          </w:rPr>
          <w:t>first</w:t>
        </w:r>
        <w:r>
          <w:rPr>
            <w:rFonts w:eastAsia="等线" w:hint="eastAsia"/>
            <w:lang w:eastAsia="zh-CN"/>
          </w:rPr>
          <w:t xml:space="preserve"> </w:t>
        </w:r>
        <w:r w:rsidRPr="00F42098">
          <w:t xml:space="preserve">SRS resource in every configured SRS resource set </w:t>
        </w:r>
        <w:r w:rsidRPr="00891E25">
          <w:t xml:space="preserve">consisting of two SRS ports when the </w:t>
        </w:r>
        <w:r w:rsidRPr="00805015">
          <w:rPr>
            <w:i/>
            <w:iCs/>
          </w:rPr>
          <w:t>srs-AntennaSwitchingBeyond4RX-r17</w:t>
        </w:r>
        <w:r w:rsidRPr="00805015">
          <w:rPr>
            <w:i/>
            <w:iCs/>
            <w:lang w:val="en-US" w:eastAsia="zh-CN"/>
          </w:rPr>
          <w:t xml:space="preserve"> </w:t>
        </w:r>
        <w:r w:rsidRPr="00891E25">
          <w:t>capability is indicated as at least 't2r8', or</w:t>
        </w:r>
      </w:ins>
    </w:p>
    <w:p w14:paraId="01CB505E" w14:textId="77777777" w:rsidR="00790B87" w:rsidRPr="00891E25" w:rsidRDefault="00790B87" w:rsidP="00790B87">
      <w:pPr>
        <w:pStyle w:val="B2"/>
        <w:rPr>
          <w:ins w:id="47" w:author="vivo" w:date="2024-04-06T17:57:00Z"/>
        </w:rPr>
      </w:pPr>
      <w:ins w:id="48" w:author="vivo" w:date="2024-04-06T17:57:00Z">
        <w:r w:rsidRPr="00891E25">
          <w:rPr>
            <w:lang w:val="en-US" w:eastAsia="zh-CN"/>
          </w:rPr>
          <w:t xml:space="preserve">g) </w:t>
        </w:r>
        <w:r w:rsidRPr="00891E25">
          <w:t xml:space="preserve">UE transmits SRS from the </w:t>
        </w:r>
        <w:r w:rsidRPr="00805015">
          <w:t xml:space="preserve">set of </w:t>
        </w:r>
        <w:r w:rsidRPr="00891E25">
          <w:t xml:space="preserve">SRS ports on the </w:t>
        </w:r>
        <w:r w:rsidRPr="00CC4713">
          <w:rPr>
            <w:rFonts w:eastAsia="等线" w:hint="eastAsia"/>
            <w:highlight w:val="yellow"/>
            <w:lang w:eastAsia="zh-CN"/>
          </w:rPr>
          <w:t>first</w:t>
        </w:r>
        <w:r w:rsidRPr="00891E25">
          <w:rPr>
            <w:lang w:val="en-US" w:eastAsia="zh-CN"/>
          </w:rPr>
          <w:t xml:space="preserve"> </w:t>
        </w:r>
        <w:r w:rsidRPr="00891E25">
          <w:t xml:space="preserve">SRS resource in every configured SRS resource set consisting of </w:t>
        </w:r>
        <w:r w:rsidRPr="00891E25">
          <w:rPr>
            <w:lang w:val="en-US" w:eastAsia="zh-CN"/>
          </w:rPr>
          <w:t xml:space="preserve">four </w:t>
        </w:r>
        <w:r w:rsidRPr="00891E25">
          <w:t xml:space="preserve">SRS ports when the </w:t>
        </w:r>
        <w:r w:rsidRPr="00891E25">
          <w:rPr>
            <w:i/>
            <w:iCs/>
          </w:rPr>
          <w:t>srs-AntennaSwitchingBeyond4RX-r17</w:t>
        </w:r>
        <w:r w:rsidRPr="00891E25">
          <w:rPr>
            <w:i/>
            <w:iCs/>
            <w:lang w:val="en-US" w:eastAsia="zh-CN"/>
          </w:rPr>
          <w:t xml:space="preserve"> </w:t>
        </w:r>
        <w:r w:rsidRPr="00891E25">
          <w:t xml:space="preserve">capability is indicated as </w:t>
        </w:r>
        <w:r w:rsidRPr="00805015">
          <w:t xml:space="preserve">at least </w:t>
        </w:r>
        <w:r w:rsidRPr="00891E25">
          <w:t>'t</w:t>
        </w:r>
        <w:r w:rsidRPr="00891E25">
          <w:rPr>
            <w:lang w:val="en-US" w:eastAsia="zh-CN"/>
          </w:rPr>
          <w:t>4</w:t>
        </w:r>
        <w:r w:rsidRPr="00891E25">
          <w:t>r8',</w:t>
        </w:r>
      </w:ins>
    </w:p>
    <w:p w14:paraId="6FD6E0BD" w14:textId="77777777" w:rsidR="00790B87" w:rsidRPr="00805015" w:rsidRDefault="00790B87" w:rsidP="00790B87">
      <w:pPr>
        <w:pStyle w:val="B1"/>
        <w:rPr>
          <w:ins w:id="49" w:author="vivo" w:date="2024-04-06T17:57:00Z"/>
          <w:lang w:val="en-US"/>
        </w:rPr>
      </w:pPr>
      <w:ins w:id="50" w:author="vivo" w:date="2024-04-06T17:57:00Z">
        <w:r w:rsidRPr="00CC4713">
          <w:rPr>
            <w:rFonts w:eastAsia="等线" w:hint="eastAsia"/>
            <w:highlight w:val="yellow"/>
            <w:lang w:val="en-US" w:eastAsia="zh-CN"/>
          </w:rPr>
          <w:t>For UE with 4Tx, t</w:t>
        </w:r>
        <w:r w:rsidRPr="00805015">
          <w:rPr>
            <w:lang w:val="en-US"/>
          </w:rPr>
          <w:t xml:space="preserve">he following </w:t>
        </w:r>
        <w:r w:rsidRPr="00891E25">
          <w:t>∆</w:t>
        </w:r>
        <w:proofErr w:type="spellStart"/>
        <w:r w:rsidRPr="00891E25">
          <w:t>T</w:t>
        </w:r>
        <w:r w:rsidRPr="00891E25">
          <w:rPr>
            <w:vertAlign w:val="subscript"/>
          </w:rPr>
          <w:t>RxSRS</w:t>
        </w:r>
        <w:proofErr w:type="spellEnd"/>
        <w:r w:rsidRPr="00805015">
          <w:rPr>
            <w:lang w:val="en-US"/>
          </w:rPr>
          <w:t xml:space="preserve"> applies according to the indicated </w:t>
        </w:r>
        <w:r w:rsidRPr="00805015">
          <w:rPr>
            <w:i/>
            <w:lang w:val="en-US"/>
          </w:rPr>
          <w:t>SRS-</w:t>
        </w:r>
        <w:proofErr w:type="spellStart"/>
        <w:r w:rsidRPr="00805015">
          <w:rPr>
            <w:i/>
            <w:lang w:val="en-US"/>
          </w:rPr>
          <w:t>TxSwitch</w:t>
        </w:r>
        <w:proofErr w:type="spellEnd"/>
        <w:r w:rsidRPr="00805015">
          <w:rPr>
            <w:i/>
            <w:lang w:val="en-US"/>
          </w:rPr>
          <w:t xml:space="preserve"> </w:t>
        </w:r>
        <w:r w:rsidRPr="00805015">
          <w:rPr>
            <w:iCs/>
            <w:lang w:val="en-US"/>
          </w:rPr>
          <w:t>or</w:t>
        </w:r>
        <w:r w:rsidRPr="00805015">
          <w:rPr>
            <w:i/>
            <w:lang w:val="en-US"/>
          </w:rPr>
          <w:t xml:space="preserve"> </w:t>
        </w:r>
        <w:r w:rsidRPr="00805015">
          <w:rPr>
            <w:i/>
            <w:iCs/>
          </w:rPr>
          <w:t>srs-AntennaSwitchingBeyond4RX-r17</w:t>
        </w:r>
        <w:r w:rsidRPr="00805015">
          <w:rPr>
            <w:lang w:val="en-US"/>
          </w:rPr>
          <w:t xml:space="preserve"> capabilities</w:t>
        </w:r>
        <w:r w:rsidRPr="00891E25">
          <w:rPr>
            <w:lang w:val="en-US"/>
          </w:rPr>
          <w:t>:</w:t>
        </w:r>
      </w:ins>
    </w:p>
    <w:p w14:paraId="2178B484" w14:textId="77777777" w:rsidR="00790B87" w:rsidRPr="00CC4713" w:rsidRDefault="00790B87" w:rsidP="00790B87">
      <w:pPr>
        <w:pStyle w:val="B1"/>
        <w:rPr>
          <w:ins w:id="51" w:author="vivo" w:date="2024-04-06T17:57:00Z"/>
          <w:highlight w:val="yellow"/>
          <w:lang w:val="en-US"/>
        </w:rPr>
      </w:pPr>
      <w:ins w:id="52" w:author="vivo" w:date="2024-04-06T17:57:00Z">
        <w:r w:rsidRPr="00CC4713">
          <w:rPr>
            <w:highlight w:val="yellow"/>
          </w:rPr>
          <w:t>if</w:t>
        </w:r>
        <w:r w:rsidRPr="00CC4713">
          <w:rPr>
            <w:highlight w:val="yellow"/>
            <w:lang w:val="en-US"/>
          </w:rPr>
          <w:t xml:space="preserve"> 't4r8'</w:t>
        </w:r>
        <w:r w:rsidRPr="00CC4713">
          <w:rPr>
            <w:rFonts w:eastAsia="等线" w:hint="eastAsia"/>
            <w:highlight w:val="yellow"/>
            <w:lang w:val="en-US" w:eastAsia="zh-CN"/>
          </w:rPr>
          <w:t xml:space="preserve"> only is</w:t>
        </w:r>
        <w:r w:rsidRPr="00CC4713">
          <w:rPr>
            <w:highlight w:val="yellow"/>
          </w:rPr>
          <w:t xml:space="preserve"> indicated</w:t>
        </w:r>
        <w:r w:rsidRPr="00CC4713">
          <w:rPr>
            <w:highlight w:val="yellow"/>
            <w:lang w:val="en-US"/>
          </w:rPr>
          <w:t>:</w:t>
        </w:r>
      </w:ins>
    </w:p>
    <w:p w14:paraId="2EB1EE1E" w14:textId="77777777" w:rsidR="00790B87" w:rsidRPr="00CC4713" w:rsidRDefault="00790B87" w:rsidP="00790B87">
      <w:pPr>
        <w:pStyle w:val="B2"/>
        <w:rPr>
          <w:ins w:id="53" w:author="vivo" w:date="2024-04-06T17:57:00Z"/>
          <w:highlight w:val="yellow"/>
        </w:rPr>
      </w:pPr>
      <w:ins w:id="54" w:author="vivo" w:date="2024-04-06T17:57:00Z">
        <w:r w:rsidRPr="00CC4713">
          <w:rPr>
            <w:highlight w:val="yellow"/>
          </w:rPr>
          <w:t>-</w:t>
        </w:r>
        <w:r w:rsidRPr="00CC4713">
          <w:rPr>
            <w:highlight w:val="yellow"/>
          </w:rPr>
          <w:tab/>
          <w:t>The value of ∆</w:t>
        </w:r>
        <w:proofErr w:type="spellStart"/>
        <w:r w:rsidRPr="00CC4713">
          <w:rPr>
            <w:highlight w:val="yellow"/>
          </w:rPr>
          <w:t>T</w:t>
        </w:r>
        <w:r w:rsidRPr="00CC4713">
          <w:rPr>
            <w:highlight w:val="yellow"/>
            <w:vertAlign w:val="subscript"/>
          </w:rPr>
          <w:t>RxSRS</w:t>
        </w:r>
        <w:proofErr w:type="spellEnd"/>
        <w:r w:rsidRPr="00CC4713">
          <w:rPr>
            <w:highlight w:val="yellow"/>
          </w:rPr>
          <w:t xml:space="preserve"> is </w:t>
        </w:r>
        <w:r w:rsidRPr="00CC4713">
          <w:rPr>
            <w:rFonts w:eastAsia="等线" w:hint="eastAsia"/>
            <w:highlight w:val="yellow"/>
            <w:lang w:eastAsia="zh-CN"/>
          </w:rPr>
          <w:t>0</w:t>
        </w:r>
        <w:r w:rsidRPr="00CC4713">
          <w:rPr>
            <w:highlight w:val="yellow"/>
          </w:rPr>
          <w:t xml:space="preserve"> dB </w:t>
        </w:r>
      </w:ins>
    </w:p>
    <w:p w14:paraId="7B08B748" w14:textId="77777777" w:rsidR="00790B87" w:rsidRPr="00CC4713" w:rsidRDefault="00790B87" w:rsidP="00790B87">
      <w:pPr>
        <w:pStyle w:val="B1"/>
        <w:rPr>
          <w:ins w:id="55" w:author="vivo" w:date="2024-04-06T17:57:00Z"/>
          <w:highlight w:val="yellow"/>
          <w:lang w:val="en-US"/>
        </w:rPr>
      </w:pPr>
      <w:ins w:id="56" w:author="vivo" w:date="2024-04-06T17:57:00Z">
        <w:r w:rsidRPr="00CC4713">
          <w:rPr>
            <w:highlight w:val="yellow"/>
          </w:rPr>
          <w:t>else</w:t>
        </w:r>
        <w:r w:rsidRPr="00CC4713">
          <w:rPr>
            <w:highlight w:val="yellow"/>
            <w:lang w:val="en-US"/>
          </w:rPr>
          <w:t>:</w:t>
        </w:r>
      </w:ins>
    </w:p>
    <w:p w14:paraId="186C42D0" w14:textId="77777777" w:rsidR="00790B87" w:rsidRPr="00A1115A" w:rsidRDefault="00790B87" w:rsidP="00790B87">
      <w:pPr>
        <w:pStyle w:val="B2"/>
        <w:rPr>
          <w:ins w:id="57" w:author="vivo" w:date="2024-04-06T17:57:00Z"/>
        </w:rPr>
      </w:pPr>
      <w:ins w:id="58" w:author="vivo" w:date="2024-04-06T17:57:00Z">
        <w:r w:rsidRPr="00CC4713">
          <w:rPr>
            <w:highlight w:val="yellow"/>
          </w:rPr>
          <w:t>-</w:t>
        </w:r>
        <w:r w:rsidRPr="00CC4713">
          <w:rPr>
            <w:highlight w:val="yellow"/>
          </w:rPr>
          <w:tab/>
        </w:r>
        <w:r w:rsidRPr="00CC4713">
          <w:rPr>
            <w:highlight w:val="yellow"/>
          </w:rPr>
          <w:tab/>
          <w:t>The value of ∆</w:t>
        </w:r>
        <w:proofErr w:type="spellStart"/>
        <w:r w:rsidRPr="00CC4713">
          <w:rPr>
            <w:highlight w:val="yellow"/>
          </w:rPr>
          <w:t>T</w:t>
        </w:r>
        <w:r w:rsidRPr="00CC4713">
          <w:rPr>
            <w:highlight w:val="yellow"/>
            <w:vertAlign w:val="subscript"/>
          </w:rPr>
          <w:t>RxSRS</w:t>
        </w:r>
        <w:proofErr w:type="spellEnd"/>
        <w:r w:rsidRPr="00CC4713">
          <w:rPr>
            <w:highlight w:val="yellow"/>
          </w:rPr>
          <w:t xml:space="preserve"> is </w:t>
        </w:r>
        <w:r w:rsidRPr="00CC4713">
          <w:rPr>
            <w:rFonts w:eastAsia="等线" w:hint="eastAsia"/>
            <w:highlight w:val="yellow"/>
            <w:lang w:eastAsia="zh-CN"/>
          </w:rPr>
          <w:t>3</w:t>
        </w:r>
        <w:r w:rsidRPr="00CC4713">
          <w:rPr>
            <w:highlight w:val="yellow"/>
          </w:rPr>
          <w:t xml:space="preserve"> dB</w:t>
        </w:r>
        <w:r w:rsidRPr="00CC4713">
          <w:t xml:space="preserve"> </w:t>
        </w:r>
      </w:ins>
    </w:p>
    <w:p w14:paraId="66F53EC0" w14:textId="77777777" w:rsidR="00790B87" w:rsidRPr="00A1115A" w:rsidRDefault="00790B87" w:rsidP="00790B87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47CB8" w14:textId="77777777" w:rsidR="00657827" w:rsidRDefault="00657827">
      <w:r>
        <w:separator/>
      </w:r>
    </w:p>
  </w:endnote>
  <w:endnote w:type="continuationSeparator" w:id="0">
    <w:p w14:paraId="5D5D9B2D" w14:textId="77777777" w:rsidR="00657827" w:rsidRDefault="0065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79BA" w14:textId="77777777" w:rsidR="00657827" w:rsidRDefault="00657827">
      <w:r>
        <w:separator/>
      </w:r>
    </w:p>
  </w:footnote>
  <w:footnote w:type="continuationSeparator" w:id="0">
    <w:p w14:paraId="7EB10D62" w14:textId="77777777" w:rsidR="00657827" w:rsidRDefault="00657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13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15</cp:revision>
  <cp:lastPrinted>1899-12-31T23:00:00Z</cp:lastPrinted>
  <dcterms:created xsi:type="dcterms:W3CDTF">2020-02-03T08:32:00Z</dcterms:created>
  <dcterms:modified xsi:type="dcterms:W3CDTF">2024-04-08T12:00:00Z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