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F6234"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47622B">
        <w:rPr>
          <w:b/>
          <w:noProof/>
          <w:sz w:val="24"/>
        </w:rPr>
        <w:t>10bis</w:t>
      </w:r>
      <w:r w:rsidRPr="00715B5A">
        <w:rPr>
          <w:b/>
          <w:i/>
          <w:noProof/>
          <w:sz w:val="28"/>
        </w:rPr>
        <w:tab/>
      </w:r>
      <w:r w:rsidR="00D559AC" w:rsidRPr="00715B5A">
        <w:rPr>
          <w:b/>
          <w:bCs/>
          <w:i/>
          <w:iCs/>
          <w:sz w:val="28"/>
          <w:szCs w:val="28"/>
        </w:rPr>
        <w:t>R4-2</w:t>
      </w:r>
      <w:r w:rsidR="0047622B">
        <w:rPr>
          <w:b/>
          <w:bCs/>
          <w:i/>
          <w:iCs/>
          <w:sz w:val="28"/>
          <w:szCs w:val="28"/>
        </w:rPr>
        <w:t>4</w:t>
      </w:r>
      <w:r w:rsidR="00213A9A">
        <w:rPr>
          <w:b/>
          <w:bCs/>
          <w:i/>
          <w:iCs/>
          <w:sz w:val="28"/>
          <w:szCs w:val="28"/>
        </w:rPr>
        <w:t>04632</w:t>
      </w:r>
    </w:p>
    <w:p w14:paraId="17557718" w14:textId="7D751541" w:rsidR="007E7368" w:rsidRPr="00715B5A" w:rsidRDefault="001D778D" w:rsidP="007E7368">
      <w:pPr>
        <w:pStyle w:val="CRCoverPage"/>
        <w:outlineLvl w:val="0"/>
        <w:rPr>
          <w:b/>
          <w:noProof/>
          <w:sz w:val="24"/>
        </w:rPr>
      </w:pPr>
      <w:r>
        <w:rPr>
          <w:b/>
          <w:sz w:val="24"/>
          <w:szCs w:val="24"/>
        </w:rPr>
        <w:t>Ch</w:t>
      </w:r>
      <w:r w:rsidR="0047622B">
        <w:rPr>
          <w:b/>
          <w:sz w:val="24"/>
          <w:szCs w:val="24"/>
        </w:rPr>
        <w:t>angsha</w:t>
      </w:r>
      <w:r w:rsidR="006532F0" w:rsidRPr="00715B5A">
        <w:rPr>
          <w:b/>
          <w:sz w:val="24"/>
          <w:szCs w:val="24"/>
        </w:rPr>
        <w:t xml:space="preserve">, </w:t>
      </w:r>
      <w:r w:rsidR="0047622B">
        <w:rPr>
          <w:b/>
          <w:sz w:val="24"/>
          <w:szCs w:val="24"/>
        </w:rPr>
        <w:t>China</w:t>
      </w:r>
      <w:r>
        <w:rPr>
          <w:b/>
          <w:sz w:val="24"/>
          <w:szCs w:val="24"/>
        </w:rPr>
        <w:t>,</w:t>
      </w:r>
      <w:r w:rsidR="0036031F">
        <w:rPr>
          <w:b/>
          <w:sz w:val="24"/>
          <w:szCs w:val="24"/>
        </w:rPr>
        <w:t xml:space="preserve"> 1</w:t>
      </w:r>
      <w:r w:rsidR="0047622B">
        <w:rPr>
          <w:b/>
          <w:sz w:val="24"/>
          <w:szCs w:val="24"/>
        </w:rPr>
        <w:t>5</w:t>
      </w:r>
      <w:r w:rsidR="00357531" w:rsidRPr="00715B5A">
        <w:rPr>
          <w:b/>
          <w:sz w:val="24"/>
          <w:szCs w:val="24"/>
        </w:rPr>
        <w:t xml:space="preserve"> – </w:t>
      </w:r>
      <w:r w:rsidR="0036031F">
        <w:rPr>
          <w:b/>
          <w:sz w:val="24"/>
          <w:szCs w:val="24"/>
        </w:rPr>
        <w:t>1</w:t>
      </w:r>
      <w:r w:rsidR="0047622B">
        <w:rPr>
          <w:b/>
          <w:sz w:val="24"/>
          <w:szCs w:val="24"/>
        </w:rPr>
        <w:t>9</w:t>
      </w:r>
      <w:r w:rsidR="00357531" w:rsidRPr="00715B5A">
        <w:rPr>
          <w:b/>
          <w:sz w:val="24"/>
          <w:szCs w:val="24"/>
        </w:rPr>
        <w:t xml:space="preserve"> </w:t>
      </w:r>
      <w:r w:rsidR="0047622B">
        <w:rPr>
          <w:b/>
          <w:sz w:val="24"/>
          <w:szCs w:val="24"/>
        </w:rPr>
        <w:t>April</w:t>
      </w:r>
      <w:r w:rsidR="00357531" w:rsidRPr="00715B5A">
        <w:rPr>
          <w:b/>
          <w:sz w:val="24"/>
          <w:szCs w:val="24"/>
        </w:rPr>
        <w:t xml:space="preserve"> 202</w:t>
      </w:r>
      <w:r w:rsidR="0047622B">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00F9383"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0F58D7">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5FD91626" w:rsidR="001E41F3" w:rsidRPr="00715B5A" w:rsidRDefault="0020133D" w:rsidP="00547111">
            <w:pPr>
              <w:pStyle w:val="CRCoverPage"/>
              <w:spacing w:after="0"/>
              <w:rPr>
                <w:b/>
                <w:bCs/>
                <w:noProof/>
                <w:sz w:val="28"/>
                <w:szCs w:val="28"/>
              </w:rPr>
            </w:pPr>
            <w:r>
              <w:rPr>
                <w:b/>
                <w:noProof/>
                <w:sz w:val="28"/>
              </w:rPr>
              <w:t>&lt;</w:t>
            </w:r>
            <w:r w:rsidRPr="00410371">
              <w:rPr>
                <w:b/>
                <w:noProof/>
                <w:sz w:val="28"/>
              </w:rPr>
              <w:t>CR#&gt;</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59A32499" w:rsidR="001E41F3" w:rsidRPr="00715B5A" w:rsidRDefault="00D2660B">
            <w:pPr>
              <w:pStyle w:val="CRCoverPage"/>
              <w:spacing w:after="0"/>
              <w:jc w:val="center"/>
              <w:rPr>
                <w:b/>
                <w:bCs/>
                <w:noProof/>
                <w:sz w:val="28"/>
                <w:szCs w:val="28"/>
              </w:rPr>
            </w:pPr>
            <w:r w:rsidRPr="0020133D">
              <w:rPr>
                <w:b/>
                <w:bCs/>
                <w:sz w:val="28"/>
                <w:szCs w:val="28"/>
              </w:rPr>
              <w:t>1</w:t>
            </w:r>
            <w:r w:rsidR="00E853F1" w:rsidRPr="0020133D">
              <w:rPr>
                <w:b/>
                <w:bCs/>
                <w:sz w:val="28"/>
                <w:szCs w:val="28"/>
              </w:rPr>
              <w:t>7.</w:t>
            </w:r>
            <w:r w:rsidR="00680BD7" w:rsidRPr="0020133D">
              <w:rPr>
                <w:b/>
                <w:bCs/>
                <w:sz w:val="28"/>
                <w:szCs w:val="28"/>
              </w:rPr>
              <w:t>1</w:t>
            </w:r>
            <w:r w:rsidR="007C7B1E" w:rsidRPr="0020133D">
              <w:rPr>
                <w:b/>
                <w:bCs/>
                <w:sz w:val="28"/>
                <w:szCs w:val="28"/>
              </w:rPr>
              <w:t>3</w:t>
            </w:r>
            <w:r w:rsidR="00814DF5" w:rsidRPr="0020133D">
              <w:rPr>
                <w:b/>
                <w:bCs/>
                <w:sz w:val="28"/>
                <w:szCs w:val="28"/>
              </w:rPr>
              <w:t>.</w:t>
            </w:r>
            <w:r w:rsidRPr="0020133D">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E4E6A" w:rsidR="001E41F3" w:rsidRPr="00213A9A" w:rsidRDefault="00213A9A" w:rsidP="00213A9A">
            <w:pPr>
              <w:pStyle w:val="CRCoverPage"/>
              <w:spacing w:after="0"/>
              <w:ind w:left="100"/>
              <w:rPr>
                <w:noProof/>
                <w:lang w:val="en-SE"/>
              </w:rPr>
            </w:pPr>
            <w:r w:rsidRPr="00213A9A">
              <w:t>Draft CR to 38.101-1: amendment of the maximum output power for single-CC transmission with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0A9AA" w:rsidR="001E41F3" w:rsidRPr="002A66CA" w:rsidRDefault="00B95308" w:rsidP="002A66CA">
            <w:pPr>
              <w:pStyle w:val="CRCoverPage"/>
              <w:spacing w:after="0"/>
              <w:ind w:left="100"/>
              <w:rPr>
                <w:noProof/>
                <w:lang w:val="en-US"/>
              </w:rPr>
            </w:pPr>
            <w:r w:rsidRPr="00B95308">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9B758" w:rsidR="001E41F3" w:rsidRDefault="002951B9">
            <w:pPr>
              <w:pStyle w:val="CRCoverPage"/>
              <w:spacing w:after="0"/>
              <w:ind w:left="100"/>
              <w:rPr>
                <w:noProof/>
              </w:rPr>
            </w:pPr>
            <w:r>
              <w:t>20</w:t>
            </w:r>
            <w:r w:rsidR="0099680E">
              <w:t>2</w:t>
            </w:r>
            <w:r w:rsidR="00B95308">
              <w:t>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C7391D6"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0133D">
              <w:rPr>
                <w:i/>
                <w:noProof/>
                <w:sz w:val="18"/>
              </w:rPr>
              <w:t>7</w:t>
            </w:r>
            <w:r>
              <w:rPr>
                <w:i/>
                <w:noProof/>
                <w:sz w:val="18"/>
              </w:rPr>
              <w:tab/>
              <w:t>(Release 1</w:t>
            </w:r>
            <w:r w:rsidR="0020133D">
              <w:rPr>
                <w:i/>
                <w:noProof/>
                <w:sz w:val="18"/>
              </w:rPr>
              <w:t>7</w:t>
            </w:r>
            <w:r>
              <w:rPr>
                <w:i/>
                <w:noProof/>
                <w:sz w:val="18"/>
              </w:rPr>
              <w:t>)</w:t>
            </w:r>
            <w:r>
              <w:rPr>
                <w:i/>
                <w:noProof/>
                <w:sz w:val="18"/>
              </w:rPr>
              <w:br/>
              <w:t>Rel-1</w:t>
            </w:r>
            <w:r w:rsidR="0020133D">
              <w:rPr>
                <w:i/>
                <w:noProof/>
                <w:sz w:val="18"/>
              </w:rPr>
              <w:t>8</w:t>
            </w:r>
            <w:r>
              <w:rPr>
                <w:i/>
                <w:noProof/>
                <w:sz w:val="18"/>
              </w:rPr>
              <w:tab/>
              <w:t>(Release 1</w:t>
            </w:r>
            <w:r w:rsidR="0020133D">
              <w:rPr>
                <w:i/>
                <w:noProof/>
                <w:sz w:val="18"/>
              </w:rPr>
              <w:t>8</w:t>
            </w:r>
            <w:r>
              <w:rPr>
                <w:i/>
                <w:noProof/>
                <w:sz w:val="18"/>
              </w:rPr>
              <w:t>)</w:t>
            </w:r>
            <w:r>
              <w:rPr>
                <w:i/>
                <w:noProof/>
                <w:sz w:val="18"/>
              </w:rPr>
              <w:br/>
              <w:t>Rel-1</w:t>
            </w:r>
            <w:r w:rsidR="0020133D">
              <w:rPr>
                <w:i/>
                <w:noProof/>
                <w:sz w:val="18"/>
              </w:rPr>
              <w:t>9</w:t>
            </w:r>
            <w:r>
              <w:rPr>
                <w:i/>
                <w:noProof/>
                <w:sz w:val="18"/>
              </w:rPr>
              <w:tab/>
              <w:t>(Release 1</w:t>
            </w:r>
            <w:r w:rsidR="0020133D">
              <w:rPr>
                <w:i/>
                <w:noProof/>
                <w:sz w:val="18"/>
              </w:rPr>
              <w:t>9</w:t>
            </w:r>
            <w:r>
              <w:rPr>
                <w:i/>
                <w:noProof/>
                <w:sz w:val="18"/>
              </w:rPr>
              <w:t>)</w:t>
            </w:r>
            <w:r>
              <w:rPr>
                <w:i/>
                <w:noProof/>
                <w:sz w:val="18"/>
              </w:rPr>
              <w:br/>
              <w:t>Rel-</w:t>
            </w:r>
            <w:r w:rsidR="0020133D">
              <w:rPr>
                <w:i/>
                <w:noProof/>
                <w:sz w:val="18"/>
              </w:rPr>
              <w:t>20</w:t>
            </w:r>
            <w:r>
              <w:rPr>
                <w:i/>
                <w:noProof/>
                <w:sz w:val="18"/>
              </w:rPr>
              <w:tab/>
              <w:t xml:space="preserve">(Release </w:t>
            </w:r>
            <w:r w:rsidR="0020133D">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BAD48" w14:textId="6CE84B91" w:rsidR="00193F01" w:rsidRDefault="00FE7E44" w:rsidP="005145A7">
            <w:pPr>
              <w:pStyle w:val="CRCoverPage"/>
              <w:spacing w:after="0"/>
              <w:ind w:left="100"/>
              <w:rPr>
                <w:noProof/>
              </w:rPr>
            </w:pPr>
            <w:r>
              <w:rPr>
                <w:noProof/>
              </w:rPr>
              <w:t>Amend the maximum output powe</w:t>
            </w:r>
            <w:r w:rsidR="00793415">
              <w:rPr>
                <w:noProof/>
              </w:rPr>
              <w:t>r for transmission</w:t>
            </w:r>
            <w:r w:rsidR="00512429">
              <w:rPr>
                <w:noProof/>
              </w:rPr>
              <w:t>s</w:t>
            </w:r>
            <w:r w:rsidR="00793415">
              <w:rPr>
                <w:noProof/>
              </w:rPr>
              <w:t xml:space="preserve"> </w:t>
            </w:r>
            <w:r w:rsidR="00512429">
              <w:rPr>
                <w:noProof/>
              </w:rPr>
              <w:t xml:space="preserve">on a single serving cell </w:t>
            </w:r>
            <w:r w:rsidR="00793415">
              <w:rPr>
                <w:noProof/>
              </w:rPr>
              <w:t xml:space="preserve">with a band combination (BC) </w:t>
            </w:r>
            <w:r w:rsidR="00512429">
              <w:rPr>
                <w:noProof/>
              </w:rPr>
              <w:t xml:space="preserve">configured </w:t>
            </w:r>
            <w:r w:rsidR="00793415">
              <w:rPr>
                <w:noProof/>
              </w:rPr>
              <w:t xml:space="preserve">such that the UE can optionally exceed the </w:t>
            </w:r>
            <w:r w:rsidR="00512429">
              <w:rPr>
                <w:noProof/>
              </w:rPr>
              <w:t xml:space="preserve">per-BC power class </w:t>
            </w:r>
            <w:r w:rsidR="00A258DA">
              <w:rPr>
                <w:noProof/>
              </w:rPr>
              <w:t xml:space="preserve">and transmit </w:t>
            </w:r>
            <w:r w:rsidR="002660DE">
              <w:rPr>
                <w:noProof/>
              </w:rPr>
              <w:t>up to the per-band power class when th</w:t>
            </w:r>
            <w:r w:rsidR="002D239A">
              <w:rPr>
                <w:noProof/>
              </w:rPr>
              <w:t>is</w:t>
            </w:r>
            <w:r w:rsidR="002660DE">
              <w:rPr>
                <w:noProof/>
              </w:rPr>
              <w:t xml:space="preserve"> is higher than the per-BC power class and other serving cells </w:t>
            </w:r>
            <w:r w:rsidR="00C737B0">
              <w:rPr>
                <w:noProof/>
              </w:rPr>
              <w:t>of the BC are either de</w:t>
            </w:r>
            <w:r w:rsidR="00744A8E">
              <w:rPr>
                <w:noProof/>
              </w:rPr>
              <w:t>ac</w:t>
            </w:r>
            <w:r w:rsidR="00C737B0">
              <w:rPr>
                <w:noProof/>
              </w:rPr>
              <w:t>tivated or not scheduled.</w:t>
            </w: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09F72" w14:textId="6D5ED83C" w:rsidR="00D45CF3" w:rsidRDefault="004334B2" w:rsidP="008A7EF8">
            <w:pPr>
              <w:pStyle w:val="CRCoverPage"/>
              <w:spacing w:after="0"/>
              <w:ind w:left="100"/>
              <w:rPr>
                <w:noProof/>
              </w:rPr>
            </w:pPr>
            <w:r>
              <w:rPr>
                <w:noProof/>
              </w:rPr>
              <w:t>T</w:t>
            </w:r>
            <w:r w:rsidR="00F01B43">
              <w:rPr>
                <w:noProof/>
              </w:rPr>
              <w:t xml:space="preserve">ransmissions on a single serving cell of a configured band combination  </w:t>
            </w:r>
            <w:r w:rsidR="005538EB">
              <w:rPr>
                <w:noProof/>
              </w:rPr>
              <w:t>with a</w:t>
            </w:r>
            <w:r w:rsidR="000A429E">
              <w:rPr>
                <w:noProof/>
              </w:rPr>
              <w:t xml:space="preserve">n </w:t>
            </w:r>
            <w:r w:rsidR="005538EB">
              <w:rPr>
                <w:noProof/>
              </w:rPr>
              <w:t xml:space="preserve">output power exceeding </w:t>
            </w:r>
            <w:r w:rsidR="00F01B43">
              <w:rPr>
                <w:noProof/>
              </w:rPr>
              <w:t xml:space="preserve">the per-BC power class </w:t>
            </w:r>
            <w:r w:rsidR="00845C8A">
              <w:rPr>
                <w:noProof/>
              </w:rPr>
              <w:t xml:space="preserve">with other cells deactivated or not scheduled </w:t>
            </w:r>
            <w:r w:rsidR="00BB2B61">
              <w:rPr>
                <w:noProof/>
              </w:rPr>
              <w:t>in an</w:t>
            </w:r>
            <w:r w:rsidR="00026092">
              <w:rPr>
                <w:noProof/>
              </w:rPr>
              <w:t>y</w:t>
            </w:r>
            <w:r w:rsidR="00BB2B61">
              <w:rPr>
                <w:noProof/>
              </w:rPr>
              <w:t xml:space="preserve"> over</w:t>
            </w:r>
            <w:r w:rsidR="00026092">
              <w:rPr>
                <w:noProof/>
              </w:rPr>
              <w:t>lap</w:t>
            </w:r>
            <w:r w:rsidR="00BB2B61">
              <w:rPr>
                <w:noProof/>
              </w:rPr>
              <w:t xml:space="preserve">ping slot </w:t>
            </w:r>
            <w:r w:rsidR="00C36805">
              <w:rPr>
                <w:noProof/>
              </w:rPr>
              <w:t>is optional sub</w:t>
            </w:r>
            <w:r w:rsidR="00D45CF3">
              <w:rPr>
                <w:noProof/>
              </w:rPr>
              <w:t>j</w:t>
            </w:r>
            <w:r w:rsidR="00C36805">
              <w:rPr>
                <w:noProof/>
              </w:rPr>
              <w:t xml:space="preserve">ect to an indicated UE capability tentatively denoted </w:t>
            </w:r>
            <w:r w:rsidR="00D45CF3" w:rsidRPr="00D45CF3">
              <w:rPr>
                <w:i/>
                <w:iCs/>
                <w:noProof/>
              </w:rPr>
              <w:t>uplinkCA-TransSingleCC-perBandPowerClass</w:t>
            </w:r>
            <w:r w:rsidR="00F01B43">
              <w:rPr>
                <w:noProof/>
              </w:rPr>
              <w:t xml:space="preserve"> </w:t>
            </w:r>
            <w:r w:rsidR="000A429E">
              <w:rPr>
                <w:noProof/>
              </w:rPr>
              <w:t>a</w:t>
            </w:r>
            <w:r w:rsidR="001D10CF">
              <w:rPr>
                <w:noProof/>
              </w:rPr>
              <w:t>pplicable</w:t>
            </w:r>
            <w:r w:rsidR="000A429E">
              <w:rPr>
                <w:noProof/>
              </w:rPr>
              <w:t xml:space="preserve"> for all types of UL CA configurations</w:t>
            </w:r>
            <w:r w:rsidR="001D10CF">
              <w:rPr>
                <w:noProof/>
              </w:rPr>
              <w:t xml:space="preserve">. The </w:t>
            </w:r>
            <w:r w:rsidR="001D10CF" w:rsidRPr="007F0943">
              <w:rPr>
                <w:noProof/>
              </w:rPr>
              <w:t>P</w:t>
            </w:r>
            <w:r w:rsidR="001D10CF" w:rsidRPr="001D10CF">
              <w:rPr>
                <w:noProof/>
                <w:vertAlign w:val="subscript"/>
              </w:rPr>
              <w:t>CMAX,f,c</w:t>
            </w:r>
            <w:r w:rsidR="001D10CF">
              <w:rPr>
                <w:noProof/>
              </w:rPr>
              <w:t xml:space="preserve"> for the said single serving cell is then upper-bounded by the per-band power class </w:t>
            </w:r>
            <w:r w:rsidR="00845C8A">
              <w:rPr>
                <w:noProof/>
              </w:rPr>
              <w:t>of the NR band containing the said serving cell.</w:t>
            </w:r>
          </w:p>
          <w:p w14:paraId="25B83259" w14:textId="77777777" w:rsidR="005862AB" w:rsidRDefault="005862AB" w:rsidP="008A7EF8">
            <w:pPr>
              <w:pStyle w:val="CRCoverPage"/>
              <w:spacing w:after="0"/>
              <w:ind w:left="100"/>
              <w:rPr>
                <w:noProof/>
              </w:rPr>
            </w:pPr>
          </w:p>
          <w:p w14:paraId="0CD18956" w14:textId="77777777" w:rsidR="00C35CC4" w:rsidRDefault="005862AB" w:rsidP="00C35CC4">
            <w:pPr>
              <w:pStyle w:val="CRCoverPage"/>
              <w:spacing w:after="0"/>
              <w:ind w:left="100"/>
            </w:pPr>
            <w:r>
              <w:rPr>
                <w:noProof/>
              </w:rPr>
              <w:t xml:space="preserve">Clauses </w:t>
            </w:r>
            <w:r w:rsidRPr="00A1115A">
              <w:t>6.2A.</w:t>
            </w:r>
            <w:r>
              <w:t>4.1.1, 6.2A.4.1.2, 6.2A.4.1.3</w:t>
            </w:r>
            <w:r w:rsidR="00955B8F">
              <w:t xml:space="preserve"> (the same for all types of CA configurations):</w:t>
            </w:r>
            <w:r w:rsidR="00C35CC4">
              <w:t xml:space="preserve"> </w:t>
            </w:r>
            <w:r w:rsidR="00955B8F">
              <w:t>a</w:t>
            </w:r>
            <w:r w:rsidR="00382677" w:rsidRPr="00382677">
              <w:t xml:space="preserve"> UE indicating [</w:t>
            </w:r>
            <w:proofErr w:type="spellStart"/>
            <w:r w:rsidR="00382677" w:rsidRPr="00840DD0">
              <w:rPr>
                <w:i/>
                <w:iCs/>
              </w:rPr>
              <w:t>uplinkCA-TransSingleCC-perBandPowerClass</w:t>
            </w:r>
            <w:proofErr w:type="spellEnd"/>
            <w:r w:rsidR="00382677" w:rsidRPr="00382677">
              <w:t xml:space="preserve">] </w:t>
            </w:r>
          </w:p>
          <w:p w14:paraId="470DC658" w14:textId="77777777" w:rsidR="00C35CC4" w:rsidRDefault="00C35CC4" w:rsidP="00C35CC4">
            <w:pPr>
              <w:pStyle w:val="CRCoverPage"/>
              <w:spacing w:after="0"/>
              <w:ind w:left="100"/>
            </w:pPr>
          </w:p>
          <w:p w14:paraId="575BC812" w14:textId="2E983B75" w:rsidR="00382677" w:rsidRDefault="00382677" w:rsidP="00C35CC4">
            <w:pPr>
              <w:pStyle w:val="CRCoverPage"/>
              <w:spacing w:after="0"/>
              <w:ind w:left="100"/>
            </w:pPr>
            <w:r w:rsidRPr="00382677">
              <w:t xml:space="preserve">ignores the parameters </w:t>
            </w:r>
            <w:proofErr w:type="spellStart"/>
            <w:r w:rsidRPr="00382677">
              <w:t>P</w:t>
            </w:r>
            <w:r w:rsidRPr="00955B8F">
              <w:rPr>
                <w:vertAlign w:val="subscript"/>
              </w:rPr>
              <w:t>PowerClass,CA</w:t>
            </w:r>
            <w:proofErr w:type="spellEnd"/>
            <w:r w:rsidRPr="00955B8F">
              <w:rPr>
                <w:vertAlign w:val="subscript"/>
              </w:rPr>
              <w:t xml:space="preserve"> </w:t>
            </w:r>
            <w:r w:rsidRPr="00382677">
              <w:t xml:space="preserve">and </w:t>
            </w:r>
            <w:proofErr w:type="spellStart"/>
            <w:r w:rsidRPr="00382677">
              <w:t>ΔP</w:t>
            </w:r>
            <w:r w:rsidRPr="00955B8F">
              <w:rPr>
                <w:vertAlign w:val="subscript"/>
              </w:rPr>
              <w:t>PowerClass,CA</w:t>
            </w:r>
            <w:proofErr w:type="spellEnd"/>
            <w:r w:rsidRPr="00955B8F">
              <w:rPr>
                <w:vertAlign w:val="subscript"/>
              </w:rPr>
              <w:t xml:space="preserve"> </w:t>
            </w:r>
            <w:r w:rsidR="00955B8F">
              <w:t xml:space="preserve">(per-BC power class) </w:t>
            </w:r>
            <w:r w:rsidRPr="00382677">
              <w:t xml:space="preserve">in determining the </w:t>
            </w:r>
            <w:proofErr w:type="spellStart"/>
            <w:r w:rsidRPr="00382677">
              <w:t>P</w:t>
            </w:r>
            <w:r w:rsidRPr="00955B8F">
              <w:rPr>
                <w:vertAlign w:val="subscript"/>
              </w:rPr>
              <w:t>CMAX,c</w:t>
            </w:r>
            <w:proofErr w:type="spellEnd"/>
            <w:r w:rsidRPr="00955B8F">
              <w:rPr>
                <w:vertAlign w:val="subscript"/>
              </w:rPr>
              <w:t xml:space="preserve"> </w:t>
            </w:r>
            <w:r w:rsidRPr="00382677">
              <w:t>when serving cell c is the only activated or scheduled uplink serving cell of the CA configuration, other uplink serving cells deactivated or not scheduled in any overlapping slot</w:t>
            </w:r>
            <w:r w:rsidR="00955B8F">
              <w:t>,</w:t>
            </w:r>
            <w:r w:rsidR="00445A33">
              <w:t xml:space="preserve"> and</w:t>
            </w:r>
          </w:p>
          <w:p w14:paraId="65810BFD" w14:textId="77777777" w:rsidR="00955B8F" w:rsidRDefault="00955B8F" w:rsidP="008A7EF8">
            <w:pPr>
              <w:pStyle w:val="CRCoverPage"/>
              <w:spacing w:after="0"/>
              <w:ind w:left="100"/>
            </w:pPr>
          </w:p>
          <w:p w14:paraId="233607C0" w14:textId="21F3CA04" w:rsidR="00AA7CC8" w:rsidRDefault="00C35CC4" w:rsidP="00C35CC4">
            <w:pPr>
              <w:pStyle w:val="CRCoverPage"/>
              <w:spacing w:after="0"/>
              <w:ind w:left="100"/>
            </w:pPr>
            <w:r>
              <w:t xml:space="preserve">sets </w:t>
            </w:r>
            <w:r w:rsidRPr="00C35CC4">
              <w:t xml:space="preserve">the total configured maximum output power </w:t>
            </w:r>
            <w:r>
              <w:t xml:space="preserve">as </w:t>
            </w:r>
            <w:r w:rsidRPr="00C35CC4">
              <w:t>P</w:t>
            </w:r>
            <w:r w:rsidRPr="00C35CC4">
              <w:rPr>
                <w:vertAlign w:val="subscript"/>
              </w:rPr>
              <w:t>CMAX</w:t>
            </w:r>
            <w:r w:rsidRPr="00C35CC4">
              <w:t xml:space="preserve"> = </w:t>
            </w:r>
            <w:proofErr w:type="spellStart"/>
            <w:r w:rsidRPr="00C35CC4">
              <w:t>P</w:t>
            </w:r>
            <w:r w:rsidRPr="00C35CC4">
              <w:rPr>
                <w:vertAlign w:val="subscript"/>
              </w:rPr>
              <w:t>CMAX</w:t>
            </w:r>
            <w:r>
              <w:rPr>
                <w:vertAlign w:val="subscript"/>
              </w:rPr>
              <w:t>,f,c</w:t>
            </w:r>
            <w:proofErr w:type="spellEnd"/>
            <w:r>
              <w:rPr>
                <w:vertAlign w:val="subscript"/>
              </w:rPr>
              <w:t xml:space="preserve"> </w:t>
            </w:r>
            <w:r>
              <w:t>such that the output power for the single serving cell transmission is not capped by the total configured output power.</w:t>
            </w:r>
          </w:p>
          <w:p w14:paraId="1EDD3B2B" w14:textId="77777777" w:rsidR="0023755A" w:rsidRDefault="0023755A" w:rsidP="0023755A">
            <w:pPr>
              <w:pStyle w:val="CRCoverPage"/>
              <w:spacing w:after="0"/>
              <w:rPr>
                <w:noProof/>
              </w:rPr>
            </w:pPr>
          </w:p>
          <w:p w14:paraId="30982349" w14:textId="77777777" w:rsidR="00F33DF9" w:rsidRDefault="00F33DF9" w:rsidP="00AF6DC0">
            <w:pPr>
              <w:pStyle w:val="CRCoverPage"/>
              <w:spacing w:after="0"/>
              <w:ind w:left="100"/>
              <w:rPr>
                <w:noProof/>
              </w:rPr>
            </w:pP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DFDCEE" w14:textId="7E962D4C" w:rsidR="00662357" w:rsidRPr="00662357" w:rsidRDefault="00173514" w:rsidP="00173514">
            <w:pPr>
              <w:pStyle w:val="CRCoverPage"/>
              <w:spacing w:after="0"/>
              <w:ind w:left="100"/>
              <w:rPr>
                <w:noProof/>
              </w:rPr>
            </w:pPr>
            <w:r>
              <w:rPr>
                <w:noProof/>
              </w:rPr>
              <w:t>I</w:t>
            </w:r>
            <w:r w:rsidR="00420DCE">
              <w:rPr>
                <w:noProof/>
              </w:rPr>
              <w:t>n case the per-BC power class is lower than the per-band power class,</w:t>
            </w:r>
            <w:r w:rsidR="00BD0630">
              <w:rPr>
                <w:noProof/>
              </w:rPr>
              <w:t xml:space="preserve"> </w:t>
            </w:r>
            <w:r w:rsidR="00662357">
              <w:rPr>
                <w:noProof/>
              </w:rPr>
              <w:t>UE</w:t>
            </w:r>
            <w:r w:rsidR="00BD0630">
              <w:rPr>
                <w:noProof/>
              </w:rPr>
              <w:t>s</w:t>
            </w:r>
            <w:r w:rsidR="00662357">
              <w:rPr>
                <w:noProof/>
              </w:rPr>
              <w:t xml:space="preserve"> capable of transmitting at the per-band power class with only one active</w:t>
            </w:r>
            <w:r w:rsidR="00D952D3">
              <w:rPr>
                <w:noProof/>
              </w:rPr>
              <w:t xml:space="preserve"> serving cell</w:t>
            </w:r>
            <w:r w:rsidR="00BD0630">
              <w:rPr>
                <w:noProof/>
              </w:rPr>
              <w:t xml:space="preserve">, </w:t>
            </w:r>
            <w:r w:rsidR="00D952D3">
              <w:rPr>
                <w:noProof/>
              </w:rPr>
              <w:t>other uplink serving cells deactivated</w:t>
            </w:r>
            <w:r w:rsidR="00BD0630">
              <w:rPr>
                <w:noProof/>
              </w:rPr>
              <w:t xml:space="preserve">, would </w:t>
            </w:r>
            <w:r w:rsidR="00B72B1A">
              <w:rPr>
                <w:noProof/>
              </w:rPr>
              <w:t>be limited by the per-BC power class.</w:t>
            </w:r>
            <w:r w:rsidR="00A766A7">
              <w:rPr>
                <w:noProof/>
              </w:rPr>
              <w:t xml:space="preserve"> </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A471A" w:rsidR="000768FE" w:rsidRDefault="00E949F5" w:rsidP="000768FE">
            <w:pPr>
              <w:pStyle w:val="CRCoverPage"/>
              <w:spacing w:after="0"/>
              <w:ind w:left="100"/>
              <w:rPr>
                <w:noProof/>
              </w:rPr>
            </w:pPr>
            <w:r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95A586" w:rsidR="000768FE" w:rsidRPr="00ED5ACE" w:rsidRDefault="00ED5ACE" w:rsidP="00ED5ACE">
            <w:pPr>
              <w:rPr>
                <w:rFonts w:ascii="Arial" w:hAnsi="Arial"/>
                <w:noProof/>
              </w:rPr>
            </w:pPr>
            <w:r w:rsidRPr="00ED5ACE">
              <w:rPr>
                <w:rFonts w:ascii="Arial" w:hAnsi="Arial"/>
                <w:noProof/>
              </w:rPr>
              <w:t>Note to MCC: the changes in this draft CR are based on v17.12.0.</w:t>
            </w: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305B8A52" w14:textId="77777777" w:rsidR="00DF1813" w:rsidRPr="00A1115A" w:rsidRDefault="00DF1813" w:rsidP="00DF1813">
      <w:pPr>
        <w:pStyle w:val="Heading3"/>
      </w:pPr>
      <w:r w:rsidRPr="00A1115A">
        <w:t>6.2A.4</w:t>
      </w:r>
      <w:r w:rsidRPr="00A1115A">
        <w:tab/>
        <w:t>Configured output power for CA</w:t>
      </w:r>
    </w:p>
    <w:p w14:paraId="42D636DE" w14:textId="77777777" w:rsidR="00DF1813" w:rsidRPr="00A1115A" w:rsidRDefault="00DF1813" w:rsidP="00DF1813">
      <w:pPr>
        <w:pStyle w:val="Heading4"/>
      </w:pPr>
      <w:r w:rsidRPr="00A1115A">
        <w:t>6.2A.4.1</w:t>
      </w:r>
      <w:r w:rsidRPr="00A1115A">
        <w:tab/>
        <w:t>Configured transmitted power level</w:t>
      </w:r>
    </w:p>
    <w:p w14:paraId="2F03BCA4" w14:textId="77777777" w:rsidR="00DF1813" w:rsidRPr="00A1115A" w:rsidRDefault="00DF1813" w:rsidP="00DF1813">
      <w:pPr>
        <w:pStyle w:val="Heading5"/>
      </w:pPr>
      <w:bookmarkStart w:id="19" w:name="_Toc21344270"/>
      <w:bookmarkStart w:id="20" w:name="_Toc29801756"/>
      <w:bookmarkStart w:id="21" w:name="_Toc29802180"/>
      <w:bookmarkStart w:id="22" w:name="_Toc29802805"/>
      <w:bookmarkStart w:id="23" w:name="_Toc36107547"/>
      <w:bookmarkStart w:id="24" w:name="_Toc37251313"/>
      <w:bookmarkStart w:id="25" w:name="_Toc45888119"/>
      <w:bookmarkStart w:id="26" w:name="_Toc45888718"/>
      <w:bookmarkStart w:id="27" w:name="_Toc61367363"/>
      <w:bookmarkStart w:id="28" w:name="_Toc61372746"/>
      <w:bookmarkStart w:id="29" w:name="_Toc68230687"/>
      <w:bookmarkStart w:id="30" w:name="_Toc69084100"/>
      <w:bookmarkStart w:id="31" w:name="_Toc75467109"/>
      <w:bookmarkStart w:id="32" w:name="_Toc76509131"/>
      <w:bookmarkStart w:id="33" w:name="_Toc76718121"/>
      <w:bookmarkStart w:id="34" w:name="_Toc83580431"/>
      <w:bookmarkStart w:id="35" w:name="_Toc84404940"/>
      <w:bookmarkStart w:id="36" w:name="_Toc84413549"/>
      <w:bookmarkStart w:id="37" w:name="_Toc21344271"/>
      <w:bookmarkStart w:id="38" w:name="_Toc29801757"/>
      <w:bookmarkStart w:id="39" w:name="_Toc29802181"/>
      <w:bookmarkStart w:id="40" w:name="_Toc29802806"/>
      <w:bookmarkStart w:id="41" w:name="_Toc36107548"/>
      <w:bookmarkStart w:id="42" w:name="_Toc37251314"/>
      <w:bookmarkStart w:id="43" w:name="_Toc45888120"/>
      <w:bookmarkStart w:id="44" w:name="_Toc45888719"/>
      <w:r w:rsidRPr="00A1115A">
        <w:t>6.2A.4.1.1</w:t>
      </w:r>
      <w:r w:rsidRPr="00A1115A">
        <w:tab/>
        <w:t>Configured transmitted power for Intra-band contiguous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6898D3" w14:textId="77777777" w:rsidR="00DF1813" w:rsidRPr="00A1115A" w:rsidRDefault="00DF1813" w:rsidP="00DF181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0BBA7CC" w14:textId="77777777" w:rsidR="00DF1813" w:rsidRDefault="00DF1813" w:rsidP="00DF1813">
      <w:pPr>
        <w:rPr>
          <w:ins w:id="45" w:author="Ericsson" w:date="2024-04-06T14:47:00Z"/>
          <w:lang w:bidi="bn-IN"/>
        </w:rPr>
      </w:pPr>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0365CABC" w14:textId="140A94EB" w:rsidR="00060616" w:rsidRPr="00A1115A" w:rsidRDefault="00060616" w:rsidP="00DF1813">
      <w:ins w:id="46" w:author="Ericsson" w:date="2024-04-06T14:47:00Z">
        <w:r>
          <w:rPr>
            <w:lang w:bidi="bn-IN"/>
          </w:rPr>
          <w:t>A UE indicating [</w:t>
        </w:r>
      </w:ins>
      <w:proofErr w:type="spellStart"/>
      <w:ins w:id="47" w:author="Ericsson" w:date="2024-04-06T14:55:00Z">
        <w:r w:rsidR="00E83F05" w:rsidRPr="00E83F05">
          <w:rPr>
            <w:i/>
            <w:iCs/>
            <w:lang w:bidi="bn-IN"/>
            <w:rPrChange w:id="48" w:author="Ericsson" w:date="2024-04-06T14:55:00Z">
              <w:rPr>
                <w:lang w:bidi="bn-IN"/>
              </w:rPr>
            </w:rPrChange>
          </w:rPr>
          <w:t>uplink</w:t>
        </w:r>
      </w:ins>
      <w:ins w:id="49" w:author="Ericsson" w:date="2024-04-06T15:00:00Z">
        <w:r w:rsidR="00F30D62">
          <w:rPr>
            <w:i/>
            <w:iCs/>
            <w:lang w:bidi="bn-IN"/>
          </w:rPr>
          <w:t>CA</w:t>
        </w:r>
      </w:ins>
      <w:ins w:id="50" w:author="Ericsson" w:date="2024-04-06T15:01:00Z">
        <w:r w:rsidR="00F30D62">
          <w:rPr>
            <w:i/>
            <w:iCs/>
            <w:lang w:bidi="bn-IN"/>
          </w:rPr>
          <w:t>-</w:t>
        </w:r>
      </w:ins>
      <w:ins w:id="51" w:author="Ericsson" w:date="2024-04-06T14:55:00Z">
        <w:r w:rsidR="00E83F05" w:rsidRPr="00E83F05">
          <w:rPr>
            <w:i/>
            <w:iCs/>
            <w:lang w:bidi="bn-IN"/>
            <w:rPrChange w:id="52" w:author="Ericsson" w:date="2024-04-06T14:55:00Z">
              <w:rPr>
                <w:lang w:bidi="bn-IN"/>
              </w:rPr>
            </w:rPrChange>
          </w:rPr>
          <w:t>TransSingleCC</w:t>
        </w:r>
      </w:ins>
      <w:ins w:id="53" w:author="Ericsson" w:date="2024-04-06T15:00:00Z">
        <w:r w:rsidR="00F30D62">
          <w:rPr>
            <w:i/>
            <w:iCs/>
            <w:lang w:bidi="bn-IN"/>
          </w:rPr>
          <w:t>-</w:t>
        </w:r>
      </w:ins>
      <w:ins w:id="54" w:author="Ericsson" w:date="2024-04-06T14:55:00Z">
        <w:r w:rsidR="00E83F05" w:rsidRPr="00E83F05">
          <w:rPr>
            <w:i/>
            <w:iCs/>
            <w:lang w:bidi="bn-IN"/>
            <w:rPrChange w:id="55" w:author="Ericsson" w:date="2024-04-06T14:55:00Z">
              <w:rPr>
                <w:lang w:bidi="bn-IN"/>
              </w:rPr>
            </w:rPrChange>
          </w:rPr>
          <w:t>perBandPowerClas</w:t>
        </w:r>
      </w:ins>
      <w:ins w:id="56" w:author="Ericsson" w:date="2024-04-06T14:57:00Z">
        <w:r w:rsidR="001C7634">
          <w:rPr>
            <w:i/>
            <w:iCs/>
            <w:lang w:bidi="bn-IN"/>
          </w:rPr>
          <w:t>s</w:t>
        </w:r>
      </w:ins>
      <w:proofErr w:type="spellEnd"/>
      <w:ins w:id="57" w:author="Ericsson" w:date="2024-04-06T14:47:00Z">
        <w:r>
          <w:rPr>
            <w:lang w:bidi="bn-IN"/>
          </w:rPr>
          <w:t>] ignores t</w:t>
        </w:r>
        <w:r w:rsidRPr="00F45FC3">
          <w:rPr>
            <w:lang w:bidi="bn-IN"/>
          </w:rPr>
          <w:t xml:space="preserve">he parameters </w:t>
        </w:r>
        <w:proofErr w:type="spellStart"/>
        <w:r w:rsidRPr="00F45FC3">
          <w:rPr>
            <w:lang w:bidi="bn-IN"/>
          </w:rPr>
          <w:t>P</w:t>
        </w:r>
        <w:r w:rsidRPr="00F45FC3">
          <w:rPr>
            <w:vertAlign w:val="subscript"/>
            <w:lang w:bidi="bn-IN"/>
          </w:rPr>
          <w:t>PowerClass,CA</w:t>
        </w:r>
        <w:proofErr w:type="spellEnd"/>
        <w:r w:rsidRPr="00F45FC3">
          <w:rPr>
            <w:lang w:bidi="bn-IN"/>
          </w:rPr>
          <w:t xml:space="preserve"> and </w:t>
        </w:r>
        <w:proofErr w:type="spellStart"/>
        <w:r w:rsidRPr="00F45FC3">
          <w:rPr>
            <w:lang w:eastAsia="zh-CN"/>
          </w:rPr>
          <w:t>ΔP</w:t>
        </w:r>
        <w:r w:rsidRPr="00F45FC3">
          <w:rPr>
            <w:vertAlign w:val="subscript"/>
            <w:lang w:eastAsia="zh-CN"/>
          </w:rPr>
          <w:t>PowerClass,CA</w:t>
        </w:r>
        <w:proofErr w:type="spellEnd"/>
        <w:r w:rsidRPr="00F45FC3">
          <w:rPr>
            <w:lang w:eastAsia="zh-CN"/>
          </w:rPr>
          <w:t xml:space="preserve"> in determining the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eastAsia="zh-CN"/>
          </w:rPr>
          <w:t xml:space="preserve">when serving cell </w:t>
        </w:r>
        <w:r w:rsidRPr="00F45FC3">
          <w:rPr>
            <w:i/>
            <w:iCs/>
            <w:lang w:eastAsia="zh-CN"/>
          </w:rPr>
          <w:t>c</w:t>
        </w:r>
        <w:r w:rsidRPr="00F45FC3">
          <w:rPr>
            <w:lang w:eastAsia="zh-CN"/>
          </w:rPr>
          <w:t xml:space="preserve"> is the only activated </w:t>
        </w:r>
        <w:r>
          <w:rPr>
            <w:lang w:eastAsia="zh-CN"/>
          </w:rPr>
          <w:t xml:space="preserve">or scheduled </w:t>
        </w:r>
        <w:r w:rsidRPr="00F45FC3">
          <w:rPr>
            <w:lang w:eastAsia="zh-CN"/>
          </w:rPr>
          <w:t>uplink serving cell of the CA configuration, other uplink serving cells deactivated</w:t>
        </w:r>
      </w:ins>
      <w:ins w:id="58" w:author="Ericsson" w:date="2024-04-06T14:48:00Z">
        <w:r>
          <w:rPr>
            <w:lang w:eastAsia="zh-CN"/>
          </w:rPr>
          <w:t xml:space="preserve"> or not scheduled</w:t>
        </w:r>
      </w:ins>
      <w:ins w:id="59" w:author="Ericsson" w:date="2024-04-06T16:36:00Z">
        <w:r w:rsidR="00BB2B61">
          <w:rPr>
            <w:lang w:eastAsia="zh-CN"/>
          </w:rPr>
          <w:t xml:space="preserve"> in any overlapping slot</w:t>
        </w:r>
      </w:ins>
      <w:ins w:id="60" w:author="Ericsson" w:date="2024-04-06T14:47:00Z">
        <w:r w:rsidRPr="00F45FC3">
          <w:rPr>
            <w:lang w:eastAsia="zh-CN"/>
          </w:rPr>
          <w:t>.</w:t>
        </w:r>
      </w:ins>
    </w:p>
    <w:p w14:paraId="1ADBEA49" w14:textId="77777777" w:rsidR="004A4060" w:rsidRPr="00A1115A" w:rsidRDefault="004A4060" w:rsidP="004A4060">
      <w:pPr>
        <w:rPr>
          <w:lang w:bidi="bn-IN"/>
        </w:rPr>
      </w:pPr>
      <w:ins w:id="61" w:author="Ericsson" w:date="2023-11-01T15:10:00Z">
        <w:r w:rsidRPr="00F45FC3">
          <w:rPr>
            <w:lang w:bidi="bn-IN"/>
          </w:rPr>
          <w:t>Unless otherwise stated, t</w:t>
        </w:r>
      </w:ins>
      <w:del w:id="62" w:author="Ericsson" w:date="2023-11-01T15:10:00Z">
        <w:r w:rsidRPr="00F45FC3" w:rsidDel="0082279D">
          <w:rPr>
            <w:lang w:bidi="bn-IN"/>
          </w:rPr>
          <w:delText>T</w:delText>
        </w:r>
      </w:del>
      <w:r w:rsidRPr="00F45FC3">
        <w:rPr>
          <w:lang w:bidi="bn-IN"/>
        </w:rPr>
        <w:t>he total configured</w:t>
      </w:r>
      <w:r w:rsidRPr="00A1115A">
        <w:rPr>
          <w:lang w:bidi="bn-IN"/>
        </w:rPr>
        <w:t xml:space="preserve"> maximum output power P</w:t>
      </w:r>
      <w:r w:rsidRPr="00A1115A">
        <w:rPr>
          <w:vertAlign w:val="subscript"/>
          <w:lang w:bidi="bn-IN"/>
        </w:rPr>
        <w:t>CMAX</w:t>
      </w:r>
      <w:r w:rsidRPr="00A1115A">
        <w:rPr>
          <w:lang w:bidi="bn-IN"/>
        </w:rPr>
        <w:t xml:space="preserve"> shall be set within the following bounds:</w:t>
      </w:r>
    </w:p>
    <w:p w14:paraId="01B7B895" w14:textId="77777777" w:rsidR="004A4060" w:rsidRDefault="004A4060" w:rsidP="004A4060">
      <w:pPr>
        <w:pStyle w:val="EQ"/>
        <w:rPr>
          <w:vertAlign w:val="subscript"/>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0D058649" w14:textId="77777777" w:rsidR="00DF1813" w:rsidRPr="00A1115A" w:rsidRDefault="00DF1813" w:rsidP="00DF1813">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27FD548B" w14:textId="77777777" w:rsidR="00DF1813" w:rsidRPr="00A1115A" w:rsidRDefault="00DF1813" w:rsidP="00DF1813">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3CA130E9" w14:textId="77777777" w:rsidR="00DF1813" w:rsidRPr="00A1115A" w:rsidRDefault="00DF1813" w:rsidP="00DF1813">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0EDE4160" w14:textId="77777777" w:rsidR="00DF1813" w:rsidRPr="00A1115A" w:rsidRDefault="00DF1813" w:rsidP="00DF1813">
      <w:r w:rsidRPr="00A1115A">
        <w:t>w</w:t>
      </w:r>
      <w:r w:rsidRPr="00A1115A">
        <w:rPr>
          <w:rFonts w:hint="eastAsia"/>
        </w:rPr>
        <w:t xml:space="preserve">here </w:t>
      </w:r>
    </w:p>
    <w:p w14:paraId="7F7EB479" w14:textId="77777777" w:rsidR="00DF1813" w:rsidRPr="00A1115A" w:rsidRDefault="00DF1813" w:rsidP="00DF1813">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3ADE736E" w14:textId="77777777" w:rsidR="00DF1813" w:rsidRPr="00A1115A" w:rsidRDefault="00DF1813" w:rsidP="00DF1813">
      <w:pPr>
        <w:pStyle w:val="B10"/>
      </w:pPr>
      <w:r>
        <w:rPr>
          <w:lang w:bidi="bn-IN"/>
        </w:rPr>
        <w:tab/>
      </w:r>
      <w:proofErr w:type="spellStart"/>
      <w:r>
        <w:rPr>
          <w:lang w:bidi="bn-IN"/>
        </w:rPr>
        <w:t>P</w:t>
      </w:r>
      <w:r>
        <w:rPr>
          <w:vertAlign w:val="subscript"/>
          <w:lang w:bidi="bn-IN"/>
        </w:rPr>
        <w:t>PowerClass,CA</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02FF04FA" w14:textId="77777777" w:rsidR="00DF1813" w:rsidRDefault="00DF1813" w:rsidP="00DF181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0C6E9F46" w14:textId="77777777" w:rsidR="00DF1813" w:rsidRPr="00A1115A" w:rsidRDefault="00DF1813" w:rsidP="00DF1813">
      <w:pPr>
        <w:pStyle w:val="B10"/>
        <w:rPr>
          <w:lang w:eastAsia="zh-CN"/>
        </w:rPr>
      </w:pPr>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0AE0F99B" w14:textId="77777777" w:rsidR="00DF1813" w:rsidRPr="00A1115A" w:rsidRDefault="00DF1813" w:rsidP="00DF1813">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73D46A1D" w14:textId="77777777" w:rsidR="00DF1813" w:rsidRPr="00A1115A" w:rsidRDefault="00DF1813" w:rsidP="00DF181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36F7E209" w14:textId="77777777" w:rsidR="00DF1813" w:rsidRPr="00A1115A" w:rsidRDefault="00DF1813" w:rsidP="00DF1813">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5EA73DD2" w14:textId="77777777" w:rsidR="00DF1813" w:rsidRPr="00A1115A" w:rsidRDefault="00DF1813" w:rsidP="00DF181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50FB973A" w14:textId="77777777" w:rsidR="00DF1813" w:rsidRPr="00A1115A" w:rsidRDefault="00DF1813" w:rsidP="00DF181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5EE56229" w14:textId="77777777" w:rsidR="00DF1813" w:rsidRPr="00A74C68" w:rsidRDefault="00DF1813" w:rsidP="00DF1813">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20F3B3C9" w14:textId="77777777" w:rsidR="00DF1813" w:rsidRPr="00A1115A" w:rsidRDefault="00DF1813" w:rsidP="00DF1813">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044E748" w14:textId="77777777" w:rsidR="00DF1813" w:rsidRPr="00A1115A" w:rsidRDefault="00DF1813" w:rsidP="00DF1813">
      <w:pPr>
        <w:rPr>
          <w:lang w:eastAsia="zh-CN"/>
        </w:rPr>
      </w:pPr>
      <w:r w:rsidRPr="00A1115A">
        <w:rPr>
          <w:rFonts w:eastAsia="SimSun"/>
          <w:lang w:eastAsia="zh-CN"/>
        </w:rPr>
        <w:lastRenderedPageBreak/>
        <w:t>For uplink intra-band 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E699704" w14:textId="77777777" w:rsidR="00DF1813" w:rsidRPr="00A1115A" w:rsidRDefault="00DF1813" w:rsidP="00DF181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3D33079" w14:textId="77777777" w:rsidR="00DF1813" w:rsidRPr="00A1115A" w:rsidRDefault="00DF1813" w:rsidP="00DF181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77F75863" w14:textId="77777777" w:rsidR="00DF1813" w:rsidRPr="00A1115A" w:rsidRDefault="00DF1813" w:rsidP="00DF181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6706C446" w14:textId="77777777" w:rsidR="00DF1813" w:rsidRPr="00A1115A" w:rsidRDefault="00DF1813" w:rsidP="00DF181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9A4AA71" w14:textId="77777777" w:rsidR="00DF1813" w:rsidRPr="00A1115A" w:rsidRDefault="00DF1813" w:rsidP="00DF181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D2B71F1" w14:textId="77777777" w:rsidR="00DF1813" w:rsidRPr="00A1115A" w:rsidRDefault="00DF1813" w:rsidP="00DF1813">
      <w:pPr>
        <w:rPr>
          <w:lang w:val="en-US"/>
        </w:rPr>
      </w:pPr>
      <w:r w:rsidRPr="00A1115A">
        <w:rPr>
          <w:lang w:val="en-US"/>
        </w:rPr>
        <w:t>When slots p and q have different transmissions lengths and belong to different cells on different or same bands:</w:t>
      </w:r>
    </w:p>
    <w:p w14:paraId="56BEE990" w14:textId="77777777" w:rsidR="00DF1813" w:rsidRPr="00A1115A" w:rsidRDefault="00DF1813" w:rsidP="00DF181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7513304C" w14:textId="77777777" w:rsidR="00DF1813" w:rsidRPr="00A1115A" w:rsidRDefault="00DF1813" w:rsidP="00DF181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7C30BE87" w14:textId="77777777" w:rsidR="00DF1813" w:rsidRPr="00A1115A" w:rsidRDefault="00DF1813" w:rsidP="00DF181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750A4909" w14:textId="77777777" w:rsidR="00DF1813" w:rsidRPr="001C0CC4" w:rsidRDefault="00DF1813" w:rsidP="00DF181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B94CFA">
        <w:t>6.2A.4.1.1-0</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6A0D22F" w14:textId="77777777" w:rsidR="00DF1813" w:rsidRPr="00A1115A" w:rsidRDefault="00DF1813" w:rsidP="00DF1813">
      <w:pPr>
        <w:pStyle w:val="TH"/>
        <w:rPr>
          <w:b w:val="0"/>
        </w:rPr>
      </w:pPr>
      <w:bookmarkStart w:id="63" w:name="_CRTable6_2A_4_1_10"/>
      <w:r w:rsidRPr="00A1115A">
        <w:t xml:space="preserve">Table </w:t>
      </w:r>
      <w:bookmarkEnd w:id="63"/>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F1813" w:rsidRPr="00A1115A" w14:paraId="0B0F0D2D" w14:textId="77777777" w:rsidTr="004A73D8">
        <w:trPr>
          <w:trHeight w:val="240"/>
          <w:jc w:val="center"/>
        </w:trPr>
        <w:tc>
          <w:tcPr>
            <w:tcW w:w="2895" w:type="dxa"/>
          </w:tcPr>
          <w:p w14:paraId="02AC2EEB" w14:textId="77777777" w:rsidR="00DF1813" w:rsidRPr="00A1115A" w:rsidRDefault="00DF1813" w:rsidP="004A73D8">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29098AF" w14:textId="77777777" w:rsidR="00DF1813" w:rsidRPr="00A1115A" w:rsidRDefault="00DF1813" w:rsidP="004A73D8">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203E249B" w14:textId="77777777" w:rsidR="00DF1813" w:rsidRPr="00A1115A" w:rsidRDefault="00DF1813" w:rsidP="004A73D8">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DF1813" w:rsidRPr="00A1115A" w14:paraId="166C82E3" w14:textId="77777777" w:rsidTr="004A73D8">
        <w:trPr>
          <w:trHeight w:val="240"/>
          <w:jc w:val="center"/>
        </w:trPr>
        <w:tc>
          <w:tcPr>
            <w:tcW w:w="2895" w:type="dxa"/>
          </w:tcPr>
          <w:p w14:paraId="5B793A08" w14:textId="77777777" w:rsidR="00DF1813" w:rsidRPr="00A1115A" w:rsidRDefault="00DF1813" w:rsidP="004A73D8">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54B43812" w14:textId="77777777" w:rsidR="00DF1813" w:rsidRPr="00A1115A" w:rsidRDefault="00DF1813" w:rsidP="004A73D8">
            <w:pPr>
              <w:pStyle w:val="TAC"/>
            </w:pPr>
            <w:r w:rsidRPr="00A1115A">
              <w:rPr>
                <w:rFonts w:eastAsia="Calibri"/>
              </w:rPr>
              <w:t>Physical channel length</w:t>
            </w:r>
          </w:p>
        </w:tc>
        <w:tc>
          <w:tcPr>
            <w:tcW w:w="2697" w:type="dxa"/>
            <w:shd w:val="clear" w:color="auto" w:fill="auto"/>
            <w:vAlign w:val="center"/>
          </w:tcPr>
          <w:p w14:paraId="20D7EB59" w14:textId="77777777" w:rsidR="00DF1813" w:rsidRPr="00A1115A" w:rsidRDefault="00DF1813" w:rsidP="004A73D8">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5BE5F1DD" w14:textId="77777777" w:rsidR="00DF1813" w:rsidRPr="00A1115A" w:rsidRDefault="00DF1813" w:rsidP="00DF1813">
      <w:pPr>
        <w:rPr>
          <w:lang w:bidi="bn-IN"/>
        </w:rPr>
      </w:pPr>
    </w:p>
    <w:p w14:paraId="1F7C9C5B" w14:textId="77777777" w:rsidR="00DF1813" w:rsidRDefault="00DF1813" w:rsidP="00DF1813">
      <w:pPr>
        <w:keepNext/>
        <w:keepLines/>
        <w:jc w:val="both"/>
        <w:rPr>
          <w:ins w:id="64" w:author="Ericsson" w:date="2024-04-06T14:52:00Z"/>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9947A5" w14:textId="0C8987E8" w:rsidR="00687DB4" w:rsidRPr="00F45FC3" w:rsidRDefault="004E7DEC">
      <w:pPr>
        <w:keepNext/>
        <w:keepLines/>
        <w:jc w:val="both"/>
        <w:rPr>
          <w:ins w:id="65" w:author="Ericsson" w:date="2024-04-06T14:52:00Z"/>
          <w:lang w:eastAsia="zh-CN"/>
        </w:rPr>
        <w:pPrChange w:id="66" w:author="Ericsson" w:date="2024-04-06T15:05:00Z">
          <w:pPr>
            <w:keepNext/>
            <w:keepLines/>
          </w:pPr>
        </w:pPrChange>
      </w:pPr>
      <w:ins w:id="67" w:author="Ericsson" w:date="2024-04-06T15:03:00Z">
        <w:r>
          <w:rPr>
            <w:lang w:bidi="bn-IN"/>
          </w:rPr>
          <w:t>For a</w:t>
        </w:r>
      </w:ins>
      <w:ins w:id="68" w:author="Ericsson" w:date="2024-04-06T15:02:00Z">
        <w:r w:rsidR="00F30D62">
          <w:rPr>
            <w:lang w:bidi="bn-IN"/>
          </w:rPr>
          <w:t xml:space="preserve"> UE indicating [</w:t>
        </w:r>
        <w:proofErr w:type="spellStart"/>
        <w:r w:rsidR="00F30D62" w:rsidRPr="004A73D8">
          <w:rPr>
            <w:i/>
            <w:iCs/>
            <w:lang w:bidi="bn-IN"/>
          </w:rPr>
          <w:t>uplink</w:t>
        </w:r>
        <w:r w:rsidR="00F30D62">
          <w:rPr>
            <w:i/>
            <w:iCs/>
            <w:lang w:bidi="bn-IN"/>
          </w:rPr>
          <w:t>CA-</w:t>
        </w:r>
        <w:r w:rsidR="00F30D62" w:rsidRPr="004A73D8">
          <w:rPr>
            <w:i/>
            <w:iCs/>
            <w:lang w:bidi="bn-IN"/>
          </w:rPr>
          <w:t>TransSingleCC</w:t>
        </w:r>
        <w:r w:rsidR="00F30D62">
          <w:rPr>
            <w:i/>
            <w:iCs/>
            <w:lang w:bidi="bn-IN"/>
          </w:rPr>
          <w:t>-</w:t>
        </w:r>
        <w:r w:rsidR="00F30D62" w:rsidRPr="004A73D8">
          <w:rPr>
            <w:i/>
            <w:iCs/>
            <w:lang w:bidi="bn-IN"/>
          </w:rPr>
          <w:t>perBandPowerClas</w:t>
        </w:r>
        <w:r w:rsidR="00F30D62">
          <w:rPr>
            <w:i/>
            <w:iCs/>
            <w:lang w:bidi="bn-IN"/>
          </w:rPr>
          <w:t>s</w:t>
        </w:r>
        <w:proofErr w:type="spellEnd"/>
        <w:r w:rsidR="00F30D62">
          <w:rPr>
            <w:lang w:bidi="bn-IN"/>
          </w:rPr>
          <w:t>]</w:t>
        </w:r>
      </w:ins>
      <w:ins w:id="69" w:author="Ericsson" w:date="2024-04-06T15:04:00Z">
        <w:r>
          <w:rPr>
            <w:lang w:bidi="bn-IN"/>
          </w:rPr>
          <w:t>,</w:t>
        </w:r>
      </w:ins>
      <w:ins w:id="70" w:author="Ericsson" w:date="2024-04-06T15:02:00Z">
        <w:r w:rsidR="00F30D62">
          <w:rPr>
            <w:lang w:bidi="bn-IN"/>
          </w:rPr>
          <w:t xml:space="preserve"> </w:t>
        </w:r>
      </w:ins>
      <w:ins w:id="71" w:author="Ericsson" w:date="2024-04-06T14:52:00Z">
        <w:r w:rsidR="00687DB4" w:rsidRPr="00F45FC3">
          <w:rPr>
            <w:lang w:bidi="bn-IN"/>
          </w:rPr>
          <w:t>the total configured maximum output power P</w:t>
        </w:r>
        <w:r w:rsidR="00687DB4" w:rsidRPr="00F45FC3">
          <w:rPr>
            <w:vertAlign w:val="subscript"/>
            <w:lang w:bidi="bn-IN"/>
          </w:rPr>
          <w:t>CMAX</w:t>
        </w:r>
        <w:r w:rsidR="00687DB4" w:rsidRPr="00F45FC3">
          <w:rPr>
            <w:lang w:bidi="bn-IN"/>
          </w:rPr>
          <w:t xml:space="preserve"> </w:t>
        </w:r>
      </w:ins>
      <w:ins w:id="72" w:author="Ericsson" w:date="2024-04-06T15:04:00Z">
        <w:r>
          <w:rPr>
            <w:lang w:bidi="bn-IN"/>
          </w:rPr>
          <w:t>is</w:t>
        </w:r>
      </w:ins>
      <w:ins w:id="73" w:author="Ericsson" w:date="2024-04-06T14:52:00Z">
        <w:r w:rsidR="00687DB4" w:rsidRPr="00F45FC3">
          <w:rPr>
            <w:lang w:bidi="bn-IN"/>
          </w:rPr>
          <w:t xml:space="preserve"> set as P</w:t>
        </w:r>
        <w:r w:rsidR="00687DB4" w:rsidRPr="00F45FC3">
          <w:rPr>
            <w:vertAlign w:val="subscript"/>
            <w:lang w:bidi="bn-IN"/>
          </w:rPr>
          <w:t>CMAX</w:t>
        </w:r>
        <w:r w:rsidR="00687DB4" w:rsidRPr="00F45FC3">
          <w:rPr>
            <w:lang w:bidi="bn-IN"/>
          </w:rPr>
          <w:t xml:space="preserve"> = </w:t>
        </w:r>
        <w:proofErr w:type="spellStart"/>
        <w:r w:rsidR="00687DB4" w:rsidRPr="00F45FC3">
          <w:rPr>
            <w:lang w:eastAsia="zh-CN"/>
          </w:rPr>
          <w:t>P</w:t>
        </w:r>
        <w:r w:rsidR="00687DB4" w:rsidRPr="00F45FC3">
          <w:rPr>
            <w:vertAlign w:val="subscript"/>
            <w:lang w:eastAsia="zh-CN"/>
          </w:rPr>
          <w:t>CMAX</w:t>
        </w:r>
      </w:ins>
      <w:ins w:id="74" w:author="Ericsson" w:date="2024-04-06T15:03:00Z">
        <w:r w:rsidR="00F30D62">
          <w:rPr>
            <w:vertAlign w:val="subscript"/>
            <w:lang w:eastAsia="zh-CN"/>
          </w:rPr>
          <w:t>,</w:t>
        </w:r>
      </w:ins>
      <w:ins w:id="75" w:author="Ericsson" w:date="2024-04-06T14:52:00Z">
        <w:r w:rsidR="00687DB4" w:rsidRPr="00F45FC3">
          <w:rPr>
            <w:vertAlign w:val="subscript"/>
            <w:lang w:eastAsia="zh-CN"/>
          </w:rPr>
          <w:t>f,c</w:t>
        </w:r>
        <w:proofErr w:type="spellEnd"/>
        <w:r w:rsidR="00687DB4" w:rsidRPr="00F45FC3">
          <w:rPr>
            <w:lang w:eastAsia="zh-CN"/>
          </w:rPr>
          <w:t xml:space="preserve"> within the bounds</w:t>
        </w:r>
      </w:ins>
    </w:p>
    <w:p w14:paraId="7E5E6DEA" w14:textId="77777777" w:rsidR="00687DB4" w:rsidRPr="00F45FC3" w:rsidRDefault="00687DB4" w:rsidP="00687DB4">
      <w:pPr>
        <w:pStyle w:val="EQ"/>
        <w:jc w:val="center"/>
        <w:rPr>
          <w:ins w:id="76" w:author="Ericsson" w:date="2024-04-06T14:52:00Z"/>
          <w:lang w:eastAsia="zh-CN"/>
        </w:rPr>
      </w:pPr>
      <w:ins w:id="77" w:author="Ericsson" w:date="2024-04-06T14:52: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30DD8738" w14:textId="78B6FC5D" w:rsidR="00687DB4" w:rsidRPr="00A1115A" w:rsidRDefault="004E7DEC">
      <w:pPr>
        <w:keepNext/>
        <w:keepLines/>
        <w:rPr>
          <w:lang w:bidi="bn-IN"/>
        </w:rPr>
        <w:pPrChange w:id="78" w:author="Ericsson" w:date="2024-04-06T15:04:00Z">
          <w:pPr>
            <w:keepNext/>
            <w:keepLines/>
            <w:jc w:val="both"/>
          </w:pPr>
        </w:pPrChange>
      </w:pPr>
      <w:ins w:id="79" w:author="Ericsson" w:date="2024-04-06T15:05:00Z">
        <w:r>
          <w:rPr>
            <w:lang w:bidi="bn-IN"/>
          </w:rPr>
          <w:t>w</w:t>
        </w:r>
      </w:ins>
      <w:ins w:id="80" w:author="Ericsson" w:date="2024-04-06T15:03:00Z">
        <w:r w:rsidRPr="004A73D8">
          <w:rPr>
            <w:lang w:bidi="bn-IN"/>
          </w:rPr>
          <w:t xml:space="preserve">hen </w:t>
        </w:r>
      </w:ins>
      <w:ins w:id="81" w:author="Ericsson" w:date="2024-04-06T15:05:00Z">
        <w:r w:rsidR="00CE2DC7">
          <w:rPr>
            <w:lang w:bidi="bn-IN"/>
          </w:rPr>
          <w:t>the</w:t>
        </w:r>
      </w:ins>
      <w:ins w:id="82" w:author="Ericsson" w:date="2024-04-06T15:03:00Z">
        <w:r w:rsidRPr="004A73D8">
          <w:rPr>
            <w:lang w:bidi="bn-IN"/>
          </w:rPr>
          <w:t xml:space="preserve"> serving cell </w:t>
        </w:r>
      </w:ins>
      <w:ins w:id="83" w:author="Ericsson" w:date="2024-04-06T15:05:00Z">
        <w:r w:rsidR="00CE2DC7">
          <w:rPr>
            <w:lang w:bidi="bn-IN"/>
          </w:rPr>
          <w:t xml:space="preserve">c </w:t>
        </w:r>
      </w:ins>
      <w:ins w:id="84" w:author="Ericsson" w:date="2024-04-06T15:03:00Z">
        <w:r w:rsidRPr="004A73D8">
          <w:rPr>
            <w:lang w:bidi="bn-IN"/>
          </w:rPr>
          <w:t xml:space="preserve">of the CA configuration is </w:t>
        </w:r>
      </w:ins>
      <w:ins w:id="85" w:author="Ericsson" w:date="2024-04-06T15:08:00Z">
        <w:r w:rsidR="00F91A03">
          <w:rPr>
            <w:lang w:bidi="bn-IN"/>
          </w:rPr>
          <w:t xml:space="preserve">the only </w:t>
        </w:r>
      </w:ins>
      <w:ins w:id="86" w:author="Ericsson" w:date="2024-04-06T15:03:00Z">
        <w:r w:rsidRPr="004A73D8">
          <w:rPr>
            <w:lang w:bidi="bn-IN"/>
          </w:rPr>
          <w:t>activated</w:t>
        </w:r>
      </w:ins>
      <w:ins w:id="87" w:author="Ericsson" w:date="2024-04-06T15:08:00Z">
        <w:r w:rsidR="00F91A03">
          <w:rPr>
            <w:lang w:bidi="bn-IN"/>
          </w:rPr>
          <w:t xml:space="preserve"> or sc</w:t>
        </w:r>
      </w:ins>
      <w:ins w:id="88" w:author="Ericsson" w:date="2024-04-06T15:11:00Z">
        <w:r w:rsidR="0026087B">
          <w:rPr>
            <w:lang w:bidi="bn-IN"/>
          </w:rPr>
          <w:t>he</w:t>
        </w:r>
      </w:ins>
      <w:ins w:id="89" w:author="Ericsson" w:date="2024-04-06T15:08:00Z">
        <w:r w:rsidR="00F91A03">
          <w:rPr>
            <w:lang w:bidi="bn-IN"/>
          </w:rPr>
          <w:t>duled</w:t>
        </w:r>
      </w:ins>
      <w:ins w:id="90" w:author="Ericsson" w:date="2024-04-06T15:03:00Z">
        <w:r w:rsidRPr="004A73D8">
          <w:rPr>
            <w:lang w:bidi="bn-IN"/>
          </w:rPr>
          <w:t>, other uplink serving cells deactivated</w:t>
        </w:r>
      </w:ins>
      <w:ins w:id="91" w:author="Ericsson" w:date="2024-04-06T15:08:00Z">
        <w:r w:rsidR="00F91A03">
          <w:rPr>
            <w:lang w:bidi="bn-IN"/>
          </w:rPr>
          <w:t xml:space="preserve"> or not scheduled</w:t>
        </w:r>
      </w:ins>
      <w:ins w:id="92" w:author="Ericsson" w:date="2024-04-08T21:33:00Z">
        <w:r w:rsidR="00840DD0">
          <w:rPr>
            <w:lang w:bidi="bn-IN"/>
          </w:rPr>
          <w:t xml:space="preserve"> in any o</w:t>
        </w:r>
      </w:ins>
      <w:ins w:id="93" w:author="Ericsson" w:date="2024-04-08T21:34:00Z">
        <w:r w:rsidR="00840DD0">
          <w:rPr>
            <w:lang w:bidi="bn-IN"/>
          </w:rPr>
          <w:t>verlapping slot</w:t>
        </w:r>
      </w:ins>
      <w:ins w:id="94" w:author="Ericsson" w:date="2024-04-06T15:08:00Z">
        <w:r w:rsidR="00F91A03">
          <w:rPr>
            <w:lang w:bidi="bn-IN"/>
          </w:rPr>
          <w:t>.</w:t>
        </w:r>
      </w:ins>
    </w:p>
    <w:p w14:paraId="0A870636" w14:textId="77777777" w:rsidR="00DF1813" w:rsidRPr="00A1115A" w:rsidRDefault="00DF1813" w:rsidP="00DF181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905ED1A" w14:textId="77777777" w:rsidR="00DF1813" w:rsidRPr="00A1115A" w:rsidRDefault="00DF1813" w:rsidP="00DF181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365F414" w14:textId="77777777" w:rsidR="00DF1813" w:rsidRPr="00A1115A" w:rsidRDefault="00DF1813" w:rsidP="00DF181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951AA5D" w14:textId="77777777" w:rsidR="00DF1813" w:rsidRPr="001C0CC4" w:rsidRDefault="00DF1813" w:rsidP="00DF1813">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3D017871" w14:textId="77777777" w:rsidR="00DF1813" w:rsidRPr="00A1115A" w:rsidRDefault="00DF1813" w:rsidP="00DF181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7C766BE7" w14:textId="77777777" w:rsidR="00DF1813" w:rsidRPr="00A1115A" w:rsidRDefault="00DF1813" w:rsidP="00DF1813">
      <w:pPr>
        <w:pStyle w:val="EQ"/>
      </w:pPr>
      <w:r w:rsidRPr="00A1115A">
        <w:rPr>
          <w:lang w:bidi="bn-IN"/>
        </w:rPr>
        <w:lastRenderedPageBreak/>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6616697D" w14:textId="77777777" w:rsidR="00DF1813" w:rsidRPr="00A1115A" w:rsidRDefault="00DF1813" w:rsidP="00DF181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4D9C1E5" w14:textId="77777777" w:rsidR="00DF1813" w:rsidRPr="001C0CC4" w:rsidRDefault="00DF1813" w:rsidP="00DF1813">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30F02DBB" w14:textId="77777777" w:rsidR="00DF1813" w:rsidRPr="00A1115A" w:rsidRDefault="00DF1813" w:rsidP="00DF1813">
      <w:pPr>
        <w:rPr>
          <w:lang w:eastAsia="zh-CN"/>
        </w:rPr>
      </w:pPr>
      <w:r w:rsidRPr="00A1115A">
        <w:rPr>
          <w:lang w:eastAsia="zh-CN"/>
        </w:rPr>
        <w:t>where:</w:t>
      </w:r>
    </w:p>
    <w:p w14:paraId="091739FA" w14:textId="77777777" w:rsidR="00DF1813" w:rsidRPr="00A1115A" w:rsidRDefault="00DF1813" w:rsidP="00DF181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B17D388" w14:textId="77777777" w:rsidR="00DF1813" w:rsidRPr="00A1115A" w:rsidRDefault="00DF1813" w:rsidP="00DF181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3C1AEC96" w14:textId="77777777" w:rsidR="00DF1813" w:rsidRPr="00A1115A" w:rsidRDefault="00DF1813" w:rsidP="00DF1813">
      <w:pPr>
        <w:pStyle w:val="TH"/>
      </w:pPr>
      <w:bookmarkStart w:id="95" w:name="_CRTable6_2A_4_1_11"/>
      <w:r w:rsidRPr="00A1115A">
        <w:t xml:space="preserve">Table </w:t>
      </w:r>
      <w:bookmarkEnd w:id="95"/>
      <w:r w:rsidRPr="00A1115A">
        <w:t>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F1813" w:rsidRPr="00A1115A" w14:paraId="656555EC" w14:textId="77777777" w:rsidTr="004A73D8">
        <w:trPr>
          <w:trHeight w:val="240"/>
          <w:jc w:val="center"/>
        </w:trPr>
        <w:tc>
          <w:tcPr>
            <w:tcW w:w="1809" w:type="dxa"/>
            <w:shd w:val="clear" w:color="auto" w:fill="auto"/>
          </w:tcPr>
          <w:p w14:paraId="6FF30AB6" w14:textId="77777777" w:rsidR="00DF1813" w:rsidRPr="00A1115A" w:rsidRDefault="00DF1813" w:rsidP="004A73D8">
            <w:pPr>
              <w:pStyle w:val="TAH"/>
            </w:pPr>
            <w:r w:rsidRPr="00A1115A">
              <w:t>P</w:t>
            </w:r>
            <w:r w:rsidRPr="00A1115A">
              <w:rPr>
                <w:vertAlign w:val="subscript"/>
              </w:rPr>
              <w:t>CMAX</w:t>
            </w:r>
            <w:r w:rsidRPr="00A1115A">
              <w:br/>
              <w:t>(dBm)</w:t>
            </w:r>
          </w:p>
        </w:tc>
        <w:tc>
          <w:tcPr>
            <w:tcW w:w="2083" w:type="dxa"/>
            <w:shd w:val="clear" w:color="auto" w:fill="auto"/>
          </w:tcPr>
          <w:p w14:paraId="59EEC840" w14:textId="77777777" w:rsidR="00DF1813" w:rsidRPr="00A1115A" w:rsidRDefault="00DF1813" w:rsidP="004A73D8">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8851AE3" w14:textId="77777777" w:rsidR="00DF1813" w:rsidRPr="00A1115A" w:rsidRDefault="00DF1813" w:rsidP="004A73D8">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DF1813" w:rsidRPr="00A1115A" w14:paraId="1D395921" w14:textId="77777777" w:rsidTr="004A73D8">
        <w:trPr>
          <w:trHeight w:val="240"/>
          <w:jc w:val="center"/>
        </w:trPr>
        <w:tc>
          <w:tcPr>
            <w:tcW w:w="1809" w:type="dxa"/>
            <w:shd w:val="clear" w:color="auto" w:fill="auto"/>
          </w:tcPr>
          <w:p w14:paraId="7B9E284E" w14:textId="77777777" w:rsidR="00DF1813" w:rsidRPr="00A1115A" w:rsidRDefault="00DF1813" w:rsidP="004A73D8">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7D7D35EA" w14:textId="77777777" w:rsidR="00DF1813" w:rsidRPr="00A1115A" w:rsidRDefault="00DF1813" w:rsidP="004A73D8">
            <w:pPr>
              <w:pStyle w:val="TAC"/>
              <w:rPr>
                <w:lang w:eastAsia="zh-CN"/>
              </w:rPr>
            </w:pPr>
            <w:r>
              <w:rPr>
                <w:rFonts w:hint="eastAsia"/>
                <w:lang w:eastAsia="zh-CN"/>
              </w:rPr>
              <w:t>3</w:t>
            </w:r>
          </w:p>
        </w:tc>
        <w:tc>
          <w:tcPr>
            <w:tcW w:w="2083" w:type="dxa"/>
          </w:tcPr>
          <w:p w14:paraId="478A3C55" w14:textId="77777777" w:rsidR="00DF1813" w:rsidRPr="00A1115A" w:rsidRDefault="00DF1813" w:rsidP="004A73D8">
            <w:pPr>
              <w:pStyle w:val="TAC"/>
              <w:rPr>
                <w:lang w:eastAsia="zh-CN"/>
              </w:rPr>
            </w:pPr>
            <w:r>
              <w:rPr>
                <w:rFonts w:hint="eastAsia"/>
                <w:lang w:eastAsia="zh-CN"/>
              </w:rPr>
              <w:t>2</w:t>
            </w:r>
          </w:p>
        </w:tc>
      </w:tr>
      <w:tr w:rsidR="00DF1813" w:rsidRPr="00A1115A" w14:paraId="14EBCF3E" w14:textId="77777777" w:rsidTr="004A73D8">
        <w:trPr>
          <w:trHeight w:val="240"/>
          <w:jc w:val="center"/>
        </w:trPr>
        <w:tc>
          <w:tcPr>
            <w:tcW w:w="1809" w:type="dxa"/>
            <w:shd w:val="clear" w:color="auto" w:fill="auto"/>
            <w:vAlign w:val="center"/>
          </w:tcPr>
          <w:p w14:paraId="3C1D0F12" w14:textId="77777777" w:rsidR="00DF1813" w:rsidRPr="00A1115A" w:rsidRDefault="00DF1813" w:rsidP="004A73D8">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41D7F557" w14:textId="77777777" w:rsidR="00DF1813" w:rsidRPr="00A1115A" w:rsidRDefault="00DF1813" w:rsidP="004A73D8">
            <w:pPr>
              <w:pStyle w:val="TAC"/>
            </w:pPr>
            <w:r w:rsidRPr="00A1115A">
              <w:t>2.0</w:t>
            </w:r>
          </w:p>
        </w:tc>
      </w:tr>
      <w:tr w:rsidR="00DF1813" w:rsidRPr="00A1115A" w14:paraId="05DB1873" w14:textId="77777777" w:rsidTr="004A73D8">
        <w:trPr>
          <w:trHeight w:val="240"/>
          <w:jc w:val="center"/>
        </w:trPr>
        <w:tc>
          <w:tcPr>
            <w:tcW w:w="1809" w:type="dxa"/>
            <w:shd w:val="clear" w:color="auto" w:fill="auto"/>
            <w:vAlign w:val="center"/>
          </w:tcPr>
          <w:p w14:paraId="357A3FB0" w14:textId="77777777" w:rsidR="00DF1813" w:rsidRPr="00A1115A" w:rsidRDefault="00DF1813" w:rsidP="004A73D8">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DEA0553" w14:textId="77777777" w:rsidR="00DF1813" w:rsidRPr="00A1115A" w:rsidRDefault="00DF1813" w:rsidP="004A73D8">
            <w:pPr>
              <w:pStyle w:val="TAC"/>
            </w:pPr>
            <w:r w:rsidRPr="00A1115A">
              <w:t>2.5</w:t>
            </w:r>
          </w:p>
        </w:tc>
      </w:tr>
      <w:tr w:rsidR="00DF1813" w:rsidRPr="00A1115A" w14:paraId="57C28BAA" w14:textId="77777777" w:rsidTr="004A73D8">
        <w:trPr>
          <w:trHeight w:val="255"/>
          <w:jc w:val="center"/>
        </w:trPr>
        <w:tc>
          <w:tcPr>
            <w:tcW w:w="1809" w:type="dxa"/>
            <w:shd w:val="clear" w:color="auto" w:fill="auto"/>
            <w:vAlign w:val="center"/>
          </w:tcPr>
          <w:p w14:paraId="41459858" w14:textId="77777777" w:rsidR="00DF1813" w:rsidRPr="00A1115A" w:rsidRDefault="00DF1813" w:rsidP="004A73D8">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5F23406" w14:textId="77777777" w:rsidR="00DF1813" w:rsidRPr="00A1115A" w:rsidRDefault="00DF1813" w:rsidP="004A73D8">
            <w:pPr>
              <w:pStyle w:val="TAC"/>
            </w:pPr>
            <w:r w:rsidRPr="00A1115A">
              <w:t>3.5</w:t>
            </w:r>
          </w:p>
        </w:tc>
      </w:tr>
      <w:tr w:rsidR="00DF1813" w:rsidRPr="00A1115A" w14:paraId="595B85CC" w14:textId="77777777" w:rsidTr="004A73D8">
        <w:trPr>
          <w:trHeight w:val="247"/>
          <w:jc w:val="center"/>
        </w:trPr>
        <w:tc>
          <w:tcPr>
            <w:tcW w:w="1809" w:type="dxa"/>
            <w:shd w:val="clear" w:color="auto" w:fill="auto"/>
            <w:vAlign w:val="center"/>
          </w:tcPr>
          <w:p w14:paraId="5D74EF85" w14:textId="77777777" w:rsidR="00DF1813" w:rsidRPr="00A1115A" w:rsidRDefault="00DF1813" w:rsidP="004A73D8">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159755" w14:textId="77777777" w:rsidR="00DF1813" w:rsidRPr="00A1115A" w:rsidRDefault="00DF1813" w:rsidP="004A73D8">
            <w:pPr>
              <w:pStyle w:val="TAC"/>
            </w:pPr>
            <w:r w:rsidRPr="00A1115A">
              <w:t>4.0</w:t>
            </w:r>
          </w:p>
        </w:tc>
      </w:tr>
      <w:tr w:rsidR="00DF1813" w:rsidRPr="00A1115A" w14:paraId="545A2A89" w14:textId="77777777" w:rsidTr="004A73D8">
        <w:trPr>
          <w:trHeight w:val="247"/>
          <w:jc w:val="center"/>
        </w:trPr>
        <w:tc>
          <w:tcPr>
            <w:tcW w:w="1809" w:type="dxa"/>
            <w:shd w:val="clear" w:color="auto" w:fill="auto"/>
            <w:vAlign w:val="center"/>
          </w:tcPr>
          <w:p w14:paraId="2728CEDC" w14:textId="77777777" w:rsidR="00DF1813" w:rsidRPr="00A1115A" w:rsidRDefault="00DF1813" w:rsidP="004A73D8">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6394890A" w14:textId="77777777" w:rsidR="00DF1813" w:rsidRPr="00A1115A" w:rsidRDefault="00DF1813" w:rsidP="004A73D8">
            <w:pPr>
              <w:pStyle w:val="TAC"/>
            </w:pPr>
            <w:r w:rsidRPr="00A1115A">
              <w:t>5.0</w:t>
            </w:r>
          </w:p>
        </w:tc>
      </w:tr>
      <w:tr w:rsidR="00DF1813" w:rsidRPr="00A1115A" w14:paraId="4077CC9C" w14:textId="77777777" w:rsidTr="004A73D8">
        <w:trPr>
          <w:trHeight w:val="225"/>
          <w:jc w:val="center"/>
        </w:trPr>
        <w:tc>
          <w:tcPr>
            <w:tcW w:w="1809" w:type="dxa"/>
            <w:shd w:val="clear" w:color="auto" w:fill="auto"/>
            <w:vAlign w:val="center"/>
          </w:tcPr>
          <w:p w14:paraId="221EA4CF" w14:textId="77777777" w:rsidR="00DF1813" w:rsidRPr="00A1115A" w:rsidRDefault="00DF1813" w:rsidP="004A73D8">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0CA56747" w14:textId="77777777" w:rsidR="00DF1813" w:rsidRPr="00A1115A" w:rsidRDefault="00DF1813" w:rsidP="004A73D8">
            <w:pPr>
              <w:pStyle w:val="TAC"/>
            </w:pPr>
            <w:r w:rsidRPr="00A1115A">
              <w:t>6.0</w:t>
            </w:r>
          </w:p>
        </w:tc>
      </w:tr>
      <w:tr w:rsidR="00DF1813" w:rsidRPr="00A1115A" w14:paraId="4A4C2AEE" w14:textId="77777777" w:rsidTr="004A73D8">
        <w:trPr>
          <w:trHeight w:val="225"/>
          <w:jc w:val="center"/>
        </w:trPr>
        <w:tc>
          <w:tcPr>
            <w:tcW w:w="1809" w:type="dxa"/>
            <w:shd w:val="clear" w:color="auto" w:fill="auto"/>
            <w:vAlign w:val="center"/>
          </w:tcPr>
          <w:p w14:paraId="4EF150E4" w14:textId="77777777" w:rsidR="00DF1813" w:rsidRPr="00A1115A" w:rsidRDefault="00DF1813" w:rsidP="004A73D8">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AB91AF7" w14:textId="77777777" w:rsidR="00DF1813" w:rsidRPr="00A1115A" w:rsidRDefault="00DF1813" w:rsidP="004A73D8">
            <w:pPr>
              <w:pStyle w:val="TAC"/>
            </w:pPr>
            <w:r w:rsidRPr="00A1115A">
              <w:t>7.0</w:t>
            </w:r>
          </w:p>
        </w:tc>
      </w:tr>
    </w:tbl>
    <w:p w14:paraId="6717C4F3" w14:textId="77777777" w:rsidR="00DF1813" w:rsidRPr="00A1115A" w:rsidRDefault="00DF1813" w:rsidP="00DF1813"/>
    <w:p w14:paraId="15EB8BFA" w14:textId="77777777" w:rsidR="00DF1813" w:rsidRPr="00A1115A" w:rsidRDefault="00DF1813" w:rsidP="00DF1813">
      <w:pPr>
        <w:pStyle w:val="Heading5"/>
      </w:pPr>
      <w:bookmarkStart w:id="96" w:name="_Toc61367364"/>
      <w:bookmarkStart w:id="97" w:name="_Toc61372747"/>
      <w:bookmarkStart w:id="98" w:name="_Toc68230688"/>
      <w:bookmarkStart w:id="99" w:name="_Toc69084101"/>
      <w:bookmarkStart w:id="100" w:name="_Toc75467110"/>
      <w:bookmarkStart w:id="101" w:name="_Toc76509132"/>
      <w:bookmarkStart w:id="102" w:name="_Toc76718122"/>
      <w:bookmarkStart w:id="103" w:name="_Toc83580432"/>
      <w:bookmarkStart w:id="104" w:name="_Toc84404941"/>
      <w:bookmarkStart w:id="105" w:name="_Toc84413550"/>
      <w:r w:rsidRPr="00A1115A">
        <w:t>6.2A.4.1.2</w:t>
      </w:r>
      <w:r w:rsidRPr="00A1115A">
        <w:tab/>
      </w:r>
      <w:bookmarkEnd w:id="37"/>
      <w:bookmarkEnd w:id="38"/>
      <w:bookmarkEnd w:id="39"/>
      <w:bookmarkEnd w:id="40"/>
      <w:bookmarkEnd w:id="41"/>
      <w:bookmarkEnd w:id="42"/>
      <w:bookmarkEnd w:id="43"/>
      <w:bookmarkEnd w:id="44"/>
      <w:r w:rsidRPr="00A1115A">
        <w:t>Configured transmitted power for Intra-band non-contiguous CA</w:t>
      </w:r>
      <w:bookmarkEnd w:id="96"/>
      <w:bookmarkEnd w:id="97"/>
      <w:bookmarkEnd w:id="98"/>
      <w:bookmarkEnd w:id="99"/>
      <w:bookmarkEnd w:id="100"/>
      <w:bookmarkEnd w:id="101"/>
      <w:bookmarkEnd w:id="102"/>
      <w:bookmarkEnd w:id="103"/>
      <w:bookmarkEnd w:id="104"/>
      <w:bookmarkEnd w:id="105"/>
    </w:p>
    <w:p w14:paraId="0865A64D" w14:textId="77777777" w:rsidR="00DF1813" w:rsidRPr="00A1115A" w:rsidRDefault="00DF1813" w:rsidP="00DF181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3EA99F74" w14:textId="77777777" w:rsidR="00DF1813" w:rsidRPr="00A1115A" w:rsidRDefault="00DF1813" w:rsidP="00DF1813">
      <w:r w:rsidRPr="00A1115A">
        <w:rPr>
          <w:rFonts w:eastAsia="SimSun"/>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0C5709EC" w14:textId="77777777" w:rsidR="00DF1813" w:rsidRDefault="00DF1813" w:rsidP="00DF1813">
      <w:pPr>
        <w:rPr>
          <w:ins w:id="106" w:author="Ericsson" w:date="2024-04-06T15:01:00Z"/>
          <w:rFonts w:eastAsia="SimSun"/>
          <w:lang w:eastAsia="zh-CN" w:bidi="bn-IN"/>
        </w:rPr>
      </w:pPr>
      <w:r w:rsidRPr="00620E94">
        <w:rPr>
          <w:rFonts w:eastAsia="SimSun"/>
          <w:lang w:eastAsia="zh-CN" w:bidi="bn-IN"/>
        </w:rPr>
        <w:t xml:space="preserve">The configured maximum output power </w:t>
      </w:r>
      <w:proofErr w:type="spellStart"/>
      <w:r w:rsidRPr="00620E94">
        <w:rPr>
          <w:rFonts w:eastAsia="SimSun"/>
          <w:lang w:eastAsia="zh-CN" w:bidi="bn-IN"/>
        </w:rPr>
        <w:t>PCMAX,c</w:t>
      </w:r>
      <w:proofErr w:type="spellEnd"/>
      <w:r w:rsidRPr="00620E94">
        <w:rPr>
          <w:rFonts w:eastAsia="SimSun"/>
          <w:lang w:eastAsia="zh-CN" w:bidi="bn-IN"/>
        </w:rPr>
        <w:t xml:space="preserve">  on serving cell c shall be set as specified in subclause 6.2.4, but with </w:t>
      </w:r>
      <w:proofErr w:type="spellStart"/>
      <w:r w:rsidRPr="00620E94">
        <w:rPr>
          <w:rFonts w:eastAsia="SimSun"/>
          <w:lang w:eastAsia="zh-CN" w:bidi="bn-IN"/>
        </w:rPr>
        <w:t>MPRc</w:t>
      </w:r>
      <w:proofErr w:type="spellEnd"/>
      <w:r w:rsidRPr="00620E94">
        <w:rPr>
          <w:rFonts w:eastAsia="SimSun"/>
          <w:lang w:eastAsia="zh-CN" w:bidi="bn-IN"/>
        </w:rPr>
        <w:t xml:space="preserve"> = MPR and A-</w:t>
      </w:r>
      <w:proofErr w:type="spellStart"/>
      <w:r w:rsidRPr="00620E94">
        <w:rPr>
          <w:rFonts w:eastAsia="SimSun"/>
          <w:lang w:eastAsia="zh-CN" w:bidi="bn-IN"/>
        </w:rPr>
        <w:t>MPRc</w:t>
      </w:r>
      <w:proofErr w:type="spellEnd"/>
      <w:r w:rsidRPr="00620E94">
        <w:rPr>
          <w:rFonts w:eastAsia="SimSun"/>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r w:rsidRPr="00620E94">
        <w:rPr>
          <w:rFonts w:eastAsia="SimSun"/>
          <w:lang w:eastAsia="zh-CN" w:bidi="bn-IN"/>
        </w:rPr>
        <w:t>PCMAX,c</w:t>
      </w:r>
      <w:proofErr w:type="spellEnd"/>
      <w:r w:rsidRPr="00620E94">
        <w:rPr>
          <w:rFonts w:eastAsia="SimSun"/>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3794EC45" w14:textId="41AF0436" w:rsidR="00F30D62" w:rsidRPr="00A1115A" w:rsidRDefault="00F30D62" w:rsidP="00DF1813">
      <w:ins w:id="107" w:author="Ericsson" w:date="2024-04-06T15:01:00Z">
        <w:r>
          <w:rPr>
            <w:lang w:bidi="bn-IN"/>
          </w:rPr>
          <w:t>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ignores t</w:t>
        </w:r>
        <w:r w:rsidRPr="00F45FC3">
          <w:rPr>
            <w:lang w:bidi="bn-IN"/>
          </w:rPr>
          <w:t xml:space="preserve">he parameters </w:t>
        </w:r>
        <w:proofErr w:type="spellStart"/>
        <w:r w:rsidRPr="00F45FC3">
          <w:rPr>
            <w:lang w:bidi="bn-IN"/>
          </w:rPr>
          <w:t>P</w:t>
        </w:r>
        <w:r w:rsidRPr="00F45FC3">
          <w:rPr>
            <w:vertAlign w:val="subscript"/>
            <w:lang w:bidi="bn-IN"/>
          </w:rPr>
          <w:t>PowerClass,CA</w:t>
        </w:r>
        <w:proofErr w:type="spellEnd"/>
        <w:r w:rsidRPr="00F45FC3">
          <w:rPr>
            <w:lang w:bidi="bn-IN"/>
          </w:rPr>
          <w:t xml:space="preserve"> and </w:t>
        </w:r>
        <w:proofErr w:type="spellStart"/>
        <w:r w:rsidRPr="00F45FC3">
          <w:rPr>
            <w:lang w:eastAsia="zh-CN"/>
          </w:rPr>
          <w:t>ΔP</w:t>
        </w:r>
        <w:r w:rsidRPr="00F45FC3">
          <w:rPr>
            <w:vertAlign w:val="subscript"/>
            <w:lang w:eastAsia="zh-CN"/>
          </w:rPr>
          <w:t>PowerClass,CA</w:t>
        </w:r>
        <w:proofErr w:type="spellEnd"/>
        <w:r w:rsidRPr="00F45FC3">
          <w:rPr>
            <w:lang w:eastAsia="zh-CN"/>
          </w:rPr>
          <w:t xml:space="preserve"> in determining the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eastAsia="zh-CN"/>
          </w:rPr>
          <w:t xml:space="preserve">when serving cell </w:t>
        </w:r>
        <w:r w:rsidRPr="00F45FC3">
          <w:rPr>
            <w:i/>
            <w:iCs/>
            <w:lang w:eastAsia="zh-CN"/>
          </w:rPr>
          <w:t>c</w:t>
        </w:r>
        <w:r w:rsidRPr="00F45FC3">
          <w:rPr>
            <w:lang w:eastAsia="zh-CN"/>
          </w:rPr>
          <w:t xml:space="preserve"> is the only activated </w:t>
        </w:r>
        <w:r>
          <w:rPr>
            <w:lang w:eastAsia="zh-CN"/>
          </w:rPr>
          <w:t xml:space="preserve">or scheduled </w:t>
        </w:r>
        <w:r w:rsidRPr="00F45FC3">
          <w:rPr>
            <w:lang w:eastAsia="zh-CN"/>
          </w:rPr>
          <w:t>uplink serving cell of the CA configuration, other uplink serving cells deactivated</w:t>
        </w:r>
        <w:r>
          <w:rPr>
            <w:lang w:eastAsia="zh-CN"/>
          </w:rPr>
          <w:t xml:space="preserve"> or not scheduled</w:t>
        </w:r>
      </w:ins>
      <w:ins w:id="108" w:author="Ericsson" w:date="2024-04-06T16:37:00Z">
        <w:r w:rsidR="0038210C">
          <w:rPr>
            <w:lang w:eastAsia="zh-CN"/>
          </w:rPr>
          <w:t xml:space="preserve"> in any overlapping slot</w:t>
        </w:r>
      </w:ins>
      <w:ins w:id="109" w:author="Ericsson" w:date="2024-04-06T15:01:00Z">
        <w:r w:rsidRPr="00F45FC3">
          <w:rPr>
            <w:lang w:eastAsia="zh-CN"/>
          </w:rPr>
          <w:t>.</w:t>
        </w:r>
      </w:ins>
    </w:p>
    <w:p w14:paraId="1319F3DC" w14:textId="77777777" w:rsidR="00E4204C" w:rsidRPr="00A1115A" w:rsidRDefault="00E4204C" w:rsidP="00E4204C">
      <w:pPr>
        <w:rPr>
          <w:lang w:bidi="bn-IN"/>
        </w:rPr>
      </w:pPr>
      <w:ins w:id="110" w:author="Ericsson" w:date="2023-11-01T15:10:00Z">
        <w:r w:rsidRPr="00F45FC3">
          <w:rPr>
            <w:lang w:bidi="bn-IN"/>
          </w:rPr>
          <w:t>Unless otherwise stated, t</w:t>
        </w:r>
      </w:ins>
      <w:del w:id="111" w:author="Ericsson" w:date="2023-11-01T15:10:00Z">
        <w:r w:rsidRPr="00F45FC3" w:rsidDel="0082279D">
          <w:rPr>
            <w:lang w:bidi="bn-IN"/>
          </w:rPr>
          <w:delText>T</w:delText>
        </w:r>
      </w:del>
      <w:r w:rsidRPr="00F45FC3">
        <w:rPr>
          <w:lang w:bidi="bn-IN"/>
        </w:rPr>
        <w:t>he total configured</w:t>
      </w:r>
      <w:r w:rsidRPr="00A1115A">
        <w:rPr>
          <w:lang w:bidi="bn-IN"/>
        </w:rPr>
        <w:t xml:space="preserve"> maximum output power P</w:t>
      </w:r>
      <w:r w:rsidRPr="00A1115A">
        <w:rPr>
          <w:vertAlign w:val="subscript"/>
          <w:lang w:bidi="bn-IN"/>
        </w:rPr>
        <w:t>CMAX</w:t>
      </w:r>
      <w:r w:rsidRPr="00A1115A">
        <w:rPr>
          <w:lang w:bidi="bn-IN"/>
        </w:rPr>
        <w:t xml:space="preserve"> shall be set within the following bounds:</w:t>
      </w:r>
    </w:p>
    <w:p w14:paraId="65AD00C8" w14:textId="77777777" w:rsidR="00E4204C" w:rsidRDefault="00E4204C" w:rsidP="00E4204C">
      <w:pPr>
        <w:pStyle w:val="EQ"/>
        <w:rPr>
          <w:vertAlign w:val="subscript"/>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597B0C1C" w14:textId="77777777" w:rsidR="00DF1813" w:rsidRPr="00A1115A" w:rsidRDefault="00DF1813" w:rsidP="00DF1813">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608C617E" w14:textId="77777777" w:rsidR="00DF1813" w:rsidRDefault="00DF1813" w:rsidP="00DF1813">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484F804" w14:textId="77777777" w:rsidR="00DF1813" w:rsidRPr="00A1115A" w:rsidRDefault="00DF1813" w:rsidP="00DF1813">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7C2B71BD" w14:textId="77777777" w:rsidR="00DF1813" w:rsidRPr="00A1115A" w:rsidRDefault="00DF1813" w:rsidP="00DF1813">
      <w:r w:rsidRPr="00A1115A">
        <w:t>w</w:t>
      </w:r>
      <w:r w:rsidRPr="00A1115A">
        <w:rPr>
          <w:rFonts w:hint="eastAsia"/>
        </w:rPr>
        <w:t xml:space="preserve">here </w:t>
      </w:r>
    </w:p>
    <w:p w14:paraId="29B75A05" w14:textId="77777777" w:rsidR="00DF1813" w:rsidRPr="00A1115A" w:rsidRDefault="00DF1813" w:rsidP="00DF1813">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7A053D1E" w14:textId="77777777" w:rsidR="00DF1813" w:rsidRPr="00A1115A" w:rsidRDefault="00DF1813" w:rsidP="00DF1813">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360696CB" w14:textId="77777777" w:rsidR="00DF1813" w:rsidRDefault="00DF1813" w:rsidP="00DF1813">
      <w:pPr>
        <w:pStyle w:val="B10"/>
      </w:pPr>
      <w:r w:rsidRPr="00A1115A">
        <w:rPr>
          <w:lang w:bidi="bn-IN"/>
        </w:rPr>
        <w:lastRenderedPageBreak/>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35D3BCFE" w14:textId="77777777" w:rsidR="00DF1813" w:rsidRPr="00A1115A" w:rsidRDefault="00DF1813" w:rsidP="00DF1813">
      <w:pPr>
        <w:pStyle w:val="B10"/>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17062E8C" w14:textId="77777777" w:rsidR="00DF1813" w:rsidRDefault="00DF1813" w:rsidP="00DF1813">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63347544" w14:textId="77777777" w:rsidR="00DF1813" w:rsidRDefault="00DF1813" w:rsidP="00DF1813">
      <w:pPr>
        <w:pStyle w:val="B20"/>
      </w:pPr>
      <w:r>
        <w:t>a)</w:t>
      </w:r>
      <w:r>
        <w:tab/>
        <w:t xml:space="preserve">When the operating band frequency range is </w:t>
      </w:r>
      <w:r>
        <w:rPr>
          <w:rFonts w:hint="eastAsia"/>
        </w:rPr>
        <w:t>≤</w:t>
      </w:r>
      <w:r>
        <w:t xml:space="preserve"> 1 GHz, the applicable additional ∆</w:t>
      </w:r>
      <w:proofErr w:type="spellStart"/>
      <w:r>
        <w:t>T</w:t>
      </w:r>
      <w:r>
        <w:rPr>
          <w:vertAlign w:val="subscript"/>
        </w:rPr>
        <w:t>IB,c</w:t>
      </w:r>
      <w:proofErr w:type="spell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t>T</w:t>
      </w:r>
      <w:r>
        <w:rPr>
          <w:vertAlign w:val="subscript"/>
        </w:rPr>
        <w:t>IB,c</w:t>
      </w:r>
      <w:proofErr w:type="spellEnd"/>
      <w:r>
        <w:t xml:space="preserve"> among the different supported band combinations involving such band shall be applied</w:t>
      </w:r>
    </w:p>
    <w:p w14:paraId="6E83ABAF" w14:textId="77777777" w:rsidR="00DF1813" w:rsidRDefault="00DF1813" w:rsidP="00DF1813">
      <w:pPr>
        <w:pStyle w:val="B20"/>
      </w:pPr>
      <w:r>
        <w:t>b)</w:t>
      </w:r>
      <w:r>
        <w:tab/>
        <w:t>When the operating band frequency range is &gt; 1 GHz, the applicable additional ∆</w:t>
      </w:r>
      <w:proofErr w:type="spellStart"/>
      <w:r>
        <w:t>T</w:t>
      </w:r>
      <w:r>
        <w:rPr>
          <w:vertAlign w:val="subscript"/>
        </w:rPr>
        <w:t>IB,c</w:t>
      </w:r>
      <w:proofErr w:type="spellEnd"/>
      <w:r>
        <w:t xml:space="preserve"> shall be the maximum value for all band combinations defined in clause 6.2A.4.2, 6.2C.2 in this specification and 6.2B.4.2 in TS 38.101-3 [3] for the applicable operating bands.</w:t>
      </w:r>
    </w:p>
    <w:p w14:paraId="4C5E4DB0" w14:textId="77777777" w:rsidR="00DF1813" w:rsidRDefault="00DF1813" w:rsidP="00DF1813">
      <w:pPr>
        <w:pStyle w:val="B10"/>
      </w:pPr>
      <w:r>
        <w:rPr>
          <w:lang w:bidi="bn-IN"/>
        </w:rPr>
        <w:t>-</w:t>
      </w:r>
      <w:r>
        <w:rPr>
          <w:lang w:bidi="bn-IN"/>
        </w:rPr>
        <w:tab/>
        <w:t xml:space="preserve">P-MPR </w:t>
      </w:r>
      <w:r>
        <w:rPr>
          <w:rFonts w:hint="eastAsia"/>
        </w:rPr>
        <w:t>is the power management</w:t>
      </w:r>
      <w:r>
        <w:t xml:space="preserve"> term for the UE;</w:t>
      </w:r>
    </w:p>
    <w:p w14:paraId="58D72F2E" w14:textId="77777777" w:rsidR="00DF1813" w:rsidRPr="00A1115A" w:rsidRDefault="00DF1813" w:rsidP="00DF181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lang w:bidi="bn-IN"/>
        </w:rPr>
        <w:t xml:space="preserve"> among all serving cells </w:t>
      </w:r>
      <w:r w:rsidRPr="00A1115A">
        <w:rPr>
          <w:i/>
          <w:lang w:bidi="bn-IN"/>
        </w:rPr>
        <w:t>c</w:t>
      </w:r>
      <w:r w:rsidRPr="00A1115A">
        <w:rPr>
          <w:lang w:bidi="bn-IN"/>
        </w:rPr>
        <w:t>;</w:t>
      </w:r>
    </w:p>
    <w:p w14:paraId="5239D42C" w14:textId="77777777" w:rsidR="00DF1813" w:rsidRPr="00A74C68" w:rsidRDefault="00DF1813" w:rsidP="00DF1813">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r w:rsidRPr="00A1115A">
        <w:rPr>
          <w:i/>
          <w:lang w:bidi="bn-IN"/>
        </w:rPr>
        <w:t>c</w:t>
      </w:r>
      <w:r w:rsidRPr="00A74C68">
        <w:rPr>
          <w:i/>
          <w:lang w:bidi="bn-IN"/>
        </w:rPr>
        <w:t>;</w:t>
      </w:r>
    </w:p>
    <w:p w14:paraId="0F8D7B5F" w14:textId="77777777" w:rsidR="00DF1813" w:rsidRPr="00A1115A" w:rsidRDefault="00DF1813" w:rsidP="00DF1813">
      <w:pPr>
        <w:pStyle w:val="B10"/>
        <w:rPr>
          <w:i/>
          <w:lang w:bidi="bn-I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1C2A7C1" w14:textId="77777777" w:rsidR="00DF1813" w:rsidRPr="00A1115A" w:rsidRDefault="00DF1813" w:rsidP="00DF1813">
      <w:pPr>
        <w:rPr>
          <w:lang w:eastAsia="zh-CN"/>
        </w:rPr>
      </w:pPr>
      <w:r w:rsidRPr="00A1115A">
        <w:rPr>
          <w:rFonts w:eastAsia="SimSun"/>
          <w:lang w:eastAsia="zh-CN"/>
        </w:rPr>
        <w:t>[For uplink intra-band non-contiguous carrier aggregation, 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3AA7273" w14:textId="77777777" w:rsidR="00DF1813" w:rsidRPr="00A1115A" w:rsidRDefault="00DF1813" w:rsidP="00DF181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1CF58FBA" w14:textId="77777777" w:rsidR="00DF1813" w:rsidRPr="00A1115A" w:rsidRDefault="00DF1813" w:rsidP="00DF1813">
      <w:pPr>
        <w:pStyle w:val="EQ"/>
        <w:rPr>
          <w:lang w:val="sv-SE" w:eastAsia="zh-CN"/>
        </w:rPr>
      </w:pPr>
      <w:r w:rsidRPr="00DF1813">
        <w:rPr>
          <w:lang w:val="en-US" w:bidi="bn-IN"/>
        </w:rPr>
        <w:tab/>
      </w: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1397A645" w14:textId="77777777" w:rsidR="00DF1813" w:rsidRPr="00A1115A" w:rsidRDefault="00DF1813" w:rsidP="00DF181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 xml:space="preserve">are the limits for a serving cell c(i) of </w:t>
      </w:r>
      <w:r w:rsidRPr="00A1115A">
        <w:rPr>
          <w:rFonts w:eastAsia="SimSun"/>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subclause 6.2.4</w:t>
      </w:r>
      <w:r w:rsidRPr="00A1115A">
        <w:rPr>
          <w:lang w:bidi="bn-IN"/>
        </w:rPr>
        <w:t>.</w:t>
      </w:r>
    </w:p>
    <w:p w14:paraId="3BD2546C" w14:textId="77777777" w:rsidR="00DF1813" w:rsidRPr="00A1115A" w:rsidRDefault="00DF1813" w:rsidP="00DF181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EFD8549" w14:textId="77777777" w:rsidR="00DF1813" w:rsidRPr="00A1115A" w:rsidRDefault="00DF1813" w:rsidP="00DF1813">
      <w:pPr>
        <w:pStyle w:val="EQ"/>
      </w:pPr>
      <w:r w:rsidRPr="00A1115A">
        <w:rPr>
          <w:lang w:bidi="bn-IN"/>
        </w:rPr>
        <w:tab/>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2EEEF107" w14:textId="77777777" w:rsidR="00DF1813" w:rsidRPr="00A1115A" w:rsidRDefault="00DF1813" w:rsidP="00DF1813">
      <w:pPr>
        <w:rPr>
          <w:lang w:val="en-US"/>
        </w:rPr>
      </w:pPr>
      <w:r w:rsidRPr="00A1115A">
        <w:rPr>
          <w:lang w:val="en-US"/>
        </w:rPr>
        <w:t>When slots p and q have different transmissions lengths and belong to different cells on different or same bands:</w:t>
      </w:r>
    </w:p>
    <w:p w14:paraId="1FA1532A" w14:textId="77777777" w:rsidR="00DF1813" w:rsidRPr="00A1115A" w:rsidRDefault="00DF1813" w:rsidP="00DF1813">
      <w:pPr>
        <w:pStyle w:val="EQ"/>
        <w:rPr>
          <w:lang w:bidi="bn-IN"/>
        </w:rPr>
      </w:pPr>
      <w:r w:rsidRPr="00A1115A">
        <w:rPr>
          <w:lang w:bidi="bn-IN"/>
        </w:rPr>
        <w:tab/>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 xml:space="preserve">(i),i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0B003FE3" w14:textId="77777777" w:rsidR="00DF1813" w:rsidRPr="00A1115A" w:rsidRDefault="00DF1813" w:rsidP="00DF1813">
      <w:pPr>
        <w:pStyle w:val="EQ"/>
        <w:rPr>
          <w:lang w:bidi="bn-IN"/>
        </w:rPr>
      </w:pPr>
      <w:r w:rsidRPr="00A1115A">
        <w:rPr>
          <w:lang w:bidi="bn-IN"/>
        </w:rPr>
        <w:tab/>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Pr>
          <w:vertAlign w:val="subscript"/>
          <w:lang w:bidi="bn-IN"/>
        </w:rPr>
        <w:t>,CA</w:t>
      </w:r>
      <w:r w:rsidRPr="00A1115A">
        <w:rPr>
          <w:lang w:bidi="bn-IN"/>
        </w:rPr>
        <w:t>, P</w:t>
      </w:r>
      <w:r w:rsidRPr="00A1115A">
        <w:rPr>
          <w:vertAlign w:val="subscript"/>
          <w:lang w:bidi="bn-IN"/>
        </w:rPr>
        <w:t>EMAX,CA</w:t>
      </w:r>
      <w:r w:rsidRPr="00A1115A">
        <w:rPr>
          <w:lang w:bidi="bn-IN"/>
        </w:rPr>
        <w:t>}</w:t>
      </w:r>
    </w:p>
    <w:p w14:paraId="239FA1D6" w14:textId="77777777" w:rsidR="00DF1813" w:rsidRPr="00A1115A" w:rsidRDefault="00DF1813" w:rsidP="00DF181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3E105553" w14:textId="77777777" w:rsidR="00DF1813" w:rsidRPr="001C0CC4" w:rsidRDefault="00DF1813" w:rsidP="00DF181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w:t>
      </w:r>
      <w:r>
        <w:t>2-1</w:t>
      </w:r>
      <w:r w:rsidRPr="001C0CC4">
        <w:rPr>
          <w:lang w:val="en-US"/>
        </w:rPr>
        <w:t xml:space="preserve">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r>
        <w:rPr>
          <w:lang w:val="en-US"/>
        </w:rPr>
        <w:t xml:space="preserve">The lesser of </w:t>
      </w:r>
      <w:proofErr w:type="spellStart"/>
      <w:r w:rsidRPr="001C0CC4">
        <w:rPr>
          <w:lang w:bidi="bn-IN"/>
        </w:rPr>
        <w:t>P</w:t>
      </w:r>
      <w:r w:rsidRPr="001C0CC4">
        <w:rPr>
          <w:vertAlign w:val="subscript"/>
          <w:lang w:bidi="bn-IN"/>
        </w:rPr>
        <w:t>PowerClass</w:t>
      </w:r>
      <w:r>
        <w:rPr>
          <w:vertAlign w:val="subscript"/>
          <w:lang w:bidi="bn-IN"/>
        </w:rPr>
        <w:t>,CA</w:t>
      </w:r>
      <w:proofErr w:type="spell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13A62F0A" w14:textId="77777777" w:rsidR="00DF1813" w:rsidRPr="00A1115A" w:rsidRDefault="00DF1813" w:rsidP="00DF1813">
      <w:pPr>
        <w:pStyle w:val="TH"/>
        <w:rPr>
          <w:b w:val="0"/>
        </w:rPr>
      </w:pPr>
      <w:bookmarkStart w:id="112" w:name="_CRTable6_2A_4_1_21"/>
      <w:r w:rsidRPr="00A1115A">
        <w:t xml:space="preserve">Table </w:t>
      </w:r>
      <w:bookmarkEnd w:id="112"/>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F1813" w:rsidRPr="00A1115A" w14:paraId="1AF707FE" w14:textId="77777777" w:rsidTr="004A73D8">
        <w:trPr>
          <w:trHeight w:val="240"/>
          <w:jc w:val="center"/>
        </w:trPr>
        <w:tc>
          <w:tcPr>
            <w:tcW w:w="2895" w:type="dxa"/>
          </w:tcPr>
          <w:p w14:paraId="69675CF6" w14:textId="77777777" w:rsidR="00DF1813" w:rsidRPr="00A1115A" w:rsidRDefault="00DF1813" w:rsidP="004A73D8">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D662A66" w14:textId="77777777" w:rsidR="00DF1813" w:rsidRPr="00A1115A" w:rsidRDefault="00DF1813" w:rsidP="004A73D8">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13756D83" w14:textId="77777777" w:rsidR="00DF1813" w:rsidRPr="00A1115A" w:rsidRDefault="00DF1813" w:rsidP="004A73D8">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DF1813" w:rsidRPr="00A1115A" w14:paraId="55B89740" w14:textId="77777777" w:rsidTr="004A73D8">
        <w:trPr>
          <w:trHeight w:val="240"/>
          <w:jc w:val="center"/>
        </w:trPr>
        <w:tc>
          <w:tcPr>
            <w:tcW w:w="2895" w:type="dxa"/>
          </w:tcPr>
          <w:p w14:paraId="11FA671B" w14:textId="77777777" w:rsidR="00DF1813" w:rsidRPr="00A1115A" w:rsidRDefault="00DF1813" w:rsidP="004A73D8">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4E522364" w14:textId="77777777" w:rsidR="00DF1813" w:rsidRPr="00A1115A" w:rsidRDefault="00DF1813" w:rsidP="004A73D8">
            <w:pPr>
              <w:pStyle w:val="TAC"/>
            </w:pPr>
            <w:r w:rsidRPr="00A1115A">
              <w:rPr>
                <w:rFonts w:eastAsia="Calibri"/>
              </w:rPr>
              <w:t>Physical channel length</w:t>
            </w:r>
          </w:p>
        </w:tc>
        <w:tc>
          <w:tcPr>
            <w:tcW w:w="2697" w:type="dxa"/>
            <w:shd w:val="clear" w:color="auto" w:fill="auto"/>
            <w:vAlign w:val="center"/>
          </w:tcPr>
          <w:p w14:paraId="40249017" w14:textId="77777777" w:rsidR="00DF1813" w:rsidRPr="00A1115A" w:rsidRDefault="00DF1813" w:rsidP="004A73D8">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258F4460" w14:textId="77777777" w:rsidR="00DF1813" w:rsidRPr="00A1115A" w:rsidRDefault="00DF1813" w:rsidP="00DF1813">
      <w:pPr>
        <w:rPr>
          <w:lang w:bidi="bn-IN"/>
        </w:rPr>
      </w:pPr>
    </w:p>
    <w:p w14:paraId="043ECD5A" w14:textId="77777777" w:rsidR="00DF1813" w:rsidRDefault="00DF1813" w:rsidP="00DF1813">
      <w:pPr>
        <w:keepNext/>
        <w:keepLines/>
        <w:jc w:val="both"/>
        <w:rPr>
          <w:ins w:id="113" w:author="Ericsson" w:date="2024-04-06T15:09:00Z"/>
          <w:lang w:bidi="bn-IN"/>
        </w:rPr>
      </w:pPr>
      <w:r w:rsidRPr="00A1115A">
        <w:rPr>
          <w:lang w:val="en-US"/>
        </w:rPr>
        <w:lastRenderedPageBreak/>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B96EAE7" w14:textId="77777777" w:rsidR="00F91A03" w:rsidRPr="00F45FC3" w:rsidRDefault="00F91A03" w:rsidP="00F91A03">
      <w:pPr>
        <w:keepNext/>
        <w:keepLines/>
        <w:jc w:val="both"/>
        <w:rPr>
          <w:ins w:id="114" w:author="Ericsson" w:date="2024-04-06T15:09:00Z"/>
          <w:lang w:eastAsia="zh-CN"/>
        </w:rPr>
      </w:pPr>
      <w:ins w:id="115" w:author="Ericsson" w:date="2024-04-06T15:09:00Z">
        <w:r>
          <w:rPr>
            <w:lang w:bidi="bn-IN"/>
          </w:rPr>
          <w:t>For 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xml:space="preserve">], </w:t>
        </w:r>
        <w:r w:rsidRPr="00F45FC3">
          <w:rPr>
            <w:lang w:bidi="bn-IN"/>
          </w:rPr>
          <w:t>the total configured maximum output power P</w:t>
        </w:r>
        <w:r w:rsidRPr="00F45FC3">
          <w:rPr>
            <w:vertAlign w:val="subscript"/>
            <w:lang w:bidi="bn-IN"/>
          </w:rPr>
          <w:t>CMAX</w:t>
        </w:r>
        <w:r w:rsidRPr="00F45FC3">
          <w:rPr>
            <w:lang w:bidi="bn-IN"/>
          </w:rPr>
          <w:t xml:space="preserve"> </w:t>
        </w:r>
        <w:r>
          <w:rPr>
            <w:lang w:bidi="bn-IN"/>
          </w:rPr>
          <w:t>is</w:t>
        </w:r>
        <w:r w:rsidRPr="00F45FC3">
          <w:rPr>
            <w:lang w:bidi="bn-IN"/>
          </w:rPr>
          <w:t xml:space="preserve"> set as P</w:t>
        </w:r>
        <w:r w:rsidRPr="00F45FC3">
          <w:rPr>
            <w:vertAlign w:val="subscript"/>
            <w:lang w:bidi="bn-IN"/>
          </w:rPr>
          <w:t>CMAX</w:t>
        </w:r>
        <w:r w:rsidRPr="00F45FC3">
          <w:rPr>
            <w:lang w:bidi="bn-IN"/>
          </w:rPr>
          <w:t xml:space="preserve"> = </w:t>
        </w:r>
        <w:proofErr w:type="spellStart"/>
        <w:r w:rsidRPr="00F45FC3">
          <w:rPr>
            <w:lang w:eastAsia="zh-CN"/>
          </w:rPr>
          <w:t>P</w:t>
        </w:r>
        <w:r w:rsidRPr="00F45FC3">
          <w:rPr>
            <w:vertAlign w:val="subscript"/>
            <w:lang w:eastAsia="zh-CN"/>
          </w:rPr>
          <w:t>CMAX</w:t>
        </w:r>
        <w:r>
          <w:rPr>
            <w:vertAlign w:val="subscript"/>
            <w:lang w:eastAsia="zh-CN"/>
          </w:rPr>
          <w:t>,</w:t>
        </w:r>
        <w:r w:rsidRPr="00F45FC3">
          <w:rPr>
            <w:vertAlign w:val="subscript"/>
            <w:lang w:eastAsia="zh-CN"/>
          </w:rPr>
          <w:t>f,c</w:t>
        </w:r>
        <w:proofErr w:type="spellEnd"/>
        <w:r w:rsidRPr="00F45FC3">
          <w:rPr>
            <w:lang w:eastAsia="zh-CN"/>
          </w:rPr>
          <w:t xml:space="preserve"> within the bounds</w:t>
        </w:r>
      </w:ins>
    </w:p>
    <w:p w14:paraId="47BE98A1" w14:textId="77777777" w:rsidR="00F91A03" w:rsidRPr="00F45FC3" w:rsidRDefault="00F91A03" w:rsidP="00F91A03">
      <w:pPr>
        <w:pStyle w:val="EQ"/>
        <w:jc w:val="center"/>
        <w:rPr>
          <w:ins w:id="116" w:author="Ericsson" w:date="2024-04-06T15:09:00Z"/>
          <w:lang w:eastAsia="zh-CN"/>
        </w:rPr>
      </w:pPr>
      <w:ins w:id="117" w:author="Ericsson" w:date="2024-04-06T15:09: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47797666" w14:textId="1E602D68" w:rsidR="00F91A03" w:rsidRPr="00A1115A" w:rsidRDefault="00F91A03">
      <w:pPr>
        <w:keepNext/>
        <w:keepLines/>
        <w:rPr>
          <w:lang w:bidi="bn-IN"/>
        </w:rPr>
        <w:pPrChange w:id="118" w:author="Ericsson" w:date="2024-04-06T15:09:00Z">
          <w:pPr>
            <w:keepNext/>
            <w:keepLines/>
            <w:jc w:val="both"/>
          </w:pPr>
        </w:pPrChange>
      </w:pPr>
      <w:ins w:id="119" w:author="Ericsson" w:date="2024-04-06T15:09:00Z">
        <w:r>
          <w:rPr>
            <w:lang w:bidi="bn-IN"/>
          </w:rPr>
          <w:t>w</w:t>
        </w:r>
        <w:r w:rsidRPr="004A73D8">
          <w:rPr>
            <w:lang w:bidi="bn-IN"/>
          </w:rPr>
          <w:t xml:space="preserve">hen </w:t>
        </w:r>
        <w:r>
          <w:rPr>
            <w:lang w:bidi="bn-IN"/>
          </w:rPr>
          <w:t>the</w:t>
        </w:r>
        <w:r w:rsidRPr="004A73D8">
          <w:rPr>
            <w:lang w:bidi="bn-IN"/>
          </w:rPr>
          <w:t xml:space="preserve"> serving cell </w:t>
        </w:r>
        <w:r>
          <w:rPr>
            <w:lang w:bidi="bn-IN"/>
          </w:rPr>
          <w:t xml:space="preserve">c </w:t>
        </w:r>
        <w:r w:rsidRPr="004A73D8">
          <w:rPr>
            <w:lang w:bidi="bn-IN"/>
          </w:rPr>
          <w:t xml:space="preserve">of the CA configuration is </w:t>
        </w:r>
        <w:r>
          <w:rPr>
            <w:lang w:bidi="bn-IN"/>
          </w:rPr>
          <w:t xml:space="preserve">the only </w:t>
        </w:r>
        <w:r w:rsidRPr="004A73D8">
          <w:rPr>
            <w:lang w:bidi="bn-IN"/>
          </w:rPr>
          <w:t>activated</w:t>
        </w:r>
        <w:r>
          <w:rPr>
            <w:lang w:bidi="bn-IN"/>
          </w:rPr>
          <w:t xml:space="preserve"> or sc</w:t>
        </w:r>
      </w:ins>
      <w:ins w:id="120" w:author="Ericsson" w:date="2024-04-06T15:11:00Z">
        <w:r w:rsidR="0026087B">
          <w:rPr>
            <w:lang w:bidi="bn-IN"/>
          </w:rPr>
          <w:t>he</w:t>
        </w:r>
      </w:ins>
      <w:ins w:id="121" w:author="Ericsson" w:date="2024-04-06T15:09:00Z">
        <w:r>
          <w:rPr>
            <w:lang w:bidi="bn-IN"/>
          </w:rPr>
          <w:t>duled</w:t>
        </w:r>
        <w:r w:rsidRPr="004A73D8">
          <w:rPr>
            <w:lang w:bidi="bn-IN"/>
          </w:rPr>
          <w:t>, other uplink serving cells deactivated</w:t>
        </w:r>
        <w:r>
          <w:rPr>
            <w:lang w:bidi="bn-IN"/>
          </w:rPr>
          <w:t xml:space="preserve"> or not scheduled</w:t>
        </w:r>
      </w:ins>
      <w:ins w:id="122" w:author="Ericsson" w:date="2024-04-08T21:34:00Z">
        <w:r w:rsidR="00840DD0">
          <w:rPr>
            <w:lang w:bidi="bn-IN"/>
          </w:rPr>
          <w:t xml:space="preserve"> in </w:t>
        </w:r>
      </w:ins>
      <w:ins w:id="123" w:author="Ericsson" w:date="2024-04-08T22:11:00Z">
        <w:r w:rsidR="00203281">
          <w:rPr>
            <w:lang w:bidi="bn-IN"/>
          </w:rPr>
          <w:t>any</w:t>
        </w:r>
      </w:ins>
      <w:ins w:id="124" w:author="Ericsson" w:date="2024-04-08T21:34:00Z">
        <w:r w:rsidR="00840DD0">
          <w:rPr>
            <w:lang w:bidi="bn-IN"/>
          </w:rPr>
          <w:t xml:space="preserve"> overlapping slot</w:t>
        </w:r>
      </w:ins>
      <w:ins w:id="125" w:author="Ericsson" w:date="2024-04-06T15:09:00Z">
        <w:r>
          <w:rPr>
            <w:lang w:bidi="bn-IN"/>
          </w:rPr>
          <w:t>.</w:t>
        </w:r>
      </w:ins>
    </w:p>
    <w:p w14:paraId="7858AB31" w14:textId="77777777" w:rsidR="00DF1813" w:rsidRPr="00A1115A" w:rsidRDefault="00DF1813" w:rsidP="00DF181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7CAC6B29" w14:textId="77777777" w:rsidR="00DF1813" w:rsidRPr="00A1115A" w:rsidRDefault="00DF1813" w:rsidP="00DF181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D98078A" w14:textId="77777777" w:rsidR="00DF1813" w:rsidRPr="00A1115A" w:rsidRDefault="00DF1813" w:rsidP="00DF181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C663EE1" w14:textId="77777777" w:rsidR="00DF1813" w:rsidRPr="00A1115A" w:rsidRDefault="00DF1813" w:rsidP="00DF1813">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0987206C" w14:textId="77777777" w:rsidR="00DF1813" w:rsidRPr="00A1115A" w:rsidRDefault="00DF1813" w:rsidP="00DF181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FF38B2E" w14:textId="77777777" w:rsidR="00DF1813" w:rsidRPr="00A1115A" w:rsidRDefault="00DF1813" w:rsidP="00DF181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D2F232C" w14:textId="77777777" w:rsidR="00DF1813" w:rsidRPr="00A1115A" w:rsidRDefault="00DF1813" w:rsidP="00DF181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7465496A" w14:textId="77777777" w:rsidR="00DF1813" w:rsidRPr="00A1115A" w:rsidRDefault="00DF1813" w:rsidP="00DF1813">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2-1</w:t>
      </w:r>
      <w:r w:rsidRPr="001C0CC4">
        <w:rPr>
          <w:rFonts w:cs="v5.0.0"/>
        </w:rPr>
        <w:t xml:space="preserve"> for int</w:t>
      </w:r>
      <w:r>
        <w:rPr>
          <w:rFonts w:cs="v5.0.0"/>
        </w:rPr>
        <w:t>ra</w:t>
      </w:r>
      <w:r w:rsidRPr="001C0CC4">
        <w:rPr>
          <w:rFonts w:cs="v5.0.0"/>
        </w:rPr>
        <w:t>-band carrier aggregation</w:t>
      </w:r>
      <w:r w:rsidRPr="001C0CC4">
        <w:rPr>
          <w:lang w:bidi="bn-IN"/>
        </w:rPr>
        <w:t>.</w:t>
      </w:r>
    </w:p>
    <w:p w14:paraId="6CBE6011" w14:textId="77777777" w:rsidR="00DF1813" w:rsidRPr="00A1115A" w:rsidRDefault="00DF1813" w:rsidP="00DF1813">
      <w:pPr>
        <w:rPr>
          <w:lang w:eastAsia="zh-CN"/>
        </w:rPr>
      </w:pPr>
      <w:r w:rsidRPr="00A1115A">
        <w:rPr>
          <w:lang w:eastAsia="zh-CN"/>
        </w:rPr>
        <w:t>where:</w:t>
      </w:r>
    </w:p>
    <w:p w14:paraId="5E78500E" w14:textId="77777777" w:rsidR="00DF1813" w:rsidRPr="00A1115A" w:rsidRDefault="00DF1813" w:rsidP="00DF181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8A407DF" w14:textId="77777777" w:rsidR="00DF1813" w:rsidRPr="00A1115A" w:rsidRDefault="00DF1813" w:rsidP="00DF181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7CEC73C" w14:textId="77777777" w:rsidR="00DF1813" w:rsidRPr="00A1115A" w:rsidRDefault="00DF1813" w:rsidP="00DF1813">
      <w:pPr>
        <w:pStyle w:val="TH"/>
      </w:pPr>
      <w:bookmarkStart w:id="126" w:name="_CRTable6_2A_4_1_22"/>
      <w:r w:rsidRPr="00A1115A">
        <w:t xml:space="preserve">Table </w:t>
      </w:r>
      <w:bookmarkEnd w:id="126"/>
      <w:r w:rsidRPr="00A1115A">
        <w:t>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DF1813" w:rsidRPr="00A1115A" w14:paraId="63CBF63D" w14:textId="77777777" w:rsidTr="004A73D8">
        <w:trPr>
          <w:trHeight w:val="240"/>
          <w:jc w:val="center"/>
        </w:trPr>
        <w:tc>
          <w:tcPr>
            <w:tcW w:w="1809" w:type="dxa"/>
            <w:shd w:val="clear" w:color="auto" w:fill="auto"/>
            <w:vAlign w:val="center"/>
          </w:tcPr>
          <w:p w14:paraId="32BE1EBE" w14:textId="77777777" w:rsidR="00DF1813" w:rsidRPr="00A1115A" w:rsidRDefault="00DF1813" w:rsidP="004A73D8">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42AE1F9D" w14:textId="77777777" w:rsidR="00DF1813" w:rsidRPr="00A1115A" w:rsidRDefault="00DF1813" w:rsidP="004A73D8">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2CFF938B" w14:textId="77777777" w:rsidR="00DF1813" w:rsidRPr="00A1115A" w:rsidRDefault="00DF1813" w:rsidP="004A73D8">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DF1813" w:rsidRPr="00A1115A" w14:paraId="5D8A31C6" w14:textId="77777777" w:rsidTr="004A73D8">
        <w:trPr>
          <w:trHeight w:val="240"/>
          <w:jc w:val="center"/>
        </w:trPr>
        <w:tc>
          <w:tcPr>
            <w:tcW w:w="1809" w:type="dxa"/>
            <w:shd w:val="clear" w:color="auto" w:fill="auto"/>
            <w:vAlign w:val="center"/>
          </w:tcPr>
          <w:p w14:paraId="22B26B96" w14:textId="77777777" w:rsidR="00DF1813" w:rsidRPr="00A1115A" w:rsidRDefault="00DF1813" w:rsidP="004A73D8">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31D622C6" w14:textId="77777777" w:rsidR="00DF1813" w:rsidRPr="00A1115A" w:rsidRDefault="00DF1813" w:rsidP="004A73D8">
            <w:pPr>
              <w:pStyle w:val="TAC"/>
              <w:rPr>
                <w:rFonts w:cs="Arial"/>
              </w:rPr>
            </w:pPr>
            <w:r w:rsidRPr="001542C7">
              <w:rPr>
                <w:rFonts w:eastAsia="DengXian" w:cs="Arial"/>
              </w:rPr>
              <w:t>3.0</w:t>
            </w:r>
          </w:p>
        </w:tc>
        <w:tc>
          <w:tcPr>
            <w:tcW w:w="2083" w:type="dxa"/>
            <w:shd w:val="clear" w:color="auto" w:fill="auto"/>
            <w:vAlign w:val="center"/>
          </w:tcPr>
          <w:p w14:paraId="7F00D221" w14:textId="77777777" w:rsidR="00DF1813" w:rsidRPr="00A1115A" w:rsidRDefault="00DF1813" w:rsidP="004A73D8">
            <w:pPr>
              <w:pStyle w:val="TAC"/>
              <w:rPr>
                <w:rFonts w:cs="Arial"/>
              </w:rPr>
            </w:pPr>
            <w:r w:rsidRPr="001542C7">
              <w:rPr>
                <w:rFonts w:eastAsia="DengXian" w:cs="Arial" w:hint="eastAsia"/>
                <w:lang w:eastAsia="zh-CN"/>
              </w:rPr>
              <w:t>2</w:t>
            </w:r>
            <w:r w:rsidRPr="001542C7">
              <w:rPr>
                <w:rFonts w:eastAsia="DengXian" w:cs="Arial"/>
                <w:lang w:eastAsia="zh-CN"/>
              </w:rPr>
              <w:t>.0</w:t>
            </w:r>
          </w:p>
        </w:tc>
      </w:tr>
      <w:tr w:rsidR="00DF1813" w:rsidRPr="00A1115A" w14:paraId="46DA245F" w14:textId="77777777" w:rsidTr="004A73D8">
        <w:trPr>
          <w:trHeight w:val="240"/>
          <w:jc w:val="center"/>
        </w:trPr>
        <w:tc>
          <w:tcPr>
            <w:tcW w:w="1809" w:type="dxa"/>
            <w:shd w:val="clear" w:color="auto" w:fill="auto"/>
            <w:vAlign w:val="center"/>
          </w:tcPr>
          <w:p w14:paraId="19A46774" w14:textId="77777777" w:rsidR="00DF1813" w:rsidRPr="00A1115A" w:rsidRDefault="00DF1813" w:rsidP="004A73D8">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3217D8B" w14:textId="77777777" w:rsidR="00DF1813" w:rsidRPr="00A1115A" w:rsidRDefault="00DF1813" w:rsidP="004A73D8">
            <w:pPr>
              <w:pStyle w:val="TAC"/>
              <w:rPr>
                <w:rFonts w:cs="Arial"/>
              </w:rPr>
            </w:pPr>
            <w:r w:rsidRPr="00A1115A">
              <w:rPr>
                <w:rFonts w:cs="Arial"/>
              </w:rPr>
              <w:t>2.5</w:t>
            </w:r>
          </w:p>
        </w:tc>
      </w:tr>
      <w:tr w:rsidR="00DF1813" w:rsidRPr="00A1115A" w14:paraId="1C6B6390" w14:textId="77777777" w:rsidTr="004A73D8">
        <w:trPr>
          <w:trHeight w:val="255"/>
          <w:jc w:val="center"/>
        </w:trPr>
        <w:tc>
          <w:tcPr>
            <w:tcW w:w="1809" w:type="dxa"/>
            <w:shd w:val="clear" w:color="auto" w:fill="auto"/>
            <w:vAlign w:val="center"/>
          </w:tcPr>
          <w:p w14:paraId="39B23969" w14:textId="77777777" w:rsidR="00DF1813" w:rsidRPr="00A1115A" w:rsidRDefault="00DF1813" w:rsidP="004A73D8">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05515660" w14:textId="77777777" w:rsidR="00DF1813" w:rsidRPr="00A1115A" w:rsidRDefault="00DF1813" w:rsidP="004A73D8">
            <w:pPr>
              <w:pStyle w:val="TAC"/>
              <w:rPr>
                <w:rFonts w:cs="Arial"/>
              </w:rPr>
            </w:pPr>
            <w:r w:rsidRPr="00A1115A">
              <w:rPr>
                <w:rFonts w:cs="Arial"/>
              </w:rPr>
              <w:t>3.5</w:t>
            </w:r>
          </w:p>
        </w:tc>
      </w:tr>
      <w:tr w:rsidR="00DF1813" w:rsidRPr="00A1115A" w14:paraId="19DDCA86" w14:textId="77777777" w:rsidTr="004A73D8">
        <w:trPr>
          <w:trHeight w:val="247"/>
          <w:jc w:val="center"/>
        </w:trPr>
        <w:tc>
          <w:tcPr>
            <w:tcW w:w="1809" w:type="dxa"/>
            <w:shd w:val="clear" w:color="auto" w:fill="auto"/>
            <w:vAlign w:val="center"/>
          </w:tcPr>
          <w:p w14:paraId="5ED7581D" w14:textId="77777777" w:rsidR="00DF1813" w:rsidRPr="00A1115A" w:rsidRDefault="00DF1813" w:rsidP="004A73D8">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065C3159" w14:textId="77777777" w:rsidR="00DF1813" w:rsidRPr="00A1115A" w:rsidRDefault="00DF1813" w:rsidP="004A73D8">
            <w:pPr>
              <w:pStyle w:val="TAC"/>
              <w:rPr>
                <w:rFonts w:cs="Arial"/>
              </w:rPr>
            </w:pPr>
            <w:r w:rsidRPr="00A1115A">
              <w:rPr>
                <w:rFonts w:cs="Arial"/>
              </w:rPr>
              <w:t>4.0</w:t>
            </w:r>
          </w:p>
        </w:tc>
      </w:tr>
      <w:tr w:rsidR="00DF1813" w:rsidRPr="00A1115A" w14:paraId="4B0DC477" w14:textId="77777777" w:rsidTr="004A73D8">
        <w:trPr>
          <w:trHeight w:val="247"/>
          <w:jc w:val="center"/>
        </w:trPr>
        <w:tc>
          <w:tcPr>
            <w:tcW w:w="1809" w:type="dxa"/>
            <w:shd w:val="clear" w:color="auto" w:fill="auto"/>
            <w:vAlign w:val="center"/>
          </w:tcPr>
          <w:p w14:paraId="6CAF2A14" w14:textId="77777777" w:rsidR="00DF1813" w:rsidRPr="00A1115A" w:rsidRDefault="00DF1813" w:rsidP="004A73D8">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16EE3256" w14:textId="77777777" w:rsidR="00DF1813" w:rsidRPr="00A1115A" w:rsidRDefault="00DF1813" w:rsidP="004A73D8">
            <w:pPr>
              <w:pStyle w:val="TAC"/>
              <w:rPr>
                <w:rFonts w:cs="Arial"/>
              </w:rPr>
            </w:pPr>
            <w:r w:rsidRPr="00A1115A">
              <w:rPr>
                <w:rFonts w:cs="Arial"/>
              </w:rPr>
              <w:t>5.0</w:t>
            </w:r>
          </w:p>
        </w:tc>
      </w:tr>
      <w:tr w:rsidR="00DF1813" w:rsidRPr="00A1115A" w14:paraId="28916955" w14:textId="77777777" w:rsidTr="004A73D8">
        <w:trPr>
          <w:trHeight w:val="225"/>
          <w:jc w:val="center"/>
        </w:trPr>
        <w:tc>
          <w:tcPr>
            <w:tcW w:w="1809" w:type="dxa"/>
            <w:shd w:val="clear" w:color="auto" w:fill="auto"/>
            <w:vAlign w:val="center"/>
          </w:tcPr>
          <w:p w14:paraId="6A36DE0C" w14:textId="77777777" w:rsidR="00DF1813" w:rsidRPr="00A1115A" w:rsidRDefault="00DF1813" w:rsidP="004A73D8">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55F163E0" w14:textId="77777777" w:rsidR="00DF1813" w:rsidRPr="00A1115A" w:rsidRDefault="00DF1813" w:rsidP="004A73D8">
            <w:pPr>
              <w:pStyle w:val="TAC"/>
              <w:rPr>
                <w:rFonts w:cs="Arial"/>
              </w:rPr>
            </w:pPr>
            <w:r w:rsidRPr="00A1115A">
              <w:rPr>
                <w:rFonts w:cs="Arial"/>
              </w:rPr>
              <w:t>6.0</w:t>
            </w:r>
          </w:p>
        </w:tc>
      </w:tr>
      <w:tr w:rsidR="00DF1813" w:rsidRPr="00A1115A" w14:paraId="7665E1EF" w14:textId="77777777" w:rsidTr="004A73D8">
        <w:trPr>
          <w:trHeight w:val="225"/>
          <w:jc w:val="center"/>
        </w:trPr>
        <w:tc>
          <w:tcPr>
            <w:tcW w:w="1809" w:type="dxa"/>
            <w:shd w:val="clear" w:color="auto" w:fill="auto"/>
            <w:vAlign w:val="center"/>
          </w:tcPr>
          <w:p w14:paraId="6D82BD5D" w14:textId="77777777" w:rsidR="00DF1813" w:rsidRPr="00A1115A" w:rsidRDefault="00DF1813" w:rsidP="004A73D8">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BA790AC" w14:textId="77777777" w:rsidR="00DF1813" w:rsidRPr="00A1115A" w:rsidRDefault="00DF1813" w:rsidP="004A73D8">
            <w:pPr>
              <w:pStyle w:val="TAC"/>
              <w:rPr>
                <w:rFonts w:cs="Arial"/>
              </w:rPr>
            </w:pPr>
            <w:r w:rsidRPr="00A1115A">
              <w:rPr>
                <w:rFonts w:cs="Arial"/>
              </w:rPr>
              <w:t>7.0</w:t>
            </w:r>
          </w:p>
        </w:tc>
      </w:tr>
    </w:tbl>
    <w:p w14:paraId="3D998AA8" w14:textId="77777777" w:rsidR="00DF1813" w:rsidRPr="00A1115A" w:rsidRDefault="00DF1813" w:rsidP="00DF1813"/>
    <w:p w14:paraId="46691A2F" w14:textId="77777777" w:rsidR="00DF1813" w:rsidRPr="00A1115A" w:rsidRDefault="00DF1813" w:rsidP="00DF1813">
      <w:pPr>
        <w:pStyle w:val="Heading5"/>
      </w:pPr>
      <w:r w:rsidRPr="00A1115A">
        <w:t>6.2A.4.1.3</w:t>
      </w:r>
      <w:r w:rsidRPr="00A1115A">
        <w:tab/>
        <w:t>Configured transmitted power for Inter-band CA</w:t>
      </w:r>
    </w:p>
    <w:p w14:paraId="491E5E08" w14:textId="77777777" w:rsidR="00DF1813" w:rsidRPr="00A1115A" w:rsidRDefault="00DF1813" w:rsidP="00DF181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D0A3465" w14:textId="77777777" w:rsidR="00DF1813" w:rsidRDefault="00DF1813" w:rsidP="00DF1813">
      <w:r>
        <w:rPr>
          <w:rFonts w:eastAsia="SimSun"/>
          <w:lang w:eastAsia="zh-CN" w:bidi="bn-IN"/>
        </w:rPr>
        <w:t>T</w:t>
      </w:r>
      <w:r>
        <w:rPr>
          <w:lang w:bidi="bn-IN"/>
        </w:rPr>
        <w:t xml:space="preserve">he configured maximum output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w:t>
      </w:r>
      <w:r>
        <w:rPr>
          <w:rFonts w:eastAsia="SimSun"/>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as indicated for the band combination if signalled.</w:t>
      </w:r>
    </w:p>
    <w:p w14:paraId="7B88D836" w14:textId="77777777" w:rsidR="00DF1813" w:rsidRDefault="00DF1813" w:rsidP="00DF1813">
      <w:pPr>
        <w:rPr>
          <w:ins w:id="127" w:author="Ericsson" w:date="2024-04-06T15:01:00Z"/>
        </w:rPr>
      </w:pPr>
      <w:r w:rsidRPr="00A1115A">
        <w:rPr>
          <w:rFonts w:hint="eastAsia"/>
        </w:rPr>
        <w:lastRenderedPageBreak/>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604B57C5" w14:textId="2392465D" w:rsidR="00F30D62" w:rsidRPr="00F30D62" w:rsidRDefault="00F30D62" w:rsidP="00DF1813">
      <w:pPr>
        <w:rPr>
          <w:rPrChange w:id="128" w:author="Ericsson" w:date="2024-04-06T15:01:00Z">
            <w:rPr>
              <w:rFonts w:eastAsia="SimSun"/>
              <w:lang w:eastAsia="zh-CN" w:bidi="bn-IN"/>
            </w:rPr>
          </w:rPrChange>
        </w:rPr>
      </w:pPr>
      <w:ins w:id="129" w:author="Ericsson" w:date="2024-04-06T15:01:00Z">
        <w:r>
          <w:rPr>
            <w:lang w:bidi="bn-IN"/>
          </w:rPr>
          <w:t>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ignores t</w:t>
        </w:r>
        <w:r w:rsidRPr="00F45FC3">
          <w:rPr>
            <w:lang w:bidi="bn-IN"/>
          </w:rPr>
          <w:t xml:space="preserve">he parameters </w:t>
        </w:r>
        <w:proofErr w:type="spellStart"/>
        <w:r w:rsidRPr="00F45FC3">
          <w:rPr>
            <w:lang w:bidi="bn-IN"/>
          </w:rPr>
          <w:t>P</w:t>
        </w:r>
        <w:r w:rsidRPr="00F45FC3">
          <w:rPr>
            <w:vertAlign w:val="subscript"/>
            <w:lang w:bidi="bn-IN"/>
          </w:rPr>
          <w:t>PowerClass,CA</w:t>
        </w:r>
        <w:proofErr w:type="spellEnd"/>
        <w:r w:rsidRPr="00F45FC3">
          <w:rPr>
            <w:lang w:bidi="bn-IN"/>
          </w:rPr>
          <w:t xml:space="preserve"> and </w:t>
        </w:r>
        <w:proofErr w:type="spellStart"/>
        <w:r w:rsidRPr="00F45FC3">
          <w:rPr>
            <w:lang w:eastAsia="zh-CN"/>
          </w:rPr>
          <w:t>ΔP</w:t>
        </w:r>
        <w:r w:rsidRPr="00F45FC3">
          <w:rPr>
            <w:vertAlign w:val="subscript"/>
            <w:lang w:eastAsia="zh-CN"/>
          </w:rPr>
          <w:t>PowerClass,CA</w:t>
        </w:r>
        <w:proofErr w:type="spellEnd"/>
        <w:r w:rsidRPr="00F45FC3">
          <w:rPr>
            <w:lang w:eastAsia="zh-CN"/>
          </w:rPr>
          <w:t xml:space="preserve"> in determining the </w:t>
        </w:r>
        <w:proofErr w:type="spellStart"/>
        <w:r w:rsidRPr="00F45FC3">
          <w:rPr>
            <w:lang w:bidi="bn-IN"/>
          </w:rPr>
          <w:t>P</w:t>
        </w:r>
        <w:r w:rsidRPr="00F45FC3">
          <w:rPr>
            <w:vertAlign w:val="subscript"/>
            <w:lang w:bidi="bn-IN"/>
          </w:rPr>
          <w:t>CMAX,</w:t>
        </w:r>
        <w:r w:rsidRPr="00F45FC3">
          <w:rPr>
            <w:rFonts w:eastAsia="SimSun"/>
            <w:i/>
            <w:vertAlign w:val="subscript"/>
            <w:lang w:eastAsia="zh-CN" w:bidi="bn-IN"/>
          </w:rPr>
          <w:t>c</w:t>
        </w:r>
        <w:proofErr w:type="spellEnd"/>
        <w:r w:rsidRPr="00F45FC3">
          <w:rPr>
            <w:vertAlign w:val="subscript"/>
            <w:lang w:bidi="bn-IN"/>
          </w:rPr>
          <w:t xml:space="preserve"> </w:t>
        </w:r>
        <w:r w:rsidRPr="00F45FC3">
          <w:rPr>
            <w:lang w:eastAsia="zh-CN"/>
          </w:rPr>
          <w:t xml:space="preserve">when serving cell </w:t>
        </w:r>
        <w:r w:rsidRPr="00F45FC3">
          <w:rPr>
            <w:i/>
            <w:iCs/>
            <w:lang w:eastAsia="zh-CN"/>
          </w:rPr>
          <w:t>c</w:t>
        </w:r>
        <w:r w:rsidRPr="00F45FC3">
          <w:rPr>
            <w:lang w:eastAsia="zh-CN"/>
          </w:rPr>
          <w:t xml:space="preserve"> is the only activated </w:t>
        </w:r>
        <w:r>
          <w:rPr>
            <w:lang w:eastAsia="zh-CN"/>
          </w:rPr>
          <w:t xml:space="preserve">or scheduled </w:t>
        </w:r>
        <w:r w:rsidRPr="00F45FC3">
          <w:rPr>
            <w:lang w:eastAsia="zh-CN"/>
          </w:rPr>
          <w:t>uplink serving cell of the CA configuration, other uplink serving cell</w:t>
        </w:r>
      </w:ins>
      <w:ins w:id="130" w:author="Ericsson" w:date="2024-04-06T15:11:00Z">
        <w:r w:rsidR="0026087B">
          <w:rPr>
            <w:lang w:eastAsia="zh-CN"/>
          </w:rPr>
          <w:t>s</w:t>
        </w:r>
      </w:ins>
      <w:ins w:id="131" w:author="Ericsson" w:date="2024-04-06T15:01:00Z">
        <w:r w:rsidRPr="00F45FC3">
          <w:rPr>
            <w:lang w:eastAsia="zh-CN"/>
          </w:rPr>
          <w:t xml:space="preserve"> deactivated</w:t>
        </w:r>
        <w:r>
          <w:rPr>
            <w:lang w:eastAsia="zh-CN"/>
          </w:rPr>
          <w:t xml:space="preserve"> or not scheduled</w:t>
        </w:r>
      </w:ins>
      <w:ins w:id="132" w:author="Ericsson" w:date="2024-04-06T16:37:00Z">
        <w:r w:rsidR="0038210C">
          <w:rPr>
            <w:lang w:eastAsia="zh-CN"/>
          </w:rPr>
          <w:t xml:space="preserve"> in any overlapping slot</w:t>
        </w:r>
      </w:ins>
      <w:ins w:id="133" w:author="Ericsson" w:date="2024-04-06T15:01:00Z">
        <w:r w:rsidRPr="00F45FC3">
          <w:rPr>
            <w:lang w:eastAsia="zh-CN"/>
          </w:rPr>
          <w:t>.</w:t>
        </w:r>
      </w:ins>
    </w:p>
    <w:p w14:paraId="0F677E6A" w14:textId="77777777" w:rsidR="00E4204C" w:rsidRPr="00A1115A" w:rsidRDefault="00E4204C" w:rsidP="00E4204C">
      <w:pPr>
        <w:rPr>
          <w:lang w:bidi="bn-IN"/>
        </w:rPr>
      </w:pPr>
      <w:ins w:id="134" w:author="Ericsson" w:date="2023-11-01T15:10:00Z">
        <w:r w:rsidRPr="00F45FC3">
          <w:rPr>
            <w:lang w:bidi="bn-IN"/>
          </w:rPr>
          <w:t>Unless otherwise stated, t</w:t>
        </w:r>
      </w:ins>
      <w:del w:id="135" w:author="Ericsson" w:date="2023-11-01T15:10:00Z">
        <w:r w:rsidRPr="00F45FC3" w:rsidDel="0082279D">
          <w:rPr>
            <w:lang w:bidi="bn-IN"/>
          </w:rPr>
          <w:delText>T</w:delText>
        </w:r>
      </w:del>
      <w:r w:rsidRPr="00F45FC3">
        <w:rPr>
          <w:lang w:bidi="bn-IN"/>
        </w:rPr>
        <w:t>he total configured</w:t>
      </w:r>
      <w:r w:rsidRPr="00A1115A">
        <w:rPr>
          <w:lang w:bidi="bn-IN"/>
        </w:rPr>
        <w:t xml:space="preserve"> maximum output power P</w:t>
      </w:r>
      <w:r w:rsidRPr="00A1115A">
        <w:rPr>
          <w:vertAlign w:val="subscript"/>
          <w:lang w:bidi="bn-IN"/>
        </w:rPr>
        <w:t>CMAX</w:t>
      </w:r>
      <w:r w:rsidRPr="00A1115A">
        <w:rPr>
          <w:lang w:bidi="bn-IN"/>
        </w:rPr>
        <w:t xml:space="preserve"> shall be set within the following bounds:</w:t>
      </w:r>
    </w:p>
    <w:p w14:paraId="10695AA3" w14:textId="77777777" w:rsidR="00E4204C" w:rsidRDefault="00E4204C" w:rsidP="00E4204C">
      <w:pPr>
        <w:pStyle w:val="EQ"/>
        <w:rPr>
          <w:vertAlign w:val="subscript"/>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147F79F" w14:textId="77777777" w:rsidR="00DF1813" w:rsidRPr="00A1115A" w:rsidRDefault="00DF1813" w:rsidP="00DF1813">
      <w:pPr>
        <w:rPr>
          <w:rFonts w:eastAsia="SimSun"/>
          <w:lang w:eastAsia="zh-CN"/>
        </w:rPr>
      </w:pPr>
      <w:r w:rsidRPr="00A1115A">
        <w:rPr>
          <w:rFonts w:eastAsia="SimSun"/>
          <w:lang w:eastAsia="zh-CN"/>
        </w:rPr>
        <w:t xml:space="preserve">For uplink inter-band carrier aggregation with one serving cell c per operating band </w:t>
      </w:r>
      <w:r w:rsidRPr="00A1115A">
        <w:t>when same slot symbol pattern is used in all aggregated serving cells</w:t>
      </w:r>
      <w:r w:rsidRPr="00A1115A">
        <w:rPr>
          <w:rFonts w:eastAsia="SimSun"/>
          <w:lang w:eastAsia="zh-CN"/>
        </w:rPr>
        <w:t>,</w:t>
      </w:r>
    </w:p>
    <w:p w14:paraId="30F35DAA" w14:textId="77777777" w:rsidR="00DF1813" w:rsidRPr="00A1115A" w:rsidRDefault="00DF1813" w:rsidP="00DF1813">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SimSun"/>
          <w:vertAlign w:val="subscript"/>
          <w:lang w:eastAsia="zh-CN" w:bidi="bn-IN"/>
        </w:rPr>
        <w:t>,c</w:t>
      </w:r>
      <w:r w:rsidRPr="00A1115A">
        <w:rPr>
          <w:rFonts w:eastAsia="SimSun"/>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SimSun"/>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SimSun"/>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35D0081" w14:textId="77777777" w:rsidR="00DF1813" w:rsidRPr="00A1115A" w:rsidRDefault="00DF1813" w:rsidP="00DF1813">
      <w:pPr>
        <w:pStyle w:val="EQ"/>
        <w:rPr>
          <w:rFonts w:eastAsia="SimSun"/>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1E8FBC1" w14:textId="77777777" w:rsidR="00DF1813" w:rsidRPr="00A1115A" w:rsidRDefault="00DF1813" w:rsidP="00DF1813">
      <w:pPr>
        <w:jc w:val="both"/>
        <w:rPr>
          <w:rFonts w:eastAsia="SimSun"/>
          <w:lang w:eastAsia="zh-CN"/>
        </w:rPr>
      </w:pPr>
      <w:r w:rsidRPr="00A1115A">
        <w:rPr>
          <w:rFonts w:eastAsia="SimSun" w:cs="Vrinda"/>
          <w:lang w:eastAsia="zh-CN" w:bidi="bn-IN"/>
        </w:rPr>
        <w:t>where</w:t>
      </w:r>
    </w:p>
    <w:p w14:paraId="020ED902" w14:textId="77777777" w:rsidR="00DF1813" w:rsidRPr="00A1115A" w:rsidRDefault="00DF1813" w:rsidP="00DF1813">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SimSun"/>
          <w:lang w:eastAsia="zh-CN" w:bidi="bn-IN"/>
        </w:rPr>
        <w:t xml:space="preserve">linear </w:t>
      </w:r>
      <w:r w:rsidRPr="00A1115A">
        <w:rPr>
          <w:lang w:bidi="bn-IN"/>
        </w:rPr>
        <w:t>value of P</w:t>
      </w:r>
      <w:r w:rsidRPr="00A1115A">
        <w:rPr>
          <w:vertAlign w:val="subscript"/>
          <w:lang w:bidi="bn-IN"/>
        </w:rPr>
        <w:t>EMAX</w:t>
      </w:r>
      <w:r w:rsidRPr="00A1115A">
        <w:rPr>
          <w:rFonts w:eastAsia="SimSun"/>
          <w:vertAlign w:val="subscript"/>
          <w:lang w:eastAsia="zh-CN" w:bidi="bn-IN"/>
        </w:rPr>
        <w:t>,</w:t>
      </w:r>
      <w:r w:rsidRPr="00A1115A">
        <w:rPr>
          <w:rFonts w:eastAsia="SimSun" w:cs="Vrinda"/>
          <w:i/>
          <w:vertAlign w:val="subscript"/>
          <w:lang w:eastAsia="zh-CN" w:bidi="bn-IN"/>
        </w:rPr>
        <w:t xml:space="preserve"> c</w:t>
      </w:r>
      <w:r w:rsidRPr="00A1115A">
        <w:rPr>
          <w:lang w:bidi="bn-IN"/>
        </w:rPr>
        <w:t xml:space="preserve"> which is given </w:t>
      </w:r>
      <w:r w:rsidRPr="00A1115A">
        <w:rPr>
          <w:rFonts w:eastAsia="SimSun"/>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0EA7D68E" w14:textId="77777777" w:rsidR="00DF1813" w:rsidRDefault="00DF1813" w:rsidP="00DF1813">
      <w:pPr>
        <w:pStyle w:val="B10"/>
        <w:rPr>
          <w:lang w:bidi="bn-IN"/>
        </w:rPr>
      </w:pPr>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without taking into account the tolerance specified in the Table 6.2A.1.3-1</w:t>
      </w:r>
      <w:r>
        <w:rPr>
          <w:rFonts w:eastAsia="SimSun"/>
          <w:lang w:eastAsia="zh-CN" w:bidi="bn-IN"/>
        </w:rPr>
        <w:t xml:space="preserve">; If the UE indicates </w:t>
      </w:r>
      <w:r>
        <w:rPr>
          <w:bCs/>
          <w:i/>
        </w:rPr>
        <w:t>higherPowerLimit-r17</w:t>
      </w:r>
      <w:r>
        <w:rPr>
          <w:rFonts w:eastAsia="SimSun"/>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57DEBB3C" w14:textId="77777777" w:rsidR="00DF1813" w:rsidRDefault="00DF1813" w:rsidP="00DF1813">
      <w:pPr>
        <w:pStyle w:val="B10"/>
        <w:rPr>
          <w:lang w:eastAsia="zh-CN" w:bidi="bn-IN"/>
        </w:rPr>
      </w:pPr>
      <w:r>
        <w:rPr>
          <w:lang w:bidi="bn-IN"/>
        </w:rPr>
        <w:t>-</w:t>
      </w:r>
      <w:r>
        <w:rPr>
          <w:lang w:bidi="bn-IN"/>
        </w:rPr>
        <w:tab/>
      </w:r>
      <w:proofErr w:type="spellStart"/>
      <w:r>
        <w:rPr>
          <w:lang w:bidi="bn-IN"/>
        </w:rPr>
        <w:t>p</w:t>
      </w:r>
      <w:r>
        <w:rPr>
          <w:vertAlign w:val="subscript"/>
          <w:lang w:bidi="bn-IN"/>
        </w:rPr>
        <w:t>PowerClass,c</w:t>
      </w:r>
      <w:proofErr w:type="spell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16C1DFBD" w14:textId="77777777" w:rsidR="00DF1813" w:rsidRDefault="00DF1813" w:rsidP="00DF1813">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p>
    <w:p w14:paraId="26B12190" w14:textId="77777777" w:rsidR="00DF1813" w:rsidRPr="00A1115A" w:rsidRDefault="00DF1813" w:rsidP="00DF1813">
      <w:pPr>
        <w:pStyle w:val="B10"/>
        <w:rPr>
          <w:lang w:eastAsia="zh-CN" w:bidi="bn-IN"/>
        </w:rPr>
      </w:pPr>
      <w:r w:rsidRPr="00A1115A">
        <w:rPr>
          <w:lang w:bidi="bn-IN"/>
        </w:rPr>
        <w:t>-</w:t>
      </w:r>
      <w:r w:rsidRPr="00A1115A">
        <w:rPr>
          <w:lang w:bidi="bn-IN"/>
        </w:rPr>
        <w:tab/>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and a-</w:t>
      </w:r>
      <w:proofErr w:type="spellStart"/>
      <w:r w:rsidRPr="00A1115A">
        <w:rPr>
          <w:rFonts w:eastAsia="SimSun"/>
          <w:lang w:eastAsia="zh-CN" w:bidi="bn-IN"/>
        </w:rPr>
        <w:t>mpr</w:t>
      </w:r>
      <w:proofErr w:type="spellEnd"/>
      <w:r w:rsidRPr="00A1115A">
        <w:rPr>
          <w:rFonts w:eastAsia="SimSun" w:cs="Vrinda"/>
          <w:i/>
          <w:vertAlign w:val="subscript"/>
          <w:lang w:eastAsia="zh-CN" w:bidi="bn-IN"/>
        </w:rPr>
        <w:t xml:space="preserve"> c</w:t>
      </w:r>
      <w:r w:rsidRPr="00A1115A">
        <w:rPr>
          <w:rFonts w:eastAsia="SimSun"/>
          <w:lang w:eastAsia="zh-CN" w:bidi="bn-IN"/>
        </w:rPr>
        <w:t xml:space="preserve"> are the linear values of MPR</w:t>
      </w:r>
      <w:r w:rsidRPr="00A1115A">
        <w:rPr>
          <w:rFonts w:eastAsia="SimSun" w:cs="Vrinda"/>
          <w:i/>
          <w:vertAlign w:val="subscript"/>
          <w:lang w:eastAsia="zh-CN" w:bidi="bn-IN"/>
        </w:rPr>
        <w:t xml:space="preserve"> c</w:t>
      </w:r>
      <w:r w:rsidRPr="00A1115A">
        <w:rPr>
          <w:rFonts w:eastAsia="SimSun"/>
          <w:lang w:eastAsia="zh-CN" w:bidi="bn-IN"/>
        </w:rPr>
        <w:t xml:space="preserve"> and A-MPR</w:t>
      </w:r>
      <w:r w:rsidRPr="00A1115A">
        <w:rPr>
          <w:rFonts w:eastAsia="SimSun" w:cs="Vrinda"/>
          <w:i/>
          <w:vertAlign w:val="subscript"/>
          <w:lang w:eastAsia="zh-CN" w:bidi="bn-IN"/>
        </w:rPr>
        <w:t xml:space="preserve"> c</w:t>
      </w:r>
      <w:r w:rsidRPr="00A1115A">
        <w:rPr>
          <w:rFonts w:eastAsia="SimSun" w:cs="Vrinda"/>
          <w:lang w:eastAsia="zh-CN" w:bidi="bn-IN"/>
        </w:rPr>
        <w:t xml:space="preserve"> as </w:t>
      </w:r>
      <w:r w:rsidRPr="00A1115A">
        <w:rPr>
          <w:lang w:bidi="bn-IN"/>
        </w:rPr>
        <w:t>specified in clause 6.2.2 and clause 6.2.3, respectively</w:t>
      </w:r>
      <w:r w:rsidRPr="00A1115A">
        <w:rPr>
          <w:rFonts w:eastAsia="SimSun"/>
          <w:lang w:eastAsia="zh-CN" w:bidi="bn-IN"/>
        </w:rPr>
        <w:t>;</w:t>
      </w:r>
    </w:p>
    <w:p w14:paraId="74616B39" w14:textId="77777777" w:rsidR="00DF1813" w:rsidRPr="00A1115A" w:rsidRDefault="00DF1813" w:rsidP="00DF1813">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585B68B6" w14:textId="77777777" w:rsidR="00DF1813" w:rsidRPr="00A1115A" w:rsidRDefault="00DF1813" w:rsidP="00DF1813">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SimSun"/>
          <w:lang w:eastAsia="zh-CN" w:bidi="bn-IN"/>
        </w:rPr>
        <w:t>;</w:t>
      </w:r>
    </w:p>
    <w:p w14:paraId="45CCE376" w14:textId="77777777" w:rsidR="00DF1813" w:rsidRPr="00A1115A" w:rsidRDefault="00DF1813" w:rsidP="00DF1813">
      <w:pPr>
        <w:pStyle w:val="B10"/>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rFonts w:eastAsia="SimSun"/>
          <w:noProof/>
          <w:vertAlign w:val="subscript"/>
          <w:lang w:eastAsia="zh-CN" w:bidi="bn-IN"/>
        </w:rPr>
        <w:t>,c</w:t>
      </w:r>
      <w:proofErr w:type="spellEnd"/>
      <w:r w:rsidRPr="00A1115A">
        <w:t>;</w:t>
      </w:r>
    </w:p>
    <w:p w14:paraId="603EFB6F" w14:textId="77777777" w:rsidR="00DF1813" w:rsidRPr="00A1115A" w:rsidRDefault="00DF1813" w:rsidP="00DF1813">
      <w:pPr>
        <w:pStyle w:val="B10"/>
        <w:rPr>
          <w:rFonts w:eastAsia="SimSun"/>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w:t>
      </w:r>
      <w:r w:rsidRPr="00A1115A">
        <w:rPr>
          <w:rFonts w:eastAsia="SimSun"/>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SimSun"/>
          <w:vertAlign w:val="subscript"/>
          <w:lang w:eastAsia="zh-CN" w:bidi="bn-IN"/>
        </w:rPr>
        <w:t>,c</w:t>
      </w:r>
      <w:proofErr w:type="spellEnd"/>
      <w:r w:rsidRPr="00A1115A">
        <w:rPr>
          <w:lang w:bidi="bn-IN"/>
        </w:rPr>
        <w:t xml:space="preserve"> = 1;</w:t>
      </w:r>
    </w:p>
    <w:p w14:paraId="6B40BBCC" w14:textId="77777777" w:rsidR="00DF1813" w:rsidRPr="00A1115A" w:rsidRDefault="00DF1813" w:rsidP="00DF1813">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D715F39" w14:textId="77777777" w:rsidR="00DF1813" w:rsidRPr="00A1115A" w:rsidRDefault="00DF1813" w:rsidP="00DF181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715EC693" w14:textId="77777777" w:rsidR="00DF1813" w:rsidRPr="00A1115A" w:rsidRDefault="00DF1813" w:rsidP="00DF1813">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5BF4F06F" w14:textId="77777777" w:rsidR="00DF1813" w:rsidRPr="00A1115A" w:rsidRDefault="00DF1813" w:rsidP="00DF1813">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SimSun"/>
          <w:lang w:eastAsia="zh-CN"/>
        </w:rPr>
        <w:t>For</w:t>
      </w:r>
      <w:proofErr w:type="spellEnd"/>
      <w:r w:rsidRPr="00A1115A">
        <w:rPr>
          <w:rFonts w:eastAsia="SimSun"/>
          <w:lang w:eastAsia="zh-CN"/>
        </w:rPr>
        <w:t xml:space="preserve"> uplink inter-band carrier aggregation with one serving cell </w:t>
      </w:r>
      <w:r w:rsidRPr="00A1115A">
        <w:rPr>
          <w:rFonts w:eastAsia="SimSun"/>
          <w:i/>
          <w:lang w:eastAsia="zh-CN"/>
        </w:rPr>
        <w:t>c</w:t>
      </w:r>
      <w:r w:rsidRPr="00A1115A">
        <w:rPr>
          <w:rFonts w:eastAsia="SimSun"/>
          <w:lang w:eastAsia="zh-CN"/>
        </w:rPr>
        <w:t xml:space="preserve"> per operating band</w:t>
      </w:r>
      <w:r w:rsidRPr="00A1115A">
        <w:rPr>
          <w:rFonts w:eastAsia="SimSun" w:hint="eastAsia"/>
          <w:lang w:eastAsia="zh-CN"/>
        </w:rPr>
        <w:t xml:space="preserve"> </w:t>
      </w:r>
      <w:r w:rsidRPr="00A1115A">
        <w:rPr>
          <w:rFonts w:eastAsia="SimSun"/>
          <w:lang w:eastAsia="zh-CN"/>
        </w:rPr>
        <w:t>when</w:t>
      </w:r>
      <w:r w:rsidRPr="00A1115A">
        <w:rPr>
          <w:rFonts w:eastAsia="SimSun" w:hint="eastAsia"/>
          <w:lang w:eastAsia="zh-CN"/>
        </w:rPr>
        <w:t xml:space="preserve"> </w:t>
      </w:r>
      <w:r w:rsidRPr="00A1115A">
        <w:rPr>
          <w:rFonts w:eastAsia="SimSun"/>
          <w:lang w:eastAsia="zh-CN"/>
        </w:rPr>
        <w:t xml:space="preserve">at least one </w:t>
      </w:r>
      <w:r w:rsidRPr="00A1115A">
        <w:rPr>
          <w:rFonts w:eastAsia="SimSun" w:hint="eastAsia"/>
          <w:lang w:eastAsia="zh-CN"/>
        </w:rPr>
        <w:t xml:space="preserve">different </w:t>
      </w:r>
      <w:r w:rsidRPr="00A1115A">
        <w:rPr>
          <w:rFonts w:eastAsia="SimSun"/>
          <w:lang w:eastAsia="zh-CN"/>
        </w:rPr>
        <w:t>numerology/slot pattern is used in aggregated cells</w:t>
      </w:r>
      <w:r w:rsidRPr="00A1115A">
        <w:t xml:space="preserve">, the UE is allowed to set its configured maximum output </w:t>
      </w:r>
      <w:r w:rsidRPr="00A1115A">
        <w:lastRenderedPageBreak/>
        <w:t xml:space="preserve">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w:t>
      </w:r>
      <w:r w:rsidRPr="00A1115A">
        <w:rPr>
          <w:rFonts w:eastAsia="SimSun"/>
          <w:lang w:eastAsia="zh-CN"/>
        </w:rPr>
        <w:t>slot numerology type</w:t>
      </w:r>
      <w:r w:rsidRPr="00A1115A">
        <w:rPr>
          <w:lang w:eastAsia="zh-CN"/>
        </w:rPr>
        <w:t xml:space="preserv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5EB8B60D" w14:textId="77777777" w:rsidR="00DF1813" w:rsidRPr="00A1115A" w:rsidRDefault="00DF1813" w:rsidP="00DF181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rFonts w:eastAsia="SimSun"/>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rFonts w:eastAsia="SimSun"/>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F2D07DB" w14:textId="77777777" w:rsidR="00DF1813" w:rsidRPr="00A1115A" w:rsidRDefault="00DF1813" w:rsidP="00DF181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D93556B" w14:textId="77777777" w:rsidR="00DF1813" w:rsidRDefault="00DF1813" w:rsidP="00DF1813">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rFonts w:eastAsia="SimSun"/>
          <w:lang w:eastAsia="zh-CN"/>
        </w:rPr>
        <w:t>slot numerology type</w:t>
      </w:r>
      <w:r>
        <w:rPr>
          <w:lang w:bidi="bn-IN"/>
        </w:rPr>
        <w:t xml:space="preserve"> </w:t>
      </w:r>
      <w:r>
        <w:rPr>
          <w:lang w:eastAsia="zh-CN"/>
        </w:rPr>
        <w:t>i</w:t>
      </w:r>
      <w:r>
        <w:rPr>
          <w:lang w:bidi="bn-IN"/>
        </w:rPr>
        <w:t xml:space="preserve"> as specified </w:t>
      </w:r>
      <w:r>
        <w:t>in clause 6.2.4</w:t>
      </w:r>
      <w:r>
        <w:rPr>
          <w:lang w:bidi="bn-IN"/>
        </w:rPr>
        <w:t>, except that the UE power class for the serving cell c(i)</w:t>
      </w:r>
      <w:r>
        <w:rPr>
          <w:i/>
          <w:iCs/>
          <w:lang w:bidi="bn-IN"/>
        </w:rPr>
        <w:t xml:space="preserve"> </w:t>
      </w:r>
      <w:r>
        <w:rPr>
          <w:iCs/>
          <w:lang w:bidi="bn-IN"/>
        </w:rPr>
        <w:t xml:space="preserve">on the specific operating band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p>
    <w:p w14:paraId="0840C344" w14:textId="77777777" w:rsidR="00DF1813" w:rsidRPr="00A1115A" w:rsidRDefault="00DF1813" w:rsidP="00DF181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eastAsia="SimSun" w:cs="Geneva"/>
          <w:lang w:eastAsia="zh-CN" w:bidi="bn-IN"/>
        </w:rPr>
        <w:t>slot</w:t>
      </w:r>
      <w:r w:rsidRPr="00A1115A">
        <w:rPr>
          <w:rFonts w:cs="Geneva"/>
          <w:lang w:bidi="bn-IN"/>
        </w:rPr>
        <w:t xml:space="preserve"> p of </w:t>
      </w:r>
      <w:r w:rsidRPr="00A1115A">
        <w:rPr>
          <w:rFonts w:eastAsia="SimSun"/>
          <w:lang w:eastAsia="zh-CN"/>
        </w:rPr>
        <w:t xml:space="preserve">slot numerology or symbol pattern </w:t>
      </w:r>
      <w:r w:rsidRPr="00A1115A">
        <w:rPr>
          <w:rFonts w:eastAsia="SimSun"/>
          <w:i/>
          <w:lang w:eastAsia="zh-CN"/>
        </w:rPr>
        <w:t>i</w:t>
      </w:r>
      <w:r w:rsidRPr="00A1115A">
        <w:rPr>
          <w:rFonts w:cs="Geneva"/>
          <w:lang w:bidi="bn-IN"/>
        </w:rPr>
        <w:t xml:space="preserve">,  and a </w:t>
      </w:r>
      <w:r w:rsidRPr="00A1115A">
        <w:rPr>
          <w:rFonts w:eastAsia="SimSun" w:cs="Geneva"/>
          <w:lang w:eastAsia="zh-CN" w:bidi="bn-IN"/>
        </w:rPr>
        <w:t>slot</w:t>
      </w:r>
      <w:r w:rsidRPr="00A1115A">
        <w:rPr>
          <w:rFonts w:cs="Geneva"/>
          <w:lang w:bidi="bn-IN"/>
        </w:rPr>
        <w:t xml:space="preserve"> q of </w:t>
      </w:r>
      <w:r w:rsidRPr="00A1115A">
        <w:rPr>
          <w:rFonts w:eastAsia="SimSun"/>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378FAF91" w14:textId="77777777" w:rsidR="00DF1813" w:rsidRPr="00A1115A" w:rsidRDefault="00DF1813" w:rsidP="00DF181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1E4F196E" w14:textId="77777777" w:rsidR="00DF1813" w:rsidRPr="00A1115A" w:rsidRDefault="00DF1813" w:rsidP="00DF1813">
      <w:pPr>
        <w:rPr>
          <w:lang w:val="en-US"/>
        </w:rPr>
      </w:pPr>
      <w:r w:rsidRPr="00A1115A">
        <w:rPr>
          <w:lang w:val="en-US"/>
        </w:rPr>
        <w:t>When slots p and q have different transmissions lengths and belong to different cells on different bands:</w:t>
      </w:r>
    </w:p>
    <w:p w14:paraId="5B8F5CF0" w14:textId="77777777" w:rsidR="00DF1813" w:rsidRPr="00A1115A" w:rsidRDefault="00DF1813" w:rsidP="00DF181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5ED4412" w14:textId="77777777" w:rsidR="00DF1813" w:rsidRPr="00A1115A" w:rsidRDefault="00DF1813" w:rsidP="00DF181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A593B10" w14:textId="77777777" w:rsidR="00DF1813" w:rsidRDefault="00DF1813" w:rsidP="00DF1813">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eastAsia="SimSun"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6C3B8417" w14:textId="77777777" w:rsidR="00DF1813" w:rsidRDefault="00DF1813" w:rsidP="00DF1813">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424757CC" w14:textId="77777777" w:rsidR="00DF1813" w:rsidRDefault="00DF1813" w:rsidP="00DF1813">
      <w:pPr>
        <w:rPr>
          <w:szCs w:val="18"/>
        </w:rPr>
      </w:pPr>
      <w:r>
        <w:rPr>
          <w:lang w:bidi="bn-IN"/>
        </w:rPr>
        <w:t xml:space="preserve">The UE power class for the serving cell(s) on the operating band </w:t>
      </w:r>
      <w:r w:rsidRPr="00BE349E">
        <w:rPr>
          <w:rFonts w:eastAsia="MS Mincho"/>
          <w:i/>
          <w:iCs/>
          <w:lang w:val="en-US" w:eastAsia="zh-CN" w:bidi="bn-IN"/>
        </w:rPr>
        <w:t>B</w:t>
      </w:r>
      <w:r w:rsidRPr="00BE349E">
        <w:rPr>
          <w:rFonts w:eastAsia="MS Mincho"/>
          <w:i/>
          <w:iCs/>
          <w:vertAlign w:val="subscript"/>
          <w:lang w:val="en-US"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eastAsia="SimSun" w:hint="eastAsia"/>
          <w:bCs/>
          <w:i/>
          <w:lang w:val="en-US" w:eastAsia="zh-CN"/>
        </w:rPr>
        <w:t xml:space="preserve"> </w:t>
      </w:r>
      <w:r>
        <w:rPr>
          <w:iCs/>
          <w:lang w:bidi="bn-IN"/>
        </w:rPr>
        <w:t>IE [</w:t>
      </w:r>
      <w:r>
        <w:rPr>
          <w:rFonts w:eastAsia="SimSun" w:hint="eastAsia"/>
          <w:iCs/>
          <w:lang w:val="en-US" w:eastAsia="zh-CN" w:bidi="bn-IN"/>
        </w:rPr>
        <w:t>7</w:t>
      </w:r>
      <w:r>
        <w:rPr>
          <w:iCs/>
          <w:lang w:bidi="bn-IN"/>
        </w:rPr>
        <w:t xml:space="preserve">] as indicated for the band combination </w:t>
      </w:r>
      <w:r>
        <w:rPr>
          <w:lang w:bidi="bn-IN"/>
        </w:rPr>
        <w:t>if signalled</w:t>
      </w:r>
      <w:r>
        <w:rPr>
          <w:iCs/>
          <w:lang w:bidi="bn-IN"/>
        </w:rPr>
        <w:t>.</w:t>
      </w:r>
    </w:p>
    <w:p w14:paraId="46000740" w14:textId="77777777" w:rsidR="00DF1813" w:rsidRPr="004C6989" w:rsidRDefault="00DF1813" w:rsidP="00DF1813">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0A22E96F" w14:textId="77777777" w:rsidR="00DF1813" w:rsidRPr="004C6989" w:rsidRDefault="00DF1813" w:rsidP="00DF1813">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7862103A" w14:textId="77777777" w:rsidR="00DF1813" w:rsidRPr="004C6989" w:rsidRDefault="00DF1813" w:rsidP="00DF1813">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r w:rsidRPr="004C6989">
        <w:rPr>
          <w:lang w:bidi="bn-IN"/>
        </w:rPr>
        <w:t>p</w:t>
      </w:r>
      <w:r w:rsidRPr="004C6989">
        <w:rPr>
          <w:vertAlign w:val="subscript"/>
          <w:lang w:bidi="bn-IN"/>
        </w:rPr>
        <w:t>EMAX,c</w:t>
      </w:r>
      <w:proofErr w:type="spell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5157728" w14:textId="77777777" w:rsidR="00DF1813" w:rsidRPr="004C6989" w:rsidRDefault="00DF1813" w:rsidP="00DF1813">
      <w:pPr>
        <w:keepLines/>
        <w:tabs>
          <w:tab w:val="center" w:pos="4536"/>
          <w:tab w:val="right" w:pos="9072"/>
        </w:tabs>
        <w:rPr>
          <w:lang w:bidi="bn-IN"/>
        </w:rPr>
      </w:pPr>
      <w:r w:rsidRPr="004C6989">
        <w:rPr>
          <w:lang w:bidi="bn-IN"/>
        </w:rPr>
        <w:t>Where</w:t>
      </w:r>
    </w:p>
    <w:p w14:paraId="03891D91" w14:textId="77777777" w:rsidR="00DF1813" w:rsidRPr="004C6989" w:rsidRDefault="00DF1813" w:rsidP="00DF1813">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DF1813">
        <w:rPr>
          <w:rFonts w:eastAsia="MS Mincho"/>
          <w:i/>
          <w:iCs/>
          <w:noProof/>
          <w:lang w:val="en-US" w:eastAsia="x-none" w:bidi="bn-IN"/>
        </w:rPr>
        <w:t>B</w:t>
      </w:r>
      <w:r w:rsidRPr="00DF1813">
        <w:rPr>
          <w:rFonts w:eastAsia="MS Mincho"/>
          <w:i/>
          <w:iCs/>
          <w:noProof/>
          <w:vertAlign w:val="subscript"/>
          <w:lang w:val="en-US" w:eastAsia="x-none" w:bidi="bn-IN"/>
        </w:rPr>
        <w:t>i</w:t>
      </w:r>
      <w:r w:rsidRPr="004C6989">
        <w:rPr>
          <w:lang w:bidi="bn-IN"/>
        </w:rPr>
        <w:t>.</w:t>
      </w:r>
    </w:p>
    <w:p w14:paraId="3E3FE398" w14:textId="77777777" w:rsidR="00DF1813" w:rsidRPr="004C6989" w:rsidRDefault="00DF1813" w:rsidP="00DF1813">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DF1813">
        <w:rPr>
          <w:rFonts w:eastAsia="MS Mincho"/>
          <w:i/>
          <w:iCs/>
          <w:noProof/>
          <w:lang w:val="en-US" w:eastAsia="x-none" w:bidi="bn-IN"/>
        </w:rPr>
        <w:t>B</w:t>
      </w:r>
      <w:r w:rsidRPr="00DF1813">
        <w:rPr>
          <w:rFonts w:eastAsia="MS Mincho"/>
          <w:i/>
          <w:iCs/>
          <w:noProof/>
          <w:vertAlign w:val="subscript"/>
          <w:lang w:val="en-US"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DF1813">
        <w:rPr>
          <w:rFonts w:eastAsia="MS Mincho"/>
          <w:i/>
          <w:iCs/>
          <w:noProof/>
          <w:lang w:val="en-US" w:eastAsia="x-none" w:bidi="bn-IN"/>
        </w:rPr>
        <w:t>B</w:t>
      </w:r>
      <w:r w:rsidRPr="00DF1813">
        <w:rPr>
          <w:rFonts w:eastAsia="MS Mincho"/>
          <w:i/>
          <w:iCs/>
          <w:noProof/>
          <w:vertAlign w:val="subscript"/>
          <w:lang w:val="en-US"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340B2698" w14:textId="77777777" w:rsidR="00DF1813" w:rsidRPr="004C6989" w:rsidRDefault="00DF1813" w:rsidP="00DF1813">
      <w:r w:rsidRPr="004C6989">
        <w:t xml:space="preserve">For the case when p and q belong to the same band and are of the same numerology </w:t>
      </w:r>
      <w:r w:rsidRPr="004C6989">
        <w:rPr>
          <w:i/>
          <w:iCs/>
        </w:rPr>
        <w:t xml:space="preserve">i </w:t>
      </w:r>
      <w:r w:rsidRPr="004C6989">
        <w:t>and slot patterns (</w:t>
      </w:r>
      <w:proofErr w:type="spellStart"/>
      <w:r w:rsidRPr="004C6989">
        <w:t>p,q</w:t>
      </w:r>
      <w:proofErr w:type="spell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2AD47009" w14:textId="77777777" w:rsidR="00DF1813" w:rsidRPr="004C6989" w:rsidRDefault="00DF1813" w:rsidP="00DF1813">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32DAC271" w14:textId="77777777" w:rsidR="00DF1813" w:rsidRPr="004C6989" w:rsidRDefault="00DF1813" w:rsidP="00DF1813">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0D62333C" w14:textId="77777777" w:rsidR="00DF1813" w:rsidRPr="004C6989" w:rsidRDefault="00DF1813" w:rsidP="00DF1813">
      <w:pPr>
        <w:jc w:val="both"/>
        <w:rPr>
          <w:rFonts w:cs="Vrinda"/>
          <w:lang w:eastAsia="zh-CN" w:bidi="bn-IN"/>
        </w:rPr>
      </w:pPr>
      <w:r w:rsidRPr="004C6989">
        <w:rPr>
          <w:rFonts w:cs="Vrinda"/>
          <w:lang w:eastAsia="zh-CN" w:bidi="bn-IN"/>
        </w:rPr>
        <w:t>Where</w:t>
      </w:r>
    </w:p>
    <w:p w14:paraId="0B543188" w14:textId="77777777" w:rsidR="00DF1813" w:rsidRPr="004C6989" w:rsidRDefault="00DF1813" w:rsidP="00DF1813">
      <w:pPr>
        <w:rPr>
          <w:lang w:bidi="bn-IN"/>
        </w:rPr>
      </w:pPr>
      <w:r w:rsidRPr="004C6989">
        <w:rPr>
          <w:lang w:bidi="bn-IN"/>
        </w:rPr>
        <w:t>-</w:t>
      </w:r>
      <w:r w:rsidRPr="004C6989">
        <w:rPr>
          <w:lang w:bidi="bn-IN"/>
        </w:rPr>
        <w:tab/>
      </w:r>
      <w:proofErr w:type="spellStart"/>
      <w:r w:rsidRPr="004C6989">
        <w:rPr>
          <w:lang w:bidi="bn-IN"/>
        </w:rPr>
        <w:t>p</w:t>
      </w:r>
      <w:r w:rsidRPr="004C6989">
        <w:rPr>
          <w:vertAlign w:val="subscript"/>
          <w:lang w:bidi="bn-IN"/>
        </w:rPr>
        <w:t>EMAX,c</w:t>
      </w:r>
      <w:proofErr w:type="spell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37FCF2BE" w14:textId="77777777" w:rsidR="00DF1813" w:rsidRPr="004C6989" w:rsidRDefault="00DF1813" w:rsidP="00DF1813">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7DF92FAC" w14:textId="77777777" w:rsidR="00DF1813" w:rsidRPr="004C6989" w:rsidRDefault="00DF1813" w:rsidP="00DF1813">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5BA6D2B8" w14:textId="77777777" w:rsidR="00DF1813" w:rsidRPr="004C6989" w:rsidRDefault="00DF1813" w:rsidP="00DF1813">
      <w:pPr>
        <w:rPr>
          <w:lang w:eastAsia="zh-CN" w:bidi="bn-IN"/>
        </w:rPr>
      </w:pPr>
      <w:r w:rsidRPr="004C6989">
        <w:rPr>
          <w:lang w:bidi="bn-IN"/>
        </w:rPr>
        <w:lastRenderedPageBreak/>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BE349E">
        <w:rPr>
          <w:rFonts w:eastAsia="MS Mincho"/>
          <w:i/>
          <w:iCs/>
          <w:noProof/>
          <w:lang w:val="en-US" w:eastAsia="x-none" w:bidi="bn-IN"/>
        </w:rPr>
        <w:t>B</w:t>
      </w:r>
      <w:r w:rsidRPr="00BE349E">
        <w:rPr>
          <w:rFonts w:eastAsia="MS Mincho"/>
          <w:i/>
          <w:iCs/>
          <w:noProof/>
          <w:vertAlign w:val="subscript"/>
          <w:lang w:val="en-US"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29EEB2CA" w14:textId="77777777" w:rsidR="00DF1813" w:rsidRPr="004C6989" w:rsidRDefault="00DF1813" w:rsidP="00DF1813">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BE349E">
        <w:rPr>
          <w:rFonts w:eastAsia="MS Mincho"/>
          <w:i/>
          <w:iCs/>
          <w:noProof/>
          <w:lang w:val="en-US" w:eastAsia="x-none" w:bidi="bn-IN"/>
        </w:rPr>
        <w:t>B</w:t>
      </w:r>
      <w:r w:rsidRPr="00BE349E">
        <w:rPr>
          <w:rFonts w:eastAsia="MS Mincho"/>
          <w:i/>
          <w:iCs/>
          <w:noProof/>
          <w:vertAlign w:val="subscript"/>
          <w:lang w:val="en-US"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454DAFF9" w14:textId="77777777" w:rsidR="00DF1813" w:rsidRPr="00A1115A" w:rsidRDefault="00DF1813" w:rsidP="00DF1813">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5064ACF6" w14:textId="77777777" w:rsidR="00DF1813" w:rsidRPr="00A1115A" w:rsidRDefault="00DF1813" w:rsidP="00DF1813">
      <w:pPr>
        <w:pStyle w:val="TH"/>
        <w:rPr>
          <w:b w:val="0"/>
        </w:rPr>
      </w:pPr>
      <w:bookmarkStart w:id="136" w:name="_CRTable6_2A_4_1_30"/>
      <w:r w:rsidRPr="00A1115A">
        <w:t xml:space="preserve">Table </w:t>
      </w:r>
      <w:bookmarkEnd w:id="136"/>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DF1813" w:rsidRPr="00A1115A" w14:paraId="1545074E" w14:textId="77777777" w:rsidTr="004A73D8">
        <w:trPr>
          <w:trHeight w:val="240"/>
          <w:jc w:val="center"/>
        </w:trPr>
        <w:tc>
          <w:tcPr>
            <w:tcW w:w="2895" w:type="dxa"/>
          </w:tcPr>
          <w:p w14:paraId="414C3A79" w14:textId="77777777" w:rsidR="00DF1813" w:rsidRPr="00A1115A" w:rsidRDefault="00DF1813" w:rsidP="004A73D8">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46C1D62" w14:textId="77777777" w:rsidR="00DF1813" w:rsidRPr="00A1115A" w:rsidRDefault="00DF1813" w:rsidP="004A73D8">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62B001E1" w14:textId="77777777" w:rsidR="00DF1813" w:rsidRPr="00A1115A" w:rsidRDefault="00DF1813" w:rsidP="004A73D8">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DF1813" w:rsidRPr="00A1115A" w14:paraId="416E4172" w14:textId="77777777" w:rsidTr="004A73D8">
        <w:trPr>
          <w:trHeight w:val="240"/>
          <w:jc w:val="center"/>
        </w:trPr>
        <w:tc>
          <w:tcPr>
            <w:tcW w:w="2895" w:type="dxa"/>
          </w:tcPr>
          <w:p w14:paraId="14360AC3" w14:textId="77777777" w:rsidR="00DF1813" w:rsidRPr="00A1115A" w:rsidRDefault="00DF1813" w:rsidP="004A73D8">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7847A2FE" w14:textId="77777777" w:rsidR="00DF1813" w:rsidRPr="00A1115A" w:rsidRDefault="00DF1813" w:rsidP="004A73D8">
            <w:pPr>
              <w:pStyle w:val="TAC"/>
            </w:pPr>
            <w:r w:rsidRPr="00A1115A">
              <w:rPr>
                <w:rFonts w:eastAsia="Calibri"/>
              </w:rPr>
              <w:t>Physical channel length</w:t>
            </w:r>
          </w:p>
        </w:tc>
        <w:tc>
          <w:tcPr>
            <w:tcW w:w="2697" w:type="dxa"/>
            <w:shd w:val="clear" w:color="auto" w:fill="auto"/>
            <w:vAlign w:val="center"/>
          </w:tcPr>
          <w:p w14:paraId="6F44E767" w14:textId="77777777" w:rsidR="00DF1813" w:rsidRPr="00A1115A" w:rsidRDefault="00DF1813" w:rsidP="004A73D8">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DD182F6" w14:textId="77777777" w:rsidR="00DF1813" w:rsidRPr="00A1115A" w:rsidRDefault="00DF1813" w:rsidP="00DF1813">
      <w:pPr>
        <w:rPr>
          <w:lang w:bidi="bn-IN"/>
        </w:rPr>
      </w:pPr>
    </w:p>
    <w:p w14:paraId="2999FB53" w14:textId="77777777" w:rsidR="00DF1813" w:rsidRDefault="00DF1813" w:rsidP="00DF1813">
      <w:pPr>
        <w:keepNext/>
        <w:keepLines/>
        <w:jc w:val="both"/>
        <w:rPr>
          <w:ins w:id="137" w:author="Ericsson" w:date="2024-04-06T15:09:00Z"/>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r w:rsidRPr="00A1115A">
        <w:rPr>
          <w:i/>
        </w:rPr>
        <w:t>i</w:t>
      </w:r>
      <w:r w:rsidRPr="00A1115A">
        <w:t xml:space="preserve"> </w:t>
      </w:r>
      <w:r w:rsidRPr="00A1115A">
        <w:rPr>
          <w:lang w:val="en-US"/>
        </w:rPr>
        <w:t xml:space="preserve">for any serving cell in one TAG overlap some portion of the first symbol of the transmission on slot </w:t>
      </w:r>
      <w:r w:rsidRPr="00A1115A">
        <w:rPr>
          <w:i/>
        </w:rPr>
        <w:t>i</w:t>
      </w:r>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r w:rsidRPr="00A1115A">
        <w:rPr>
          <w:i/>
          <w:lang w:bidi="bn-IN"/>
        </w:rPr>
        <w:t>i</w:t>
      </w:r>
      <w:r w:rsidRPr="00A1115A">
        <w:rPr>
          <w:lang w:bidi="bn-IN"/>
        </w:rPr>
        <w:t xml:space="preserve"> and </w:t>
      </w:r>
      <w:r w:rsidRPr="00A1115A">
        <w:rPr>
          <w:i/>
          <w:lang w:bidi="bn-IN"/>
        </w:rPr>
        <w:t>i</w:t>
      </w:r>
      <w:r w:rsidRPr="00A1115A">
        <w:rPr>
          <w:lang w:bidi="bn-IN"/>
        </w:rPr>
        <w:t xml:space="preserve"> + 1 applies for any overlapping portion of slots </w:t>
      </w:r>
      <w:r w:rsidRPr="00A1115A">
        <w:rPr>
          <w:i/>
          <w:lang w:bidi="bn-IN"/>
        </w:rPr>
        <w:t>i</w:t>
      </w:r>
      <w:r w:rsidRPr="00A1115A">
        <w:rPr>
          <w:lang w:bidi="bn-IN"/>
        </w:rPr>
        <w:t xml:space="preserve"> and </w:t>
      </w:r>
      <w:r w:rsidRPr="00A1115A">
        <w:rPr>
          <w:i/>
          <w:lang w:bidi="bn-IN"/>
        </w:rPr>
        <w:t>i</w:t>
      </w:r>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21ACB9C5" w14:textId="77777777" w:rsidR="00F91A03" w:rsidRPr="00F45FC3" w:rsidRDefault="00F91A03" w:rsidP="00F91A03">
      <w:pPr>
        <w:keepNext/>
        <w:keepLines/>
        <w:jc w:val="both"/>
        <w:rPr>
          <w:ins w:id="138" w:author="Ericsson" w:date="2024-04-06T15:09:00Z"/>
          <w:lang w:eastAsia="zh-CN"/>
        </w:rPr>
      </w:pPr>
      <w:ins w:id="139" w:author="Ericsson" w:date="2024-04-06T15:09:00Z">
        <w:r>
          <w:rPr>
            <w:lang w:bidi="bn-IN"/>
          </w:rPr>
          <w:t>For a UE indicating [</w:t>
        </w:r>
        <w:proofErr w:type="spellStart"/>
        <w:r w:rsidRPr="004A73D8">
          <w:rPr>
            <w:i/>
            <w:iCs/>
            <w:lang w:bidi="bn-IN"/>
          </w:rPr>
          <w:t>uplink</w:t>
        </w:r>
        <w:r>
          <w:rPr>
            <w:i/>
            <w:iCs/>
            <w:lang w:bidi="bn-IN"/>
          </w:rPr>
          <w:t>CA-</w:t>
        </w:r>
        <w:r w:rsidRPr="004A73D8">
          <w:rPr>
            <w:i/>
            <w:iCs/>
            <w:lang w:bidi="bn-IN"/>
          </w:rPr>
          <w:t>TransSingleCC</w:t>
        </w:r>
        <w:r>
          <w:rPr>
            <w:i/>
            <w:iCs/>
            <w:lang w:bidi="bn-IN"/>
          </w:rPr>
          <w:t>-</w:t>
        </w:r>
        <w:r w:rsidRPr="004A73D8">
          <w:rPr>
            <w:i/>
            <w:iCs/>
            <w:lang w:bidi="bn-IN"/>
          </w:rPr>
          <w:t>perBandPowerClas</w:t>
        </w:r>
        <w:r>
          <w:rPr>
            <w:i/>
            <w:iCs/>
            <w:lang w:bidi="bn-IN"/>
          </w:rPr>
          <w:t>s</w:t>
        </w:r>
        <w:proofErr w:type="spellEnd"/>
        <w:r>
          <w:rPr>
            <w:lang w:bidi="bn-IN"/>
          </w:rPr>
          <w:t xml:space="preserve">], </w:t>
        </w:r>
        <w:r w:rsidRPr="00F45FC3">
          <w:rPr>
            <w:lang w:bidi="bn-IN"/>
          </w:rPr>
          <w:t>the total configured maximum output power P</w:t>
        </w:r>
        <w:r w:rsidRPr="00F45FC3">
          <w:rPr>
            <w:vertAlign w:val="subscript"/>
            <w:lang w:bidi="bn-IN"/>
          </w:rPr>
          <w:t>CMAX</w:t>
        </w:r>
        <w:r w:rsidRPr="00F45FC3">
          <w:rPr>
            <w:lang w:bidi="bn-IN"/>
          </w:rPr>
          <w:t xml:space="preserve"> </w:t>
        </w:r>
        <w:r>
          <w:rPr>
            <w:lang w:bidi="bn-IN"/>
          </w:rPr>
          <w:t>is</w:t>
        </w:r>
        <w:r w:rsidRPr="00F45FC3">
          <w:rPr>
            <w:lang w:bidi="bn-IN"/>
          </w:rPr>
          <w:t xml:space="preserve"> set as P</w:t>
        </w:r>
        <w:r w:rsidRPr="00F45FC3">
          <w:rPr>
            <w:vertAlign w:val="subscript"/>
            <w:lang w:bidi="bn-IN"/>
          </w:rPr>
          <w:t>CMAX</w:t>
        </w:r>
        <w:r w:rsidRPr="00F45FC3">
          <w:rPr>
            <w:lang w:bidi="bn-IN"/>
          </w:rPr>
          <w:t xml:space="preserve"> = </w:t>
        </w:r>
        <w:proofErr w:type="spellStart"/>
        <w:r w:rsidRPr="00F45FC3">
          <w:rPr>
            <w:lang w:eastAsia="zh-CN"/>
          </w:rPr>
          <w:t>P</w:t>
        </w:r>
        <w:r w:rsidRPr="00F45FC3">
          <w:rPr>
            <w:vertAlign w:val="subscript"/>
            <w:lang w:eastAsia="zh-CN"/>
          </w:rPr>
          <w:t>CMAX</w:t>
        </w:r>
        <w:r>
          <w:rPr>
            <w:vertAlign w:val="subscript"/>
            <w:lang w:eastAsia="zh-CN"/>
          </w:rPr>
          <w:t>,</w:t>
        </w:r>
        <w:r w:rsidRPr="00F45FC3">
          <w:rPr>
            <w:vertAlign w:val="subscript"/>
            <w:lang w:eastAsia="zh-CN"/>
          </w:rPr>
          <w:t>f,c</w:t>
        </w:r>
        <w:proofErr w:type="spellEnd"/>
        <w:r w:rsidRPr="00F45FC3">
          <w:rPr>
            <w:lang w:eastAsia="zh-CN"/>
          </w:rPr>
          <w:t xml:space="preserve"> within the bounds</w:t>
        </w:r>
      </w:ins>
    </w:p>
    <w:p w14:paraId="7A5F8079" w14:textId="77777777" w:rsidR="00F91A03" w:rsidRPr="00F45FC3" w:rsidRDefault="00F91A03" w:rsidP="00F91A03">
      <w:pPr>
        <w:pStyle w:val="EQ"/>
        <w:jc w:val="center"/>
        <w:rPr>
          <w:ins w:id="140" w:author="Ericsson" w:date="2024-04-06T15:09:00Z"/>
          <w:lang w:eastAsia="zh-CN"/>
        </w:rPr>
      </w:pPr>
      <w:ins w:id="141" w:author="Ericsson" w:date="2024-04-06T15:09:00Z">
        <w:r w:rsidRPr="00F45FC3">
          <w:rPr>
            <w:lang w:eastAsia="zh-CN"/>
          </w:rPr>
          <w:t>P</w:t>
        </w:r>
        <w:r w:rsidRPr="00F45FC3">
          <w:rPr>
            <w:vertAlign w:val="subscript"/>
            <w:lang w:eastAsia="zh-CN"/>
          </w:rPr>
          <w:t>CMAX_L,f,c</w:t>
        </w:r>
        <w:r w:rsidRPr="00F45FC3">
          <w:rPr>
            <w:lang w:eastAsia="zh-CN"/>
          </w:rPr>
          <w:t xml:space="preserve"> ≤  P</w:t>
        </w:r>
        <w:r w:rsidRPr="00F45FC3">
          <w:rPr>
            <w:vertAlign w:val="subscript"/>
            <w:lang w:eastAsia="zh-CN"/>
          </w:rPr>
          <w:t>CMAX</w:t>
        </w:r>
        <w:r w:rsidRPr="00F45FC3">
          <w:rPr>
            <w:lang w:eastAsia="zh-CN"/>
          </w:rPr>
          <w:t xml:space="preserve"> ≤  P</w:t>
        </w:r>
        <w:r w:rsidRPr="00F45FC3">
          <w:rPr>
            <w:vertAlign w:val="subscript"/>
            <w:lang w:eastAsia="zh-CN"/>
          </w:rPr>
          <w:t>CMAX_H,f,c</w:t>
        </w:r>
      </w:ins>
    </w:p>
    <w:p w14:paraId="514D06B9" w14:textId="0234E7A6" w:rsidR="00F91A03" w:rsidRPr="00A1115A" w:rsidRDefault="00F91A03">
      <w:pPr>
        <w:keepNext/>
        <w:keepLines/>
        <w:rPr>
          <w:lang w:bidi="bn-IN"/>
        </w:rPr>
        <w:pPrChange w:id="142" w:author="Ericsson" w:date="2024-04-06T15:09:00Z">
          <w:pPr>
            <w:keepNext/>
            <w:keepLines/>
            <w:jc w:val="both"/>
          </w:pPr>
        </w:pPrChange>
      </w:pPr>
      <w:ins w:id="143" w:author="Ericsson" w:date="2024-04-06T15:09:00Z">
        <w:r>
          <w:rPr>
            <w:lang w:bidi="bn-IN"/>
          </w:rPr>
          <w:t>w</w:t>
        </w:r>
        <w:r w:rsidRPr="004A73D8">
          <w:rPr>
            <w:lang w:bidi="bn-IN"/>
          </w:rPr>
          <w:t xml:space="preserve">hen </w:t>
        </w:r>
        <w:r>
          <w:rPr>
            <w:lang w:bidi="bn-IN"/>
          </w:rPr>
          <w:t>the</w:t>
        </w:r>
        <w:r w:rsidRPr="004A73D8">
          <w:rPr>
            <w:lang w:bidi="bn-IN"/>
          </w:rPr>
          <w:t xml:space="preserve"> serving cell </w:t>
        </w:r>
        <w:r>
          <w:rPr>
            <w:lang w:bidi="bn-IN"/>
          </w:rPr>
          <w:t xml:space="preserve">c </w:t>
        </w:r>
        <w:r w:rsidRPr="004A73D8">
          <w:rPr>
            <w:lang w:bidi="bn-IN"/>
          </w:rPr>
          <w:t xml:space="preserve">of the CA configuration is </w:t>
        </w:r>
        <w:r>
          <w:rPr>
            <w:lang w:bidi="bn-IN"/>
          </w:rPr>
          <w:t xml:space="preserve">the only </w:t>
        </w:r>
        <w:r w:rsidRPr="004A73D8">
          <w:rPr>
            <w:lang w:bidi="bn-IN"/>
          </w:rPr>
          <w:t>activated</w:t>
        </w:r>
        <w:r>
          <w:rPr>
            <w:lang w:bidi="bn-IN"/>
          </w:rPr>
          <w:t xml:space="preserve"> or sc</w:t>
        </w:r>
      </w:ins>
      <w:ins w:id="144" w:author="Ericsson" w:date="2024-04-06T15:10:00Z">
        <w:r w:rsidR="0026087B">
          <w:rPr>
            <w:lang w:bidi="bn-IN"/>
          </w:rPr>
          <w:t>he</w:t>
        </w:r>
      </w:ins>
      <w:ins w:id="145" w:author="Ericsson" w:date="2024-04-06T15:09:00Z">
        <w:r>
          <w:rPr>
            <w:lang w:bidi="bn-IN"/>
          </w:rPr>
          <w:t>duled</w:t>
        </w:r>
        <w:r w:rsidRPr="004A73D8">
          <w:rPr>
            <w:lang w:bidi="bn-IN"/>
          </w:rPr>
          <w:t>, other uplink serving cells deactivated</w:t>
        </w:r>
        <w:r>
          <w:rPr>
            <w:lang w:bidi="bn-IN"/>
          </w:rPr>
          <w:t xml:space="preserve"> or not scheduled</w:t>
        </w:r>
      </w:ins>
      <w:ins w:id="146" w:author="Ericsson" w:date="2024-04-08T21:34:00Z">
        <w:r w:rsidR="00840DD0">
          <w:rPr>
            <w:lang w:bidi="bn-IN"/>
          </w:rPr>
          <w:t xml:space="preserve"> in </w:t>
        </w:r>
      </w:ins>
      <w:ins w:id="147" w:author="Ericsson" w:date="2024-04-08T22:10:00Z">
        <w:r w:rsidR="00203281">
          <w:rPr>
            <w:lang w:bidi="bn-IN"/>
          </w:rPr>
          <w:t>any</w:t>
        </w:r>
      </w:ins>
      <w:ins w:id="148" w:author="Ericsson" w:date="2024-04-08T21:34:00Z">
        <w:r w:rsidR="00840DD0">
          <w:rPr>
            <w:lang w:bidi="bn-IN"/>
          </w:rPr>
          <w:t xml:space="preserve"> overlapping slot</w:t>
        </w:r>
      </w:ins>
      <w:ins w:id="149" w:author="Ericsson" w:date="2024-04-06T15:09:00Z">
        <w:r>
          <w:rPr>
            <w:lang w:bidi="bn-IN"/>
          </w:rPr>
          <w:t>.</w:t>
        </w:r>
      </w:ins>
    </w:p>
    <w:p w14:paraId="134B5E78" w14:textId="77777777" w:rsidR="00DF1813" w:rsidRPr="00A1115A" w:rsidRDefault="00DF1813" w:rsidP="00DF181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D73E7BA" w14:textId="77777777" w:rsidR="00DF1813" w:rsidRPr="00A1115A" w:rsidRDefault="00DF1813" w:rsidP="00DF181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28DA502" w14:textId="77777777" w:rsidR="00DF1813" w:rsidRPr="00A1115A" w:rsidRDefault="00DF1813" w:rsidP="00DF1813">
      <w:pPr>
        <w:pStyle w:val="EQ"/>
        <w:rPr>
          <w:rFonts w:eastAsia="SimSun"/>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3F0020C8" w14:textId="77777777" w:rsidR="00DF1813" w:rsidRPr="00A1115A" w:rsidRDefault="00DF1813" w:rsidP="00DF1813">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w:t>
      </w:r>
      <w:r w:rsidRPr="001C0CC4">
        <w:rPr>
          <w:rFonts w:cs="v5.0.0"/>
        </w:rPr>
        <w:t xml:space="preserve">NR CA configuration as specified </w:t>
      </w:r>
      <w:r w:rsidRPr="001C0CC4">
        <w:t xml:space="preserve">in </w:t>
      </w:r>
      <w:r w:rsidRPr="001C0CC4">
        <w:rPr>
          <w:rFonts w:cs="v5.0.0"/>
        </w:rPr>
        <w:t>Table 6.2A.1.3-1 for inter-band carrier aggregation</w:t>
      </w:r>
      <w:r w:rsidRPr="001C0CC4">
        <w:rPr>
          <w:lang w:bidi="bn-IN"/>
        </w:rPr>
        <w:t>.</w:t>
      </w:r>
    </w:p>
    <w:p w14:paraId="02F67798" w14:textId="77777777" w:rsidR="00DF1813" w:rsidRPr="00A1115A" w:rsidRDefault="00DF1813" w:rsidP="00DF181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4456BB04" w14:textId="77777777" w:rsidR="00DF1813" w:rsidRPr="00A1115A" w:rsidRDefault="00DF1813" w:rsidP="00DF181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4E515628" w14:textId="77777777" w:rsidR="00DF1813" w:rsidRPr="00A1115A" w:rsidRDefault="00DF1813" w:rsidP="00DF181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16314E0" w14:textId="77777777" w:rsidR="00DF1813" w:rsidRPr="00A1115A" w:rsidRDefault="00DF1813" w:rsidP="00DF1813">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71248EC4" w14:textId="77777777" w:rsidR="00DF1813" w:rsidRPr="00A1115A" w:rsidRDefault="00DF1813" w:rsidP="00DF1813">
      <w:pPr>
        <w:rPr>
          <w:lang w:eastAsia="zh-CN"/>
        </w:rPr>
      </w:pPr>
      <w:r w:rsidRPr="00A1115A">
        <w:rPr>
          <w:lang w:eastAsia="zh-CN"/>
        </w:rPr>
        <w:t>where:</w:t>
      </w:r>
    </w:p>
    <w:p w14:paraId="2285FAA7" w14:textId="77777777" w:rsidR="00DF1813" w:rsidRPr="00A1115A" w:rsidRDefault="00DF1813" w:rsidP="00DF181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08ED9F7B" w14:textId="77777777" w:rsidR="00DF1813" w:rsidRDefault="00DF1813" w:rsidP="00DF1813">
      <w:pPr>
        <w:pStyle w:val="EQ"/>
        <w:rPr>
          <w:lang w:bidi="bn-IN"/>
        </w:rPr>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1F0BD7C0" w14:textId="77777777" w:rsidR="00DF1813" w:rsidRDefault="00DF1813" w:rsidP="00DF1813">
      <w:pPr>
        <w:ind w:left="284" w:hanging="284"/>
        <w:rPr>
          <w:lang w:eastAsia="zh-CN" w:bidi="bn-IN"/>
        </w:rPr>
      </w:pPr>
      <w:r>
        <w:rPr>
          <w:rFonts w:eastAsia="SimSun"/>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24609EB8" w14:textId="77777777" w:rsidR="00DF1813" w:rsidRPr="00924475" w:rsidRDefault="00DF1813" w:rsidP="00DF1813">
      <w:pPr>
        <w:rPr>
          <w:lang w:bidi="bn-IN"/>
        </w:rPr>
      </w:pPr>
    </w:p>
    <w:p w14:paraId="29B5B4A3" w14:textId="77777777" w:rsidR="00DF1813" w:rsidRPr="00A1115A" w:rsidRDefault="00DF1813" w:rsidP="00DF1813">
      <w:pPr>
        <w:pStyle w:val="TH"/>
        <w:rPr>
          <w:b w:val="0"/>
        </w:rPr>
      </w:pPr>
      <w:bookmarkStart w:id="150" w:name="_CRTable6_2A_4_1_31"/>
      <w:r w:rsidRPr="00A1115A">
        <w:lastRenderedPageBreak/>
        <w:t xml:space="preserve">Table </w:t>
      </w:r>
      <w:bookmarkEnd w:id="150"/>
      <w:r w:rsidRPr="00A1115A">
        <w:t>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DF1813" w:rsidRPr="00A1115A" w14:paraId="08F85D9B" w14:textId="77777777" w:rsidTr="004A73D8">
        <w:trPr>
          <w:trHeight w:val="240"/>
          <w:jc w:val="center"/>
        </w:trPr>
        <w:tc>
          <w:tcPr>
            <w:tcW w:w="1804" w:type="dxa"/>
            <w:shd w:val="clear" w:color="auto" w:fill="auto"/>
          </w:tcPr>
          <w:p w14:paraId="3ADFA91B" w14:textId="77777777" w:rsidR="00DF1813" w:rsidRPr="00A1115A" w:rsidRDefault="00DF1813" w:rsidP="004A73D8">
            <w:pPr>
              <w:pStyle w:val="TAH"/>
            </w:pPr>
            <w:r w:rsidRPr="00A1115A">
              <w:t>P</w:t>
            </w:r>
            <w:r w:rsidRPr="00A1115A">
              <w:rPr>
                <w:vertAlign w:val="subscript"/>
              </w:rPr>
              <w:t>CMAX</w:t>
            </w:r>
            <w:r w:rsidRPr="00A1115A">
              <w:br/>
              <w:t>(dBm)</w:t>
            </w:r>
          </w:p>
        </w:tc>
        <w:tc>
          <w:tcPr>
            <w:tcW w:w="2081" w:type="dxa"/>
            <w:shd w:val="clear" w:color="auto" w:fill="auto"/>
          </w:tcPr>
          <w:p w14:paraId="31674D1F" w14:textId="77777777" w:rsidR="00DF1813" w:rsidRPr="00A1115A" w:rsidRDefault="00DF1813" w:rsidP="004A73D8">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63066FB5" w14:textId="77777777" w:rsidR="00DF1813" w:rsidRPr="00A1115A" w:rsidRDefault="00DF1813" w:rsidP="004A73D8">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DF1813" w:rsidRPr="00A1115A" w14:paraId="597AF78D" w14:textId="77777777" w:rsidTr="004A73D8">
        <w:trPr>
          <w:trHeight w:val="240"/>
          <w:jc w:val="center"/>
        </w:trPr>
        <w:tc>
          <w:tcPr>
            <w:tcW w:w="1804" w:type="dxa"/>
            <w:shd w:val="clear" w:color="auto" w:fill="auto"/>
            <w:vAlign w:val="center"/>
          </w:tcPr>
          <w:p w14:paraId="3B2BB789" w14:textId="77777777" w:rsidR="00DF1813" w:rsidRPr="00A1115A" w:rsidRDefault="00DF1813" w:rsidP="004A73D8">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8</w:t>
            </w:r>
          </w:p>
        </w:tc>
        <w:tc>
          <w:tcPr>
            <w:tcW w:w="2081" w:type="dxa"/>
            <w:shd w:val="clear" w:color="auto" w:fill="auto"/>
            <w:vAlign w:val="center"/>
          </w:tcPr>
          <w:p w14:paraId="172CCD67" w14:textId="77777777" w:rsidR="00DF1813" w:rsidRPr="00A1115A" w:rsidRDefault="00DF1813" w:rsidP="004A73D8">
            <w:pPr>
              <w:pStyle w:val="TAC"/>
            </w:pPr>
            <w:r w:rsidRPr="00A1115A">
              <w:rPr>
                <w:rFonts w:hint="eastAsia"/>
                <w:lang w:eastAsia="zh-CN"/>
              </w:rPr>
              <w:t>3</w:t>
            </w:r>
            <w:r w:rsidRPr="00A1115A">
              <w:t>.0</w:t>
            </w:r>
          </w:p>
        </w:tc>
        <w:tc>
          <w:tcPr>
            <w:tcW w:w="2090" w:type="dxa"/>
            <w:vAlign w:val="center"/>
          </w:tcPr>
          <w:p w14:paraId="2CD09899" w14:textId="77777777" w:rsidR="00DF1813" w:rsidRPr="00A1115A" w:rsidRDefault="00DF1813" w:rsidP="004A73D8">
            <w:pPr>
              <w:pStyle w:val="TAC"/>
            </w:pPr>
            <w:r w:rsidRPr="00A1115A">
              <w:t>2.0</w:t>
            </w:r>
          </w:p>
        </w:tc>
      </w:tr>
      <w:tr w:rsidR="00DF1813" w:rsidRPr="00A1115A" w14:paraId="360AF420" w14:textId="77777777" w:rsidTr="004A73D8">
        <w:trPr>
          <w:trHeight w:val="240"/>
          <w:jc w:val="center"/>
        </w:trPr>
        <w:tc>
          <w:tcPr>
            <w:tcW w:w="1804" w:type="dxa"/>
            <w:shd w:val="clear" w:color="auto" w:fill="auto"/>
            <w:vAlign w:val="center"/>
          </w:tcPr>
          <w:p w14:paraId="5D77D17C" w14:textId="77777777" w:rsidR="00DF1813" w:rsidRPr="00A1115A" w:rsidRDefault="00DF1813" w:rsidP="004A73D8">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58AC6626" w14:textId="77777777" w:rsidR="00DF1813" w:rsidRPr="00A1115A" w:rsidRDefault="00DF1813" w:rsidP="004A73D8">
            <w:pPr>
              <w:pStyle w:val="TAC"/>
              <w:rPr>
                <w:lang w:eastAsia="zh-CN"/>
              </w:rPr>
            </w:pPr>
            <w:r w:rsidRPr="00A1115A">
              <w:rPr>
                <w:rFonts w:hint="eastAsia"/>
              </w:rPr>
              <w:t>5.0</w:t>
            </w:r>
          </w:p>
        </w:tc>
        <w:tc>
          <w:tcPr>
            <w:tcW w:w="2090" w:type="dxa"/>
            <w:shd w:val="clear" w:color="auto" w:fill="auto"/>
            <w:vAlign w:val="center"/>
          </w:tcPr>
          <w:p w14:paraId="68D7B36B" w14:textId="77777777" w:rsidR="00DF1813" w:rsidRPr="00A1115A" w:rsidRDefault="00DF1813" w:rsidP="004A73D8">
            <w:pPr>
              <w:pStyle w:val="TAC"/>
              <w:rPr>
                <w:lang w:eastAsia="zh-CN"/>
              </w:rPr>
            </w:pPr>
            <w:r w:rsidRPr="00A1115A">
              <w:rPr>
                <w:rFonts w:hint="eastAsia"/>
              </w:rPr>
              <w:t>2.0</w:t>
            </w:r>
          </w:p>
        </w:tc>
      </w:tr>
      <w:tr w:rsidR="00DF1813" w:rsidRPr="00A1115A" w14:paraId="5E5A4693" w14:textId="77777777" w:rsidTr="004A73D8">
        <w:trPr>
          <w:trHeight w:val="255"/>
          <w:jc w:val="center"/>
        </w:trPr>
        <w:tc>
          <w:tcPr>
            <w:tcW w:w="1804" w:type="dxa"/>
            <w:shd w:val="clear" w:color="auto" w:fill="auto"/>
            <w:vAlign w:val="center"/>
          </w:tcPr>
          <w:p w14:paraId="5D444AD0" w14:textId="77777777" w:rsidR="00DF1813" w:rsidRPr="00A1115A" w:rsidRDefault="00DF1813" w:rsidP="004A73D8">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1FF6E994" w14:textId="77777777" w:rsidR="00DF1813" w:rsidRPr="00A1115A" w:rsidRDefault="00DF1813" w:rsidP="004A73D8">
            <w:pPr>
              <w:pStyle w:val="TAC"/>
              <w:rPr>
                <w:lang w:eastAsia="zh-CN"/>
              </w:rPr>
            </w:pPr>
            <w:r w:rsidRPr="00A1115A">
              <w:rPr>
                <w:rFonts w:hint="eastAsia"/>
              </w:rPr>
              <w:t>5.0</w:t>
            </w:r>
          </w:p>
        </w:tc>
        <w:tc>
          <w:tcPr>
            <w:tcW w:w="2090" w:type="dxa"/>
            <w:shd w:val="clear" w:color="auto" w:fill="auto"/>
            <w:vAlign w:val="center"/>
          </w:tcPr>
          <w:p w14:paraId="5E6B8856" w14:textId="77777777" w:rsidR="00DF1813" w:rsidRPr="00A1115A" w:rsidRDefault="00DF1813" w:rsidP="004A73D8">
            <w:pPr>
              <w:pStyle w:val="TAC"/>
              <w:rPr>
                <w:lang w:eastAsia="zh-CN"/>
              </w:rPr>
            </w:pPr>
            <w:r w:rsidRPr="00A1115A">
              <w:rPr>
                <w:rFonts w:hint="eastAsia"/>
              </w:rPr>
              <w:t>3.0</w:t>
            </w:r>
          </w:p>
        </w:tc>
      </w:tr>
      <w:tr w:rsidR="00DF1813" w:rsidRPr="00A1115A" w14:paraId="24D015C9" w14:textId="77777777" w:rsidTr="004A73D8">
        <w:trPr>
          <w:trHeight w:val="255"/>
          <w:jc w:val="center"/>
        </w:trPr>
        <w:tc>
          <w:tcPr>
            <w:tcW w:w="1804" w:type="dxa"/>
            <w:shd w:val="clear" w:color="auto" w:fill="auto"/>
            <w:vAlign w:val="center"/>
          </w:tcPr>
          <w:p w14:paraId="48524E7E" w14:textId="77777777" w:rsidR="00DF1813" w:rsidRPr="00A1115A" w:rsidDel="00D96763" w:rsidRDefault="00DF1813" w:rsidP="004A73D8">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189A107E" w14:textId="77777777" w:rsidR="00DF1813" w:rsidRPr="00A1115A" w:rsidDel="00FD4411" w:rsidRDefault="00DF1813" w:rsidP="004A73D8">
            <w:pPr>
              <w:pStyle w:val="TAC"/>
              <w:rPr>
                <w:lang w:eastAsia="zh-CN"/>
              </w:rPr>
            </w:pPr>
            <w:r w:rsidRPr="00A1115A">
              <w:rPr>
                <w:rFonts w:hint="eastAsia"/>
              </w:rPr>
              <w:t>6.0</w:t>
            </w:r>
          </w:p>
        </w:tc>
        <w:tc>
          <w:tcPr>
            <w:tcW w:w="2090" w:type="dxa"/>
            <w:shd w:val="clear" w:color="auto" w:fill="auto"/>
            <w:vAlign w:val="center"/>
          </w:tcPr>
          <w:p w14:paraId="697767A5" w14:textId="77777777" w:rsidR="00DF1813" w:rsidRPr="00A1115A" w:rsidRDefault="00DF1813" w:rsidP="004A73D8">
            <w:pPr>
              <w:pStyle w:val="TAC"/>
              <w:rPr>
                <w:lang w:eastAsia="zh-CN"/>
              </w:rPr>
            </w:pPr>
            <w:r w:rsidRPr="00A1115A">
              <w:rPr>
                <w:rFonts w:hint="eastAsia"/>
              </w:rPr>
              <w:t>4.0</w:t>
            </w:r>
          </w:p>
        </w:tc>
      </w:tr>
      <w:tr w:rsidR="00DF1813" w:rsidRPr="00A1115A" w14:paraId="60A5A3C1" w14:textId="77777777" w:rsidTr="004A73D8">
        <w:trPr>
          <w:trHeight w:val="247"/>
          <w:jc w:val="center"/>
        </w:trPr>
        <w:tc>
          <w:tcPr>
            <w:tcW w:w="1804" w:type="dxa"/>
            <w:shd w:val="clear" w:color="auto" w:fill="auto"/>
            <w:vAlign w:val="center"/>
          </w:tcPr>
          <w:p w14:paraId="5DE088A0" w14:textId="77777777" w:rsidR="00DF1813" w:rsidRPr="00A1115A" w:rsidRDefault="00DF1813" w:rsidP="004A73D8">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09E63C58" w14:textId="77777777" w:rsidR="00DF1813" w:rsidRPr="00A1115A" w:rsidRDefault="00DF1813" w:rsidP="004A73D8">
            <w:pPr>
              <w:pStyle w:val="TAC"/>
              <w:rPr>
                <w:lang w:eastAsia="zh-CN"/>
              </w:rPr>
            </w:pPr>
            <w:r w:rsidRPr="00A1115A">
              <w:rPr>
                <w:rFonts w:hint="eastAsia"/>
              </w:rPr>
              <w:t>5.0</w:t>
            </w:r>
          </w:p>
        </w:tc>
      </w:tr>
      <w:tr w:rsidR="00DF1813" w:rsidRPr="00A1115A" w14:paraId="1AEFD933" w14:textId="77777777" w:rsidTr="004A73D8">
        <w:trPr>
          <w:trHeight w:val="225"/>
          <w:jc w:val="center"/>
        </w:trPr>
        <w:tc>
          <w:tcPr>
            <w:tcW w:w="1804" w:type="dxa"/>
            <w:shd w:val="clear" w:color="auto" w:fill="auto"/>
            <w:vAlign w:val="center"/>
          </w:tcPr>
          <w:p w14:paraId="4D880E43" w14:textId="77777777" w:rsidR="00DF1813" w:rsidRPr="00A1115A" w:rsidRDefault="00DF1813" w:rsidP="004A73D8">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797F06F" w14:textId="77777777" w:rsidR="00DF1813" w:rsidRPr="00A1115A" w:rsidRDefault="00DF1813" w:rsidP="004A73D8">
            <w:pPr>
              <w:pStyle w:val="TAC"/>
              <w:rPr>
                <w:lang w:eastAsia="zh-CN"/>
              </w:rPr>
            </w:pPr>
            <w:r w:rsidRPr="00A1115A">
              <w:rPr>
                <w:rFonts w:hint="eastAsia"/>
              </w:rPr>
              <w:t>6.0</w:t>
            </w:r>
          </w:p>
        </w:tc>
      </w:tr>
      <w:tr w:rsidR="00DF1813" w:rsidRPr="00A1115A" w14:paraId="3822B26F" w14:textId="77777777" w:rsidTr="004A73D8">
        <w:trPr>
          <w:trHeight w:val="225"/>
          <w:jc w:val="center"/>
        </w:trPr>
        <w:tc>
          <w:tcPr>
            <w:tcW w:w="1804" w:type="dxa"/>
            <w:shd w:val="clear" w:color="auto" w:fill="auto"/>
            <w:vAlign w:val="center"/>
          </w:tcPr>
          <w:p w14:paraId="7E6C2B34" w14:textId="77777777" w:rsidR="00DF1813" w:rsidRPr="00A1115A" w:rsidRDefault="00DF1813" w:rsidP="004A73D8">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16C25424" w14:textId="77777777" w:rsidR="00DF1813" w:rsidRPr="00A1115A" w:rsidDel="00FD4411" w:rsidRDefault="00DF1813" w:rsidP="004A73D8">
            <w:pPr>
              <w:pStyle w:val="TAC"/>
              <w:rPr>
                <w:lang w:eastAsia="zh-CN"/>
              </w:rPr>
            </w:pPr>
            <w:r w:rsidRPr="00A1115A">
              <w:rPr>
                <w:rFonts w:hint="eastAsia"/>
              </w:rPr>
              <w:t>7.0</w:t>
            </w:r>
          </w:p>
        </w:tc>
      </w:tr>
    </w:tbl>
    <w:p w14:paraId="26241F7F" w14:textId="77777777" w:rsidR="00DF1813" w:rsidRPr="00A1115A" w:rsidRDefault="00DF1813" w:rsidP="00DF1813"/>
    <w:p w14:paraId="52D91670" w14:textId="77777777" w:rsidR="00DF1813" w:rsidRPr="00A1115A" w:rsidRDefault="00DF1813" w:rsidP="00DF1813">
      <w:pPr>
        <w:pStyle w:val="Heading5"/>
      </w:pPr>
      <w:r w:rsidRPr="00A1115A">
        <w:t>6.2A.4.1.4</w:t>
      </w:r>
      <w:r w:rsidRPr="00A1115A">
        <w:tab/>
        <w:t>Void</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415540B" w14:textId="77777777" w:rsidR="006A4DA7" w:rsidRDefault="006A4DA7" w:rsidP="00F74F8E">
      <w:pPr>
        <w:rPr>
          <w:i/>
          <w:iCs/>
          <w:noProof/>
          <w:color w:val="0070C0"/>
        </w:rPr>
      </w:pPr>
    </w:p>
    <w:p w14:paraId="0981E65F" w14:textId="77777777" w:rsidR="006A4DA7" w:rsidRDefault="006A4DA7" w:rsidP="006A4DA7">
      <w:pPr>
        <w:rPr>
          <w:i/>
          <w:iCs/>
          <w:noProof/>
          <w:color w:val="0070C0"/>
        </w:rPr>
      </w:pPr>
      <w:r>
        <w:rPr>
          <w:i/>
          <w:iCs/>
          <w:noProof/>
          <w:color w:val="0070C0"/>
        </w:rPr>
        <w:t>&lt; end of changes &gt;</w:t>
      </w:r>
    </w:p>
    <w:p w14:paraId="42876306" w14:textId="77777777" w:rsidR="006A4DA7" w:rsidRDefault="006A4DA7" w:rsidP="00F74F8E">
      <w:pPr>
        <w:rPr>
          <w:i/>
          <w:iCs/>
          <w:noProof/>
          <w:color w:val="0070C0"/>
        </w:rPr>
      </w:pP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D3616" w14:textId="77777777" w:rsidR="008D7F32" w:rsidRDefault="008D7F32">
      <w:r>
        <w:separator/>
      </w:r>
    </w:p>
  </w:endnote>
  <w:endnote w:type="continuationSeparator" w:id="0">
    <w:p w14:paraId="26436066" w14:textId="77777777" w:rsidR="008D7F32" w:rsidRDefault="008D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E68D1" w14:textId="77777777" w:rsidR="008D7F32" w:rsidRDefault="008D7F32">
      <w:r>
        <w:separator/>
      </w:r>
    </w:p>
  </w:footnote>
  <w:footnote w:type="continuationSeparator" w:id="0">
    <w:p w14:paraId="411571DB" w14:textId="77777777" w:rsidR="008D7F32" w:rsidRDefault="008D7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 w:numId="47" w16cid:durableId="1534865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07A7D"/>
    <w:rsid w:val="000110E8"/>
    <w:rsid w:val="000129AE"/>
    <w:rsid w:val="00013E39"/>
    <w:rsid w:val="0001436B"/>
    <w:rsid w:val="00014CA9"/>
    <w:rsid w:val="000171EE"/>
    <w:rsid w:val="000171FD"/>
    <w:rsid w:val="000177B9"/>
    <w:rsid w:val="000223A7"/>
    <w:rsid w:val="00022A79"/>
    <w:rsid w:val="00022B3C"/>
    <w:rsid w:val="00022E4A"/>
    <w:rsid w:val="00024047"/>
    <w:rsid w:val="0002510B"/>
    <w:rsid w:val="00026092"/>
    <w:rsid w:val="00027484"/>
    <w:rsid w:val="0003061B"/>
    <w:rsid w:val="00032FBB"/>
    <w:rsid w:val="00033A40"/>
    <w:rsid w:val="00034E5C"/>
    <w:rsid w:val="000359B6"/>
    <w:rsid w:val="00036D7A"/>
    <w:rsid w:val="00036E6A"/>
    <w:rsid w:val="000379B6"/>
    <w:rsid w:val="000404A0"/>
    <w:rsid w:val="000405AD"/>
    <w:rsid w:val="00040F47"/>
    <w:rsid w:val="00041DDE"/>
    <w:rsid w:val="00042807"/>
    <w:rsid w:val="00042B4B"/>
    <w:rsid w:val="00046741"/>
    <w:rsid w:val="000467B7"/>
    <w:rsid w:val="00046ACC"/>
    <w:rsid w:val="00051C0E"/>
    <w:rsid w:val="00051D18"/>
    <w:rsid w:val="00052BFF"/>
    <w:rsid w:val="00052CF7"/>
    <w:rsid w:val="0005376A"/>
    <w:rsid w:val="00054052"/>
    <w:rsid w:val="000558E2"/>
    <w:rsid w:val="00056B6F"/>
    <w:rsid w:val="00060616"/>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6EED"/>
    <w:rsid w:val="00087E1F"/>
    <w:rsid w:val="00090D0F"/>
    <w:rsid w:val="000929DA"/>
    <w:rsid w:val="00093E70"/>
    <w:rsid w:val="0009526F"/>
    <w:rsid w:val="00095936"/>
    <w:rsid w:val="0009626F"/>
    <w:rsid w:val="000A05E8"/>
    <w:rsid w:val="000A1797"/>
    <w:rsid w:val="000A1DC4"/>
    <w:rsid w:val="000A429E"/>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D166F"/>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58D7"/>
    <w:rsid w:val="000F6B74"/>
    <w:rsid w:val="000F793B"/>
    <w:rsid w:val="0010328C"/>
    <w:rsid w:val="001032D9"/>
    <w:rsid w:val="001034FF"/>
    <w:rsid w:val="001038CC"/>
    <w:rsid w:val="00105E44"/>
    <w:rsid w:val="00107204"/>
    <w:rsid w:val="00107BF4"/>
    <w:rsid w:val="00110DB8"/>
    <w:rsid w:val="00111F4E"/>
    <w:rsid w:val="001126A3"/>
    <w:rsid w:val="00112A67"/>
    <w:rsid w:val="00112BE9"/>
    <w:rsid w:val="00112C25"/>
    <w:rsid w:val="0011322F"/>
    <w:rsid w:val="00114645"/>
    <w:rsid w:val="00114AF8"/>
    <w:rsid w:val="00114BE1"/>
    <w:rsid w:val="00114CF8"/>
    <w:rsid w:val="00115057"/>
    <w:rsid w:val="00115451"/>
    <w:rsid w:val="00115EA2"/>
    <w:rsid w:val="001163AD"/>
    <w:rsid w:val="00117174"/>
    <w:rsid w:val="0011733E"/>
    <w:rsid w:val="0011763A"/>
    <w:rsid w:val="001200BE"/>
    <w:rsid w:val="0012022C"/>
    <w:rsid w:val="00121453"/>
    <w:rsid w:val="00121536"/>
    <w:rsid w:val="00121DCE"/>
    <w:rsid w:val="00122788"/>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2BB8"/>
    <w:rsid w:val="0016315F"/>
    <w:rsid w:val="0016369A"/>
    <w:rsid w:val="00165733"/>
    <w:rsid w:val="0016598E"/>
    <w:rsid w:val="00165C68"/>
    <w:rsid w:val="0016728D"/>
    <w:rsid w:val="00173514"/>
    <w:rsid w:val="00174900"/>
    <w:rsid w:val="00176678"/>
    <w:rsid w:val="0017787E"/>
    <w:rsid w:val="00177E6E"/>
    <w:rsid w:val="0018028B"/>
    <w:rsid w:val="0018100D"/>
    <w:rsid w:val="00181491"/>
    <w:rsid w:val="001827C6"/>
    <w:rsid w:val="00183BC5"/>
    <w:rsid w:val="00185CDA"/>
    <w:rsid w:val="00186445"/>
    <w:rsid w:val="0018701E"/>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07D5"/>
    <w:rsid w:val="001C1549"/>
    <w:rsid w:val="001C27D9"/>
    <w:rsid w:val="001C29C5"/>
    <w:rsid w:val="001C2C29"/>
    <w:rsid w:val="001C3346"/>
    <w:rsid w:val="001C3801"/>
    <w:rsid w:val="001C3A06"/>
    <w:rsid w:val="001C44CD"/>
    <w:rsid w:val="001C53B4"/>
    <w:rsid w:val="001C66A7"/>
    <w:rsid w:val="001C7078"/>
    <w:rsid w:val="001C7634"/>
    <w:rsid w:val="001C79BC"/>
    <w:rsid w:val="001D014D"/>
    <w:rsid w:val="001D08D7"/>
    <w:rsid w:val="001D0B0E"/>
    <w:rsid w:val="001D0B7A"/>
    <w:rsid w:val="001D10CF"/>
    <w:rsid w:val="001D1F13"/>
    <w:rsid w:val="001D6D06"/>
    <w:rsid w:val="001D76F1"/>
    <w:rsid w:val="001D7723"/>
    <w:rsid w:val="001D778D"/>
    <w:rsid w:val="001D7B97"/>
    <w:rsid w:val="001E0D52"/>
    <w:rsid w:val="001E1A3D"/>
    <w:rsid w:val="001E1E60"/>
    <w:rsid w:val="001E3A27"/>
    <w:rsid w:val="001E41F3"/>
    <w:rsid w:val="001F06E6"/>
    <w:rsid w:val="001F41B2"/>
    <w:rsid w:val="001F4C8E"/>
    <w:rsid w:val="001F5632"/>
    <w:rsid w:val="001F7B26"/>
    <w:rsid w:val="00200A24"/>
    <w:rsid w:val="0020133D"/>
    <w:rsid w:val="00201752"/>
    <w:rsid w:val="002023B6"/>
    <w:rsid w:val="00203281"/>
    <w:rsid w:val="002035B6"/>
    <w:rsid w:val="00203A46"/>
    <w:rsid w:val="00203C8A"/>
    <w:rsid w:val="00205987"/>
    <w:rsid w:val="00205C25"/>
    <w:rsid w:val="0020741B"/>
    <w:rsid w:val="00210F39"/>
    <w:rsid w:val="002113CB"/>
    <w:rsid w:val="00211F78"/>
    <w:rsid w:val="002124DF"/>
    <w:rsid w:val="00212751"/>
    <w:rsid w:val="00213A9A"/>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55A"/>
    <w:rsid w:val="0023766F"/>
    <w:rsid w:val="0024003F"/>
    <w:rsid w:val="00240EE3"/>
    <w:rsid w:val="00241C69"/>
    <w:rsid w:val="00242019"/>
    <w:rsid w:val="002420C1"/>
    <w:rsid w:val="00243303"/>
    <w:rsid w:val="00243890"/>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87B"/>
    <w:rsid w:val="00260906"/>
    <w:rsid w:val="00263008"/>
    <w:rsid w:val="002640DD"/>
    <w:rsid w:val="002660DE"/>
    <w:rsid w:val="002666DE"/>
    <w:rsid w:val="00266D66"/>
    <w:rsid w:val="00266F1B"/>
    <w:rsid w:val="00266FD4"/>
    <w:rsid w:val="00267389"/>
    <w:rsid w:val="00267BFD"/>
    <w:rsid w:val="00267E91"/>
    <w:rsid w:val="002703C5"/>
    <w:rsid w:val="00271145"/>
    <w:rsid w:val="00273509"/>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6AE7"/>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CB0"/>
    <w:rsid w:val="002D239A"/>
    <w:rsid w:val="002D23C9"/>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2F5DA0"/>
    <w:rsid w:val="00300D38"/>
    <w:rsid w:val="00305409"/>
    <w:rsid w:val="00305ED0"/>
    <w:rsid w:val="00306879"/>
    <w:rsid w:val="00310151"/>
    <w:rsid w:val="00310F19"/>
    <w:rsid w:val="00311078"/>
    <w:rsid w:val="00313180"/>
    <w:rsid w:val="00313519"/>
    <w:rsid w:val="00315124"/>
    <w:rsid w:val="003152F1"/>
    <w:rsid w:val="00316292"/>
    <w:rsid w:val="00316CCB"/>
    <w:rsid w:val="00317A49"/>
    <w:rsid w:val="00321221"/>
    <w:rsid w:val="003256C9"/>
    <w:rsid w:val="00326917"/>
    <w:rsid w:val="00327AF3"/>
    <w:rsid w:val="00327EA2"/>
    <w:rsid w:val="003300CE"/>
    <w:rsid w:val="00330493"/>
    <w:rsid w:val="0033066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4BAD"/>
    <w:rsid w:val="00367C6B"/>
    <w:rsid w:val="0037060A"/>
    <w:rsid w:val="00371B53"/>
    <w:rsid w:val="00371B8C"/>
    <w:rsid w:val="00372FC8"/>
    <w:rsid w:val="00373C9A"/>
    <w:rsid w:val="00374DD4"/>
    <w:rsid w:val="00375361"/>
    <w:rsid w:val="00375CAC"/>
    <w:rsid w:val="00376283"/>
    <w:rsid w:val="00376786"/>
    <w:rsid w:val="0037743E"/>
    <w:rsid w:val="00377AFC"/>
    <w:rsid w:val="0038210C"/>
    <w:rsid w:val="00382580"/>
    <w:rsid w:val="00382677"/>
    <w:rsid w:val="0038482A"/>
    <w:rsid w:val="00384A90"/>
    <w:rsid w:val="003863AD"/>
    <w:rsid w:val="00386BAF"/>
    <w:rsid w:val="003879AE"/>
    <w:rsid w:val="00387B5D"/>
    <w:rsid w:val="00392A9E"/>
    <w:rsid w:val="00395566"/>
    <w:rsid w:val="00395A1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482A"/>
    <w:rsid w:val="003B67AA"/>
    <w:rsid w:val="003B68DC"/>
    <w:rsid w:val="003B7580"/>
    <w:rsid w:val="003B7CEA"/>
    <w:rsid w:val="003C1EFB"/>
    <w:rsid w:val="003C2064"/>
    <w:rsid w:val="003C303E"/>
    <w:rsid w:val="003C6CC8"/>
    <w:rsid w:val="003C7C7F"/>
    <w:rsid w:val="003D04BC"/>
    <w:rsid w:val="003D1ADF"/>
    <w:rsid w:val="003D25B3"/>
    <w:rsid w:val="003D2617"/>
    <w:rsid w:val="003D2B64"/>
    <w:rsid w:val="003D3D48"/>
    <w:rsid w:val="003D4324"/>
    <w:rsid w:val="003D6F9C"/>
    <w:rsid w:val="003D740A"/>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5CDD"/>
    <w:rsid w:val="003F6D6B"/>
    <w:rsid w:val="003F7C11"/>
    <w:rsid w:val="004001A3"/>
    <w:rsid w:val="0040122D"/>
    <w:rsid w:val="00403801"/>
    <w:rsid w:val="00404C61"/>
    <w:rsid w:val="004056D0"/>
    <w:rsid w:val="00406EC4"/>
    <w:rsid w:val="00407FF6"/>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4B2"/>
    <w:rsid w:val="004335F7"/>
    <w:rsid w:val="00433816"/>
    <w:rsid w:val="004339E0"/>
    <w:rsid w:val="00435BCA"/>
    <w:rsid w:val="004360D2"/>
    <w:rsid w:val="00437306"/>
    <w:rsid w:val="00437345"/>
    <w:rsid w:val="004377F8"/>
    <w:rsid w:val="00441AE2"/>
    <w:rsid w:val="00445263"/>
    <w:rsid w:val="00445A33"/>
    <w:rsid w:val="00445CCC"/>
    <w:rsid w:val="0044622F"/>
    <w:rsid w:val="00446C4A"/>
    <w:rsid w:val="00447213"/>
    <w:rsid w:val="00447311"/>
    <w:rsid w:val="00447986"/>
    <w:rsid w:val="00450311"/>
    <w:rsid w:val="004521E3"/>
    <w:rsid w:val="00454E54"/>
    <w:rsid w:val="00455C3F"/>
    <w:rsid w:val="00457A4A"/>
    <w:rsid w:val="0046368B"/>
    <w:rsid w:val="00463FBE"/>
    <w:rsid w:val="00464729"/>
    <w:rsid w:val="00466D96"/>
    <w:rsid w:val="00467460"/>
    <w:rsid w:val="00470F74"/>
    <w:rsid w:val="00472DB5"/>
    <w:rsid w:val="004738E1"/>
    <w:rsid w:val="004746C4"/>
    <w:rsid w:val="0047622B"/>
    <w:rsid w:val="0047627D"/>
    <w:rsid w:val="00477759"/>
    <w:rsid w:val="00480586"/>
    <w:rsid w:val="00480594"/>
    <w:rsid w:val="00481C06"/>
    <w:rsid w:val="004827AC"/>
    <w:rsid w:val="00482DE8"/>
    <w:rsid w:val="0048330A"/>
    <w:rsid w:val="00483A9E"/>
    <w:rsid w:val="00484175"/>
    <w:rsid w:val="00490667"/>
    <w:rsid w:val="004930B2"/>
    <w:rsid w:val="0049315D"/>
    <w:rsid w:val="00493373"/>
    <w:rsid w:val="004952B1"/>
    <w:rsid w:val="00496B83"/>
    <w:rsid w:val="0049774E"/>
    <w:rsid w:val="00497970"/>
    <w:rsid w:val="004A179E"/>
    <w:rsid w:val="004A4060"/>
    <w:rsid w:val="004A41D1"/>
    <w:rsid w:val="004A64A1"/>
    <w:rsid w:val="004A6F47"/>
    <w:rsid w:val="004B185B"/>
    <w:rsid w:val="004B339F"/>
    <w:rsid w:val="004B356E"/>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504"/>
    <w:rsid w:val="004D322C"/>
    <w:rsid w:val="004D630E"/>
    <w:rsid w:val="004D674D"/>
    <w:rsid w:val="004D688F"/>
    <w:rsid w:val="004D70B2"/>
    <w:rsid w:val="004D7686"/>
    <w:rsid w:val="004E0C8B"/>
    <w:rsid w:val="004E1587"/>
    <w:rsid w:val="004E1A52"/>
    <w:rsid w:val="004E220C"/>
    <w:rsid w:val="004E3FBE"/>
    <w:rsid w:val="004E56FC"/>
    <w:rsid w:val="004E5FB4"/>
    <w:rsid w:val="004E7C37"/>
    <w:rsid w:val="004E7D35"/>
    <w:rsid w:val="004E7DEC"/>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2429"/>
    <w:rsid w:val="00512621"/>
    <w:rsid w:val="00513537"/>
    <w:rsid w:val="00513DD0"/>
    <w:rsid w:val="005145A7"/>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7111"/>
    <w:rsid w:val="00550126"/>
    <w:rsid w:val="00552A0C"/>
    <w:rsid w:val="00552B9A"/>
    <w:rsid w:val="0055325C"/>
    <w:rsid w:val="005538EB"/>
    <w:rsid w:val="00555806"/>
    <w:rsid w:val="005562A5"/>
    <w:rsid w:val="00562244"/>
    <w:rsid w:val="0056251D"/>
    <w:rsid w:val="00562A55"/>
    <w:rsid w:val="00563BBD"/>
    <w:rsid w:val="00564CA8"/>
    <w:rsid w:val="0056545D"/>
    <w:rsid w:val="0056660B"/>
    <w:rsid w:val="005669CB"/>
    <w:rsid w:val="00570808"/>
    <w:rsid w:val="00570BE5"/>
    <w:rsid w:val="00570C12"/>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16EE"/>
    <w:rsid w:val="0058286F"/>
    <w:rsid w:val="005832A5"/>
    <w:rsid w:val="00584466"/>
    <w:rsid w:val="005854A7"/>
    <w:rsid w:val="005855FE"/>
    <w:rsid w:val="005862AB"/>
    <w:rsid w:val="005874D8"/>
    <w:rsid w:val="00590358"/>
    <w:rsid w:val="0059053D"/>
    <w:rsid w:val="0059285C"/>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718D"/>
    <w:rsid w:val="005D7AD9"/>
    <w:rsid w:val="005E07BB"/>
    <w:rsid w:val="005E08F4"/>
    <w:rsid w:val="005E149A"/>
    <w:rsid w:val="005E2C44"/>
    <w:rsid w:val="005E3383"/>
    <w:rsid w:val="005E4AC7"/>
    <w:rsid w:val="005E59B4"/>
    <w:rsid w:val="005E76C7"/>
    <w:rsid w:val="005F382B"/>
    <w:rsid w:val="005F394C"/>
    <w:rsid w:val="005F3BB0"/>
    <w:rsid w:val="005F439C"/>
    <w:rsid w:val="005F493A"/>
    <w:rsid w:val="005F58C0"/>
    <w:rsid w:val="005F5944"/>
    <w:rsid w:val="005F6EA9"/>
    <w:rsid w:val="005F732A"/>
    <w:rsid w:val="00600D3C"/>
    <w:rsid w:val="0060110C"/>
    <w:rsid w:val="00601E05"/>
    <w:rsid w:val="00603F67"/>
    <w:rsid w:val="00604562"/>
    <w:rsid w:val="00604C44"/>
    <w:rsid w:val="00605A86"/>
    <w:rsid w:val="0061257E"/>
    <w:rsid w:val="00612611"/>
    <w:rsid w:val="0061311A"/>
    <w:rsid w:val="006136CB"/>
    <w:rsid w:val="00614AB7"/>
    <w:rsid w:val="00615FB4"/>
    <w:rsid w:val="0061655C"/>
    <w:rsid w:val="00617EA6"/>
    <w:rsid w:val="006202EB"/>
    <w:rsid w:val="00621188"/>
    <w:rsid w:val="00621ECF"/>
    <w:rsid w:val="00622901"/>
    <w:rsid w:val="00623447"/>
    <w:rsid w:val="00623F87"/>
    <w:rsid w:val="006257D2"/>
    <w:rsid w:val="006257ED"/>
    <w:rsid w:val="00625AE2"/>
    <w:rsid w:val="00626CB4"/>
    <w:rsid w:val="00627457"/>
    <w:rsid w:val="00630EC0"/>
    <w:rsid w:val="006316B2"/>
    <w:rsid w:val="00632031"/>
    <w:rsid w:val="006326EF"/>
    <w:rsid w:val="00633484"/>
    <w:rsid w:val="006335BE"/>
    <w:rsid w:val="0063492B"/>
    <w:rsid w:val="00634AE3"/>
    <w:rsid w:val="00637BEC"/>
    <w:rsid w:val="00640F73"/>
    <w:rsid w:val="00642773"/>
    <w:rsid w:val="00644610"/>
    <w:rsid w:val="006452C3"/>
    <w:rsid w:val="006459B7"/>
    <w:rsid w:val="006477F9"/>
    <w:rsid w:val="00647DA6"/>
    <w:rsid w:val="00653040"/>
    <w:rsid w:val="006532F0"/>
    <w:rsid w:val="00653D32"/>
    <w:rsid w:val="006544B3"/>
    <w:rsid w:val="00654B3D"/>
    <w:rsid w:val="0065637B"/>
    <w:rsid w:val="00656E6B"/>
    <w:rsid w:val="0065740A"/>
    <w:rsid w:val="006575B1"/>
    <w:rsid w:val="00657CA4"/>
    <w:rsid w:val="00660087"/>
    <w:rsid w:val="00661741"/>
    <w:rsid w:val="00662357"/>
    <w:rsid w:val="0066594C"/>
    <w:rsid w:val="00665C47"/>
    <w:rsid w:val="00665E7F"/>
    <w:rsid w:val="00667AF7"/>
    <w:rsid w:val="00667F23"/>
    <w:rsid w:val="006704F0"/>
    <w:rsid w:val="006713F7"/>
    <w:rsid w:val="00671763"/>
    <w:rsid w:val="0067248C"/>
    <w:rsid w:val="00672C5F"/>
    <w:rsid w:val="006757E0"/>
    <w:rsid w:val="0067737C"/>
    <w:rsid w:val="00680377"/>
    <w:rsid w:val="00680BD7"/>
    <w:rsid w:val="00681584"/>
    <w:rsid w:val="00683199"/>
    <w:rsid w:val="00684086"/>
    <w:rsid w:val="00687B49"/>
    <w:rsid w:val="00687DB4"/>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0B75"/>
    <w:rsid w:val="006B153F"/>
    <w:rsid w:val="006B2BDD"/>
    <w:rsid w:val="006B32E1"/>
    <w:rsid w:val="006B46FB"/>
    <w:rsid w:val="006B6DB4"/>
    <w:rsid w:val="006C1373"/>
    <w:rsid w:val="006C14E0"/>
    <w:rsid w:val="006C1C5F"/>
    <w:rsid w:val="006C1F42"/>
    <w:rsid w:val="006C2162"/>
    <w:rsid w:val="006C21AE"/>
    <w:rsid w:val="006C3DBF"/>
    <w:rsid w:val="006C5EFE"/>
    <w:rsid w:val="006C619E"/>
    <w:rsid w:val="006C7B09"/>
    <w:rsid w:val="006D0532"/>
    <w:rsid w:val="006D1350"/>
    <w:rsid w:val="006D1ED6"/>
    <w:rsid w:val="006D2525"/>
    <w:rsid w:val="006D6500"/>
    <w:rsid w:val="006D7A5D"/>
    <w:rsid w:val="006E1669"/>
    <w:rsid w:val="006E21FB"/>
    <w:rsid w:val="006E26F9"/>
    <w:rsid w:val="006E2874"/>
    <w:rsid w:val="006E2A02"/>
    <w:rsid w:val="006E2E28"/>
    <w:rsid w:val="006E7C9B"/>
    <w:rsid w:val="006F2F28"/>
    <w:rsid w:val="006F41BE"/>
    <w:rsid w:val="006F6417"/>
    <w:rsid w:val="006F78E9"/>
    <w:rsid w:val="006F78FC"/>
    <w:rsid w:val="006F7CFA"/>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5A"/>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517"/>
    <w:rsid w:val="00742633"/>
    <w:rsid w:val="00742CAA"/>
    <w:rsid w:val="00744A8E"/>
    <w:rsid w:val="007463F3"/>
    <w:rsid w:val="00747012"/>
    <w:rsid w:val="00750E62"/>
    <w:rsid w:val="0075288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0188"/>
    <w:rsid w:val="0077122A"/>
    <w:rsid w:val="00772861"/>
    <w:rsid w:val="00774110"/>
    <w:rsid w:val="0077478C"/>
    <w:rsid w:val="007754B8"/>
    <w:rsid w:val="007756D4"/>
    <w:rsid w:val="00775737"/>
    <w:rsid w:val="00777BD8"/>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415"/>
    <w:rsid w:val="00793B62"/>
    <w:rsid w:val="007954DD"/>
    <w:rsid w:val="007962F1"/>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C7B1E"/>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ABA"/>
    <w:rsid w:val="0083365B"/>
    <w:rsid w:val="008346E1"/>
    <w:rsid w:val="008370F9"/>
    <w:rsid w:val="00840C39"/>
    <w:rsid w:val="00840DD0"/>
    <w:rsid w:val="00841088"/>
    <w:rsid w:val="00841747"/>
    <w:rsid w:val="00841AEF"/>
    <w:rsid w:val="00841BEB"/>
    <w:rsid w:val="00843903"/>
    <w:rsid w:val="0084410A"/>
    <w:rsid w:val="00844F40"/>
    <w:rsid w:val="008456A0"/>
    <w:rsid w:val="00845C8A"/>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E7"/>
    <w:rsid w:val="008D6162"/>
    <w:rsid w:val="008D680D"/>
    <w:rsid w:val="008D7928"/>
    <w:rsid w:val="008D7AE3"/>
    <w:rsid w:val="008D7F32"/>
    <w:rsid w:val="008E0505"/>
    <w:rsid w:val="008E0839"/>
    <w:rsid w:val="008E2392"/>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115D"/>
    <w:rsid w:val="00903847"/>
    <w:rsid w:val="0090434D"/>
    <w:rsid w:val="00905AE9"/>
    <w:rsid w:val="00905C58"/>
    <w:rsid w:val="00905FD0"/>
    <w:rsid w:val="00906EBF"/>
    <w:rsid w:val="00907176"/>
    <w:rsid w:val="0090766C"/>
    <w:rsid w:val="00907BDB"/>
    <w:rsid w:val="00907D89"/>
    <w:rsid w:val="0091035A"/>
    <w:rsid w:val="00911344"/>
    <w:rsid w:val="00911A33"/>
    <w:rsid w:val="00911E1C"/>
    <w:rsid w:val="009127E8"/>
    <w:rsid w:val="0091329E"/>
    <w:rsid w:val="00913415"/>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0061"/>
    <w:rsid w:val="00950399"/>
    <w:rsid w:val="009515C5"/>
    <w:rsid w:val="009516BD"/>
    <w:rsid w:val="009521CB"/>
    <w:rsid w:val="00952DD5"/>
    <w:rsid w:val="00953407"/>
    <w:rsid w:val="0095581B"/>
    <w:rsid w:val="00955B8F"/>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26"/>
    <w:rsid w:val="009738A3"/>
    <w:rsid w:val="00974A91"/>
    <w:rsid w:val="00974B35"/>
    <w:rsid w:val="009750C1"/>
    <w:rsid w:val="009777D9"/>
    <w:rsid w:val="00977DEE"/>
    <w:rsid w:val="00980596"/>
    <w:rsid w:val="0098111C"/>
    <w:rsid w:val="009813BD"/>
    <w:rsid w:val="00982077"/>
    <w:rsid w:val="00982E9E"/>
    <w:rsid w:val="00983AFA"/>
    <w:rsid w:val="00987FD4"/>
    <w:rsid w:val="00990967"/>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C3D"/>
    <w:rsid w:val="009A7E5E"/>
    <w:rsid w:val="009B3829"/>
    <w:rsid w:val="009B3E2A"/>
    <w:rsid w:val="009B4703"/>
    <w:rsid w:val="009B7991"/>
    <w:rsid w:val="009B7A23"/>
    <w:rsid w:val="009C0850"/>
    <w:rsid w:val="009C0CC4"/>
    <w:rsid w:val="009C2050"/>
    <w:rsid w:val="009C2164"/>
    <w:rsid w:val="009C268C"/>
    <w:rsid w:val="009C3F36"/>
    <w:rsid w:val="009C4237"/>
    <w:rsid w:val="009C4A0A"/>
    <w:rsid w:val="009C5571"/>
    <w:rsid w:val="009C56D7"/>
    <w:rsid w:val="009C57B1"/>
    <w:rsid w:val="009C6483"/>
    <w:rsid w:val="009C75BE"/>
    <w:rsid w:val="009C796C"/>
    <w:rsid w:val="009D0098"/>
    <w:rsid w:val="009D07FF"/>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33C"/>
    <w:rsid w:val="00A14A28"/>
    <w:rsid w:val="00A166F7"/>
    <w:rsid w:val="00A174A6"/>
    <w:rsid w:val="00A21D12"/>
    <w:rsid w:val="00A246B6"/>
    <w:rsid w:val="00A2570B"/>
    <w:rsid w:val="00A258DA"/>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1B2C"/>
    <w:rsid w:val="00A62252"/>
    <w:rsid w:val="00A63F41"/>
    <w:rsid w:val="00A64041"/>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6A7"/>
    <w:rsid w:val="00A7671C"/>
    <w:rsid w:val="00A7752B"/>
    <w:rsid w:val="00A80C29"/>
    <w:rsid w:val="00A835AE"/>
    <w:rsid w:val="00A84AFF"/>
    <w:rsid w:val="00A8541B"/>
    <w:rsid w:val="00A901BC"/>
    <w:rsid w:val="00A91373"/>
    <w:rsid w:val="00A92A0C"/>
    <w:rsid w:val="00A9315F"/>
    <w:rsid w:val="00A934C5"/>
    <w:rsid w:val="00A935AD"/>
    <w:rsid w:val="00A9451B"/>
    <w:rsid w:val="00A954EC"/>
    <w:rsid w:val="00A96535"/>
    <w:rsid w:val="00AA0100"/>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53D9"/>
    <w:rsid w:val="00B06C09"/>
    <w:rsid w:val="00B0731C"/>
    <w:rsid w:val="00B13D2D"/>
    <w:rsid w:val="00B15EB1"/>
    <w:rsid w:val="00B1795F"/>
    <w:rsid w:val="00B17C51"/>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4A81"/>
    <w:rsid w:val="00B55526"/>
    <w:rsid w:val="00B5660E"/>
    <w:rsid w:val="00B56A8A"/>
    <w:rsid w:val="00B602BF"/>
    <w:rsid w:val="00B60588"/>
    <w:rsid w:val="00B617FF"/>
    <w:rsid w:val="00B61BB7"/>
    <w:rsid w:val="00B61BE8"/>
    <w:rsid w:val="00B61D83"/>
    <w:rsid w:val="00B67B97"/>
    <w:rsid w:val="00B71E32"/>
    <w:rsid w:val="00B72B1A"/>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27CF"/>
    <w:rsid w:val="00B92E24"/>
    <w:rsid w:val="00B95308"/>
    <w:rsid w:val="00B968C8"/>
    <w:rsid w:val="00B969AE"/>
    <w:rsid w:val="00BA23DE"/>
    <w:rsid w:val="00BA2D4B"/>
    <w:rsid w:val="00BA377A"/>
    <w:rsid w:val="00BA3BAD"/>
    <w:rsid w:val="00BA3EC5"/>
    <w:rsid w:val="00BA4586"/>
    <w:rsid w:val="00BA4917"/>
    <w:rsid w:val="00BA51D9"/>
    <w:rsid w:val="00BA54B8"/>
    <w:rsid w:val="00BA5827"/>
    <w:rsid w:val="00BA6261"/>
    <w:rsid w:val="00BB04D2"/>
    <w:rsid w:val="00BB05D4"/>
    <w:rsid w:val="00BB1997"/>
    <w:rsid w:val="00BB1BEE"/>
    <w:rsid w:val="00BB2B61"/>
    <w:rsid w:val="00BB37C7"/>
    <w:rsid w:val="00BB4429"/>
    <w:rsid w:val="00BB4580"/>
    <w:rsid w:val="00BB589C"/>
    <w:rsid w:val="00BB5DFC"/>
    <w:rsid w:val="00BB649E"/>
    <w:rsid w:val="00BC0F77"/>
    <w:rsid w:val="00BC3419"/>
    <w:rsid w:val="00BC469A"/>
    <w:rsid w:val="00BC5652"/>
    <w:rsid w:val="00BC60E5"/>
    <w:rsid w:val="00BC6E6F"/>
    <w:rsid w:val="00BC7414"/>
    <w:rsid w:val="00BD0630"/>
    <w:rsid w:val="00BD10F1"/>
    <w:rsid w:val="00BD1417"/>
    <w:rsid w:val="00BD1D3A"/>
    <w:rsid w:val="00BD279D"/>
    <w:rsid w:val="00BD2C5D"/>
    <w:rsid w:val="00BD6BB8"/>
    <w:rsid w:val="00BD7D1B"/>
    <w:rsid w:val="00BE1D5E"/>
    <w:rsid w:val="00BE27BC"/>
    <w:rsid w:val="00BE3495"/>
    <w:rsid w:val="00BE349E"/>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34AA"/>
    <w:rsid w:val="00C0541E"/>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286"/>
    <w:rsid w:val="00C2386D"/>
    <w:rsid w:val="00C23D07"/>
    <w:rsid w:val="00C244F9"/>
    <w:rsid w:val="00C258AC"/>
    <w:rsid w:val="00C26790"/>
    <w:rsid w:val="00C270F2"/>
    <w:rsid w:val="00C3089C"/>
    <w:rsid w:val="00C33FBB"/>
    <w:rsid w:val="00C3465B"/>
    <w:rsid w:val="00C3540C"/>
    <w:rsid w:val="00C35CC4"/>
    <w:rsid w:val="00C35D53"/>
    <w:rsid w:val="00C360B7"/>
    <w:rsid w:val="00C36805"/>
    <w:rsid w:val="00C37AC2"/>
    <w:rsid w:val="00C37EC8"/>
    <w:rsid w:val="00C41339"/>
    <w:rsid w:val="00C41AF2"/>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390"/>
    <w:rsid w:val="00C5649E"/>
    <w:rsid w:val="00C56DF4"/>
    <w:rsid w:val="00C60467"/>
    <w:rsid w:val="00C66BA2"/>
    <w:rsid w:val="00C67000"/>
    <w:rsid w:val="00C71D35"/>
    <w:rsid w:val="00C7356F"/>
    <w:rsid w:val="00C737B0"/>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B01"/>
    <w:rsid w:val="00C93F79"/>
    <w:rsid w:val="00C94076"/>
    <w:rsid w:val="00C955EE"/>
    <w:rsid w:val="00C95985"/>
    <w:rsid w:val="00C97565"/>
    <w:rsid w:val="00CA0064"/>
    <w:rsid w:val="00CA037A"/>
    <w:rsid w:val="00CA1AFA"/>
    <w:rsid w:val="00CA2558"/>
    <w:rsid w:val="00CA3271"/>
    <w:rsid w:val="00CA5112"/>
    <w:rsid w:val="00CA5982"/>
    <w:rsid w:val="00CA67FF"/>
    <w:rsid w:val="00CB169E"/>
    <w:rsid w:val="00CB1F6C"/>
    <w:rsid w:val="00CB3DE9"/>
    <w:rsid w:val="00CB6B6F"/>
    <w:rsid w:val="00CB78F6"/>
    <w:rsid w:val="00CB7DDF"/>
    <w:rsid w:val="00CC0189"/>
    <w:rsid w:val="00CC23C4"/>
    <w:rsid w:val="00CC2428"/>
    <w:rsid w:val="00CC3A53"/>
    <w:rsid w:val="00CC469A"/>
    <w:rsid w:val="00CC5026"/>
    <w:rsid w:val="00CC5BEE"/>
    <w:rsid w:val="00CC68D0"/>
    <w:rsid w:val="00CD2949"/>
    <w:rsid w:val="00CD2D0F"/>
    <w:rsid w:val="00CD2D38"/>
    <w:rsid w:val="00CD43FB"/>
    <w:rsid w:val="00CD4479"/>
    <w:rsid w:val="00CD66A0"/>
    <w:rsid w:val="00CE16CD"/>
    <w:rsid w:val="00CE2DC7"/>
    <w:rsid w:val="00CE3F0C"/>
    <w:rsid w:val="00CE439C"/>
    <w:rsid w:val="00CE4C61"/>
    <w:rsid w:val="00CE5346"/>
    <w:rsid w:val="00CE55C5"/>
    <w:rsid w:val="00CF0715"/>
    <w:rsid w:val="00CF0B6B"/>
    <w:rsid w:val="00CF0BAC"/>
    <w:rsid w:val="00CF186D"/>
    <w:rsid w:val="00CF6A46"/>
    <w:rsid w:val="00CF6DC9"/>
    <w:rsid w:val="00CF7253"/>
    <w:rsid w:val="00D01C9C"/>
    <w:rsid w:val="00D01EE0"/>
    <w:rsid w:val="00D03F9A"/>
    <w:rsid w:val="00D040EB"/>
    <w:rsid w:val="00D0631D"/>
    <w:rsid w:val="00D06D51"/>
    <w:rsid w:val="00D075B5"/>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0677"/>
    <w:rsid w:val="00D42215"/>
    <w:rsid w:val="00D426F5"/>
    <w:rsid w:val="00D43298"/>
    <w:rsid w:val="00D43BC2"/>
    <w:rsid w:val="00D44D82"/>
    <w:rsid w:val="00D45BC3"/>
    <w:rsid w:val="00D45CF3"/>
    <w:rsid w:val="00D46A8E"/>
    <w:rsid w:val="00D4753A"/>
    <w:rsid w:val="00D50255"/>
    <w:rsid w:val="00D516C2"/>
    <w:rsid w:val="00D52E58"/>
    <w:rsid w:val="00D5532B"/>
    <w:rsid w:val="00D553EA"/>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377"/>
    <w:rsid w:val="00D8157E"/>
    <w:rsid w:val="00D8196E"/>
    <w:rsid w:val="00D84344"/>
    <w:rsid w:val="00D84904"/>
    <w:rsid w:val="00D84A1A"/>
    <w:rsid w:val="00D8512E"/>
    <w:rsid w:val="00D85261"/>
    <w:rsid w:val="00D86331"/>
    <w:rsid w:val="00D8731D"/>
    <w:rsid w:val="00D87A1B"/>
    <w:rsid w:val="00D90ADF"/>
    <w:rsid w:val="00D91A5A"/>
    <w:rsid w:val="00D92750"/>
    <w:rsid w:val="00D93758"/>
    <w:rsid w:val="00D94E89"/>
    <w:rsid w:val="00D95275"/>
    <w:rsid w:val="00D952D3"/>
    <w:rsid w:val="00D95AC1"/>
    <w:rsid w:val="00D95EC6"/>
    <w:rsid w:val="00D9617D"/>
    <w:rsid w:val="00D96CBA"/>
    <w:rsid w:val="00D97742"/>
    <w:rsid w:val="00D97A04"/>
    <w:rsid w:val="00D97CA8"/>
    <w:rsid w:val="00DA22F9"/>
    <w:rsid w:val="00DA2E86"/>
    <w:rsid w:val="00DA4B37"/>
    <w:rsid w:val="00DA4D0C"/>
    <w:rsid w:val="00DA776A"/>
    <w:rsid w:val="00DA79FF"/>
    <w:rsid w:val="00DB05C9"/>
    <w:rsid w:val="00DB1142"/>
    <w:rsid w:val="00DB1993"/>
    <w:rsid w:val="00DB2015"/>
    <w:rsid w:val="00DB5F8A"/>
    <w:rsid w:val="00DB6759"/>
    <w:rsid w:val="00DC0D65"/>
    <w:rsid w:val="00DC0F04"/>
    <w:rsid w:val="00DC17D2"/>
    <w:rsid w:val="00DC2033"/>
    <w:rsid w:val="00DC267A"/>
    <w:rsid w:val="00DC66EB"/>
    <w:rsid w:val="00DC7E5A"/>
    <w:rsid w:val="00DD0205"/>
    <w:rsid w:val="00DD09A2"/>
    <w:rsid w:val="00DD1D37"/>
    <w:rsid w:val="00DD3374"/>
    <w:rsid w:val="00DD5422"/>
    <w:rsid w:val="00DE0272"/>
    <w:rsid w:val="00DE2E1E"/>
    <w:rsid w:val="00DE34CF"/>
    <w:rsid w:val="00DE5067"/>
    <w:rsid w:val="00DE7690"/>
    <w:rsid w:val="00DE7BE7"/>
    <w:rsid w:val="00DF0133"/>
    <w:rsid w:val="00DF1813"/>
    <w:rsid w:val="00DF1FD9"/>
    <w:rsid w:val="00DF2968"/>
    <w:rsid w:val="00DF30B9"/>
    <w:rsid w:val="00DF38CD"/>
    <w:rsid w:val="00DF415F"/>
    <w:rsid w:val="00DF47EB"/>
    <w:rsid w:val="00DF6AF5"/>
    <w:rsid w:val="00E00F69"/>
    <w:rsid w:val="00E01DFC"/>
    <w:rsid w:val="00E026C2"/>
    <w:rsid w:val="00E03B95"/>
    <w:rsid w:val="00E03ED9"/>
    <w:rsid w:val="00E05CF2"/>
    <w:rsid w:val="00E10126"/>
    <w:rsid w:val="00E13F3D"/>
    <w:rsid w:val="00E14FB4"/>
    <w:rsid w:val="00E1599F"/>
    <w:rsid w:val="00E15C47"/>
    <w:rsid w:val="00E15E2E"/>
    <w:rsid w:val="00E16068"/>
    <w:rsid w:val="00E160FD"/>
    <w:rsid w:val="00E16148"/>
    <w:rsid w:val="00E17700"/>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204C"/>
    <w:rsid w:val="00E436DD"/>
    <w:rsid w:val="00E44130"/>
    <w:rsid w:val="00E44CAF"/>
    <w:rsid w:val="00E45CBD"/>
    <w:rsid w:val="00E46339"/>
    <w:rsid w:val="00E478C0"/>
    <w:rsid w:val="00E519E7"/>
    <w:rsid w:val="00E52BF1"/>
    <w:rsid w:val="00E54488"/>
    <w:rsid w:val="00E54748"/>
    <w:rsid w:val="00E54C25"/>
    <w:rsid w:val="00E60167"/>
    <w:rsid w:val="00E61B07"/>
    <w:rsid w:val="00E61DE6"/>
    <w:rsid w:val="00E62BFC"/>
    <w:rsid w:val="00E6328E"/>
    <w:rsid w:val="00E6537C"/>
    <w:rsid w:val="00E6649C"/>
    <w:rsid w:val="00E668E7"/>
    <w:rsid w:val="00E6771A"/>
    <w:rsid w:val="00E67F3B"/>
    <w:rsid w:val="00E70632"/>
    <w:rsid w:val="00E707A6"/>
    <w:rsid w:val="00E70A2E"/>
    <w:rsid w:val="00E72CFC"/>
    <w:rsid w:val="00E74C63"/>
    <w:rsid w:val="00E76A91"/>
    <w:rsid w:val="00E809BB"/>
    <w:rsid w:val="00E81F9C"/>
    <w:rsid w:val="00E83F05"/>
    <w:rsid w:val="00E83F9E"/>
    <w:rsid w:val="00E83FFF"/>
    <w:rsid w:val="00E843E9"/>
    <w:rsid w:val="00E853F1"/>
    <w:rsid w:val="00E86BF6"/>
    <w:rsid w:val="00E86CB7"/>
    <w:rsid w:val="00E86F9A"/>
    <w:rsid w:val="00E91043"/>
    <w:rsid w:val="00E92085"/>
    <w:rsid w:val="00E940E8"/>
    <w:rsid w:val="00E949F5"/>
    <w:rsid w:val="00E958D6"/>
    <w:rsid w:val="00E96ED6"/>
    <w:rsid w:val="00E97296"/>
    <w:rsid w:val="00EA1516"/>
    <w:rsid w:val="00EA38C6"/>
    <w:rsid w:val="00EA5FD8"/>
    <w:rsid w:val="00EA619F"/>
    <w:rsid w:val="00EA6DF8"/>
    <w:rsid w:val="00EB09B7"/>
    <w:rsid w:val="00EB13C3"/>
    <w:rsid w:val="00EB1D20"/>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69B3"/>
    <w:rsid w:val="00EC70F4"/>
    <w:rsid w:val="00EC775D"/>
    <w:rsid w:val="00EC7A22"/>
    <w:rsid w:val="00ED2E0C"/>
    <w:rsid w:val="00ED352E"/>
    <w:rsid w:val="00ED4F3F"/>
    <w:rsid w:val="00ED5ACE"/>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4F01"/>
    <w:rsid w:val="00EF50CF"/>
    <w:rsid w:val="00EF5420"/>
    <w:rsid w:val="00EF5BEE"/>
    <w:rsid w:val="00EF74AF"/>
    <w:rsid w:val="00EF7E59"/>
    <w:rsid w:val="00F0030C"/>
    <w:rsid w:val="00F010C3"/>
    <w:rsid w:val="00F01B43"/>
    <w:rsid w:val="00F01E8C"/>
    <w:rsid w:val="00F03D48"/>
    <w:rsid w:val="00F074BA"/>
    <w:rsid w:val="00F111F3"/>
    <w:rsid w:val="00F11A12"/>
    <w:rsid w:val="00F12FE9"/>
    <w:rsid w:val="00F17969"/>
    <w:rsid w:val="00F22236"/>
    <w:rsid w:val="00F22773"/>
    <w:rsid w:val="00F25D98"/>
    <w:rsid w:val="00F26E1E"/>
    <w:rsid w:val="00F300FB"/>
    <w:rsid w:val="00F30ACD"/>
    <w:rsid w:val="00F30D62"/>
    <w:rsid w:val="00F30F87"/>
    <w:rsid w:val="00F3114D"/>
    <w:rsid w:val="00F31936"/>
    <w:rsid w:val="00F31D9F"/>
    <w:rsid w:val="00F33487"/>
    <w:rsid w:val="00F33DF9"/>
    <w:rsid w:val="00F34395"/>
    <w:rsid w:val="00F369A9"/>
    <w:rsid w:val="00F4153A"/>
    <w:rsid w:val="00F41951"/>
    <w:rsid w:val="00F4446A"/>
    <w:rsid w:val="00F44826"/>
    <w:rsid w:val="00F45FA2"/>
    <w:rsid w:val="00F45FC3"/>
    <w:rsid w:val="00F46695"/>
    <w:rsid w:val="00F473C8"/>
    <w:rsid w:val="00F5085F"/>
    <w:rsid w:val="00F5150B"/>
    <w:rsid w:val="00F51576"/>
    <w:rsid w:val="00F517E3"/>
    <w:rsid w:val="00F52FE2"/>
    <w:rsid w:val="00F5333B"/>
    <w:rsid w:val="00F538D3"/>
    <w:rsid w:val="00F544DB"/>
    <w:rsid w:val="00F54696"/>
    <w:rsid w:val="00F56099"/>
    <w:rsid w:val="00F57CBF"/>
    <w:rsid w:val="00F60392"/>
    <w:rsid w:val="00F6068E"/>
    <w:rsid w:val="00F607CD"/>
    <w:rsid w:val="00F60BE0"/>
    <w:rsid w:val="00F60E3F"/>
    <w:rsid w:val="00F64859"/>
    <w:rsid w:val="00F64CC8"/>
    <w:rsid w:val="00F656AD"/>
    <w:rsid w:val="00F65B42"/>
    <w:rsid w:val="00F679E0"/>
    <w:rsid w:val="00F7034A"/>
    <w:rsid w:val="00F70ED4"/>
    <w:rsid w:val="00F70FDC"/>
    <w:rsid w:val="00F710A2"/>
    <w:rsid w:val="00F7243E"/>
    <w:rsid w:val="00F74F8E"/>
    <w:rsid w:val="00F8162A"/>
    <w:rsid w:val="00F81804"/>
    <w:rsid w:val="00F83317"/>
    <w:rsid w:val="00F839BB"/>
    <w:rsid w:val="00F8490E"/>
    <w:rsid w:val="00F868B1"/>
    <w:rsid w:val="00F86E71"/>
    <w:rsid w:val="00F872BC"/>
    <w:rsid w:val="00F877FB"/>
    <w:rsid w:val="00F91A03"/>
    <w:rsid w:val="00F91B53"/>
    <w:rsid w:val="00F91E56"/>
    <w:rsid w:val="00F92075"/>
    <w:rsid w:val="00F9213C"/>
    <w:rsid w:val="00F93677"/>
    <w:rsid w:val="00F95008"/>
    <w:rsid w:val="00F955C8"/>
    <w:rsid w:val="00F95AB3"/>
    <w:rsid w:val="00FA0952"/>
    <w:rsid w:val="00FA27CA"/>
    <w:rsid w:val="00FA4923"/>
    <w:rsid w:val="00FB19CE"/>
    <w:rsid w:val="00FB1DB8"/>
    <w:rsid w:val="00FB1FFE"/>
    <w:rsid w:val="00FB23C0"/>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E7E44"/>
    <w:rsid w:val="00FF038D"/>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uiPriority w:val="99"/>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45385"/>
    <w:pPr>
      <w:overflowPunct w:val="0"/>
      <w:autoSpaceDE w:val="0"/>
      <w:autoSpaceDN w:val="0"/>
      <w:adjustRightInd w:val="0"/>
      <w:textAlignment w:val="baseline"/>
    </w:pPr>
    <w:rPr>
      <w:lang w:eastAsia="en-GB"/>
    </w:rPr>
  </w:style>
  <w:style w:type="paragraph" w:customStyle="1" w:styleId="Header7">
    <w:name w:val="Header 7"/>
    <w:basedOn w:val="H6"/>
    <w:qFormat/>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DF1813"/>
  </w:style>
  <w:style w:type="numbering" w:customStyle="1" w:styleId="NoList211111">
    <w:name w:val="No List211111"/>
    <w:next w:val="NoList"/>
    <w:uiPriority w:val="99"/>
    <w:semiHidden/>
    <w:unhideWhenUsed/>
    <w:rsid w:val="00DF1813"/>
  </w:style>
  <w:style w:type="numbering" w:customStyle="1" w:styleId="NoList311111">
    <w:name w:val="No List311111"/>
    <w:next w:val="NoList"/>
    <w:uiPriority w:val="99"/>
    <w:semiHidden/>
    <w:unhideWhenUsed/>
    <w:rsid w:val="00DF1813"/>
  </w:style>
  <w:style w:type="numbering" w:customStyle="1" w:styleId="NoList411111">
    <w:name w:val="No List411111"/>
    <w:next w:val="NoList"/>
    <w:uiPriority w:val="99"/>
    <w:semiHidden/>
    <w:unhideWhenUsed/>
    <w:rsid w:val="00DF1813"/>
  </w:style>
  <w:style w:type="numbering" w:customStyle="1" w:styleId="1111110">
    <w:name w:val="无列表111111"/>
    <w:next w:val="NoList"/>
    <w:semiHidden/>
    <w:rsid w:val="00DF1813"/>
  </w:style>
  <w:style w:type="numbering" w:customStyle="1" w:styleId="NoList1111111">
    <w:name w:val="No List1111111"/>
    <w:next w:val="NoList"/>
    <w:uiPriority w:val="99"/>
    <w:semiHidden/>
    <w:unhideWhenUsed/>
    <w:rsid w:val="00DF1813"/>
  </w:style>
  <w:style w:type="numbering" w:customStyle="1" w:styleId="NoList121111">
    <w:name w:val="No List121111"/>
    <w:next w:val="NoList"/>
    <w:uiPriority w:val="99"/>
    <w:semiHidden/>
    <w:unhideWhenUsed/>
    <w:rsid w:val="00DF1813"/>
  </w:style>
  <w:style w:type="numbering" w:customStyle="1" w:styleId="LFO191111">
    <w:name w:val="LFO191111"/>
    <w:basedOn w:val="NoList"/>
    <w:rsid w:val="00DF1813"/>
  </w:style>
  <w:style w:type="numbering" w:customStyle="1" w:styleId="1511">
    <w:name w:val="无列表151"/>
    <w:next w:val="NoList"/>
    <w:semiHidden/>
    <w:rsid w:val="00DF1813"/>
  </w:style>
  <w:style w:type="numbering" w:customStyle="1" w:styleId="1512">
    <w:name w:val="リストなし151"/>
    <w:next w:val="NoList"/>
    <w:uiPriority w:val="99"/>
    <w:semiHidden/>
    <w:unhideWhenUsed/>
    <w:rsid w:val="00DF1813"/>
  </w:style>
  <w:style w:type="numbering" w:customStyle="1" w:styleId="NoList181">
    <w:name w:val="No List181"/>
    <w:next w:val="NoList"/>
    <w:uiPriority w:val="99"/>
    <w:semiHidden/>
    <w:unhideWhenUsed/>
    <w:rsid w:val="00DF1813"/>
  </w:style>
  <w:style w:type="numbering" w:customStyle="1" w:styleId="1151">
    <w:name w:val="无列表1151"/>
    <w:next w:val="NoList"/>
    <w:semiHidden/>
    <w:rsid w:val="00DF1813"/>
  </w:style>
  <w:style w:type="numbering" w:customStyle="1" w:styleId="11411">
    <w:name w:val="リストなし1141"/>
    <w:next w:val="NoList"/>
    <w:uiPriority w:val="99"/>
    <w:semiHidden/>
    <w:unhideWhenUsed/>
    <w:rsid w:val="00DF1813"/>
  </w:style>
  <w:style w:type="numbering" w:customStyle="1" w:styleId="NoList261">
    <w:name w:val="No List261"/>
    <w:next w:val="NoList"/>
    <w:uiPriority w:val="99"/>
    <w:semiHidden/>
    <w:unhideWhenUsed/>
    <w:rsid w:val="00DF1813"/>
  </w:style>
  <w:style w:type="numbering" w:customStyle="1" w:styleId="NoList361">
    <w:name w:val="No List361"/>
    <w:next w:val="NoList"/>
    <w:uiPriority w:val="99"/>
    <w:semiHidden/>
    <w:unhideWhenUsed/>
    <w:rsid w:val="00DF1813"/>
  </w:style>
  <w:style w:type="numbering" w:customStyle="1" w:styleId="NoList1151">
    <w:name w:val="No List1151"/>
    <w:next w:val="NoList"/>
    <w:uiPriority w:val="99"/>
    <w:semiHidden/>
    <w:unhideWhenUsed/>
    <w:rsid w:val="00DF1813"/>
  </w:style>
  <w:style w:type="numbering" w:customStyle="1" w:styleId="NoList461">
    <w:name w:val="No List461"/>
    <w:next w:val="NoList"/>
    <w:uiPriority w:val="99"/>
    <w:semiHidden/>
    <w:unhideWhenUsed/>
    <w:rsid w:val="00DF1813"/>
  </w:style>
  <w:style w:type="numbering" w:customStyle="1" w:styleId="NoList551">
    <w:name w:val="No List551"/>
    <w:next w:val="NoList"/>
    <w:uiPriority w:val="99"/>
    <w:semiHidden/>
    <w:unhideWhenUsed/>
    <w:rsid w:val="00DF1813"/>
  </w:style>
  <w:style w:type="numbering" w:customStyle="1" w:styleId="NoList11151">
    <w:name w:val="No List11151"/>
    <w:next w:val="NoList"/>
    <w:uiPriority w:val="99"/>
    <w:semiHidden/>
    <w:unhideWhenUsed/>
    <w:rsid w:val="00DF1813"/>
  </w:style>
  <w:style w:type="numbering" w:customStyle="1" w:styleId="NoList2151">
    <w:name w:val="No List2151"/>
    <w:next w:val="NoList"/>
    <w:uiPriority w:val="99"/>
    <w:semiHidden/>
    <w:unhideWhenUsed/>
    <w:rsid w:val="00DF1813"/>
  </w:style>
  <w:style w:type="numbering" w:customStyle="1" w:styleId="NoList3151">
    <w:name w:val="No List3151"/>
    <w:next w:val="NoList"/>
    <w:uiPriority w:val="99"/>
    <w:semiHidden/>
    <w:unhideWhenUsed/>
    <w:rsid w:val="00DF1813"/>
  </w:style>
  <w:style w:type="numbering" w:customStyle="1" w:styleId="NoList4151">
    <w:name w:val="No List4151"/>
    <w:next w:val="NoList"/>
    <w:uiPriority w:val="99"/>
    <w:semiHidden/>
    <w:unhideWhenUsed/>
    <w:rsid w:val="00DF1813"/>
  </w:style>
  <w:style w:type="numbering" w:customStyle="1" w:styleId="NoList651">
    <w:name w:val="No List651"/>
    <w:next w:val="NoList"/>
    <w:uiPriority w:val="99"/>
    <w:semiHidden/>
    <w:unhideWhenUsed/>
    <w:rsid w:val="00DF1813"/>
  </w:style>
  <w:style w:type="numbering" w:customStyle="1" w:styleId="NoList751">
    <w:name w:val="No List751"/>
    <w:next w:val="NoList"/>
    <w:uiPriority w:val="99"/>
    <w:semiHidden/>
    <w:unhideWhenUsed/>
    <w:rsid w:val="00DF1813"/>
  </w:style>
  <w:style w:type="numbering" w:customStyle="1" w:styleId="NoList1251">
    <w:name w:val="No List1251"/>
    <w:next w:val="NoList"/>
    <w:uiPriority w:val="99"/>
    <w:semiHidden/>
    <w:unhideWhenUsed/>
    <w:rsid w:val="00DF1813"/>
  </w:style>
  <w:style w:type="numbering" w:customStyle="1" w:styleId="NoList2251">
    <w:name w:val="No List2251"/>
    <w:next w:val="NoList"/>
    <w:uiPriority w:val="99"/>
    <w:semiHidden/>
    <w:unhideWhenUsed/>
    <w:rsid w:val="00DF1813"/>
  </w:style>
  <w:style w:type="numbering" w:customStyle="1" w:styleId="NoList3251">
    <w:name w:val="No List3251"/>
    <w:next w:val="NoList"/>
    <w:uiPriority w:val="99"/>
    <w:semiHidden/>
    <w:unhideWhenUsed/>
    <w:rsid w:val="00DF1813"/>
  </w:style>
  <w:style w:type="numbering" w:customStyle="1" w:styleId="NoList4241">
    <w:name w:val="No List4241"/>
    <w:next w:val="NoList"/>
    <w:uiPriority w:val="99"/>
    <w:semiHidden/>
    <w:unhideWhenUsed/>
    <w:rsid w:val="00DF1813"/>
  </w:style>
  <w:style w:type="numbering" w:customStyle="1" w:styleId="NoList5141">
    <w:name w:val="No List5141"/>
    <w:next w:val="NoList"/>
    <w:uiPriority w:val="99"/>
    <w:semiHidden/>
    <w:unhideWhenUsed/>
    <w:rsid w:val="00DF1813"/>
  </w:style>
  <w:style w:type="numbering" w:customStyle="1" w:styleId="NoList21141">
    <w:name w:val="No List21141"/>
    <w:next w:val="NoList"/>
    <w:uiPriority w:val="99"/>
    <w:semiHidden/>
    <w:unhideWhenUsed/>
    <w:rsid w:val="00DF1813"/>
  </w:style>
  <w:style w:type="numbering" w:customStyle="1" w:styleId="NoList31141">
    <w:name w:val="No List31141"/>
    <w:next w:val="NoList"/>
    <w:uiPriority w:val="99"/>
    <w:semiHidden/>
    <w:unhideWhenUsed/>
    <w:rsid w:val="00DF1813"/>
  </w:style>
  <w:style w:type="numbering" w:customStyle="1" w:styleId="NoList41141">
    <w:name w:val="No List41141"/>
    <w:next w:val="NoList"/>
    <w:uiPriority w:val="99"/>
    <w:semiHidden/>
    <w:unhideWhenUsed/>
    <w:rsid w:val="00DF1813"/>
  </w:style>
  <w:style w:type="numbering" w:customStyle="1" w:styleId="NoList6141">
    <w:name w:val="No List6141"/>
    <w:next w:val="NoList"/>
    <w:uiPriority w:val="99"/>
    <w:semiHidden/>
    <w:unhideWhenUsed/>
    <w:rsid w:val="00DF1813"/>
  </w:style>
  <w:style w:type="numbering" w:customStyle="1" w:styleId="11141">
    <w:name w:val="无列表11141"/>
    <w:next w:val="NoList"/>
    <w:semiHidden/>
    <w:rsid w:val="00DF1813"/>
  </w:style>
  <w:style w:type="numbering" w:customStyle="1" w:styleId="NoList111141">
    <w:name w:val="No List111141"/>
    <w:next w:val="NoList"/>
    <w:uiPriority w:val="99"/>
    <w:semiHidden/>
    <w:unhideWhenUsed/>
    <w:rsid w:val="00DF1813"/>
  </w:style>
  <w:style w:type="numbering" w:customStyle="1" w:styleId="NoList7141">
    <w:name w:val="No List7141"/>
    <w:next w:val="NoList"/>
    <w:uiPriority w:val="99"/>
    <w:semiHidden/>
    <w:unhideWhenUsed/>
    <w:rsid w:val="00DF1813"/>
  </w:style>
  <w:style w:type="numbering" w:customStyle="1" w:styleId="NoList12141">
    <w:name w:val="No List12141"/>
    <w:next w:val="NoList"/>
    <w:uiPriority w:val="99"/>
    <w:semiHidden/>
    <w:unhideWhenUsed/>
    <w:rsid w:val="00DF1813"/>
  </w:style>
  <w:style w:type="numbering" w:customStyle="1" w:styleId="NoList22141">
    <w:name w:val="No List22141"/>
    <w:next w:val="NoList"/>
    <w:uiPriority w:val="99"/>
    <w:semiHidden/>
    <w:unhideWhenUsed/>
    <w:rsid w:val="00DF1813"/>
  </w:style>
  <w:style w:type="numbering" w:customStyle="1" w:styleId="NoList32141">
    <w:name w:val="No List32141"/>
    <w:next w:val="NoList"/>
    <w:uiPriority w:val="99"/>
    <w:semiHidden/>
    <w:unhideWhenUsed/>
    <w:rsid w:val="00DF1813"/>
  </w:style>
  <w:style w:type="numbering" w:customStyle="1" w:styleId="NoList841">
    <w:name w:val="No List841"/>
    <w:next w:val="NoList"/>
    <w:uiPriority w:val="99"/>
    <w:semiHidden/>
    <w:unhideWhenUsed/>
    <w:rsid w:val="00DF1813"/>
  </w:style>
  <w:style w:type="numbering" w:customStyle="1" w:styleId="NoList941">
    <w:name w:val="No List941"/>
    <w:next w:val="NoList"/>
    <w:uiPriority w:val="99"/>
    <w:semiHidden/>
    <w:unhideWhenUsed/>
    <w:rsid w:val="00DF1813"/>
  </w:style>
  <w:style w:type="numbering" w:customStyle="1" w:styleId="NoList8141">
    <w:name w:val="No List8141"/>
    <w:next w:val="NoList"/>
    <w:uiPriority w:val="99"/>
    <w:semiHidden/>
    <w:unhideWhenUsed/>
    <w:rsid w:val="00DF1813"/>
  </w:style>
  <w:style w:type="numbering" w:customStyle="1" w:styleId="NoList9131">
    <w:name w:val="No List9131"/>
    <w:next w:val="NoList"/>
    <w:uiPriority w:val="99"/>
    <w:semiHidden/>
    <w:unhideWhenUsed/>
    <w:rsid w:val="00DF1813"/>
  </w:style>
  <w:style w:type="numbering" w:customStyle="1" w:styleId="LFO1941">
    <w:name w:val="LFO1941"/>
    <w:basedOn w:val="NoList"/>
    <w:rsid w:val="00DF1813"/>
  </w:style>
  <w:style w:type="numbering" w:customStyle="1" w:styleId="NoList1031">
    <w:name w:val="No List1031"/>
    <w:next w:val="NoList"/>
    <w:uiPriority w:val="99"/>
    <w:semiHidden/>
    <w:unhideWhenUsed/>
    <w:rsid w:val="00DF1813"/>
  </w:style>
  <w:style w:type="numbering" w:customStyle="1" w:styleId="LFO19131">
    <w:name w:val="LFO19131"/>
    <w:basedOn w:val="NoList"/>
    <w:rsid w:val="00DF1813"/>
  </w:style>
  <w:style w:type="numbering" w:customStyle="1" w:styleId="12110">
    <w:name w:val="无列表1211"/>
    <w:next w:val="NoList"/>
    <w:semiHidden/>
    <w:rsid w:val="00DF1813"/>
  </w:style>
  <w:style w:type="numbering" w:customStyle="1" w:styleId="12111">
    <w:name w:val="リストなし1211"/>
    <w:next w:val="NoList"/>
    <w:uiPriority w:val="99"/>
    <w:semiHidden/>
    <w:unhideWhenUsed/>
    <w:rsid w:val="00DF1813"/>
  </w:style>
  <w:style w:type="numbering" w:customStyle="1" w:styleId="111112">
    <w:name w:val="リストなし11111"/>
    <w:next w:val="NoList"/>
    <w:uiPriority w:val="99"/>
    <w:semiHidden/>
    <w:unhideWhenUsed/>
    <w:rsid w:val="00DF1813"/>
  </w:style>
  <w:style w:type="numbering" w:customStyle="1" w:styleId="NoList1311">
    <w:name w:val="No List1311"/>
    <w:next w:val="NoList"/>
    <w:uiPriority w:val="99"/>
    <w:semiHidden/>
    <w:unhideWhenUsed/>
    <w:rsid w:val="00DF1813"/>
  </w:style>
  <w:style w:type="numbering" w:customStyle="1" w:styleId="NoList2311">
    <w:name w:val="No List2311"/>
    <w:next w:val="NoList"/>
    <w:uiPriority w:val="99"/>
    <w:semiHidden/>
    <w:unhideWhenUsed/>
    <w:rsid w:val="00DF1813"/>
  </w:style>
  <w:style w:type="numbering" w:customStyle="1" w:styleId="NoList3311">
    <w:name w:val="No List3311"/>
    <w:next w:val="NoList"/>
    <w:uiPriority w:val="99"/>
    <w:semiHidden/>
    <w:unhideWhenUsed/>
    <w:rsid w:val="00DF1813"/>
  </w:style>
  <w:style w:type="numbering" w:customStyle="1" w:styleId="NoList4311">
    <w:name w:val="No List4311"/>
    <w:next w:val="NoList"/>
    <w:uiPriority w:val="99"/>
    <w:semiHidden/>
    <w:unhideWhenUsed/>
    <w:rsid w:val="00DF1813"/>
  </w:style>
  <w:style w:type="numbering" w:customStyle="1" w:styleId="NoList5211">
    <w:name w:val="No List5211"/>
    <w:next w:val="NoList"/>
    <w:uiPriority w:val="99"/>
    <w:semiHidden/>
    <w:unhideWhenUsed/>
    <w:rsid w:val="00DF1813"/>
  </w:style>
  <w:style w:type="numbering" w:customStyle="1" w:styleId="NoList6211">
    <w:name w:val="No List6211"/>
    <w:next w:val="NoList"/>
    <w:uiPriority w:val="99"/>
    <w:semiHidden/>
    <w:unhideWhenUsed/>
    <w:rsid w:val="00DF1813"/>
  </w:style>
  <w:style w:type="numbering" w:customStyle="1" w:styleId="NoList7211">
    <w:name w:val="No List7211"/>
    <w:next w:val="NoList"/>
    <w:uiPriority w:val="99"/>
    <w:semiHidden/>
    <w:unhideWhenUsed/>
    <w:rsid w:val="00DF1813"/>
  </w:style>
  <w:style w:type="numbering" w:customStyle="1" w:styleId="NoList11211">
    <w:name w:val="No List11211"/>
    <w:next w:val="NoList"/>
    <w:uiPriority w:val="99"/>
    <w:semiHidden/>
    <w:unhideWhenUsed/>
    <w:rsid w:val="00DF1813"/>
  </w:style>
  <w:style w:type="numbering" w:customStyle="1" w:styleId="NoList21211">
    <w:name w:val="No List21211"/>
    <w:next w:val="NoList"/>
    <w:uiPriority w:val="99"/>
    <w:semiHidden/>
    <w:unhideWhenUsed/>
    <w:rsid w:val="00DF1813"/>
  </w:style>
  <w:style w:type="numbering" w:customStyle="1" w:styleId="NoList31211">
    <w:name w:val="No List31211"/>
    <w:next w:val="NoList"/>
    <w:uiPriority w:val="99"/>
    <w:semiHidden/>
    <w:unhideWhenUsed/>
    <w:rsid w:val="00DF1813"/>
  </w:style>
  <w:style w:type="numbering" w:customStyle="1" w:styleId="NoList41211">
    <w:name w:val="No List41211"/>
    <w:next w:val="NoList"/>
    <w:uiPriority w:val="99"/>
    <w:semiHidden/>
    <w:unhideWhenUsed/>
    <w:rsid w:val="00DF1813"/>
  </w:style>
  <w:style w:type="numbering" w:customStyle="1" w:styleId="NoList51111">
    <w:name w:val="No List51111"/>
    <w:next w:val="NoList"/>
    <w:uiPriority w:val="99"/>
    <w:semiHidden/>
    <w:unhideWhenUsed/>
    <w:rsid w:val="00DF1813"/>
  </w:style>
  <w:style w:type="numbering" w:customStyle="1" w:styleId="NoList61111">
    <w:name w:val="No List61111"/>
    <w:next w:val="NoList"/>
    <w:uiPriority w:val="99"/>
    <w:semiHidden/>
    <w:unhideWhenUsed/>
    <w:rsid w:val="00DF1813"/>
  </w:style>
  <w:style w:type="numbering" w:customStyle="1" w:styleId="NoList71111">
    <w:name w:val="No List71111"/>
    <w:next w:val="NoList"/>
    <w:uiPriority w:val="99"/>
    <w:semiHidden/>
    <w:unhideWhenUsed/>
    <w:rsid w:val="00DF1813"/>
  </w:style>
  <w:style w:type="numbering" w:customStyle="1" w:styleId="NoList81111">
    <w:name w:val="No List81111"/>
    <w:next w:val="NoList"/>
    <w:uiPriority w:val="99"/>
    <w:semiHidden/>
    <w:unhideWhenUsed/>
    <w:rsid w:val="00DF1813"/>
  </w:style>
  <w:style w:type="numbering" w:customStyle="1" w:styleId="NoList12211">
    <w:name w:val="No List12211"/>
    <w:next w:val="NoList"/>
    <w:uiPriority w:val="99"/>
    <w:semiHidden/>
    <w:rsid w:val="00DF1813"/>
  </w:style>
  <w:style w:type="numbering" w:customStyle="1" w:styleId="NoList111211">
    <w:name w:val="No List111211"/>
    <w:next w:val="NoList"/>
    <w:uiPriority w:val="99"/>
    <w:semiHidden/>
    <w:unhideWhenUsed/>
    <w:rsid w:val="00DF1813"/>
  </w:style>
  <w:style w:type="numbering" w:customStyle="1" w:styleId="112110">
    <w:name w:val="无列表11211"/>
    <w:next w:val="NoList"/>
    <w:semiHidden/>
    <w:rsid w:val="00DF1813"/>
  </w:style>
  <w:style w:type="numbering" w:customStyle="1" w:styleId="NoList22211">
    <w:name w:val="No List22211"/>
    <w:next w:val="NoList"/>
    <w:uiPriority w:val="99"/>
    <w:semiHidden/>
    <w:unhideWhenUsed/>
    <w:rsid w:val="00DF1813"/>
  </w:style>
  <w:style w:type="numbering" w:customStyle="1" w:styleId="NoList32211">
    <w:name w:val="No List32211"/>
    <w:next w:val="NoList"/>
    <w:uiPriority w:val="99"/>
    <w:semiHidden/>
    <w:unhideWhenUsed/>
    <w:rsid w:val="00DF1813"/>
  </w:style>
  <w:style w:type="numbering" w:customStyle="1" w:styleId="NoList42111">
    <w:name w:val="No List42111"/>
    <w:next w:val="NoList"/>
    <w:uiPriority w:val="99"/>
    <w:semiHidden/>
    <w:unhideWhenUsed/>
    <w:rsid w:val="00DF1813"/>
  </w:style>
  <w:style w:type="numbering" w:customStyle="1" w:styleId="NoList2111111">
    <w:name w:val="No List2111111"/>
    <w:next w:val="NoList"/>
    <w:uiPriority w:val="99"/>
    <w:semiHidden/>
    <w:unhideWhenUsed/>
    <w:rsid w:val="00DF1813"/>
  </w:style>
  <w:style w:type="numbering" w:customStyle="1" w:styleId="NoList3111111">
    <w:name w:val="No List3111111"/>
    <w:next w:val="NoList"/>
    <w:uiPriority w:val="99"/>
    <w:semiHidden/>
    <w:unhideWhenUsed/>
    <w:rsid w:val="00DF1813"/>
  </w:style>
  <w:style w:type="numbering" w:customStyle="1" w:styleId="NoList4111111">
    <w:name w:val="No List4111111"/>
    <w:next w:val="NoList"/>
    <w:uiPriority w:val="99"/>
    <w:semiHidden/>
    <w:unhideWhenUsed/>
    <w:rsid w:val="00DF1813"/>
  </w:style>
  <w:style w:type="numbering" w:customStyle="1" w:styleId="1111111">
    <w:name w:val="无列表1111111"/>
    <w:next w:val="NoList"/>
    <w:semiHidden/>
    <w:rsid w:val="00DF1813"/>
  </w:style>
  <w:style w:type="numbering" w:customStyle="1" w:styleId="NoList11111111">
    <w:name w:val="No List11111111"/>
    <w:next w:val="NoList"/>
    <w:uiPriority w:val="99"/>
    <w:semiHidden/>
    <w:unhideWhenUsed/>
    <w:rsid w:val="00DF1813"/>
  </w:style>
  <w:style w:type="numbering" w:customStyle="1" w:styleId="NoList1211111">
    <w:name w:val="No List1211111"/>
    <w:next w:val="NoList"/>
    <w:uiPriority w:val="99"/>
    <w:semiHidden/>
    <w:unhideWhenUsed/>
    <w:rsid w:val="00DF1813"/>
  </w:style>
  <w:style w:type="numbering" w:customStyle="1" w:styleId="NoList221111">
    <w:name w:val="No List221111"/>
    <w:next w:val="NoList"/>
    <w:uiPriority w:val="99"/>
    <w:semiHidden/>
    <w:unhideWhenUsed/>
    <w:rsid w:val="00DF1813"/>
  </w:style>
  <w:style w:type="numbering" w:customStyle="1" w:styleId="NoList321111">
    <w:name w:val="No List321111"/>
    <w:next w:val="NoList"/>
    <w:uiPriority w:val="99"/>
    <w:semiHidden/>
    <w:unhideWhenUsed/>
    <w:rsid w:val="00DF1813"/>
  </w:style>
  <w:style w:type="numbering" w:customStyle="1" w:styleId="NoList1411">
    <w:name w:val="No List1411"/>
    <w:next w:val="NoList"/>
    <w:uiPriority w:val="99"/>
    <w:semiHidden/>
    <w:unhideWhenUsed/>
    <w:rsid w:val="00DF1813"/>
  </w:style>
  <w:style w:type="numbering" w:customStyle="1" w:styleId="NoList1511">
    <w:name w:val="No List1511"/>
    <w:next w:val="NoList"/>
    <w:uiPriority w:val="99"/>
    <w:semiHidden/>
    <w:unhideWhenUsed/>
    <w:rsid w:val="00DF1813"/>
  </w:style>
  <w:style w:type="numbering" w:customStyle="1" w:styleId="NoList2411">
    <w:name w:val="No List2411"/>
    <w:next w:val="NoList"/>
    <w:uiPriority w:val="99"/>
    <w:semiHidden/>
    <w:unhideWhenUsed/>
    <w:rsid w:val="00DF1813"/>
  </w:style>
  <w:style w:type="numbering" w:customStyle="1" w:styleId="NoList3411">
    <w:name w:val="No List3411"/>
    <w:next w:val="NoList"/>
    <w:uiPriority w:val="99"/>
    <w:semiHidden/>
    <w:unhideWhenUsed/>
    <w:rsid w:val="00DF1813"/>
  </w:style>
  <w:style w:type="numbering" w:customStyle="1" w:styleId="NoList4411">
    <w:name w:val="No List4411"/>
    <w:next w:val="NoList"/>
    <w:uiPriority w:val="99"/>
    <w:semiHidden/>
    <w:unhideWhenUsed/>
    <w:rsid w:val="00DF1813"/>
  </w:style>
  <w:style w:type="numbering" w:customStyle="1" w:styleId="NoList5311">
    <w:name w:val="No List5311"/>
    <w:next w:val="NoList"/>
    <w:uiPriority w:val="99"/>
    <w:semiHidden/>
    <w:unhideWhenUsed/>
    <w:rsid w:val="00DF1813"/>
  </w:style>
  <w:style w:type="numbering" w:customStyle="1" w:styleId="NoList6311">
    <w:name w:val="No List6311"/>
    <w:next w:val="NoList"/>
    <w:uiPriority w:val="99"/>
    <w:semiHidden/>
    <w:unhideWhenUsed/>
    <w:rsid w:val="00DF1813"/>
  </w:style>
  <w:style w:type="numbering" w:customStyle="1" w:styleId="NoList7311">
    <w:name w:val="No List7311"/>
    <w:next w:val="NoList"/>
    <w:uiPriority w:val="99"/>
    <w:semiHidden/>
    <w:unhideWhenUsed/>
    <w:rsid w:val="00DF1813"/>
  </w:style>
  <w:style w:type="numbering" w:customStyle="1" w:styleId="NoList8211">
    <w:name w:val="No List8211"/>
    <w:next w:val="NoList"/>
    <w:uiPriority w:val="99"/>
    <w:semiHidden/>
    <w:unhideWhenUsed/>
    <w:rsid w:val="00DF1813"/>
  </w:style>
  <w:style w:type="numbering" w:customStyle="1" w:styleId="NoList9211">
    <w:name w:val="No List9211"/>
    <w:next w:val="NoList"/>
    <w:uiPriority w:val="99"/>
    <w:semiHidden/>
    <w:unhideWhenUsed/>
    <w:rsid w:val="00DF1813"/>
  </w:style>
  <w:style w:type="numbering" w:customStyle="1" w:styleId="NoList11311">
    <w:name w:val="No List11311"/>
    <w:next w:val="NoList"/>
    <w:uiPriority w:val="99"/>
    <w:semiHidden/>
    <w:unhideWhenUsed/>
    <w:rsid w:val="00DF1813"/>
  </w:style>
  <w:style w:type="numbering" w:customStyle="1" w:styleId="NoList21311">
    <w:name w:val="No List21311"/>
    <w:next w:val="NoList"/>
    <w:uiPriority w:val="99"/>
    <w:semiHidden/>
    <w:unhideWhenUsed/>
    <w:rsid w:val="00DF1813"/>
  </w:style>
  <w:style w:type="numbering" w:customStyle="1" w:styleId="NoList31311">
    <w:name w:val="No List31311"/>
    <w:next w:val="NoList"/>
    <w:uiPriority w:val="99"/>
    <w:semiHidden/>
    <w:unhideWhenUsed/>
    <w:rsid w:val="00DF1813"/>
  </w:style>
  <w:style w:type="numbering" w:customStyle="1" w:styleId="NoList41311">
    <w:name w:val="No List41311"/>
    <w:next w:val="NoList"/>
    <w:uiPriority w:val="99"/>
    <w:semiHidden/>
    <w:unhideWhenUsed/>
    <w:rsid w:val="00DF1813"/>
  </w:style>
  <w:style w:type="numbering" w:customStyle="1" w:styleId="NoList51211">
    <w:name w:val="No List51211"/>
    <w:next w:val="NoList"/>
    <w:uiPriority w:val="99"/>
    <w:semiHidden/>
    <w:unhideWhenUsed/>
    <w:rsid w:val="00DF1813"/>
  </w:style>
  <w:style w:type="numbering" w:customStyle="1" w:styleId="NoList61211">
    <w:name w:val="No List61211"/>
    <w:next w:val="NoList"/>
    <w:uiPriority w:val="99"/>
    <w:semiHidden/>
    <w:unhideWhenUsed/>
    <w:rsid w:val="00DF1813"/>
  </w:style>
  <w:style w:type="numbering" w:customStyle="1" w:styleId="NoList71211">
    <w:name w:val="No List71211"/>
    <w:next w:val="NoList"/>
    <w:uiPriority w:val="99"/>
    <w:semiHidden/>
    <w:unhideWhenUsed/>
    <w:rsid w:val="00DF1813"/>
  </w:style>
  <w:style w:type="numbering" w:customStyle="1" w:styleId="NoList81211">
    <w:name w:val="No List81211"/>
    <w:next w:val="NoList"/>
    <w:uiPriority w:val="99"/>
    <w:semiHidden/>
    <w:unhideWhenUsed/>
    <w:rsid w:val="00DF1813"/>
  </w:style>
  <w:style w:type="numbering" w:customStyle="1" w:styleId="NoList91111">
    <w:name w:val="No List91111"/>
    <w:next w:val="NoList"/>
    <w:uiPriority w:val="99"/>
    <w:semiHidden/>
    <w:unhideWhenUsed/>
    <w:rsid w:val="00DF1813"/>
  </w:style>
  <w:style w:type="numbering" w:customStyle="1" w:styleId="LFO19211">
    <w:name w:val="LFO19211"/>
    <w:basedOn w:val="NoList"/>
    <w:rsid w:val="00DF1813"/>
  </w:style>
  <w:style w:type="numbering" w:customStyle="1" w:styleId="NoList10111">
    <w:name w:val="No List10111"/>
    <w:next w:val="NoList"/>
    <w:uiPriority w:val="99"/>
    <w:semiHidden/>
    <w:unhideWhenUsed/>
    <w:rsid w:val="00DF1813"/>
  </w:style>
  <w:style w:type="numbering" w:customStyle="1" w:styleId="LFO1911111">
    <w:name w:val="LFO1911111"/>
    <w:basedOn w:val="NoList"/>
    <w:rsid w:val="00DF1813"/>
  </w:style>
  <w:style w:type="numbering" w:customStyle="1" w:styleId="NoList12311">
    <w:name w:val="No List12311"/>
    <w:next w:val="NoList"/>
    <w:uiPriority w:val="99"/>
    <w:semiHidden/>
    <w:rsid w:val="00DF1813"/>
  </w:style>
  <w:style w:type="numbering" w:customStyle="1" w:styleId="NoList111311">
    <w:name w:val="No List111311"/>
    <w:next w:val="NoList"/>
    <w:uiPriority w:val="99"/>
    <w:semiHidden/>
    <w:unhideWhenUsed/>
    <w:rsid w:val="00DF1813"/>
  </w:style>
  <w:style w:type="numbering" w:customStyle="1" w:styleId="13110">
    <w:name w:val="无列表1311"/>
    <w:next w:val="NoList"/>
    <w:semiHidden/>
    <w:rsid w:val="00DF1813"/>
  </w:style>
  <w:style w:type="numbering" w:customStyle="1" w:styleId="13111">
    <w:name w:val="リストなし1311"/>
    <w:next w:val="NoList"/>
    <w:uiPriority w:val="99"/>
    <w:semiHidden/>
    <w:unhideWhenUsed/>
    <w:rsid w:val="00DF1813"/>
  </w:style>
  <w:style w:type="numbering" w:customStyle="1" w:styleId="113110">
    <w:name w:val="无列表11311"/>
    <w:next w:val="NoList"/>
    <w:semiHidden/>
    <w:rsid w:val="00DF1813"/>
  </w:style>
  <w:style w:type="numbering" w:customStyle="1" w:styleId="112111">
    <w:name w:val="リストなし11211"/>
    <w:next w:val="NoList"/>
    <w:uiPriority w:val="99"/>
    <w:semiHidden/>
    <w:unhideWhenUsed/>
    <w:rsid w:val="00DF1813"/>
  </w:style>
  <w:style w:type="numbering" w:customStyle="1" w:styleId="NoList22311">
    <w:name w:val="No List22311"/>
    <w:next w:val="NoList"/>
    <w:uiPriority w:val="99"/>
    <w:semiHidden/>
    <w:unhideWhenUsed/>
    <w:rsid w:val="00DF1813"/>
  </w:style>
  <w:style w:type="numbering" w:customStyle="1" w:styleId="NoList32311">
    <w:name w:val="No List32311"/>
    <w:next w:val="NoList"/>
    <w:uiPriority w:val="99"/>
    <w:semiHidden/>
    <w:unhideWhenUsed/>
    <w:rsid w:val="00DF1813"/>
  </w:style>
  <w:style w:type="numbering" w:customStyle="1" w:styleId="NoList42211">
    <w:name w:val="No List42211"/>
    <w:next w:val="NoList"/>
    <w:uiPriority w:val="99"/>
    <w:semiHidden/>
    <w:unhideWhenUsed/>
    <w:rsid w:val="00DF1813"/>
  </w:style>
  <w:style w:type="numbering" w:customStyle="1" w:styleId="NoList211211">
    <w:name w:val="No List211211"/>
    <w:next w:val="NoList"/>
    <w:uiPriority w:val="99"/>
    <w:semiHidden/>
    <w:unhideWhenUsed/>
    <w:rsid w:val="00DF1813"/>
  </w:style>
  <w:style w:type="numbering" w:customStyle="1" w:styleId="NoList311211">
    <w:name w:val="No List311211"/>
    <w:next w:val="NoList"/>
    <w:uiPriority w:val="99"/>
    <w:semiHidden/>
    <w:unhideWhenUsed/>
    <w:rsid w:val="00DF1813"/>
  </w:style>
  <w:style w:type="numbering" w:customStyle="1" w:styleId="NoList411211">
    <w:name w:val="No List411211"/>
    <w:next w:val="NoList"/>
    <w:uiPriority w:val="99"/>
    <w:semiHidden/>
    <w:unhideWhenUsed/>
    <w:rsid w:val="00DF1813"/>
  </w:style>
  <w:style w:type="numbering" w:customStyle="1" w:styleId="111211">
    <w:name w:val="无列表111211"/>
    <w:next w:val="NoList"/>
    <w:semiHidden/>
    <w:rsid w:val="00DF1813"/>
  </w:style>
  <w:style w:type="numbering" w:customStyle="1" w:styleId="NoList1111211">
    <w:name w:val="No List1111211"/>
    <w:next w:val="NoList"/>
    <w:uiPriority w:val="99"/>
    <w:semiHidden/>
    <w:unhideWhenUsed/>
    <w:rsid w:val="00DF1813"/>
  </w:style>
  <w:style w:type="numbering" w:customStyle="1" w:styleId="NoList121211">
    <w:name w:val="No List121211"/>
    <w:next w:val="NoList"/>
    <w:uiPriority w:val="99"/>
    <w:semiHidden/>
    <w:unhideWhenUsed/>
    <w:rsid w:val="00DF1813"/>
  </w:style>
  <w:style w:type="numbering" w:customStyle="1" w:styleId="NoList221211">
    <w:name w:val="No List221211"/>
    <w:next w:val="NoList"/>
    <w:uiPriority w:val="99"/>
    <w:semiHidden/>
    <w:unhideWhenUsed/>
    <w:rsid w:val="00DF1813"/>
  </w:style>
  <w:style w:type="numbering" w:customStyle="1" w:styleId="NoList321211">
    <w:name w:val="No List321211"/>
    <w:next w:val="NoList"/>
    <w:uiPriority w:val="99"/>
    <w:semiHidden/>
    <w:unhideWhenUsed/>
    <w:rsid w:val="00DF1813"/>
  </w:style>
  <w:style w:type="numbering" w:customStyle="1" w:styleId="NoList1611">
    <w:name w:val="No List1611"/>
    <w:next w:val="NoList"/>
    <w:uiPriority w:val="99"/>
    <w:semiHidden/>
    <w:unhideWhenUsed/>
    <w:rsid w:val="00DF1813"/>
  </w:style>
  <w:style w:type="numbering" w:customStyle="1" w:styleId="NoList1711">
    <w:name w:val="No List1711"/>
    <w:next w:val="NoList"/>
    <w:uiPriority w:val="99"/>
    <w:semiHidden/>
    <w:unhideWhenUsed/>
    <w:rsid w:val="00DF1813"/>
  </w:style>
  <w:style w:type="numbering" w:customStyle="1" w:styleId="NoList2511">
    <w:name w:val="No List2511"/>
    <w:next w:val="NoList"/>
    <w:uiPriority w:val="99"/>
    <w:semiHidden/>
    <w:unhideWhenUsed/>
    <w:rsid w:val="00DF1813"/>
  </w:style>
  <w:style w:type="numbering" w:customStyle="1" w:styleId="NoList3511">
    <w:name w:val="No List3511"/>
    <w:next w:val="NoList"/>
    <w:uiPriority w:val="99"/>
    <w:semiHidden/>
    <w:unhideWhenUsed/>
    <w:rsid w:val="00DF1813"/>
  </w:style>
  <w:style w:type="numbering" w:customStyle="1" w:styleId="NoList4511">
    <w:name w:val="No List4511"/>
    <w:next w:val="NoList"/>
    <w:uiPriority w:val="99"/>
    <w:semiHidden/>
    <w:unhideWhenUsed/>
    <w:rsid w:val="00DF1813"/>
  </w:style>
  <w:style w:type="numbering" w:customStyle="1" w:styleId="NoList5411">
    <w:name w:val="No List5411"/>
    <w:next w:val="NoList"/>
    <w:uiPriority w:val="99"/>
    <w:semiHidden/>
    <w:unhideWhenUsed/>
    <w:rsid w:val="00DF1813"/>
  </w:style>
  <w:style w:type="numbering" w:customStyle="1" w:styleId="NoList6411">
    <w:name w:val="No List6411"/>
    <w:next w:val="NoList"/>
    <w:uiPriority w:val="99"/>
    <w:semiHidden/>
    <w:unhideWhenUsed/>
    <w:rsid w:val="00DF1813"/>
  </w:style>
  <w:style w:type="numbering" w:customStyle="1" w:styleId="NoList7411">
    <w:name w:val="No List7411"/>
    <w:next w:val="NoList"/>
    <w:uiPriority w:val="99"/>
    <w:semiHidden/>
    <w:unhideWhenUsed/>
    <w:rsid w:val="00DF1813"/>
  </w:style>
  <w:style w:type="numbering" w:customStyle="1" w:styleId="NoList8311">
    <w:name w:val="No List8311"/>
    <w:next w:val="NoList"/>
    <w:uiPriority w:val="99"/>
    <w:semiHidden/>
    <w:unhideWhenUsed/>
    <w:rsid w:val="00DF1813"/>
  </w:style>
  <w:style w:type="numbering" w:customStyle="1" w:styleId="NoList9311">
    <w:name w:val="No List9311"/>
    <w:next w:val="NoList"/>
    <w:uiPriority w:val="99"/>
    <w:semiHidden/>
    <w:unhideWhenUsed/>
    <w:rsid w:val="00DF1813"/>
  </w:style>
  <w:style w:type="numbering" w:customStyle="1" w:styleId="NoList11411">
    <w:name w:val="No List11411"/>
    <w:next w:val="NoList"/>
    <w:uiPriority w:val="99"/>
    <w:semiHidden/>
    <w:unhideWhenUsed/>
    <w:rsid w:val="00DF1813"/>
  </w:style>
  <w:style w:type="numbering" w:customStyle="1" w:styleId="NoList21411">
    <w:name w:val="No List21411"/>
    <w:next w:val="NoList"/>
    <w:uiPriority w:val="99"/>
    <w:semiHidden/>
    <w:unhideWhenUsed/>
    <w:rsid w:val="00DF1813"/>
  </w:style>
  <w:style w:type="numbering" w:customStyle="1" w:styleId="NoList31411">
    <w:name w:val="No List31411"/>
    <w:next w:val="NoList"/>
    <w:uiPriority w:val="99"/>
    <w:semiHidden/>
    <w:unhideWhenUsed/>
    <w:rsid w:val="00DF1813"/>
  </w:style>
  <w:style w:type="numbering" w:customStyle="1" w:styleId="NoList41411">
    <w:name w:val="No List41411"/>
    <w:next w:val="NoList"/>
    <w:uiPriority w:val="99"/>
    <w:semiHidden/>
    <w:unhideWhenUsed/>
    <w:rsid w:val="00DF1813"/>
  </w:style>
  <w:style w:type="numbering" w:customStyle="1" w:styleId="NoList51311">
    <w:name w:val="No List51311"/>
    <w:next w:val="NoList"/>
    <w:uiPriority w:val="99"/>
    <w:semiHidden/>
    <w:unhideWhenUsed/>
    <w:rsid w:val="00DF1813"/>
  </w:style>
  <w:style w:type="numbering" w:customStyle="1" w:styleId="NoList61311">
    <w:name w:val="No List61311"/>
    <w:next w:val="NoList"/>
    <w:uiPriority w:val="99"/>
    <w:semiHidden/>
    <w:unhideWhenUsed/>
    <w:rsid w:val="00DF1813"/>
  </w:style>
  <w:style w:type="numbering" w:customStyle="1" w:styleId="NoList71311">
    <w:name w:val="No List71311"/>
    <w:next w:val="NoList"/>
    <w:uiPriority w:val="99"/>
    <w:semiHidden/>
    <w:unhideWhenUsed/>
    <w:rsid w:val="00DF1813"/>
  </w:style>
  <w:style w:type="numbering" w:customStyle="1" w:styleId="NoList81311">
    <w:name w:val="No List81311"/>
    <w:next w:val="NoList"/>
    <w:uiPriority w:val="99"/>
    <w:semiHidden/>
    <w:unhideWhenUsed/>
    <w:rsid w:val="00DF1813"/>
  </w:style>
  <w:style w:type="numbering" w:customStyle="1" w:styleId="NoList91211">
    <w:name w:val="No List91211"/>
    <w:next w:val="NoList"/>
    <w:uiPriority w:val="99"/>
    <w:semiHidden/>
    <w:unhideWhenUsed/>
    <w:rsid w:val="00DF1813"/>
  </w:style>
  <w:style w:type="numbering" w:customStyle="1" w:styleId="LFO19311">
    <w:name w:val="LFO19311"/>
    <w:basedOn w:val="NoList"/>
    <w:rsid w:val="00DF1813"/>
  </w:style>
  <w:style w:type="numbering" w:customStyle="1" w:styleId="NoList10211">
    <w:name w:val="No List10211"/>
    <w:next w:val="NoList"/>
    <w:uiPriority w:val="99"/>
    <w:semiHidden/>
    <w:unhideWhenUsed/>
    <w:rsid w:val="00DF1813"/>
  </w:style>
  <w:style w:type="numbering" w:customStyle="1" w:styleId="LFO191211">
    <w:name w:val="LFO191211"/>
    <w:basedOn w:val="NoList"/>
    <w:rsid w:val="00DF1813"/>
  </w:style>
  <w:style w:type="numbering" w:customStyle="1" w:styleId="NoList12411">
    <w:name w:val="No List12411"/>
    <w:next w:val="NoList"/>
    <w:uiPriority w:val="99"/>
    <w:semiHidden/>
    <w:rsid w:val="00DF1813"/>
  </w:style>
  <w:style w:type="numbering" w:customStyle="1" w:styleId="NoList111411">
    <w:name w:val="No List111411"/>
    <w:next w:val="NoList"/>
    <w:uiPriority w:val="99"/>
    <w:semiHidden/>
    <w:unhideWhenUsed/>
    <w:rsid w:val="00DF1813"/>
  </w:style>
  <w:style w:type="numbering" w:customStyle="1" w:styleId="14110">
    <w:name w:val="无列表1411"/>
    <w:next w:val="NoList"/>
    <w:semiHidden/>
    <w:rsid w:val="00DF1813"/>
  </w:style>
  <w:style w:type="numbering" w:customStyle="1" w:styleId="14111">
    <w:name w:val="リストなし1411"/>
    <w:next w:val="NoList"/>
    <w:uiPriority w:val="99"/>
    <w:semiHidden/>
    <w:unhideWhenUsed/>
    <w:rsid w:val="00DF1813"/>
  </w:style>
  <w:style w:type="numbering" w:customStyle="1" w:styleId="114110">
    <w:name w:val="无列表11411"/>
    <w:next w:val="NoList"/>
    <w:semiHidden/>
    <w:rsid w:val="00DF1813"/>
  </w:style>
  <w:style w:type="numbering" w:customStyle="1" w:styleId="113111">
    <w:name w:val="リストなし11311"/>
    <w:next w:val="NoList"/>
    <w:uiPriority w:val="99"/>
    <w:semiHidden/>
    <w:unhideWhenUsed/>
    <w:rsid w:val="00DF1813"/>
  </w:style>
  <w:style w:type="numbering" w:customStyle="1" w:styleId="NoList22411">
    <w:name w:val="No List22411"/>
    <w:next w:val="NoList"/>
    <w:uiPriority w:val="99"/>
    <w:semiHidden/>
    <w:unhideWhenUsed/>
    <w:rsid w:val="00DF1813"/>
  </w:style>
  <w:style w:type="numbering" w:customStyle="1" w:styleId="NoList32411">
    <w:name w:val="No List32411"/>
    <w:next w:val="NoList"/>
    <w:uiPriority w:val="99"/>
    <w:semiHidden/>
    <w:unhideWhenUsed/>
    <w:rsid w:val="00DF1813"/>
  </w:style>
  <w:style w:type="numbering" w:customStyle="1" w:styleId="NoList42311">
    <w:name w:val="No List42311"/>
    <w:next w:val="NoList"/>
    <w:uiPriority w:val="99"/>
    <w:semiHidden/>
    <w:unhideWhenUsed/>
    <w:rsid w:val="00DF1813"/>
  </w:style>
  <w:style w:type="numbering" w:customStyle="1" w:styleId="NoList211311">
    <w:name w:val="No List211311"/>
    <w:next w:val="NoList"/>
    <w:uiPriority w:val="99"/>
    <w:semiHidden/>
    <w:unhideWhenUsed/>
    <w:rsid w:val="00DF1813"/>
  </w:style>
  <w:style w:type="numbering" w:customStyle="1" w:styleId="NoList311311">
    <w:name w:val="No List311311"/>
    <w:next w:val="NoList"/>
    <w:uiPriority w:val="99"/>
    <w:semiHidden/>
    <w:unhideWhenUsed/>
    <w:rsid w:val="00DF1813"/>
  </w:style>
  <w:style w:type="numbering" w:customStyle="1" w:styleId="NoList411311">
    <w:name w:val="No List411311"/>
    <w:next w:val="NoList"/>
    <w:uiPriority w:val="99"/>
    <w:semiHidden/>
    <w:unhideWhenUsed/>
    <w:rsid w:val="00DF1813"/>
  </w:style>
  <w:style w:type="numbering" w:customStyle="1" w:styleId="111311">
    <w:name w:val="无列表111311"/>
    <w:next w:val="NoList"/>
    <w:semiHidden/>
    <w:rsid w:val="00DF1813"/>
  </w:style>
  <w:style w:type="numbering" w:customStyle="1" w:styleId="NoList1111311">
    <w:name w:val="No List1111311"/>
    <w:next w:val="NoList"/>
    <w:uiPriority w:val="99"/>
    <w:semiHidden/>
    <w:unhideWhenUsed/>
    <w:rsid w:val="00DF1813"/>
  </w:style>
  <w:style w:type="numbering" w:customStyle="1" w:styleId="NoList121311">
    <w:name w:val="No List121311"/>
    <w:next w:val="NoList"/>
    <w:uiPriority w:val="99"/>
    <w:semiHidden/>
    <w:unhideWhenUsed/>
    <w:rsid w:val="00DF1813"/>
  </w:style>
  <w:style w:type="numbering" w:customStyle="1" w:styleId="NoList221311">
    <w:name w:val="No List221311"/>
    <w:next w:val="NoList"/>
    <w:uiPriority w:val="99"/>
    <w:semiHidden/>
    <w:unhideWhenUsed/>
    <w:rsid w:val="00DF1813"/>
  </w:style>
  <w:style w:type="numbering" w:customStyle="1" w:styleId="NoList321311">
    <w:name w:val="No List321311"/>
    <w:next w:val="NoList"/>
    <w:uiPriority w:val="99"/>
    <w:semiHidden/>
    <w:unhideWhenUsed/>
    <w:rsid w:val="00DF1813"/>
  </w:style>
  <w:style w:type="numbering" w:customStyle="1" w:styleId="LFO195">
    <w:name w:val="LFO195"/>
    <w:basedOn w:val="NoList"/>
    <w:rsid w:val="00DF1813"/>
  </w:style>
  <w:style w:type="numbering" w:customStyle="1" w:styleId="219">
    <w:name w:val="无列表21"/>
    <w:next w:val="NoList"/>
    <w:uiPriority w:val="99"/>
    <w:semiHidden/>
    <w:unhideWhenUsed/>
    <w:rsid w:val="00DF1813"/>
  </w:style>
  <w:style w:type="numbering" w:customStyle="1" w:styleId="162">
    <w:name w:val="无列表16"/>
    <w:next w:val="NoList"/>
    <w:semiHidden/>
    <w:rsid w:val="00DF1813"/>
  </w:style>
  <w:style w:type="numbering" w:customStyle="1" w:styleId="163">
    <w:name w:val="リストなし16"/>
    <w:next w:val="NoList"/>
    <w:uiPriority w:val="99"/>
    <w:semiHidden/>
    <w:unhideWhenUsed/>
    <w:rsid w:val="00DF1813"/>
  </w:style>
  <w:style w:type="numbering" w:customStyle="1" w:styleId="1160">
    <w:name w:val="无列表116"/>
    <w:next w:val="NoList"/>
    <w:semiHidden/>
    <w:rsid w:val="00DF1813"/>
  </w:style>
  <w:style w:type="numbering" w:customStyle="1" w:styleId="1152">
    <w:name w:val="リストなし115"/>
    <w:next w:val="NoList"/>
    <w:uiPriority w:val="99"/>
    <w:semiHidden/>
    <w:unhideWhenUsed/>
    <w:rsid w:val="00DF1813"/>
  </w:style>
  <w:style w:type="numbering" w:customStyle="1" w:styleId="NoList27">
    <w:name w:val="No List27"/>
    <w:next w:val="NoList"/>
    <w:uiPriority w:val="99"/>
    <w:semiHidden/>
    <w:unhideWhenUsed/>
    <w:rsid w:val="00DF1813"/>
  </w:style>
  <w:style w:type="numbering" w:customStyle="1" w:styleId="NoList37">
    <w:name w:val="No List37"/>
    <w:next w:val="NoList"/>
    <w:uiPriority w:val="99"/>
    <w:semiHidden/>
    <w:unhideWhenUsed/>
    <w:rsid w:val="00DF1813"/>
  </w:style>
  <w:style w:type="numbering" w:customStyle="1" w:styleId="NoList116">
    <w:name w:val="No List116"/>
    <w:next w:val="NoList"/>
    <w:uiPriority w:val="99"/>
    <w:semiHidden/>
    <w:unhideWhenUsed/>
    <w:rsid w:val="00DF1813"/>
  </w:style>
  <w:style w:type="numbering" w:customStyle="1" w:styleId="NoList47">
    <w:name w:val="No List47"/>
    <w:next w:val="NoList"/>
    <w:uiPriority w:val="99"/>
    <w:semiHidden/>
    <w:unhideWhenUsed/>
    <w:rsid w:val="00DF1813"/>
  </w:style>
  <w:style w:type="numbering" w:customStyle="1" w:styleId="NoList56">
    <w:name w:val="No List56"/>
    <w:next w:val="NoList"/>
    <w:uiPriority w:val="99"/>
    <w:semiHidden/>
    <w:unhideWhenUsed/>
    <w:rsid w:val="00DF1813"/>
  </w:style>
  <w:style w:type="numbering" w:customStyle="1" w:styleId="NoList1116">
    <w:name w:val="No List1116"/>
    <w:next w:val="NoList"/>
    <w:uiPriority w:val="99"/>
    <w:semiHidden/>
    <w:unhideWhenUsed/>
    <w:rsid w:val="00DF1813"/>
  </w:style>
  <w:style w:type="numbering" w:customStyle="1" w:styleId="NoList216">
    <w:name w:val="No List216"/>
    <w:next w:val="NoList"/>
    <w:uiPriority w:val="99"/>
    <w:semiHidden/>
    <w:unhideWhenUsed/>
    <w:rsid w:val="00DF1813"/>
  </w:style>
  <w:style w:type="numbering" w:customStyle="1" w:styleId="NoList316">
    <w:name w:val="No List316"/>
    <w:next w:val="NoList"/>
    <w:uiPriority w:val="99"/>
    <w:semiHidden/>
    <w:unhideWhenUsed/>
    <w:rsid w:val="00DF1813"/>
  </w:style>
  <w:style w:type="numbering" w:customStyle="1" w:styleId="NoList416">
    <w:name w:val="No List416"/>
    <w:next w:val="NoList"/>
    <w:uiPriority w:val="99"/>
    <w:semiHidden/>
    <w:unhideWhenUsed/>
    <w:rsid w:val="00DF1813"/>
  </w:style>
  <w:style w:type="numbering" w:customStyle="1" w:styleId="NoList66">
    <w:name w:val="No List66"/>
    <w:next w:val="NoList"/>
    <w:uiPriority w:val="99"/>
    <w:semiHidden/>
    <w:unhideWhenUsed/>
    <w:rsid w:val="00DF1813"/>
  </w:style>
  <w:style w:type="numbering" w:customStyle="1" w:styleId="NoList76">
    <w:name w:val="No List76"/>
    <w:next w:val="NoList"/>
    <w:uiPriority w:val="99"/>
    <w:semiHidden/>
    <w:unhideWhenUsed/>
    <w:rsid w:val="00DF1813"/>
  </w:style>
  <w:style w:type="numbering" w:customStyle="1" w:styleId="NoList126">
    <w:name w:val="No List126"/>
    <w:next w:val="NoList"/>
    <w:uiPriority w:val="99"/>
    <w:semiHidden/>
    <w:unhideWhenUsed/>
    <w:rsid w:val="00DF1813"/>
  </w:style>
  <w:style w:type="numbering" w:customStyle="1" w:styleId="NoList226">
    <w:name w:val="No List226"/>
    <w:next w:val="NoList"/>
    <w:uiPriority w:val="99"/>
    <w:semiHidden/>
    <w:unhideWhenUsed/>
    <w:rsid w:val="00DF1813"/>
  </w:style>
  <w:style w:type="numbering" w:customStyle="1" w:styleId="NoList326">
    <w:name w:val="No List326"/>
    <w:next w:val="NoList"/>
    <w:uiPriority w:val="99"/>
    <w:semiHidden/>
    <w:unhideWhenUsed/>
    <w:rsid w:val="00DF1813"/>
  </w:style>
  <w:style w:type="numbering" w:customStyle="1" w:styleId="NoList425">
    <w:name w:val="No List425"/>
    <w:next w:val="NoList"/>
    <w:uiPriority w:val="99"/>
    <w:semiHidden/>
    <w:unhideWhenUsed/>
    <w:rsid w:val="00DF1813"/>
  </w:style>
  <w:style w:type="numbering" w:customStyle="1" w:styleId="NoList515">
    <w:name w:val="No List515"/>
    <w:next w:val="NoList"/>
    <w:uiPriority w:val="99"/>
    <w:semiHidden/>
    <w:unhideWhenUsed/>
    <w:rsid w:val="00DF1813"/>
  </w:style>
  <w:style w:type="numbering" w:customStyle="1" w:styleId="NoList2115">
    <w:name w:val="No List2115"/>
    <w:next w:val="NoList"/>
    <w:uiPriority w:val="99"/>
    <w:semiHidden/>
    <w:unhideWhenUsed/>
    <w:rsid w:val="00DF1813"/>
  </w:style>
  <w:style w:type="numbering" w:customStyle="1" w:styleId="NoList3115">
    <w:name w:val="No List3115"/>
    <w:next w:val="NoList"/>
    <w:uiPriority w:val="99"/>
    <w:semiHidden/>
    <w:unhideWhenUsed/>
    <w:rsid w:val="00DF1813"/>
  </w:style>
  <w:style w:type="numbering" w:customStyle="1" w:styleId="NoList4115">
    <w:name w:val="No List4115"/>
    <w:next w:val="NoList"/>
    <w:uiPriority w:val="99"/>
    <w:semiHidden/>
    <w:unhideWhenUsed/>
    <w:rsid w:val="00DF1813"/>
  </w:style>
  <w:style w:type="numbering" w:customStyle="1" w:styleId="NoList615">
    <w:name w:val="No List615"/>
    <w:next w:val="NoList"/>
    <w:uiPriority w:val="99"/>
    <w:semiHidden/>
    <w:unhideWhenUsed/>
    <w:rsid w:val="00DF1813"/>
  </w:style>
  <w:style w:type="numbering" w:customStyle="1" w:styleId="11150">
    <w:name w:val="无列表1115"/>
    <w:next w:val="NoList"/>
    <w:semiHidden/>
    <w:rsid w:val="00DF1813"/>
  </w:style>
  <w:style w:type="numbering" w:customStyle="1" w:styleId="NoList11115">
    <w:name w:val="No List11115"/>
    <w:next w:val="NoList"/>
    <w:uiPriority w:val="99"/>
    <w:semiHidden/>
    <w:unhideWhenUsed/>
    <w:rsid w:val="00DF1813"/>
  </w:style>
  <w:style w:type="numbering" w:customStyle="1" w:styleId="NoList715">
    <w:name w:val="No List715"/>
    <w:next w:val="NoList"/>
    <w:uiPriority w:val="99"/>
    <w:semiHidden/>
    <w:unhideWhenUsed/>
    <w:rsid w:val="00DF1813"/>
  </w:style>
  <w:style w:type="numbering" w:customStyle="1" w:styleId="NoList1215">
    <w:name w:val="No List1215"/>
    <w:next w:val="NoList"/>
    <w:uiPriority w:val="99"/>
    <w:semiHidden/>
    <w:unhideWhenUsed/>
    <w:rsid w:val="00DF1813"/>
  </w:style>
  <w:style w:type="numbering" w:customStyle="1" w:styleId="NoList2215">
    <w:name w:val="No List2215"/>
    <w:next w:val="NoList"/>
    <w:uiPriority w:val="99"/>
    <w:semiHidden/>
    <w:unhideWhenUsed/>
    <w:rsid w:val="00DF1813"/>
  </w:style>
  <w:style w:type="numbering" w:customStyle="1" w:styleId="NoList3215">
    <w:name w:val="No List3215"/>
    <w:next w:val="NoList"/>
    <w:uiPriority w:val="99"/>
    <w:semiHidden/>
    <w:unhideWhenUsed/>
    <w:rsid w:val="00DF1813"/>
  </w:style>
  <w:style w:type="numbering" w:customStyle="1" w:styleId="NoList85">
    <w:name w:val="No List85"/>
    <w:next w:val="NoList"/>
    <w:uiPriority w:val="99"/>
    <w:semiHidden/>
    <w:unhideWhenUsed/>
    <w:rsid w:val="00DF1813"/>
  </w:style>
  <w:style w:type="numbering" w:customStyle="1" w:styleId="NoList95">
    <w:name w:val="No List95"/>
    <w:next w:val="NoList"/>
    <w:uiPriority w:val="99"/>
    <w:semiHidden/>
    <w:unhideWhenUsed/>
    <w:rsid w:val="00DF1813"/>
  </w:style>
  <w:style w:type="numbering" w:customStyle="1" w:styleId="NoList815">
    <w:name w:val="No List815"/>
    <w:next w:val="NoList"/>
    <w:uiPriority w:val="99"/>
    <w:semiHidden/>
    <w:unhideWhenUsed/>
    <w:rsid w:val="00DF1813"/>
  </w:style>
  <w:style w:type="numbering" w:customStyle="1" w:styleId="NoList914">
    <w:name w:val="No List914"/>
    <w:next w:val="NoList"/>
    <w:uiPriority w:val="99"/>
    <w:semiHidden/>
    <w:unhideWhenUsed/>
    <w:rsid w:val="00DF1813"/>
  </w:style>
  <w:style w:type="numbering" w:customStyle="1" w:styleId="NoList104">
    <w:name w:val="No List104"/>
    <w:next w:val="NoList"/>
    <w:uiPriority w:val="99"/>
    <w:semiHidden/>
    <w:unhideWhenUsed/>
    <w:rsid w:val="00DF1813"/>
  </w:style>
  <w:style w:type="numbering" w:customStyle="1" w:styleId="LFO1914">
    <w:name w:val="LFO1914"/>
    <w:basedOn w:val="NoList"/>
    <w:rsid w:val="00DF1813"/>
  </w:style>
  <w:style w:type="numbering" w:customStyle="1" w:styleId="1220">
    <w:name w:val="无列表122"/>
    <w:next w:val="NoList"/>
    <w:semiHidden/>
    <w:rsid w:val="00DF1813"/>
  </w:style>
  <w:style w:type="numbering" w:customStyle="1" w:styleId="1221">
    <w:name w:val="リストなし122"/>
    <w:next w:val="NoList"/>
    <w:uiPriority w:val="99"/>
    <w:semiHidden/>
    <w:unhideWhenUsed/>
    <w:rsid w:val="00DF1813"/>
  </w:style>
  <w:style w:type="numbering" w:customStyle="1" w:styleId="11122">
    <w:name w:val="リストなし1112"/>
    <w:next w:val="NoList"/>
    <w:uiPriority w:val="99"/>
    <w:semiHidden/>
    <w:unhideWhenUsed/>
    <w:rsid w:val="00DF1813"/>
  </w:style>
  <w:style w:type="numbering" w:customStyle="1" w:styleId="NoList132">
    <w:name w:val="No List132"/>
    <w:next w:val="NoList"/>
    <w:uiPriority w:val="99"/>
    <w:semiHidden/>
    <w:unhideWhenUsed/>
    <w:rsid w:val="00DF1813"/>
  </w:style>
  <w:style w:type="numbering" w:customStyle="1" w:styleId="NoList232">
    <w:name w:val="No List232"/>
    <w:next w:val="NoList"/>
    <w:uiPriority w:val="99"/>
    <w:semiHidden/>
    <w:unhideWhenUsed/>
    <w:rsid w:val="00DF1813"/>
  </w:style>
  <w:style w:type="numbering" w:customStyle="1" w:styleId="NoList332">
    <w:name w:val="No List332"/>
    <w:next w:val="NoList"/>
    <w:uiPriority w:val="99"/>
    <w:semiHidden/>
    <w:unhideWhenUsed/>
    <w:rsid w:val="00DF1813"/>
  </w:style>
  <w:style w:type="numbering" w:customStyle="1" w:styleId="NoList432">
    <w:name w:val="No List432"/>
    <w:next w:val="NoList"/>
    <w:uiPriority w:val="99"/>
    <w:semiHidden/>
    <w:unhideWhenUsed/>
    <w:rsid w:val="00DF1813"/>
  </w:style>
  <w:style w:type="numbering" w:customStyle="1" w:styleId="NoList522">
    <w:name w:val="No List522"/>
    <w:next w:val="NoList"/>
    <w:uiPriority w:val="99"/>
    <w:semiHidden/>
    <w:unhideWhenUsed/>
    <w:rsid w:val="00DF1813"/>
  </w:style>
  <w:style w:type="numbering" w:customStyle="1" w:styleId="NoList622">
    <w:name w:val="No List622"/>
    <w:next w:val="NoList"/>
    <w:uiPriority w:val="99"/>
    <w:semiHidden/>
    <w:unhideWhenUsed/>
    <w:rsid w:val="00DF1813"/>
  </w:style>
  <w:style w:type="numbering" w:customStyle="1" w:styleId="NoList722">
    <w:name w:val="No List722"/>
    <w:next w:val="NoList"/>
    <w:uiPriority w:val="99"/>
    <w:semiHidden/>
    <w:unhideWhenUsed/>
    <w:rsid w:val="00DF1813"/>
  </w:style>
  <w:style w:type="numbering" w:customStyle="1" w:styleId="NoList1122">
    <w:name w:val="No List1122"/>
    <w:next w:val="NoList"/>
    <w:uiPriority w:val="99"/>
    <w:semiHidden/>
    <w:unhideWhenUsed/>
    <w:rsid w:val="00DF1813"/>
  </w:style>
  <w:style w:type="numbering" w:customStyle="1" w:styleId="NoList2122">
    <w:name w:val="No List2122"/>
    <w:next w:val="NoList"/>
    <w:uiPriority w:val="99"/>
    <w:semiHidden/>
    <w:unhideWhenUsed/>
    <w:rsid w:val="00DF1813"/>
  </w:style>
  <w:style w:type="numbering" w:customStyle="1" w:styleId="NoList3122">
    <w:name w:val="No List3122"/>
    <w:next w:val="NoList"/>
    <w:uiPriority w:val="99"/>
    <w:semiHidden/>
    <w:unhideWhenUsed/>
    <w:rsid w:val="00DF1813"/>
  </w:style>
  <w:style w:type="numbering" w:customStyle="1" w:styleId="NoList4122">
    <w:name w:val="No List4122"/>
    <w:next w:val="NoList"/>
    <w:uiPriority w:val="99"/>
    <w:semiHidden/>
    <w:unhideWhenUsed/>
    <w:rsid w:val="00DF1813"/>
  </w:style>
  <w:style w:type="numbering" w:customStyle="1" w:styleId="NoList5112">
    <w:name w:val="No List5112"/>
    <w:next w:val="NoList"/>
    <w:uiPriority w:val="99"/>
    <w:semiHidden/>
    <w:unhideWhenUsed/>
    <w:rsid w:val="00DF1813"/>
  </w:style>
  <w:style w:type="numbering" w:customStyle="1" w:styleId="NoList6112">
    <w:name w:val="No List6112"/>
    <w:next w:val="NoList"/>
    <w:uiPriority w:val="99"/>
    <w:semiHidden/>
    <w:unhideWhenUsed/>
    <w:rsid w:val="00DF1813"/>
  </w:style>
  <w:style w:type="numbering" w:customStyle="1" w:styleId="NoList7112">
    <w:name w:val="No List7112"/>
    <w:next w:val="NoList"/>
    <w:uiPriority w:val="99"/>
    <w:semiHidden/>
    <w:unhideWhenUsed/>
    <w:rsid w:val="00DF1813"/>
  </w:style>
  <w:style w:type="numbering" w:customStyle="1" w:styleId="NoList8112">
    <w:name w:val="No List8112"/>
    <w:next w:val="NoList"/>
    <w:uiPriority w:val="99"/>
    <w:semiHidden/>
    <w:unhideWhenUsed/>
    <w:rsid w:val="00DF1813"/>
  </w:style>
  <w:style w:type="numbering" w:customStyle="1" w:styleId="NoList1222">
    <w:name w:val="No List1222"/>
    <w:next w:val="NoList"/>
    <w:uiPriority w:val="99"/>
    <w:semiHidden/>
    <w:rsid w:val="00DF1813"/>
  </w:style>
  <w:style w:type="numbering" w:customStyle="1" w:styleId="NoList11122">
    <w:name w:val="No List11122"/>
    <w:next w:val="NoList"/>
    <w:uiPriority w:val="99"/>
    <w:semiHidden/>
    <w:unhideWhenUsed/>
    <w:rsid w:val="00DF1813"/>
  </w:style>
  <w:style w:type="numbering" w:customStyle="1" w:styleId="11220">
    <w:name w:val="无列表1122"/>
    <w:next w:val="NoList"/>
    <w:semiHidden/>
    <w:rsid w:val="00DF1813"/>
  </w:style>
  <w:style w:type="numbering" w:customStyle="1" w:styleId="NoList2222">
    <w:name w:val="No List2222"/>
    <w:next w:val="NoList"/>
    <w:uiPriority w:val="99"/>
    <w:semiHidden/>
    <w:unhideWhenUsed/>
    <w:rsid w:val="00DF1813"/>
  </w:style>
  <w:style w:type="numbering" w:customStyle="1" w:styleId="NoList3222">
    <w:name w:val="No List3222"/>
    <w:next w:val="NoList"/>
    <w:uiPriority w:val="99"/>
    <w:semiHidden/>
    <w:unhideWhenUsed/>
    <w:rsid w:val="00DF1813"/>
  </w:style>
  <w:style w:type="numbering" w:customStyle="1" w:styleId="NoList4212">
    <w:name w:val="No List4212"/>
    <w:next w:val="NoList"/>
    <w:uiPriority w:val="99"/>
    <w:semiHidden/>
    <w:unhideWhenUsed/>
    <w:rsid w:val="00DF1813"/>
  </w:style>
  <w:style w:type="numbering" w:customStyle="1" w:styleId="NoList21112">
    <w:name w:val="No List21112"/>
    <w:next w:val="NoList"/>
    <w:uiPriority w:val="99"/>
    <w:semiHidden/>
    <w:unhideWhenUsed/>
    <w:rsid w:val="00DF1813"/>
  </w:style>
  <w:style w:type="numbering" w:customStyle="1" w:styleId="NoList31112">
    <w:name w:val="No List31112"/>
    <w:next w:val="NoList"/>
    <w:uiPriority w:val="99"/>
    <w:semiHidden/>
    <w:unhideWhenUsed/>
    <w:rsid w:val="00DF1813"/>
  </w:style>
  <w:style w:type="numbering" w:customStyle="1" w:styleId="NoList41112">
    <w:name w:val="No List41112"/>
    <w:next w:val="NoList"/>
    <w:uiPriority w:val="99"/>
    <w:semiHidden/>
    <w:unhideWhenUsed/>
    <w:rsid w:val="00DF1813"/>
  </w:style>
  <w:style w:type="numbering" w:customStyle="1" w:styleId="111120">
    <w:name w:val="无列表11112"/>
    <w:next w:val="NoList"/>
    <w:semiHidden/>
    <w:rsid w:val="00DF1813"/>
  </w:style>
  <w:style w:type="numbering" w:customStyle="1" w:styleId="NoList111112">
    <w:name w:val="No List111112"/>
    <w:next w:val="NoList"/>
    <w:uiPriority w:val="99"/>
    <w:semiHidden/>
    <w:unhideWhenUsed/>
    <w:rsid w:val="00DF1813"/>
  </w:style>
  <w:style w:type="numbering" w:customStyle="1" w:styleId="NoList12112">
    <w:name w:val="No List12112"/>
    <w:next w:val="NoList"/>
    <w:uiPriority w:val="99"/>
    <w:semiHidden/>
    <w:unhideWhenUsed/>
    <w:rsid w:val="00DF1813"/>
  </w:style>
  <w:style w:type="numbering" w:customStyle="1" w:styleId="NoList22112">
    <w:name w:val="No List22112"/>
    <w:next w:val="NoList"/>
    <w:uiPriority w:val="99"/>
    <w:semiHidden/>
    <w:unhideWhenUsed/>
    <w:rsid w:val="00DF1813"/>
  </w:style>
  <w:style w:type="numbering" w:customStyle="1" w:styleId="NoList32112">
    <w:name w:val="No List32112"/>
    <w:next w:val="NoList"/>
    <w:uiPriority w:val="99"/>
    <w:semiHidden/>
    <w:unhideWhenUsed/>
    <w:rsid w:val="00DF1813"/>
  </w:style>
  <w:style w:type="numbering" w:customStyle="1" w:styleId="NoList142">
    <w:name w:val="No List142"/>
    <w:next w:val="NoList"/>
    <w:uiPriority w:val="99"/>
    <w:semiHidden/>
    <w:unhideWhenUsed/>
    <w:rsid w:val="00DF1813"/>
  </w:style>
  <w:style w:type="numbering" w:customStyle="1" w:styleId="NoList152">
    <w:name w:val="No List152"/>
    <w:next w:val="NoList"/>
    <w:uiPriority w:val="99"/>
    <w:semiHidden/>
    <w:unhideWhenUsed/>
    <w:rsid w:val="00DF1813"/>
  </w:style>
  <w:style w:type="numbering" w:customStyle="1" w:styleId="NoList242">
    <w:name w:val="No List242"/>
    <w:next w:val="NoList"/>
    <w:uiPriority w:val="99"/>
    <w:semiHidden/>
    <w:unhideWhenUsed/>
    <w:rsid w:val="00DF1813"/>
  </w:style>
  <w:style w:type="numbering" w:customStyle="1" w:styleId="NoList342">
    <w:name w:val="No List342"/>
    <w:next w:val="NoList"/>
    <w:uiPriority w:val="99"/>
    <w:semiHidden/>
    <w:unhideWhenUsed/>
    <w:rsid w:val="00DF1813"/>
  </w:style>
  <w:style w:type="numbering" w:customStyle="1" w:styleId="NoList442">
    <w:name w:val="No List442"/>
    <w:next w:val="NoList"/>
    <w:uiPriority w:val="99"/>
    <w:semiHidden/>
    <w:unhideWhenUsed/>
    <w:rsid w:val="00DF1813"/>
  </w:style>
  <w:style w:type="numbering" w:customStyle="1" w:styleId="NoList532">
    <w:name w:val="No List532"/>
    <w:next w:val="NoList"/>
    <w:uiPriority w:val="99"/>
    <w:semiHidden/>
    <w:unhideWhenUsed/>
    <w:rsid w:val="00DF1813"/>
  </w:style>
  <w:style w:type="numbering" w:customStyle="1" w:styleId="NoList632">
    <w:name w:val="No List632"/>
    <w:next w:val="NoList"/>
    <w:uiPriority w:val="99"/>
    <w:semiHidden/>
    <w:unhideWhenUsed/>
    <w:rsid w:val="00DF1813"/>
  </w:style>
  <w:style w:type="numbering" w:customStyle="1" w:styleId="NoList732">
    <w:name w:val="No List732"/>
    <w:next w:val="NoList"/>
    <w:uiPriority w:val="99"/>
    <w:semiHidden/>
    <w:unhideWhenUsed/>
    <w:rsid w:val="00DF1813"/>
  </w:style>
  <w:style w:type="numbering" w:customStyle="1" w:styleId="NoList822">
    <w:name w:val="No List822"/>
    <w:next w:val="NoList"/>
    <w:uiPriority w:val="99"/>
    <w:semiHidden/>
    <w:unhideWhenUsed/>
    <w:rsid w:val="00DF1813"/>
  </w:style>
  <w:style w:type="numbering" w:customStyle="1" w:styleId="NoList922">
    <w:name w:val="No List922"/>
    <w:next w:val="NoList"/>
    <w:uiPriority w:val="99"/>
    <w:semiHidden/>
    <w:unhideWhenUsed/>
    <w:rsid w:val="00DF1813"/>
  </w:style>
  <w:style w:type="numbering" w:customStyle="1" w:styleId="NoList1132">
    <w:name w:val="No List1132"/>
    <w:next w:val="NoList"/>
    <w:uiPriority w:val="99"/>
    <w:semiHidden/>
    <w:unhideWhenUsed/>
    <w:rsid w:val="00DF1813"/>
  </w:style>
  <w:style w:type="numbering" w:customStyle="1" w:styleId="NoList2132">
    <w:name w:val="No List2132"/>
    <w:next w:val="NoList"/>
    <w:uiPriority w:val="99"/>
    <w:semiHidden/>
    <w:unhideWhenUsed/>
    <w:rsid w:val="00DF1813"/>
  </w:style>
  <w:style w:type="numbering" w:customStyle="1" w:styleId="NoList3132">
    <w:name w:val="No List3132"/>
    <w:next w:val="NoList"/>
    <w:uiPriority w:val="99"/>
    <w:semiHidden/>
    <w:unhideWhenUsed/>
    <w:rsid w:val="00DF1813"/>
  </w:style>
  <w:style w:type="numbering" w:customStyle="1" w:styleId="NoList4132">
    <w:name w:val="No List4132"/>
    <w:next w:val="NoList"/>
    <w:uiPriority w:val="99"/>
    <w:semiHidden/>
    <w:unhideWhenUsed/>
    <w:rsid w:val="00DF1813"/>
  </w:style>
  <w:style w:type="numbering" w:customStyle="1" w:styleId="NoList5122">
    <w:name w:val="No List5122"/>
    <w:next w:val="NoList"/>
    <w:uiPriority w:val="99"/>
    <w:semiHidden/>
    <w:unhideWhenUsed/>
    <w:rsid w:val="00DF1813"/>
  </w:style>
  <w:style w:type="numbering" w:customStyle="1" w:styleId="NoList6122">
    <w:name w:val="No List6122"/>
    <w:next w:val="NoList"/>
    <w:uiPriority w:val="99"/>
    <w:semiHidden/>
    <w:unhideWhenUsed/>
    <w:rsid w:val="00DF1813"/>
  </w:style>
  <w:style w:type="numbering" w:customStyle="1" w:styleId="NoList7122">
    <w:name w:val="No List7122"/>
    <w:next w:val="NoList"/>
    <w:uiPriority w:val="99"/>
    <w:semiHidden/>
    <w:unhideWhenUsed/>
    <w:rsid w:val="00DF1813"/>
  </w:style>
  <w:style w:type="numbering" w:customStyle="1" w:styleId="NoList8122">
    <w:name w:val="No List8122"/>
    <w:next w:val="NoList"/>
    <w:uiPriority w:val="99"/>
    <w:semiHidden/>
    <w:unhideWhenUsed/>
    <w:rsid w:val="00DF1813"/>
  </w:style>
  <w:style w:type="numbering" w:customStyle="1" w:styleId="NoList9112">
    <w:name w:val="No List9112"/>
    <w:next w:val="NoList"/>
    <w:uiPriority w:val="99"/>
    <w:semiHidden/>
    <w:unhideWhenUsed/>
    <w:rsid w:val="00DF1813"/>
  </w:style>
  <w:style w:type="numbering" w:customStyle="1" w:styleId="LFO1922">
    <w:name w:val="LFO1922"/>
    <w:basedOn w:val="NoList"/>
    <w:rsid w:val="00DF1813"/>
  </w:style>
  <w:style w:type="numbering" w:customStyle="1" w:styleId="NoList1012">
    <w:name w:val="No List1012"/>
    <w:next w:val="NoList"/>
    <w:uiPriority w:val="99"/>
    <w:semiHidden/>
    <w:unhideWhenUsed/>
    <w:rsid w:val="00DF1813"/>
  </w:style>
  <w:style w:type="numbering" w:customStyle="1" w:styleId="LFO19112">
    <w:name w:val="LFO19112"/>
    <w:basedOn w:val="NoList"/>
    <w:rsid w:val="00DF1813"/>
  </w:style>
  <w:style w:type="numbering" w:customStyle="1" w:styleId="NoList1232">
    <w:name w:val="No List1232"/>
    <w:next w:val="NoList"/>
    <w:uiPriority w:val="99"/>
    <w:semiHidden/>
    <w:rsid w:val="00DF1813"/>
  </w:style>
  <w:style w:type="numbering" w:customStyle="1" w:styleId="NoList11132">
    <w:name w:val="No List11132"/>
    <w:next w:val="NoList"/>
    <w:uiPriority w:val="99"/>
    <w:semiHidden/>
    <w:unhideWhenUsed/>
    <w:rsid w:val="00DF1813"/>
  </w:style>
  <w:style w:type="numbering" w:customStyle="1" w:styleId="1320">
    <w:name w:val="无列表132"/>
    <w:next w:val="NoList"/>
    <w:semiHidden/>
    <w:rsid w:val="00DF1813"/>
  </w:style>
  <w:style w:type="numbering" w:customStyle="1" w:styleId="1321">
    <w:name w:val="リストなし132"/>
    <w:next w:val="NoList"/>
    <w:uiPriority w:val="99"/>
    <w:semiHidden/>
    <w:unhideWhenUsed/>
    <w:rsid w:val="00DF1813"/>
  </w:style>
  <w:style w:type="numbering" w:customStyle="1" w:styleId="11320">
    <w:name w:val="无列表1132"/>
    <w:next w:val="NoList"/>
    <w:semiHidden/>
    <w:rsid w:val="00DF1813"/>
  </w:style>
  <w:style w:type="numbering" w:customStyle="1" w:styleId="11221">
    <w:name w:val="リストなし1122"/>
    <w:next w:val="NoList"/>
    <w:uiPriority w:val="99"/>
    <w:semiHidden/>
    <w:unhideWhenUsed/>
    <w:rsid w:val="00DF1813"/>
  </w:style>
  <w:style w:type="numbering" w:customStyle="1" w:styleId="NoList2232">
    <w:name w:val="No List2232"/>
    <w:next w:val="NoList"/>
    <w:uiPriority w:val="99"/>
    <w:semiHidden/>
    <w:unhideWhenUsed/>
    <w:rsid w:val="00DF1813"/>
  </w:style>
  <w:style w:type="numbering" w:customStyle="1" w:styleId="NoList3232">
    <w:name w:val="No List3232"/>
    <w:next w:val="NoList"/>
    <w:uiPriority w:val="99"/>
    <w:semiHidden/>
    <w:unhideWhenUsed/>
    <w:rsid w:val="00DF1813"/>
  </w:style>
  <w:style w:type="numbering" w:customStyle="1" w:styleId="NoList4222">
    <w:name w:val="No List4222"/>
    <w:next w:val="NoList"/>
    <w:uiPriority w:val="99"/>
    <w:semiHidden/>
    <w:unhideWhenUsed/>
    <w:rsid w:val="00DF1813"/>
  </w:style>
  <w:style w:type="numbering" w:customStyle="1" w:styleId="NoList21122">
    <w:name w:val="No List21122"/>
    <w:next w:val="NoList"/>
    <w:uiPriority w:val="99"/>
    <w:semiHidden/>
    <w:unhideWhenUsed/>
    <w:rsid w:val="00DF1813"/>
  </w:style>
  <w:style w:type="numbering" w:customStyle="1" w:styleId="NoList31122">
    <w:name w:val="No List31122"/>
    <w:next w:val="NoList"/>
    <w:uiPriority w:val="99"/>
    <w:semiHidden/>
    <w:unhideWhenUsed/>
    <w:rsid w:val="00DF1813"/>
  </w:style>
  <w:style w:type="numbering" w:customStyle="1" w:styleId="NoList41122">
    <w:name w:val="No List41122"/>
    <w:next w:val="NoList"/>
    <w:uiPriority w:val="99"/>
    <w:semiHidden/>
    <w:unhideWhenUsed/>
    <w:rsid w:val="00DF1813"/>
  </w:style>
  <w:style w:type="numbering" w:customStyle="1" w:styleId="111220">
    <w:name w:val="无列表11122"/>
    <w:next w:val="NoList"/>
    <w:semiHidden/>
    <w:rsid w:val="00DF1813"/>
  </w:style>
  <w:style w:type="numbering" w:customStyle="1" w:styleId="NoList111122">
    <w:name w:val="No List111122"/>
    <w:next w:val="NoList"/>
    <w:uiPriority w:val="99"/>
    <w:semiHidden/>
    <w:unhideWhenUsed/>
    <w:rsid w:val="00DF1813"/>
  </w:style>
  <w:style w:type="numbering" w:customStyle="1" w:styleId="NoList12122">
    <w:name w:val="No List12122"/>
    <w:next w:val="NoList"/>
    <w:uiPriority w:val="99"/>
    <w:semiHidden/>
    <w:unhideWhenUsed/>
    <w:rsid w:val="00DF1813"/>
  </w:style>
  <w:style w:type="numbering" w:customStyle="1" w:styleId="NoList22122">
    <w:name w:val="No List22122"/>
    <w:next w:val="NoList"/>
    <w:uiPriority w:val="99"/>
    <w:semiHidden/>
    <w:unhideWhenUsed/>
    <w:rsid w:val="00DF1813"/>
  </w:style>
  <w:style w:type="numbering" w:customStyle="1" w:styleId="NoList32122">
    <w:name w:val="No List32122"/>
    <w:next w:val="NoList"/>
    <w:uiPriority w:val="99"/>
    <w:semiHidden/>
    <w:unhideWhenUsed/>
    <w:rsid w:val="00DF1813"/>
  </w:style>
  <w:style w:type="numbering" w:customStyle="1" w:styleId="NoList162">
    <w:name w:val="No List162"/>
    <w:next w:val="NoList"/>
    <w:uiPriority w:val="99"/>
    <w:semiHidden/>
    <w:unhideWhenUsed/>
    <w:rsid w:val="00DF1813"/>
  </w:style>
  <w:style w:type="numbering" w:customStyle="1" w:styleId="NoList172">
    <w:name w:val="No List172"/>
    <w:next w:val="NoList"/>
    <w:uiPriority w:val="99"/>
    <w:semiHidden/>
    <w:unhideWhenUsed/>
    <w:rsid w:val="00DF1813"/>
  </w:style>
  <w:style w:type="numbering" w:customStyle="1" w:styleId="NoList252">
    <w:name w:val="No List252"/>
    <w:next w:val="NoList"/>
    <w:uiPriority w:val="99"/>
    <w:semiHidden/>
    <w:unhideWhenUsed/>
    <w:rsid w:val="00DF1813"/>
  </w:style>
  <w:style w:type="numbering" w:customStyle="1" w:styleId="NoList352">
    <w:name w:val="No List352"/>
    <w:next w:val="NoList"/>
    <w:uiPriority w:val="99"/>
    <w:semiHidden/>
    <w:unhideWhenUsed/>
    <w:rsid w:val="00DF1813"/>
  </w:style>
  <w:style w:type="numbering" w:customStyle="1" w:styleId="NoList452">
    <w:name w:val="No List452"/>
    <w:next w:val="NoList"/>
    <w:uiPriority w:val="99"/>
    <w:semiHidden/>
    <w:unhideWhenUsed/>
    <w:rsid w:val="00DF1813"/>
  </w:style>
  <w:style w:type="numbering" w:customStyle="1" w:styleId="NoList542">
    <w:name w:val="No List542"/>
    <w:next w:val="NoList"/>
    <w:uiPriority w:val="99"/>
    <w:semiHidden/>
    <w:unhideWhenUsed/>
    <w:rsid w:val="00DF1813"/>
  </w:style>
  <w:style w:type="numbering" w:customStyle="1" w:styleId="NoList642">
    <w:name w:val="No List642"/>
    <w:next w:val="NoList"/>
    <w:uiPriority w:val="99"/>
    <w:semiHidden/>
    <w:unhideWhenUsed/>
    <w:rsid w:val="00DF1813"/>
  </w:style>
  <w:style w:type="numbering" w:customStyle="1" w:styleId="NoList742">
    <w:name w:val="No List742"/>
    <w:next w:val="NoList"/>
    <w:uiPriority w:val="99"/>
    <w:semiHidden/>
    <w:unhideWhenUsed/>
    <w:rsid w:val="00DF1813"/>
  </w:style>
  <w:style w:type="numbering" w:customStyle="1" w:styleId="NoList832">
    <w:name w:val="No List832"/>
    <w:next w:val="NoList"/>
    <w:uiPriority w:val="99"/>
    <w:semiHidden/>
    <w:unhideWhenUsed/>
    <w:rsid w:val="00DF1813"/>
  </w:style>
  <w:style w:type="numbering" w:customStyle="1" w:styleId="NoList932">
    <w:name w:val="No List932"/>
    <w:next w:val="NoList"/>
    <w:uiPriority w:val="99"/>
    <w:semiHidden/>
    <w:unhideWhenUsed/>
    <w:rsid w:val="00DF1813"/>
  </w:style>
  <w:style w:type="numbering" w:customStyle="1" w:styleId="NoList1142">
    <w:name w:val="No List1142"/>
    <w:next w:val="NoList"/>
    <w:uiPriority w:val="99"/>
    <w:semiHidden/>
    <w:unhideWhenUsed/>
    <w:rsid w:val="00DF1813"/>
  </w:style>
  <w:style w:type="numbering" w:customStyle="1" w:styleId="NoList2142">
    <w:name w:val="No List2142"/>
    <w:next w:val="NoList"/>
    <w:uiPriority w:val="99"/>
    <w:semiHidden/>
    <w:unhideWhenUsed/>
    <w:rsid w:val="00DF1813"/>
  </w:style>
  <w:style w:type="numbering" w:customStyle="1" w:styleId="NoList3142">
    <w:name w:val="No List3142"/>
    <w:next w:val="NoList"/>
    <w:uiPriority w:val="99"/>
    <w:semiHidden/>
    <w:unhideWhenUsed/>
    <w:rsid w:val="00DF1813"/>
  </w:style>
  <w:style w:type="numbering" w:customStyle="1" w:styleId="NoList4142">
    <w:name w:val="No List4142"/>
    <w:next w:val="NoList"/>
    <w:uiPriority w:val="99"/>
    <w:semiHidden/>
    <w:unhideWhenUsed/>
    <w:rsid w:val="00DF1813"/>
  </w:style>
  <w:style w:type="numbering" w:customStyle="1" w:styleId="NoList5132">
    <w:name w:val="No List5132"/>
    <w:next w:val="NoList"/>
    <w:uiPriority w:val="99"/>
    <w:semiHidden/>
    <w:unhideWhenUsed/>
    <w:rsid w:val="00DF1813"/>
  </w:style>
  <w:style w:type="numbering" w:customStyle="1" w:styleId="NoList6132">
    <w:name w:val="No List6132"/>
    <w:next w:val="NoList"/>
    <w:uiPriority w:val="99"/>
    <w:semiHidden/>
    <w:unhideWhenUsed/>
    <w:rsid w:val="00DF1813"/>
  </w:style>
  <w:style w:type="numbering" w:customStyle="1" w:styleId="NoList7132">
    <w:name w:val="No List7132"/>
    <w:next w:val="NoList"/>
    <w:uiPriority w:val="99"/>
    <w:semiHidden/>
    <w:unhideWhenUsed/>
    <w:rsid w:val="00DF1813"/>
  </w:style>
  <w:style w:type="numbering" w:customStyle="1" w:styleId="NoList8132">
    <w:name w:val="No List8132"/>
    <w:next w:val="NoList"/>
    <w:uiPriority w:val="99"/>
    <w:semiHidden/>
    <w:unhideWhenUsed/>
    <w:rsid w:val="00DF1813"/>
  </w:style>
  <w:style w:type="numbering" w:customStyle="1" w:styleId="NoList9122">
    <w:name w:val="No List9122"/>
    <w:next w:val="NoList"/>
    <w:uiPriority w:val="99"/>
    <w:semiHidden/>
    <w:unhideWhenUsed/>
    <w:rsid w:val="00DF1813"/>
  </w:style>
  <w:style w:type="numbering" w:customStyle="1" w:styleId="LFO1932">
    <w:name w:val="LFO1932"/>
    <w:basedOn w:val="NoList"/>
    <w:rsid w:val="00DF1813"/>
  </w:style>
  <w:style w:type="numbering" w:customStyle="1" w:styleId="NoList1022">
    <w:name w:val="No List1022"/>
    <w:next w:val="NoList"/>
    <w:uiPriority w:val="99"/>
    <w:semiHidden/>
    <w:unhideWhenUsed/>
    <w:rsid w:val="00DF1813"/>
  </w:style>
  <w:style w:type="numbering" w:customStyle="1" w:styleId="LFO19122">
    <w:name w:val="LFO19122"/>
    <w:basedOn w:val="NoList"/>
    <w:rsid w:val="00DF1813"/>
  </w:style>
  <w:style w:type="numbering" w:customStyle="1" w:styleId="NoList1242">
    <w:name w:val="No List1242"/>
    <w:next w:val="NoList"/>
    <w:uiPriority w:val="99"/>
    <w:semiHidden/>
    <w:rsid w:val="00DF1813"/>
  </w:style>
  <w:style w:type="numbering" w:customStyle="1" w:styleId="NoList11142">
    <w:name w:val="No List11142"/>
    <w:next w:val="NoList"/>
    <w:uiPriority w:val="99"/>
    <w:semiHidden/>
    <w:unhideWhenUsed/>
    <w:rsid w:val="00DF1813"/>
  </w:style>
  <w:style w:type="numbering" w:customStyle="1" w:styleId="1420">
    <w:name w:val="无列表142"/>
    <w:next w:val="NoList"/>
    <w:semiHidden/>
    <w:rsid w:val="00DF1813"/>
  </w:style>
  <w:style w:type="numbering" w:customStyle="1" w:styleId="1421">
    <w:name w:val="リストなし142"/>
    <w:next w:val="NoList"/>
    <w:uiPriority w:val="99"/>
    <w:semiHidden/>
    <w:unhideWhenUsed/>
    <w:rsid w:val="00DF1813"/>
  </w:style>
  <w:style w:type="numbering" w:customStyle="1" w:styleId="1142">
    <w:name w:val="无列表1142"/>
    <w:next w:val="NoList"/>
    <w:semiHidden/>
    <w:rsid w:val="00DF1813"/>
  </w:style>
  <w:style w:type="numbering" w:customStyle="1" w:styleId="11321">
    <w:name w:val="リストなし1132"/>
    <w:next w:val="NoList"/>
    <w:uiPriority w:val="99"/>
    <w:semiHidden/>
    <w:unhideWhenUsed/>
    <w:rsid w:val="00DF1813"/>
  </w:style>
  <w:style w:type="numbering" w:customStyle="1" w:styleId="NoList2242">
    <w:name w:val="No List2242"/>
    <w:next w:val="NoList"/>
    <w:uiPriority w:val="99"/>
    <w:semiHidden/>
    <w:unhideWhenUsed/>
    <w:rsid w:val="00DF1813"/>
  </w:style>
  <w:style w:type="numbering" w:customStyle="1" w:styleId="NoList3242">
    <w:name w:val="No List3242"/>
    <w:next w:val="NoList"/>
    <w:uiPriority w:val="99"/>
    <w:semiHidden/>
    <w:unhideWhenUsed/>
    <w:rsid w:val="00DF1813"/>
  </w:style>
  <w:style w:type="numbering" w:customStyle="1" w:styleId="NoList4232">
    <w:name w:val="No List4232"/>
    <w:next w:val="NoList"/>
    <w:uiPriority w:val="99"/>
    <w:semiHidden/>
    <w:unhideWhenUsed/>
    <w:rsid w:val="00DF1813"/>
  </w:style>
  <w:style w:type="numbering" w:customStyle="1" w:styleId="NoList21132">
    <w:name w:val="No List21132"/>
    <w:next w:val="NoList"/>
    <w:uiPriority w:val="99"/>
    <w:semiHidden/>
    <w:unhideWhenUsed/>
    <w:rsid w:val="00DF1813"/>
  </w:style>
  <w:style w:type="numbering" w:customStyle="1" w:styleId="NoList31132">
    <w:name w:val="No List31132"/>
    <w:next w:val="NoList"/>
    <w:uiPriority w:val="99"/>
    <w:semiHidden/>
    <w:unhideWhenUsed/>
    <w:rsid w:val="00DF1813"/>
  </w:style>
  <w:style w:type="numbering" w:customStyle="1" w:styleId="NoList41132">
    <w:name w:val="No List41132"/>
    <w:next w:val="NoList"/>
    <w:uiPriority w:val="99"/>
    <w:semiHidden/>
    <w:unhideWhenUsed/>
    <w:rsid w:val="00DF1813"/>
  </w:style>
  <w:style w:type="numbering" w:customStyle="1" w:styleId="11132">
    <w:name w:val="无列表11132"/>
    <w:next w:val="NoList"/>
    <w:semiHidden/>
    <w:rsid w:val="00DF1813"/>
  </w:style>
  <w:style w:type="numbering" w:customStyle="1" w:styleId="NoList111132">
    <w:name w:val="No List111132"/>
    <w:next w:val="NoList"/>
    <w:uiPriority w:val="99"/>
    <w:semiHidden/>
    <w:unhideWhenUsed/>
    <w:rsid w:val="00DF1813"/>
  </w:style>
  <w:style w:type="numbering" w:customStyle="1" w:styleId="NoList12132">
    <w:name w:val="No List12132"/>
    <w:next w:val="NoList"/>
    <w:uiPriority w:val="99"/>
    <w:semiHidden/>
    <w:unhideWhenUsed/>
    <w:rsid w:val="00DF1813"/>
  </w:style>
  <w:style w:type="numbering" w:customStyle="1" w:styleId="NoList22132">
    <w:name w:val="No List22132"/>
    <w:next w:val="NoList"/>
    <w:uiPriority w:val="99"/>
    <w:semiHidden/>
    <w:unhideWhenUsed/>
    <w:rsid w:val="00DF1813"/>
  </w:style>
  <w:style w:type="numbering" w:customStyle="1" w:styleId="NoList32132">
    <w:name w:val="No List32132"/>
    <w:next w:val="NoList"/>
    <w:uiPriority w:val="99"/>
    <w:semiHidden/>
    <w:unhideWhenUsed/>
    <w:rsid w:val="00DF1813"/>
  </w:style>
  <w:style w:type="numbering" w:customStyle="1" w:styleId="224">
    <w:name w:val="无列表22"/>
    <w:next w:val="NoList"/>
    <w:uiPriority w:val="99"/>
    <w:semiHidden/>
    <w:unhideWhenUsed/>
    <w:rsid w:val="00DF1813"/>
  </w:style>
  <w:style w:type="numbering" w:customStyle="1" w:styleId="1520">
    <w:name w:val="无列表152"/>
    <w:next w:val="NoList"/>
    <w:semiHidden/>
    <w:rsid w:val="00DF1813"/>
  </w:style>
  <w:style w:type="numbering" w:customStyle="1" w:styleId="1521">
    <w:name w:val="リストなし152"/>
    <w:next w:val="NoList"/>
    <w:uiPriority w:val="99"/>
    <w:semiHidden/>
    <w:unhideWhenUsed/>
    <w:rsid w:val="00DF1813"/>
  </w:style>
  <w:style w:type="numbering" w:customStyle="1" w:styleId="NoList182">
    <w:name w:val="No List182"/>
    <w:next w:val="NoList"/>
    <w:uiPriority w:val="99"/>
    <w:semiHidden/>
    <w:unhideWhenUsed/>
    <w:rsid w:val="00DF1813"/>
  </w:style>
  <w:style w:type="numbering" w:customStyle="1" w:styleId="11520">
    <w:name w:val="无列表1152"/>
    <w:next w:val="NoList"/>
    <w:semiHidden/>
    <w:rsid w:val="00DF1813"/>
  </w:style>
  <w:style w:type="numbering" w:customStyle="1" w:styleId="11420">
    <w:name w:val="リストなし1142"/>
    <w:next w:val="NoList"/>
    <w:uiPriority w:val="99"/>
    <w:semiHidden/>
    <w:unhideWhenUsed/>
    <w:rsid w:val="00DF1813"/>
  </w:style>
  <w:style w:type="numbering" w:customStyle="1" w:styleId="NoList262">
    <w:name w:val="No List262"/>
    <w:next w:val="NoList"/>
    <w:uiPriority w:val="99"/>
    <w:semiHidden/>
    <w:unhideWhenUsed/>
    <w:rsid w:val="00DF1813"/>
  </w:style>
  <w:style w:type="numbering" w:customStyle="1" w:styleId="NoList362">
    <w:name w:val="No List362"/>
    <w:next w:val="NoList"/>
    <w:uiPriority w:val="99"/>
    <w:semiHidden/>
    <w:unhideWhenUsed/>
    <w:rsid w:val="00DF1813"/>
  </w:style>
  <w:style w:type="numbering" w:customStyle="1" w:styleId="NoList1152">
    <w:name w:val="No List1152"/>
    <w:next w:val="NoList"/>
    <w:uiPriority w:val="99"/>
    <w:semiHidden/>
    <w:unhideWhenUsed/>
    <w:rsid w:val="00DF1813"/>
  </w:style>
  <w:style w:type="numbering" w:customStyle="1" w:styleId="NoList462">
    <w:name w:val="No List462"/>
    <w:next w:val="NoList"/>
    <w:uiPriority w:val="99"/>
    <w:semiHidden/>
    <w:unhideWhenUsed/>
    <w:rsid w:val="00DF1813"/>
  </w:style>
  <w:style w:type="numbering" w:customStyle="1" w:styleId="NoList552">
    <w:name w:val="No List552"/>
    <w:next w:val="NoList"/>
    <w:uiPriority w:val="99"/>
    <w:semiHidden/>
    <w:unhideWhenUsed/>
    <w:rsid w:val="00DF1813"/>
  </w:style>
  <w:style w:type="numbering" w:customStyle="1" w:styleId="NoList11152">
    <w:name w:val="No List11152"/>
    <w:next w:val="NoList"/>
    <w:uiPriority w:val="99"/>
    <w:semiHidden/>
    <w:unhideWhenUsed/>
    <w:rsid w:val="00DF1813"/>
  </w:style>
  <w:style w:type="numbering" w:customStyle="1" w:styleId="NoList2152">
    <w:name w:val="No List2152"/>
    <w:next w:val="NoList"/>
    <w:uiPriority w:val="99"/>
    <w:semiHidden/>
    <w:unhideWhenUsed/>
    <w:rsid w:val="00DF1813"/>
  </w:style>
  <w:style w:type="numbering" w:customStyle="1" w:styleId="NoList3152">
    <w:name w:val="No List3152"/>
    <w:next w:val="NoList"/>
    <w:uiPriority w:val="99"/>
    <w:semiHidden/>
    <w:unhideWhenUsed/>
    <w:rsid w:val="00DF1813"/>
  </w:style>
  <w:style w:type="numbering" w:customStyle="1" w:styleId="NoList4152">
    <w:name w:val="No List4152"/>
    <w:next w:val="NoList"/>
    <w:uiPriority w:val="99"/>
    <w:semiHidden/>
    <w:unhideWhenUsed/>
    <w:rsid w:val="00DF1813"/>
  </w:style>
  <w:style w:type="numbering" w:customStyle="1" w:styleId="NoList652">
    <w:name w:val="No List652"/>
    <w:next w:val="NoList"/>
    <w:uiPriority w:val="99"/>
    <w:semiHidden/>
    <w:unhideWhenUsed/>
    <w:rsid w:val="00DF1813"/>
  </w:style>
  <w:style w:type="numbering" w:customStyle="1" w:styleId="NoList752">
    <w:name w:val="No List752"/>
    <w:next w:val="NoList"/>
    <w:uiPriority w:val="99"/>
    <w:semiHidden/>
    <w:unhideWhenUsed/>
    <w:rsid w:val="00DF1813"/>
  </w:style>
  <w:style w:type="numbering" w:customStyle="1" w:styleId="NoList1252">
    <w:name w:val="No List1252"/>
    <w:next w:val="NoList"/>
    <w:uiPriority w:val="99"/>
    <w:semiHidden/>
    <w:unhideWhenUsed/>
    <w:rsid w:val="00DF1813"/>
  </w:style>
  <w:style w:type="numbering" w:customStyle="1" w:styleId="NoList2252">
    <w:name w:val="No List2252"/>
    <w:next w:val="NoList"/>
    <w:uiPriority w:val="99"/>
    <w:semiHidden/>
    <w:unhideWhenUsed/>
    <w:rsid w:val="00DF1813"/>
  </w:style>
  <w:style w:type="numbering" w:customStyle="1" w:styleId="NoList3252">
    <w:name w:val="No List3252"/>
    <w:next w:val="NoList"/>
    <w:uiPriority w:val="99"/>
    <w:semiHidden/>
    <w:unhideWhenUsed/>
    <w:rsid w:val="00DF1813"/>
  </w:style>
  <w:style w:type="numbering" w:customStyle="1" w:styleId="NoList4242">
    <w:name w:val="No List4242"/>
    <w:next w:val="NoList"/>
    <w:uiPriority w:val="99"/>
    <w:semiHidden/>
    <w:unhideWhenUsed/>
    <w:rsid w:val="00DF1813"/>
  </w:style>
  <w:style w:type="numbering" w:customStyle="1" w:styleId="NoList5142">
    <w:name w:val="No List5142"/>
    <w:next w:val="NoList"/>
    <w:uiPriority w:val="99"/>
    <w:semiHidden/>
    <w:unhideWhenUsed/>
    <w:rsid w:val="00DF1813"/>
  </w:style>
  <w:style w:type="numbering" w:customStyle="1" w:styleId="NoList21142">
    <w:name w:val="No List21142"/>
    <w:next w:val="NoList"/>
    <w:uiPriority w:val="99"/>
    <w:semiHidden/>
    <w:unhideWhenUsed/>
    <w:rsid w:val="00DF1813"/>
  </w:style>
  <w:style w:type="numbering" w:customStyle="1" w:styleId="NoList31142">
    <w:name w:val="No List31142"/>
    <w:next w:val="NoList"/>
    <w:uiPriority w:val="99"/>
    <w:semiHidden/>
    <w:unhideWhenUsed/>
    <w:rsid w:val="00DF1813"/>
  </w:style>
  <w:style w:type="numbering" w:customStyle="1" w:styleId="NoList41142">
    <w:name w:val="No List41142"/>
    <w:next w:val="NoList"/>
    <w:uiPriority w:val="99"/>
    <w:semiHidden/>
    <w:unhideWhenUsed/>
    <w:rsid w:val="00DF1813"/>
  </w:style>
  <w:style w:type="numbering" w:customStyle="1" w:styleId="NoList6142">
    <w:name w:val="No List6142"/>
    <w:next w:val="NoList"/>
    <w:uiPriority w:val="99"/>
    <w:semiHidden/>
    <w:unhideWhenUsed/>
    <w:rsid w:val="00DF1813"/>
  </w:style>
  <w:style w:type="numbering" w:customStyle="1" w:styleId="11142">
    <w:name w:val="无列表11142"/>
    <w:next w:val="NoList"/>
    <w:semiHidden/>
    <w:rsid w:val="00DF1813"/>
  </w:style>
  <w:style w:type="numbering" w:customStyle="1" w:styleId="NoList111142">
    <w:name w:val="No List111142"/>
    <w:next w:val="NoList"/>
    <w:uiPriority w:val="99"/>
    <w:semiHidden/>
    <w:unhideWhenUsed/>
    <w:rsid w:val="00DF1813"/>
  </w:style>
  <w:style w:type="numbering" w:customStyle="1" w:styleId="NoList7142">
    <w:name w:val="No List7142"/>
    <w:next w:val="NoList"/>
    <w:uiPriority w:val="99"/>
    <w:semiHidden/>
    <w:unhideWhenUsed/>
    <w:rsid w:val="00DF1813"/>
  </w:style>
  <w:style w:type="numbering" w:customStyle="1" w:styleId="NoList12142">
    <w:name w:val="No List12142"/>
    <w:next w:val="NoList"/>
    <w:uiPriority w:val="99"/>
    <w:semiHidden/>
    <w:unhideWhenUsed/>
    <w:rsid w:val="00DF1813"/>
  </w:style>
  <w:style w:type="numbering" w:customStyle="1" w:styleId="NoList22142">
    <w:name w:val="No List22142"/>
    <w:next w:val="NoList"/>
    <w:uiPriority w:val="99"/>
    <w:semiHidden/>
    <w:unhideWhenUsed/>
    <w:rsid w:val="00DF1813"/>
  </w:style>
  <w:style w:type="numbering" w:customStyle="1" w:styleId="NoList32142">
    <w:name w:val="No List32142"/>
    <w:next w:val="NoList"/>
    <w:uiPriority w:val="99"/>
    <w:semiHidden/>
    <w:unhideWhenUsed/>
    <w:rsid w:val="00DF1813"/>
  </w:style>
  <w:style w:type="numbering" w:customStyle="1" w:styleId="NoList842">
    <w:name w:val="No List842"/>
    <w:next w:val="NoList"/>
    <w:uiPriority w:val="99"/>
    <w:semiHidden/>
    <w:unhideWhenUsed/>
    <w:rsid w:val="00DF1813"/>
  </w:style>
  <w:style w:type="numbering" w:customStyle="1" w:styleId="NoList942">
    <w:name w:val="No List942"/>
    <w:next w:val="NoList"/>
    <w:uiPriority w:val="99"/>
    <w:semiHidden/>
    <w:unhideWhenUsed/>
    <w:rsid w:val="00DF1813"/>
  </w:style>
  <w:style w:type="numbering" w:customStyle="1" w:styleId="NoList8142">
    <w:name w:val="No List8142"/>
    <w:next w:val="NoList"/>
    <w:uiPriority w:val="99"/>
    <w:semiHidden/>
    <w:unhideWhenUsed/>
    <w:rsid w:val="00DF1813"/>
  </w:style>
  <w:style w:type="numbering" w:customStyle="1" w:styleId="NoList9132">
    <w:name w:val="No List9132"/>
    <w:next w:val="NoList"/>
    <w:uiPriority w:val="99"/>
    <w:semiHidden/>
    <w:unhideWhenUsed/>
    <w:rsid w:val="00DF1813"/>
  </w:style>
  <w:style w:type="numbering" w:customStyle="1" w:styleId="LFO1942">
    <w:name w:val="LFO1942"/>
    <w:basedOn w:val="NoList"/>
    <w:rsid w:val="00DF1813"/>
  </w:style>
  <w:style w:type="numbering" w:customStyle="1" w:styleId="NoList1032">
    <w:name w:val="No List1032"/>
    <w:next w:val="NoList"/>
    <w:uiPriority w:val="99"/>
    <w:semiHidden/>
    <w:unhideWhenUsed/>
    <w:rsid w:val="00DF1813"/>
  </w:style>
  <w:style w:type="numbering" w:customStyle="1" w:styleId="LFO19132">
    <w:name w:val="LFO19132"/>
    <w:basedOn w:val="NoList"/>
    <w:rsid w:val="00DF1813"/>
  </w:style>
  <w:style w:type="numbering" w:customStyle="1" w:styleId="12120">
    <w:name w:val="无列表1212"/>
    <w:next w:val="NoList"/>
    <w:semiHidden/>
    <w:rsid w:val="00DF1813"/>
  </w:style>
  <w:style w:type="numbering" w:customStyle="1" w:styleId="12121">
    <w:name w:val="リストなし1212"/>
    <w:next w:val="NoList"/>
    <w:uiPriority w:val="99"/>
    <w:semiHidden/>
    <w:unhideWhenUsed/>
    <w:rsid w:val="00DF1813"/>
  </w:style>
  <w:style w:type="numbering" w:customStyle="1" w:styleId="111121">
    <w:name w:val="リストなし11112"/>
    <w:next w:val="NoList"/>
    <w:uiPriority w:val="99"/>
    <w:semiHidden/>
    <w:unhideWhenUsed/>
    <w:rsid w:val="00DF1813"/>
  </w:style>
  <w:style w:type="numbering" w:customStyle="1" w:styleId="NoList1312">
    <w:name w:val="No List1312"/>
    <w:next w:val="NoList"/>
    <w:uiPriority w:val="99"/>
    <w:semiHidden/>
    <w:unhideWhenUsed/>
    <w:rsid w:val="00DF1813"/>
  </w:style>
  <w:style w:type="numbering" w:customStyle="1" w:styleId="NoList2312">
    <w:name w:val="No List2312"/>
    <w:next w:val="NoList"/>
    <w:uiPriority w:val="99"/>
    <w:semiHidden/>
    <w:unhideWhenUsed/>
    <w:rsid w:val="00DF1813"/>
  </w:style>
  <w:style w:type="numbering" w:customStyle="1" w:styleId="NoList3312">
    <w:name w:val="No List3312"/>
    <w:next w:val="NoList"/>
    <w:uiPriority w:val="99"/>
    <w:semiHidden/>
    <w:unhideWhenUsed/>
    <w:rsid w:val="00DF1813"/>
  </w:style>
  <w:style w:type="numbering" w:customStyle="1" w:styleId="NoList4312">
    <w:name w:val="No List4312"/>
    <w:next w:val="NoList"/>
    <w:uiPriority w:val="99"/>
    <w:semiHidden/>
    <w:unhideWhenUsed/>
    <w:rsid w:val="00DF1813"/>
  </w:style>
  <w:style w:type="numbering" w:customStyle="1" w:styleId="NoList5212">
    <w:name w:val="No List5212"/>
    <w:next w:val="NoList"/>
    <w:uiPriority w:val="99"/>
    <w:semiHidden/>
    <w:unhideWhenUsed/>
    <w:rsid w:val="00DF1813"/>
  </w:style>
  <w:style w:type="numbering" w:customStyle="1" w:styleId="NoList6212">
    <w:name w:val="No List6212"/>
    <w:next w:val="NoList"/>
    <w:uiPriority w:val="99"/>
    <w:semiHidden/>
    <w:unhideWhenUsed/>
    <w:rsid w:val="00DF1813"/>
  </w:style>
  <w:style w:type="numbering" w:customStyle="1" w:styleId="NoList7212">
    <w:name w:val="No List7212"/>
    <w:next w:val="NoList"/>
    <w:uiPriority w:val="99"/>
    <w:semiHidden/>
    <w:unhideWhenUsed/>
    <w:rsid w:val="00DF1813"/>
  </w:style>
  <w:style w:type="numbering" w:customStyle="1" w:styleId="NoList11212">
    <w:name w:val="No List11212"/>
    <w:next w:val="NoList"/>
    <w:uiPriority w:val="99"/>
    <w:semiHidden/>
    <w:unhideWhenUsed/>
    <w:rsid w:val="00DF1813"/>
  </w:style>
  <w:style w:type="numbering" w:customStyle="1" w:styleId="NoList21212">
    <w:name w:val="No List21212"/>
    <w:next w:val="NoList"/>
    <w:uiPriority w:val="99"/>
    <w:semiHidden/>
    <w:unhideWhenUsed/>
    <w:rsid w:val="00DF1813"/>
  </w:style>
  <w:style w:type="numbering" w:customStyle="1" w:styleId="NoList31212">
    <w:name w:val="No List31212"/>
    <w:next w:val="NoList"/>
    <w:uiPriority w:val="99"/>
    <w:semiHidden/>
    <w:unhideWhenUsed/>
    <w:rsid w:val="00DF1813"/>
  </w:style>
  <w:style w:type="numbering" w:customStyle="1" w:styleId="NoList41212">
    <w:name w:val="No List41212"/>
    <w:next w:val="NoList"/>
    <w:uiPriority w:val="99"/>
    <w:semiHidden/>
    <w:unhideWhenUsed/>
    <w:rsid w:val="00DF1813"/>
  </w:style>
  <w:style w:type="numbering" w:customStyle="1" w:styleId="NoList51112">
    <w:name w:val="No List51112"/>
    <w:next w:val="NoList"/>
    <w:uiPriority w:val="99"/>
    <w:semiHidden/>
    <w:unhideWhenUsed/>
    <w:rsid w:val="00DF1813"/>
  </w:style>
  <w:style w:type="numbering" w:customStyle="1" w:styleId="NoList61112">
    <w:name w:val="No List61112"/>
    <w:next w:val="NoList"/>
    <w:uiPriority w:val="99"/>
    <w:semiHidden/>
    <w:unhideWhenUsed/>
    <w:rsid w:val="00DF1813"/>
  </w:style>
  <w:style w:type="numbering" w:customStyle="1" w:styleId="NoList71112">
    <w:name w:val="No List71112"/>
    <w:next w:val="NoList"/>
    <w:uiPriority w:val="99"/>
    <w:semiHidden/>
    <w:unhideWhenUsed/>
    <w:rsid w:val="00DF1813"/>
  </w:style>
  <w:style w:type="numbering" w:customStyle="1" w:styleId="NoList81112">
    <w:name w:val="No List81112"/>
    <w:next w:val="NoList"/>
    <w:uiPriority w:val="99"/>
    <w:semiHidden/>
    <w:unhideWhenUsed/>
    <w:rsid w:val="00DF1813"/>
  </w:style>
  <w:style w:type="numbering" w:customStyle="1" w:styleId="NoList12212">
    <w:name w:val="No List12212"/>
    <w:next w:val="NoList"/>
    <w:uiPriority w:val="99"/>
    <w:semiHidden/>
    <w:rsid w:val="00DF1813"/>
  </w:style>
  <w:style w:type="numbering" w:customStyle="1" w:styleId="NoList111212">
    <w:name w:val="No List111212"/>
    <w:next w:val="NoList"/>
    <w:uiPriority w:val="99"/>
    <w:semiHidden/>
    <w:unhideWhenUsed/>
    <w:rsid w:val="00DF1813"/>
  </w:style>
  <w:style w:type="numbering" w:customStyle="1" w:styleId="112120">
    <w:name w:val="无列表11212"/>
    <w:next w:val="NoList"/>
    <w:semiHidden/>
    <w:rsid w:val="00DF1813"/>
  </w:style>
  <w:style w:type="numbering" w:customStyle="1" w:styleId="NoList22212">
    <w:name w:val="No List22212"/>
    <w:next w:val="NoList"/>
    <w:uiPriority w:val="99"/>
    <w:semiHidden/>
    <w:unhideWhenUsed/>
    <w:rsid w:val="00DF1813"/>
  </w:style>
  <w:style w:type="numbering" w:customStyle="1" w:styleId="NoList32212">
    <w:name w:val="No List32212"/>
    <w:next w:val="NoList"/>
    <w:uiPriority w:val="99"/>
    <w:semiHidden/>
    <w:unhideWhenUsed/>
    <w:rsid w:val="00DF1813"/>
  </w:style>
  <w:style w:type="numbering" w:customStyle="1" w:styleId="NoList42112">
    <w:name w:val="No List42112"/>
    <w:next w:val="NoList"/>
    <w:uiPriority w:val="99"/>
    <w:semiHidden/>
    <w:unhideWhenUsed/>
    <w:rsid w:val="00DF1813"/>
  </w:style>
  <w:style w:type="numbering" w:customStyle="1" w:styleId="NoList211112">
    <w:name w:val="No List211112"/>
    <w:next w:val="NoList"/>
    <w:uiPriority w:val="99"/>
    <w:semiHidden/>
    <w:unhideWhenUsed/>
    <w:rsid w:val="00DF1813"/>
  </w:style>
  <w:style w:type="numbering" w:customStyle="1" w:styleId="NoList311112">
    <w:name w:val="No List311112"/>
    <w:next w:val="NoList"/>
    <w:uiPriority w:val="99"/>
    <w:semiHidden/>
    <w:unhideWhenUsed/>
    <w:rsid w:val="00DF1813"/>
  </w:style>
  <w:style w:type="numbering" w:customStyle="1" w:styleId="NoList411112">
    <w:name w:val="No List411112"/>
    <w:next w:val="NoList"/>
    <w:uiPriority w:val="99"/>
    <w:semiHidden/>
    <w:unhideWhenUsed/>
    <w:rsid w:val="00DF1813"/>
  </w:style>
  <w:style w:type="numbering" w:customStyle="1" w:styleId="1111120">
    <w:name w:val="无列表111112"/>
    <w:next w:val="NoList"/>
    <w:semiHidden/>
    <w:rsid w:val="00DF1813"/>
  </w:style>
  <w:style w:type="numbering" w:customStyle="1" w:styleId="NoList1111112">
    <w:name w:val="No List1111112"/>
    <w:next w:val="NoList"/>
    <w:uiPriority w:val="99"/>
    <w:semiHidden/>
    <w:unhideWhenUsed/>
    <w:rsid w:val="00DF1813"/>
  </w:style>
  <w:style w:type="numbering" w:customStyle="1" w:styleId="NoList121112">
    <w:name w:val="No List121112"/>
    <w:next w:val="NoList"/>
    <w:uiPriority w:val="99"/>
    <w:semiHidden/>
    <w:unhideWhenUsed/>
    <w:rsid w:val="00DF1813"/>
  </w:style>
  <w:style w:type="numbering" w:customStyle="1" w:styleId="NoList221112">
    <w:name w:val="No List221112"/>
    <w:next w:val="NoList"/>
    <w:uiPriority w:val="99"/>
    <w:semiHidden/>
    <w:unhideWhenUsed/>
    <w:rsid w:val="00DF1813"/>
  </w:style>
  <w:style w:type="numbering" w:customStyle="1" w:styleId="NoList321112">
    <w:name w:val="No List321112"/>
    <w:next w:val="NoList"/>
    <w:uiPriority w:val="99"/>
    <w:semiHidden/>
    <w:unhideWhenUsed/>
    <w:rsid w:val="00DF1813"/>
  </w:style>
  <w:style w:type="numbering" w:customStyle="1" w:styleId="NoList1412">
    <w:name w:val="No List1412"/>
    <w:next w:val="NoList"/>
    <w:uiPriority w:val="99"/>
    <w:semiHidden/>
    <w:unhideWhenUsed/>
    <w:rsid w:val="00DF1813"/>
  </w:style>
  <w:style w:type="numbering" w:customStyle="1" w:styleId="NoList1512">
    <w:name w:val="No List1512"/>
    <w:next w:val="NoList"/>
    <w:uiPriority w:val="99"/>
    <w:semiHidden/>
    <w:unhideWhenUsed/>
    <w:rsid w:val="00DF1813"/>
  </w:style>
  <w:style w:type="numbering" w:customStyle="1" w:styleId="NoList2412">
    <w:name w:val="No List2412"/>
    <w:next w:val="NoList"/>
    <w:uiPriority w:val="99"/>
    <w:semiHidden/>
    <w:unhideWhenUsed/>
    <w:rsid w:val="00DF1813"/>
  </w:style>
  <w:style w:type="numbering" w:customStyle="1" w:styleId="NoList3412">
    <w:name w:val="No List3412"/>
    <w:next w:val="NoList"/>
    <w:uiPriority w:val="99"/>
    <w:semiHidden/>
    <w:unhideWhenUsed/>
    <w:rsid w:val="00DF1813"/>
  </w:style>
  <w:style w:type="numbering" w:customStyle="1" w:styleId="NoList4412">
    <w:name w:val="No List4412"/>
    <w:next w:val="NoList"/>
    <w:uiPriority w:val="99"/>
    <w:semiHidden/>
    <w:unhideWhenUsed/>
    <w:rsid w:val="00DF1813"/>
  </w:style>
  <w:style w:type="numbering" w:customStyle="1" w:styleId="NoList5312">
    <w:name w:val="No List5312"/>
    <w:next w:val="NoList"/>
    <w:uiPriority w:val="99"/>
    <w:semiHidden/>
    <w:unhideWhenUsed/>
    <w:rsid w:val="00DF1813"/>
  </w:style>
  <w:style w:type="numbering" w:customStyle="1" w:styleId="NoList6312">
    <w:name w:val="No List6312"/>
    <w:next w:val="NoList"/>
    <w:uiPriority w:val="99"/>
    <w:semiHidden/>
    <w:unhideWhenUsed/>
    <w:rsid w:val="00DF1813"/>
  </w:style>
  <w:style w:type="numbering" w:customStyle="1" w:styleId="NoList7312">
    <w:name w:val="No List7312"/>
    <w:next w:val="NoList"/>
    <w:uiPriority w:val="99"/>
    <w:semiHidden/>
    <w:unhideWhenUsed/>
    <w:rsid w:val="00DF1813"/>
  </w:style>
  <w:style w:type="numbering" w:customStyle="1" w:styleId="NoList8212">
    <w:name w:val="No List8212"/>
    <w:next w:val="NoList"/>
    <w:uiPriority w:val="99"/>
    <w:semiHidden/>
    <w:unhideWhenUsed/>
    <w:rsid w:val="00DF1813"/>
  </w:style>
  <w:style w:type="numbering" w:customStyle="1" w:styleId="NoList9212">
    <w:name w:val="No List9212"/>
    <w:next w:val="NoList"/>
    <w:uiPriority w:val="99"/>
    <w:semiHidden/>
    <w:unhideWhenUsed/>
    <w:rsid w:val="00DF1813"/>
  </w:style>
  <w:style w:type="numbering" w:customStyle="1" w:styleId="NoList11312">
    <w:name w:val="No List11312"/>
    <w:next w:val="NoList"/>
    <w:uiPriority w:val="99"/>
    <w:semiHidden/>
    <w:unhideWhenUsed/>
    <w:rsid w:val="00DF1813"/>
  </w:style>
  <w:style w:type="numbering" w:customStyle="1" w:styleId="NoList21312">
    <w:name w:val="No List21312"/>
    <w:next w:val="NoList"/>
    <w:uiPriority w:val="99"/>
    <w:semiHidden/>
    <w:unhideWhenUsed/>
    <w:rsid w:val="00DF1813"/>
  </w:style>
  <w:style w:type="numbering" w:customStyle="1" w:styleId="NoList31312">
    <w:name w:val="No List31312"/>
    <w:next w:val="NoList"/>
    <w:uiPriority w:val="99"/>
    <w:semiHidden/>
    <w:unhideWhenUsed/>
    <w:rsid w:val="00DF1813"/>
  </w:style>
  <w:style w:type="numbering" w:customStyle="1" w:styleId="NoList41312">
    <w:name w:val="No List41312"/>
    <w:next w:val="NoList"/>
    <w:uiPriority w:val="99"/>
    <w:semiHidden/>
    <w:unhideWhenUsed/>
    <w:rsid w:val="00DF1813"/>
  </w:style>
  <w:style w:type="numbering" w:customStyle="1" w:styleId="NoList51212">
    <w:name w:val="No List51212"/>
    <w:next w:val="NoList"/>
    <w:uiPriority w:val="99"/>
    <w:semiHidden/>
    <w:unhideWhenUsed/>
    <w:rsid w:val="00DF1813"/>
  </w:style>
  <w:style w:type="numbering" w:customStyle="1" w:styleId="NoList61212">
    <w:name w:val="No List61212"/>
    <w:next w:val="NoList"/>
    <w:uiPriority w:val="99"/>
    <w:semiHidden/>
    <w:unhideWhenUsed/>
    <w:rsid w:val="00DF1813"/>
  </w:style>
  <w:style w:type="numbering" w:customStyle="1" w:styleId="NoList71212">
    <w:name w:val="No List71212"/>
    <w:next w:val="NoList"/>
    <w:uiPriority w:val="99"/>
    <w:semiHidden/>
    <w:unhideWhenUsed/>
    <w:rsid w:val="00DF1813"/>
  </w:style>
  <w:style w:type="numbering" w:customStyle="1" w:styleId="NoList81212">
    <w:name w:val="No List81212"/>
    <w:next w:val="NoList"/>
    <w:uiPriority w:val="99"/>
    <w:semiHidden/>
    <w:unhideWhenUsed/>
    <w:rsid w:val="00DF1813"/>
  </w:style>
  <w:style w:type="numbering" w:customStyle="1" w:styleId="NoList91112">
    <w:name w:val="No List91112"/>
    <w:next w:val="NoList"/>
    <w:uiPriority w:val="99"/>
    <w:semiHidden/>
    <w:unhideWhenUsed/>
    <w:rsid w:val="00DF1813"/>
  </w:style>
  <w:style w:type="numbering" w:customStyle="1" w:styleId="LFO19212">
    <w:name w:val="LFO19212"/>
    <w:basedOn w:val="NoList"/>
    <w:rsid w:val="00DF1813"/>
  </w:style>
  <w:style w:type="numbering" w:customStyle="1" w:styleId="NoList10112">
    <w:name w:val="No List10112"/>
    <w:next w:val="NoList"/>
    <w:uiPriority w:val="99"/>
    <w:semiHidden/>
    <w:unhideWhenUsed/>
    <w:rsid w:val="00DF1813"/>
  </w:style>
  <w:style w:type="numbering" w:customStyle="1" w:styleId="LFO191112">
    <w:name w:val="LFO191112"/>
    <w:basedOn w:val="NoList"/>
    <w:rsid w:val="00DF1813"/>
  </w:style>
  <w:style w:type="numbering" w:customStyle="1" w:styleId="NoList12312">
    <w:name w:val="No List12312"/>
    <w:next w:val="NoList"/>
    <w:uiPriority w:val="99"/>
    <w:semiHidden/>
    <w:rsid w:val="00DF1813"/>
  </w:style>
  <w:style w:type="numbering" w:customStyle="1" w:styleId="NoList111312">
    <w:name w:val="No List111312"/>
    <w:next w:val="NoList"/>
    <w:uiPriority w:val="99"/>
    <w:semiHidden/>
    <w:unhideWhenUsed/>
    <w:rsid w:val="00DF1813"/>
  </w:style>
  <w:style w:type="numbering" w:customStyle="1" w:styleId="13120">
    <w:name w:val="无列表1312"/>
    <w:next w:val="NoList"/>
    <w:semiHidden/>
    <w:rsid w:val="00DF1813"/>
  </w:style>
  <w:style w:type="numbering" w:customStyle="1" w:styleId="13121">
    <w:name w:val="リストなし1312"/>
    <w:next w:val="NoList"/>
    <w:uiPriority w:val="99"/>
    <w:semiHidden/>
    <w:unhideWhenUsed/>
    <w:rsid w:val="00DF1813"/>
  </w:style>
  <w:style w:type="numbering" w:customStyle="1" w:styleId="11312">
    <w:name w:val="无列表11312"/>
    <w:next w:val="NoList"/>
    <w:semiHidden/>
    <w:rsid w:val="00DF1813"/>
  </w:style>
  <w:style w:type="numbering" w:customStyle="1" w:styleId="112121">
    <w:name w:val="リストなし11212"/>
    <w:next w:val="NoList"/>
    <w:uiPriority w:val="99"/>
    <w:semiHidden/>
    <w:unhideWhenUsed/>
    <w:rsid w:val="00DF1813"/>
  </w:style>
  <w:style w:type="numbering" w:customStyle="1" w:styleId="NoList22312">
    <w:name w:val="No List22312"/>
    <w:next w:val="NoList"/>
    <w:uiPriority w:val="99"/>
    <w:semiHidden/>
    <w:unhideWhenUsed/>
    <w:rsid w:val="00DF1813"/>
  </w:style>
  <w:style w:type="numbering" w:customStyle="1" w:styleId="NoList32312">
    <w:name w:val="No List32312"/>
    <w:next w:val="NoList"/>
    <w:uiPriority w:val="99"/>
    <w:semiHidden/>
    <w:unhideWhenUsed/>
    <w:rsid w:val="00DF1813"/>
  </w:style>
  <w:style w:type="numbering" w:customStyle="1" w:styleId="NoList42212">
    <w:name w:val="No List42212"/>
    <w:next w:val="NoList"/>
    <w:uiPriority w:val="99"/>
    <w:semiHidden/>
    <w:unhideWhenUsed/>
    <w:rsid w:val="00DF1813"/>
  </w:style>
  <w:style w:type="numbering" w:customStyle="1" w:styleId="NoList211212">
    <w:name w:val="No List211212"/>
    <w:next w:val="NoList"/>
    <w:uiPriority w:val="99"/>
    <w:semiHidden/>
    <w:unhideWhenUsed/>
    <w:rsid w:val="00DF1813"/>
  </w:style>
  <w:style w:type="numbering" w:customStyle="1" w:styleId="NoList311212">
    <w:name w:val="No List311212"/>
    <w:next w:val="NoList"/>
    <w:uiPriority w:val="99"/>
    <w:semiHidden/>
    <w:unhideWhenUsed/>
    <w:rsid w:val="00DF1813"/>
  </w:style>
  <w:style w:type="numbering" w:customStyle="1" w:styleId="NoList411212">
    <w:name w:val="No List411212"/>
    <w:next w:val="NoList"/>
    <w:uiPriority w:val="99"/>
    <w:semiHidden/>
    <w:unhideWhenUsed/>
    <w:rsid w:val="00DF1813"/>
  </w:style>
  <w:style w:type="numbering" w:customStyle="1" w:styleId="111212">
    <w:name w:val="无列表111212"/>
    <w:next w:val="NoList"/>
    <w:semiHidden/>
    <w:rsid w:val="00DF1813"/>
  </w:style>
  <w:style w:type="numbering" w:customStyle="1" w:styleId="NoList1111212">
    <w:name w:val="No List1111212"/>
    <w:next w:val="NoList"/>
    <w:uiPriority w:val="99"/>
    <w:semiHidden/>
    <w:unhideWhenUsed/>
    <w:rsid w:val="00DF1813"/>
  </w:style>
  <w:style w:type="numbering" w:customStyle="1" w:styleId="NoList121212">
    <w:name w:val="No List121212"/>
    <w:next w:val="NoList"/>
    <w:uiPriority w:val="99"/>
    <w:semiHidden/>
    <w:unhideWhenUsed/>
    <w:rsid w:val="00DF1813"/>
  </w:style>
  <w:style w:type="numbering" w:customStyle="1" w:styleId="NoList221212">
    <w:name w:val="No List221212"/>
    <w:next w:val="NoList"/>
    <w:uiPriority w:val="99"/>
    <w:semiHidden/>
    <w:unhideWhenUsed/>
    <w:rsid w:val="00DF1813"/>
  </w:style>
  <w:style w:type="numbering" w:customStyle="1" w:styleId="NoList321212">
    <w:name w:val="No List321212"/>
    <w:next w:val="NoList"/>
    <w:uiPriority w:val="99"/>
    <w:semiHidden/>
    <w:unhideWhenUsed/>
    <w:rsid w:val="00DF1813"/>
  </w:style>
  <w:style w:type="numbering" w:customStyle="1" w:styleId="NoList1612">
    <w:name w:val="No List1612"/>
    <w:next w:val="NoList"/>
    <w:uiPriority w:val="99"/>
    <w:semiHidden/>
    <w:unhideWhenUsed/>
    <w:rsid w:val="00DF1813"/>
  </w:style>
  <w:style w:type="numbering" w:customStyle="1" w:styleId="NoList1712">
    <w:name w:val="No List1712"/>
    <w:next w:val="NoList"/>
    <w:uiPriority w:val="99"/>
    <w:semiHidden/>
    <w:unhideWhenUsed/>
    <w:rsid w:val="00DF1813"/>
  </w:style>
  <w:style w:type="numbering" w:customStyle="1" w:styleId="NoList2512">
    <w:name w:val="No List2512"/>
    <w:next w:val="NoList"/>
    <w:uiPriority w:val="99"/>
    <w:semiHidden/>
    <w:unhideWhenUsed/>
    <w:rsid w:val="00DF1813"/>
  </w:style>
  <w:style w:type="numbering" w:customStyle="1" w:styleId="NoList3512">
    <w:name w:val="No List3512"/>
    <w:next w:val="NoList"/>
    <w:uiPriority w:val="99"/>
    <w:semiHidden/>
    <w:unhideWhenUsed/>
    <w:rsid w:val="00DF1813"/>
  </w:style>
  <w:style w:type="numbering" w:customStyle="1" w:styleId="NoList4512">
    <w:name w:val="No List4512"/>
    <w:next w:val="NoList"/>
    <w:uiPriority w:val="99"/>
    <w:semiHidden/>
    <w:unhideWhenUsed/>
    <w:rsid w:val="00DF1813"/>
  </w:style>
  <w:style w:type="numbering" w:customStyle="1" w:styleId="NoList5412">
    <w:name w:val="No List5412"/>
    <w:next w:val="NoList"/>
    <w:uiPriority w:val="99"/>
    <w:semiHidden/>
    <w:unhideWhenUsed/>
    <w:rsid w:val="00DF1813"/>
  </w:style>
  <w:style w:type="numbering" w:customStyle="1" w:styleId="NoList6412">
    <w:name w:val="No List6412"/>
    <w:next w:val="NoList"/>
    <w:uiPriority w:val="99"/>
    <w:semiHidden/>
    <w:unhideWhenUsed/>
    <w:rsid w:val="00DF1813"/>
  </w:style>
  <w:style w:type="numbering" w:customStyle="1" w:styleId="NoList7412">
    <w:name w:val="No List7412"/>
    <w:next w:val="NoList"/>
    <w:uiPriority w:val="99"/>
    <w:semiHidden/>
    <w:unhideWhenUsed/>
    <w:rsid w:val="00DF1813"/>
  </w:style>
  <w:style w:type="numbering" w:customStyle="1" w:styleId="NoList8312">
    <w:name w:val="No List8312"/>
    <w:next w:val="NoList"/>
    <w:uiPriority w:val="99"/>
    <w:semiHidden/>
    <w:unhideWhenUsed/>
    <w:rsid w:val="00DF1813"/>
  </w:style>
  <w:style w:type="numbering" w:customStyle="1" w:styleId="NoList9312">
    <w:name w:val="No List9312"/>
    <w:next w:val="NoList"/>
    <w:uiPriority w:val="99"/>
    <w:semiHidden/>
    <w:unhideWhenUsed/>
    <w:rsid w:val="00DF1813"/>
  </w:style>
  <w:style w:type="numbering" w:customStyle="1" w:styleId="NoList11412">
    <w:name w:val="No List11412"/>
    <w:next w:val="NoList"/>
    <w:uiPriority w:val="99"/>
    <w:semiHidden/>
    <w:unhideWhenUsed/>
    <w:rsid w:val="00DF1813"/>
  </w:style>
  <w:style w:type="numbering" w:customStyle="1" w:styleId="NoList21412">
    <w:name w:val="No List21412"/>
    <w:next w:val="NoList"/>
    <w:uiPriority w:val="99"/>
    <w:semiHidden/>
    <w:unhideWhenUsed/>
    <w:rsid w:val="00DF1813"/>
  </w:style>
  <w:style w:type="numbering" w:customStyle="1" w:styleId="NoList31412">
    <w:name w:val="No List31412"/>
    <w:next w:val="NoList"/>
    <w:uiPriority w:val="99"/>
    <w:semiHidden/>
    <w:unhideWhenUsed/>
    <w:rsid w:val="00DF1813"/>
  </w:style>
  <w:style w:type="numbering" w:customStyle="1" w:styleId="NoList41412">
    <w:name w:val="No List41412"/>
    <w:next w:val="NoList"/>
    <w:uiPriority w:val="99"/>
    <w:semiHidden/>
    <w:unhideWhenUsed/>
    <w:rsid w:val="00DF1813"/>
  </w:style>
  <w:style w:type="numbering" w:customStyle="1" w:styleId="NoList51312">
    <w:name w:val="No List51312"/>
    <w:next w:val="NoList"/>
    <w:uiPriority w:val="99"/>
    <w:semiHidden/>
    <w:unhideWhenUsed/>
    <w:rsid w:val="00DF1813"/>
  </w:style>
  <w:style w:type="numbering" w:customStyle="1" w:styleId="NoList61312">
    <w:name w:val="No List61312"/>
    <w:next w:val="NoList"/>
    <w:uiPriority w:val="99"/>
    <w:semiHidden/>
    <w:unhideWhenUsed/>
    <w:rsid w:val="00DF1813"/>
  </w:style>
  <w:style w:type="numbering" w:customStyle="1" w:styleId="NoList71312">
    <w:name w:val="No List71312"/>
    <w:next w:val="NoList"/>
    <w:uiPriority w:val="99"/>
    <w:semiHidden/>
    <w:unhideWhenUsed/>
    <w:rsid w:val="00DF1813"/>
  </w:style>
  <w:style w:type="numbering" w:customStyle="1" w:styleId="NoList81312">
    <w:name w:val="No List81312"/>
    <w:next w:val="NoList"/>
    <w:uiPriority w:val="99"/>
    <w:semiHidden/>
    <w:unhideWhenUsed/>
    <w:rsid w:val="00DF1813"/>
  </w:style>
  <w:style w:type="numbering" w:customStyle="1" w:styleId="NoList91212">
    <w:name w:val="No List91212"/>
    <w:next w:val="NoList"/>
    <w:uiPriority w:val="99"/>
    <w:semiHidden/>
    <w:unhideWhenUsed/>
    <w:rsid w:val="00DF1813"/>
  </w:style>
  <w:style w:type="numbering" w:customStyle="1" w:styleId="LFO19312">
    <w:name w:val="LFO19312"/>
    <w:basedOn w:val="NoList"/>
    <w:rsid w:val="00DF1813"/>
  </w:style>
  <w:style w:type="numbering" w:customStyle="1" w:styleId="NoList10212">
    <w:name w:val="No List10212"/>
    <w:next w:val="NoList"/>
    <w:uiPriority w:val="99"/>
    <w:semiHidden/>
    <w:unhideWhenUsed/>
    <w:rsid w:val="00DF1813"/>
  </w:style>
  <w:style w:type="numbering" w:customStyle="1" w:styleId="LFO191212">
    <w:name w:val="LFO191212"/>
    <w:basedOn w:val="NoList"/>
    <w:rsid w:val="00DF1813"/>
  </w:style>
  <w:style w:type="numbering" w:customStyle="1" w:styleId="NoList12412">
    <w:name w:val="No List12412"/>
    <w:next w:val="NoList"/>
    <w:uiPriority w:val="99"/>
    <w:semiHidden/>
    <w:rsid w:val="00DF1813"/>
  </w:style>
  <w:style w:type="numbering" w:customStyle="1" w:styleId="NoList111412">
    <w:name w:val="No List111412"/>
    <w:next w:val="NoList"/>
    <w:uiPriority w:val="99"/>
    <w:semiHidden/>
    <w:unhideWhenUsed/>
    <w:rsid w:val="00DF1813"/>
  </w:style>
  <w:style w:type="numbering" w:customStyle="1" w:styleId="14120">
    <w:name w:val="无列表1412"/>
    <w:next w:val="NoList"/>
    <w:semiHidden/>
    <w:rsid w:val="00DF1813"/>
  </w:style>
  <w:style w:type="numbering" w:customStyle="1" w:styleId="14121">
    <w:name w:val="リストなし1412"/>
    <w:next w:val="NoList"/>
    <w:uiPriority w:val="99"/>
    <w:semiHidden/>
    <w:unhideWhenUsed/>
    <w:rsid w:val="00DF1813"/>
  </w:style>
  <w:style w:type="numbering" w:customStyle="1" w:styleId="11412">
    <w:name w:val="无列表11412"/>
    <w:next w:val="NoList"/>
    <w:semiHidden/>
    <w:rsid w:val="00DF1813"/>
  </w:style>
  <w:style w:type="numbering" w:customStyle="1" w:styleId="113120">
    <w:name w:val="リストなし11312"/>
    <w:next w:val="NoList"/>
    <w:uiPriority w:val="99"/>
    <w:semiHidden/>
    <w:unhideWhenUsed/>
    <w:rsid w:val="00DF1813"/>
  </w:style>
  <w:style w:type="numbering" w:customStyle="1" w:styleId="NoList22412">
    <w:name w:val="No List22412"/>
    <w:next w:val="NoList"/>
    <w:uiPriority w:val="99"/>
    <w:semiHidden/>
    <w:unhideWhenUsed/>
    <w:rsid w:val="00DF1813"/>
  </w:style>
  <w:style w:type="numbering" w:customStyle="1" w:styleId="NoList32412">
    <w:name w:val="No List32412"/>
    <w:next w:val="NoList"/>
    <w:uiPriority w:val="99"/>
    <w:semiHidden/>
    <w:unhideWhenUsed/>
    <w:rsid w:val="00DF1813"/>
  </w:style>
  <w:style w:type="numbering" w:customStyle="1" w:styleId="NoList42312">
    <w:name w:val="No List42312"/>
    <w:next w:val="NoList"/>
    <w:uiPriority w:val="99"/>
    <w:semiHidden/>
    <w:unhideWhenUsed/>
    <w:rsid w:val="00DF1813"/>
  </w:style>
  <w:style w:type="numbering" w:customStyle="1" w:styleId="NoList211312">
    <w:name w:val="No List211312"/>
    <w:next w:val="NoList"/>
    <w:uiPriority w:val="99"/>
    <w:semiHidden/>
    <w:unhideWhenUsed/>
    <w:rsid w:val="00DF1813"/>
  </w:style>
  <w:style w:type="numbering" w:customStyle="1" w:styleId="NoList311312">
    <w:name w:val="No List311312"/>
    <w:next w:val="NoList"/>
    <w:uiPriority w:val="99"/>
    <w:semiHidden/>
    <w:unhideWhenUsed/>
    <w:rsid w:val="00DF1813"/>
  </w:style>
  <w:style w:type="numbering" w:customStyle="1" w:styleId="NoList411312">
    <w:name w:val="No List411312"/>
    <w:next w:val="NoList"/>
    <w:uiPriority w:val="99"/>
    <w:semiHidden/>
    <w:unhideWhenUsed/>
    <w:rsid w:val="00DF1813"/>
  </w:style>
  <w:style w:type="numbering" w:customStyle="1" w:styleId="111312">
    <w:name w:val="无列表111312"/>
    <w:next w:val="NoList"/>
    <w:semiHidden/>
    <w:rsid w:val="00DF1813"/>
  </w:style>
  <w:style w:type="numbering" w:customStyle="1" w:styleId="NoList1111312">
    <w:name w:val="No List1111312"/>
    <w:next w:val="NoList"/>
    <w:uiPriority w:val="99"/>
    <w:semiHidden/>
    <w:unhideWhenUsed/>
    <w:rsid w:val="00DF1813"/>
  </w:style>
  <w:style w:type="numbering" w:customStyle="1" w:styleId="NoList121312">
    <w:name w:val="No List121312"/>
    <w:next w:val="NoList"/>
    <w:uiPriority w:val="99"/>
    <w:semiHidden/>
    <w:unhideWhenUsed/>
    <w:rsid w:val="00DF1813"/>
  </w:style>
  <w:style w:type="numbering" w:customStyle="1" w:styleId="NoList221312">
    <w:name w:val="No List221312"/>
    <w:next w:val="NoList"/>
    <w:uiPriority w:val="99"/>
    <w:semiHidden/>
    <w:unhideWhenUsed/>
    <w:rsid w:val="00DF1813"/>
  </w:style>
  <w:style w:type="numbering" w:customStyle="1" w:styleId="NoList321312">
    <w:name w:val="No List321312"/>
    <w:next w:val="NoList"/>
    <w:uiPriority w:val="99"/>
    <w:semiHidden/>
    <w:unhideWhenUsed/>
    <w:rsid w:val="00DF181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F181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F18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F18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18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F18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F18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F18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F18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1813"/>
    <w:rPr>
      <w:rFonts w:ascii="Times New Roman" w:hAnsi="Times New Roman"/>
      <w:lang w:val="en-GB" w:eastAsia="en-US"/>
    </w:rPr>
  </w:style>
  <w:style w:type="numbering" w:customStyle="1" w:styleId="KeineListe1">
    <w:name w:val="Keine Liste1"/>
    <w:next w:val="NoList"/>
    <w:uiPriority w:val="99"/>
    <w:semiHidden/>
    <w:unhideWhenUsed/>
    <w:rsid w:val="00DF1813"/>
  </w:style>
  <w:style w:type="paragraph" w:customStyle="1" w:styleId="134">
    <w:name w:val="修订13"/>
    <w:hidden/>
    <w:uiPriority w:val="99"/>
    <w:semiHidden/>
    <w:qFormat/>
    <w:rsid w:val="00DF1813"/>
    <w:rPr>
      <w:rFonts w:ascii="Times New Roman" w:eastAsia="Batang" w:hAnsi="Times New Roman"/>
      <w:lang w:val="en-GB" w:eastAsia="en-US"/>
    </w:rPr>
  </w:style>
  <w:style w:type="numbering" w:customStyle="1" w:styleId="NoList20">
    <w:name w:val="No List20"/>
    <w:next w:val="NoList"/>
    <w:uiPriority w:val="99"/>
    <w:semiHidden/>
    <w:unhideWhenUsed/>
    <w:rsid w:val="00DF1813"/>
  </w:style>
  <w:style w:type="table" w:customStyle="1" w:styleId="TableGrid20">
    <w:name w:val="Table Grid20"/>
    <w:basedOn w:val="TableNormal"/>
    <w:next w:val="TableGrid"/>
    <w:qFormat/>
    <w:rsid w:val="00DF18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F1813"/>
    <w:rPr>
      <w:lang w:val="en-GB" w:eastAsia="ja-JP" w:bidi="ar-SA"/>
    </w:rPr>
  </w:style>
  <w:style w:type="paragraph" w:customStyle="1" w:styleId="1Char5">
    <w:name w:val="(文字) (文字)1 Char (文字) (文字)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F18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F1813"/>
    <w:rPr>
      <w:rFonts w:ascii="Calibri Light" w:hAnsi="Calibri Light"/>
      <w:lang w:val="nb-NO" w:eastAsia="ja-JP" w:bidi="ar-SA"/>
    </w:rPr>
  </w:style>
  <w:style w:type="paragraph" w:customStyle="1" w:styleId="CharCharCharCharCharChar5">
    <w:name w:val="Char Char Char Char Char Char5"/>
    <w:semiHidden/>
    <w:qFormat/>
    <w:rsid w:val="00DF18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F1813"/>
    <w:rPr>
      <w:rFonts w:ascii="Intel Clear" w:hAnsi="Intel Clear" w:cs="Intel Clear"/>
      <w:shd w:val="clear" w:color="auto" w:fill="000080"/>
      <w:lang w:val="en-GB" w:eastAsia="en-US"/>
    </w:rPr>
  </w:style>
  <w:style w:type="character" w:customStyle="1" w:styleId="ZchnZchn55">
    <w:name w:val="Zchn Zchn55"/>
    <w:rsid w:val="00DF1813"/>
    <w:rPr>
      <w:rFonts w:ascii="Calibri Light" w:eastAsia="Calibri Light" w:hAnsi="Calibri Light"/>
      <w:lang w:val="nb-NO" w:eastAsia="en-US" w:bidi="ar-SA"/>
    </w:rPr>
  </w:style>
  <w:style w:type="character" w:customStyle="1" w:styleId="CharChar105">
    <w:name w:val="Char Char105"/>
    <w:semiHidden/>
    <w:rsid w:val="00DF1813"/>
    <w:rPr>
      <w:rFonts w:ascii="Intel Clear" w:hAnsi="Intel Clear"/>
      <w:lang w:val="en-GB" w:eastAsia="en-US"/>
    </w:rPr>
  </w:style>
  <w:style w:type="character" w:customStyle="1" w:styleId="CharChar95">
    <w:name w:val="Char Char95"/>
    <w:semiHidden/>
    <w:rsid w:val="00DF1813"/>
    <w:rPr>
      <w:rFonts w:ascii="Intel Clear" w:hAnsi="Intel Clear" w:cs="Intel Clear"/>
      <w:sz w:val="16"/>
      <w:szCs w:val="16"/>
      <w:lang w:val="en-GB" w:eastAsia="en-US"/>
    </w:rPr>
  </w:style>
  <w:style w:type="character" w:customStyle="1" w:styleId="CharChar85">
    <w:name w:val="Char Char85"/>
    <w:semiHidden/>
    <w:rsid w:val="00DF1813"/>
    <w:rPr>
      <w:rFonts w:ascii="Intel Clear" w:hAnsi="Intel Clear"/>
      <w:b/>
      <w:bCs/>
      <w:lang w:val="en-GB" w:eastAsia="en-US"/>
    </w:rPr>
  </w:style>
  <w:style w:type="paragraph" w:customStyle="1" w:styleId="1CharChar1Char5">
    <w:name w:val="(文字) (文字)1 Char (文字) (文字) Char (文字) (文字)1 Char (文字) (文字)5"/>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F1813"/>
    <w:rPr>
      <w:rFonts w:ascii="Intel Clear" w:hAnsi="Intel Clear"/>
      <w:sz w:val="36"/>
      <w:lang w:val="en-GB" w:eastAsia="en-US" w:bidi="ar-SA"/>
    </w:rPr>
  </w:style>
  <w:style w:type="character" w:customStyle="1" w:styleId="CharChar285">
    <w:name w:val="Char Char285"/>
    <w:rsid w:val="00DF1813"/>
    <w:rPr>
      <w:rFonts w:ascii="Intel Clear" w:hAnsi="Intel Clear"/>
      <w:sz w:val="32"/>
      <w:lang w:val="en-GB"/>
    </w:rPr>
  </w:style>
  <w:style w:type="paragraph" w:customStyle="1" w:styleId="CharCharCharCharChar4">
    <w:name w:val="Char Char Char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F1813"/>
    <w:rPr>
      <w:lang w:val="en-GB" w:eastAsia="ja-JP" w:bidi="ar-SA"/>
    </w:rPr>
  </w:style>
  <w:style w:type="paragraph" w:customStyle="1" w:styleId="1Char4">
    <w:name w:val="(文字) (文字)1 Char (文字) (文字)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F18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F1813"/>
    <w:rPr>
      <w:rFonts w:ascii="Calibri Light" w:hAnsi="Calibri Light"/>
      <w:lang w:val="nb-NO" w:eastAsia="ja-JP" w:bidi="ar-SA"/>
    </w:rPr>
  </w:style>
  <w:style w:type="paragraph" w:customStyle="1" w:styleId="CharCharCharCharCharChar4">
    <w:name w:val="Char Char Char Char Char Char4"/>
    <w:semiHidden/>
    <w:qFormat/>
    <w:rsid w:val="00DF18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F1813"/>
    <w:rPr>
      <w:rFonts w:ascii="Intel Clear" w:hAnsi="Intel Clear" w:cs="Intel Clear"/>
      <w:shd w:val="clear" w:color="auto" w:fill="000080"/>
      <w:lang w:val="en-GB" w:eastAsia="en-US"/>
    </w:rPr>
  </w:style>
  <w:style w:type="character" w:customStyle="1" w:styleId="ZchnZchn54">
    <w:name w:val="Zchn Zchn54"/>
    <w:rsid w:val="00DF1813"/>
    <w:rPr>
      <w:rFonts w:ascii="Calibri Light" w:eastAsia="Calibri Light" w:hAnsi="Calibri Light"/>
      <w:lang w:val="nb-NO" w:eastAsia="en-US" w:bidi="ar-SA"/>
    </w:rPr>
  </w:style>
  <w:style w:type="character" w:customStyle="1" w:styleId="CharChar104">
    <w:name w:val="Char Char104"/>
    <w:semiHidden/>
    <w:rsid w:val="00DF1813"/>
    <w:rPr>
      <w:rFonts w:ascii="Intel Clear" w:hAnsi="Intel Clear"/>
      <w:lang w:val="en-GB" w:eastAsia="en-US"/>
    </w:rPr>
  </w:style>
  <w:style w:type="character" w:customStyle="1" w:styleId="CharChar94">
    <w:name w:val="Char Char94"/>
    <w:semiHidden/>
    <w:rsid w:val="00DF1813"/>
    <w:rPr>
      <w:rFonts w:ascii="Intel Clear" w:hAnsi="Intel Clear" w:cs="Intel Clear"/>
      <w:sz w:val="16"/>
      <w:szCs w:val="16"/>
      <w:lang w:val="en-GB" w:eastAsia="en-US"/>
    </w:rPr>
  </w:style>
  <w:style w:type="character" w:customStyle="1" w:styleId="CharChar84">
    <w:name w:val="Char Char84"/>
    <w:semiHidden/>
    <w:rsid w:val="00DF1813"/>
    <w:rPr>
      <w:rFonts w:ascii="Intel Clear" w:hAnsi="Intel Clear"/>
      <w:b/>
      <w:bCs/>
      <w:lang w:val="en-GB" w:eastAsia="en-US"/>
    </w:rPr>
  </w:style>
  <w:style w:type="paragraph" w:customStyle="1" w:styleId="1CharChar1Char4">
    <w:name w:val="(文字) (文字)1 Char (文字) (文字) Char (文字) (文字)1 Char (文字) (文字)4"/>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F1813"/>
    <w:rPr>
      <w:rFonts w:ascii="Intel Clear" w:hAnsi="Intel Clear"/>
      <w:sz w:val="36"/>
      <w:lang w:val="en-GB" w:eastAsia="en-US" w:bidi="ar-SA"/>
    </w:rPr>
  </w:style>
  <w:style w:type="character" w:customStyle="1" w:styleId="CharChar284">
    <w:name w:val="Char Char284"/>
    <w:rsid w:val="00DF1813"/>
    <w:rPr>
      <w:rFonts w:ascii="Intel Clear" w:hAnsi="Intel Clear"/>
      <w:sz w:val="32"/>
      <w:lang w:val="en-GB"/>
    </w:rPr>
  </w:style>
  <w:style w:type="paragraph" w:customStyle="1" w:styleId="CharCharCharCharChar3">
    <w:name w:val="Char Char Char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F18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F1813"/>
    <w:rPr>
      <w:rFonts w:ascii="Calibri Light" w:hAnsi="Calibri Light"/>
      <w:lang w:val="nb-NO" w:eastAsia="ja-JP" w:bidi="ar-SA"/>
    </w:rPr>
  </w:style>
  <w:style w:type="paragraph" w:customStyle="1" w:styleId="CharCharCharCharCharChar3">
    <w:name w:val="Char Char Char Char Char Char3"/>
    <w:semiHidden/>
    <w:qFormat/>
    <w:rsid w:val="00DF18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F1813"/>
    <w:rPr>
      <w:rFonts w:ascii="Intel Clear" w:hAnsi="Intel Clear" w:cs="Intel Clear"/>
      <w:shd w:val="clear" w:color="auto" w:fill="000080"/>
      <w:lang w:val="en-GB" w:eastAsia="en-US"/>
    </w:rPr>
  </w:style>
  <w:style w:type="character" w:customStyle="1" w:styleId="ZchnZchn53">
    <w:name w:val="Zchn Zchn53"/>
    <w:rsid w:val="00DF1813"/>
    <w:rPr>
      <w:rFonts w:ascii="Calibri Light" w:eastAsia="Calibri Light" w:hAnsi="Calibri Light"/>
      <w:lang w:val="nb-NO" w:eastAsia="en-US" w:bidi="ar-SA"/>
    </w:rPr>
  </w:style>
  <w:style w:type="character" w:customStyle="1" w:styleId="CharChar103">
    <w:name w:val="Char Char103"/>
    <w:semiHidden/>
    <w:rsid w:val="00DF1813"/>
    <w:rPr>
      <w:rFonts w:ascii="Intel Clear" w:hAnsi="Intel Clear"/>
      <w:lang w:val="en-GB" w:eastAsia="en-US"/>
    </w:rPr>
  </w:style>
  <w:style w:type="character" w:customStyle="1" w:styleId="CharChar93">
    <w:name w:val="Char Char93"/>
    <w:semiHidden/>
    <w:rsid w:val="00DF1813"/>
    <w:rPr>
      <w:rFonts w:ascii="Intel Clear" w:hAnsi="Intel Clear" w:cs="Intel Clear"/>
      <w:sz w:val="16"/>
      <w:szCs w:val="16"/>
      <w:lang w:val="en-GB" w:eastAsia="en-US"/>
    </w:rPr>
  </w:style>
  <w:style w:type="character" w:customStyle="1" w:styleId="CharChar83">
    <w:name w:val="Char Char83"/>
    <w:semiHidden/>
    <w:rsid w:val="00DF1813"/>
    <w:rPr>
      <w:rFonts w:ascii="Intel Clear" w:hAnsi="Intel Clear"/>
      <w:b/>
      <w:bCs/>
      <w:lang w:val="en-GB" w:eastAsia="en-US"/>
    </w:rPr>
  </w:style>
  <w:style w:type="paragraph" w:customStyle="1" w:styleId="1CharChar1Char3">
    <w:name w:val="(文字) (文字)1 Char (文字) (文字) Char (文字) (文字)1 Char (文字) (文字)3"/>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F1813"/>
    <w:rPr>
      <w:rFonts w:ascii="Intel Clear" w:hAnsi="Intel Clear"/>
      <w:sz w:val="36"/>
      <w:lang w:val="en-GB" w:eastAsia="en-US" w:bidi="ar-SA"/>
    </w:rPr>
  </w:style>
  <w:style w:type="character" w:customStyle="1" w:styleId="CharChar283">
    <w:name w:val="Char Char283"/>
    <w:rsid w:val="00DF1813"/>
    <w:rPr>
      <w:rFonts w:ascii="Intel Clear" w:hAnsi="Intel Clear"/>
      <w:sz w:val="32"/>
      <w:lang w:val="en-GB"/>
    </w:rPr>
  </w:style>
  <w:style w:type="paragraph" w:customStyle="1" w:styleId="95">
    <w:name w:val="目录 95"/>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F18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F18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F18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F18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F18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F1813"/>
    <w:rPr>
      <w:rFonts w:ascii="Arial" w:eastAsia="Times New Roman" w:hAnsi="Arial"/>
      <w:sz w:val="36"/>
    </w:rPr>
  </w:style>
  <w:style w:type="table" w:customStyle="1" w:styleId="TableGrid1128">
    <w:name w:val="Table Grid1128"/>
    <w:basedOn w:val="TableNormal"/>
    <w:next w:val="TableGrid"/>
    <w:uiPriority w:val="39"/>
    <w:qFormat/>
    <w:rsid w:val="00DF18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F1813"/>
  </w:style>
  <w:style w:type="table" w:customStyle="1" w:styleId="324">
    <w:name w:val="网格型32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F18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F18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F18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F1813"/>
  </w:style>
  <w:style w:type="numbering" w:customStyle="1" w:styleId="171">
    <w:name w:val="无列表17"/>
    <w:next w:val="NoList"/>
    <w:semiHidden/>
    <w:rsid w:val="00DF1813"/>
  </w:style>
  <w:style w:type="numbering" w:customStyle="1" w:styleId="172">
    <w:name w:val="リストなし17"/>
    <w:next w:val="NoList"/>
    <w:uiPriority w:val="99"/>
    <w:semiHidden/>
    <w:unhideWhenUsed/>
    <w:rsid w:val="00DF1813"/>
  </w:style>
  <w:style w:type="numbering" w:customStyle="1" w:styleId="NoList110">
    <w:name w:val="No List110"/>
    <w:next w:val="NoList"/>
    <w:uiPriority w:val="99"/>
    <w:semiHidden/>
    <w:unhideWhenUsed/>
    <w:rsid w:val="00DF1813"/>
  </w:style>
  <w:style w:type="numbering" w:customStyle="1" w:styleId="1170">
    <w:name w:val="无列表117"/>
    <w:next w:val="NoList"/>
    <w:semiHidden/>
    <w:rsid w:val="00DF1813"/>
  </w:style>
  <w:style w:type="numbering" w:customStyle="1" w:styleId="1161">
    <w:name w:val="リストなし116"/>
    <w:next w:val="NoList"/>
    <w:uiPriority w:val="99"/>
    <w:semiHidden/>
    <w:unhideWhenUsed/>
    <w:rsid w:val="00DF1813"/>
  </w:style>
  <w:style w:type="numbering" w:customStyle="1" w:styleId="NoList28">
    <w:name w:val="No List28"/>
    <w:next w:val="NoList"/>
    <w:uiPriority w:val="99"/>
    <w:semiHidden/>
    <w:unhideWhenUsed/>
    <w:rsid w:val="00DF1813"/>
  </w:style>
  <w:style w:type="numbering" w:customStyle="1" w:styleId="NoList38">
    <w:name w:val="No List38"/>
    <w:next w:val="NoList"/>
    <w:uiPriority w:val="99"/>
    <w:semiHidden/>
    <w:unhideWhenUsed/>
    <w:rsid w:val="00DF1813"/>
  </w:style>
  <w:style w:type="numbering" w:customStyle="1" w:styleId="NoList117">
    <w:name w:val="No List117"/>
    <w:next w:val="NoList"/>
    <w:uiPriority w:val="99"/>
    <w:semiHidden/>
    <w:unhideWhenUsed/>
    <w:rsid w:val="00DF1813"/>
  </w:style>
  <w:style w:type="numbering" w:customStyle="1" w:styleId="NoList48">
    <w:name w:val="No List48"/>
    <w:next w:val="NoList"/>
    <w:uiPriority w:val="99"/>
    <w:semiHidden/>
    <w:unhideWhenUsed/>
    <w:rsid w:val="00DF1813"/>
  </w:style>
  <w:style w:type="numbering" w:customStyle="1" w:styleId="NoList57">
    <w:name w:val="No List57"/>
    <w:next w:val="NoList"/>
    <w:uiPriority w:val="99"/>
    <w:semiHidden/>
    <w:unhideWhenUsed/>
    <w:rsid w:val="00DF1813"/>
  </w:style>
  <w:style w:type="numbering" w:customStyle="1" w:styleId="NoList1117">
    <w:name w:val="No List1117"/>
    <w:next w:val="NoList"/>
    <w:uiPriority w:val="99"/>
    <w:semiHidden/>
    <w:unhideWhenUsed/>
    <w:rsid w:val="00DF1813"/>
  </w:style>
  <w:style w:type="numbering" w:customStyle="1" w:styleId="NoList217">
    <w:name w:val="No List217"/>
    <w:next w:val="NoList"/>
    <w:uiPriority w:val="99"/>
    <w:semiHidden/>
    <w:unhideWhenUsed/>
    <w:rsid w:val="00DF1813"/>
  </w:style>
  <w:style w:type="numbering" w:customStyle="1" w:styleId="NoList317">
    <w:name w:val="No List317"/>
    <w:next w:val="NoList"/>
    <w:uiPriority w:val="99"/>
    <w:semiHidden/>
    <w:unhideWhenUsed/>
    <w:rsid w:val="00DF1813"/>
  </w:style>
  <w:style w:type="numbering" w:customStyle="1" w:styleId="NoList417">
    <w:name w:val="No List417"/>
    <w:next w:val="NoList"/>
    <w:uiPriority w:val="99"/>
    <w:semiHidden/>
    <w:unhideWhenUsed/>
    <w:rsid w:val="00DF1813"/>
  </w:style>
  <w:style w:type="numbering" w:customStyle="1" w:styleId="NoList67">
    <w:name w:val="No List67"/>
    <w:next w:val="NoList"/>
    <w:uiPriority w:val="99"/>
    <w:semiHidden/>
    <w:unhideWhenUsed/>
    <w:rsid w:val="00DF1813"/>
  </w:style>
  <w:style w:type="numbering" w:customStyle="1" w:styleId="NoList77">
    <w:name w:val="No List77"/>
    <w:next w:val="NoList"/>
    <w:uiPriority w:val="99"/>
    <w:semiHidden/>
    <w:unhideWhenUsed/>
    <w:rsid w:val="00DF1813"/>
  </w:style>
  <w:style w:type="numbering" w:customStyle="1" w:styleId="NoList127">
    <w:name w:val="No List127"/>
    <w:next w:val="NoList"/>
    <w:uiPriority w:val="99"/>
    <w:semiHidden/>
    <w:unhideWhenUsed/>
    <w:rsid w:val="00DF1813"/>
  </w:style>
  <w:style w:type="numbering" w:customStyle="1" w:styleId="NoList227">
    <w:name w:val="No List227"/>
    <w:next w:val="NoList"/>
    <w:uiPriority w:val="99"/>
    <w:semiHidden/>
    <w:unhideWhenUsed/>
    <w:rsid w:val="00DF1813"/>
  </w:style>
  <w:style w:type="numbering" w:customStyle="1" w:styleId="NoList327">
    <w:name w:val="No List327"/>
    <w:next w:val="NoList"/>
    <w:uiPriority w:val="99"/>
    <w:semiHidden/>
    <w:unhideWhenUsed/>
    <w:rsid w:val="00DF1813"/>
  </w:style>
  <w:style w:type="numbering" w:customStyle="1" w:styleId="NoList29">
    <w:name w:val="No List29"/>
    <w:next w:val="NoList"/>
    <w:uiPriority w:val="99"/>
    <w:semiHidden/>
    <w:unhideWhenUsed/>
    <w:rsid w:val="00DF1813"/>
  </w:style>
  <w:style w:type="numbering" w:customStyle="1" w:styleId="NoList118">
    <w:name w:val="No List118"/>
    <w:next w:val="NoList"/>
    <w:uiPriority w:val="99"/>
    <w:semiHidden/>
    <w:unhideWhenUsed/>
    <w:rsid w:val="00DF1813"/>
  </w:style>
  <w:style w:type="numbering" w:customStyle="1" w:styleId="NoList210">
    <w:name w:val="No List210"/>
    <w:next w:val="NoList"/>
    <w:uiPriority w:val="99"/>
    <w:semiHidden/>
    <w:unhideWhenUsed/>
    <w:rsid w:val="00DF1813"/>
  </w:style>
  <w:style w:type="numbering" w:customStyle="1" w:styleId="NoList39">
    <w:name w:val="No List39"/>
    <w:next w:val="NoList"/>
    <w:uiPriority w:val="99"/>
    <w:semiHidden/>
    <w:unhideWhenUsed/>
    <w:rsid w:val="00DF1813"/>
  </w:style>
  <w:style w:type="numbering" w:customStyle="1" w:styleId="NoList49">
    <w:name w:val="No List49"/>
    <w:next w:val="NoList"/>
    <w:uiPriority w:val="99"/>
    <w:semiHidden/>
    <w:unhideWhenUsed/>
    <w:rsid w:val="00DF1813"/>
  </w:style>
  <w:style w:type="numbering" w:customStyle="1" w:styleId="NoList58">
    <w:name w:val="No List58"/>
    <w:next w:val="NoList"/>
    <w:uiPriority w:val="99"/>
    <w:semiHidden/>
    <w:unhideWhenUsed/>
    <w:rsid w:val="00DF1813"/>
  </w:style>
  <w:style w:type="numbering" w:customStyle="1" w:styleId="NoList119">
    <w:name w:val="No List119"/>
    <w:next w:val="NoList"/>
    <w:uiPriority w:val="99"/>
    <w:semiHidden/>
    <w:unhideWhenUsed/>
    <w:rsid w:val="00DF1813"/>
  </w:style>
  <w:style w:type="numbering" w:customStyle="1" w:styleId="NoList218">
    <w:name w:val="No List218"/>
    <w:next w:val="NoList"/>
    <w:uiPriority w:val="99"/>
    <w:semiHidden/>
    <w:unhideWhenUsed/>
    <w:rsid w:val="00DF1813"/>
  </w:style>
  <w:style w:type="numbering" w:customStyle="1" w:styleId="NoList318">
    <w:name w:val="No List318"/>
    <w:next w:val="NoList"/>
    <w:uiPriority w:val="99"/>
    <w:semiHidden/>
    <w:unhideWhenUsed/>
    <w:rsid w:val="00DF1813"/>
  </w:style>
  <w:style w:type="numbering" w:customStyle="1" w:styleId="NoList418">
    <w:name w:val="No List418"/>
    <w:next w:val="NoList"/>
    <w:uiPriority w:val="99"/>
    <w:semiHidden/>
    <w:unhideWhenUsed/>
    <w:rsid w:val="00DF1813"/>
  </w:style>
  <w:style w:type="numbering" w:customStyle="1" w:styleId="NoList68">
    <w:name w:val="No List68"/>
    <w:next w:val="NoList"/>
    <w:uiPriority w:val="99"/>
    <w:semiHidden/>
    <w:unhideWhenUsed/>
    <w:rsid w:val="00DF1813"/>
  </w:style>
  <w:style w:type="numbering" w:customStyle="1" w:styleId="181">
    <w:name w:val="无列表18"/>
    <w:next w:val="NoList"/>
    <w:uiPriority w:val="99"/>
    <w:semiHidden/>
    <w:rsid w:val="00DF1813"/>
  </w:style>
  <w:style w:type="numbering" w:customStyle="1" w:styleId="182">
    <w:name w:val="リストなし18"/>
    <w:next w:val="NoList"/>
    <w:uiPriority w:val="99"/>
    <w:semiHidden/>
    <w:unhideWhenUsed/>
    <w:rsid w:val="00DF1813"/>
  </w:style>
  <w:style w:type="numbering" w:customStyle="1" w:styleId="1180">
    <w:name w:val="无列表118"/>
    <w:next w:val="NoList"/>
    <w:semiHidden/>
    <w:rsid w:val="00DF1813"/>
  </w:style>
  <w:style w:type="numbering" w:customStyle="1" w:styleId="1171">
    <w:name w:val="リストなし117"/>
    <w:next w:val="NoList"/>
    <w:uiPriority w:val="99"/>
    <w:semiHidden/>
    <w:unhideWhenUsed/>
    <w:rsid w:val="00DF1813"/>
  </w:style>
  <w:style w:type="numbering" w:customStyle="1" w:styleId="NoList1118">
    <w:name w:val="No List1118"/>
    <w:next w:val="NoList"/>
    <w:uiPriority w:val="99"/>
    <w:semiHidden/>
    <w:unhideWhenUsed/>
    <w:rsid w:val="00DF1813"/>
  </w:style>
  <w:style w:type="numbering" w:customStyle="1" w:styleId="NoList78">
    <w:name w:val="No List78"/>
    <w:next w:val="NoList"/>
    <w:uiPriority w:val="99"/>
    <w:semiHidden/>
    <w:unhideWhenUsed/>
    <w:rsid w:val="00DF1813"/>
  </w:style>
  <w:style w:type="numbering" w:customStyle="1" w:styleId="NoList128">
    <w:name w:val="No List128"/>
    <w:next w:val="NoList"/>
    <w:uiPriority w:val="99"/>
    <w:semiHidden/>
    <w:unhideWhenUsed/>
    <w:rsid w:val="00DF1813"/>
  </w:style>
  <w:style w:type="numbering" w:customStyle="1" w:styleId="NoList228">
    <w:name w:val="No List228"/>
    <w:next w:val="NoList"/>
    <w:uiPriority w:val="99"/>
    <w:semiHidden/>
    <w:unhideWhenUsed/>
    <w:rsid w:val="00DF1813"/>
  </w:style>
  <w:style w:type="numbering" w:customStyle="1" w:styleId="NoList328">
    <w:name w:val="No List328"/>
    <w:next w:val="NoList"/>
    <w:uiPriority w:val="99"/>
    <w:semiHidden/>
    <w:unhideWhenUsed/>
    <w:rsid w:val="00DF1813"/>
  </w:style>
  <w:style w:type="numbering" w:customStyle="1" w:styleId="NoList426">
    <w:name w:val="No List426"/>
    <w:next w:val="NoList"/>
    <w:uiPriority w:val="99"/>
    <w:semiHidden/>
    <w:unhideWhenUsed/>
    <w:rsid w:val="00DF1813"/>
  </w:style>
  <w:style w:type="numbering" w:customStyle="1" w:styleId="NoList516">
    <w:name w:val="No List516"/>
    <w:next w:val="NoList"/>
    <w:uiPriority w:val="99"/>
    <w:semiHidden/>
    <w:unhideWhenUsed/>
    <w:rsid w:val="00DF1813"/>
  </w:style>
  <w:style w:type="numbering" w:customStyle="1" w:styleId="NoList2116">
    <w:name w:val="No List2116"/>
    <w:next w:val="NoList"/>
    <w:uiPriority w:val="99"/>
    <w:semiHidden/>
    <w:unhideWhenUsed/>
    <w:rsid w:val="00DF1813"/>
  </w:style>
  <w:style w:type="numbering" w:customStyle="1" w:styleId="NoList3116">
    <w:name w:val="No List3116"/>
    <w:next w:val="NoList"/>
    <w:uiPriority w:val="99"/>
    <w:semiHidden/>
    <w:unhideWhenUsed/>
    <w:rsid w:val="00DF1813"/>
  </w:style>
  <w:style w:type="numbering" w:customStyle="1" w:styleId="NoList4116">
    <w:name w:val="No List4116"/>
    <w:next w:val="NoList"/>
    <w:uiPriority w:val="99"/>
    <w:semiHidden/>
    <w:unhideWhenUsed/>
    <w:rsid w:val="00DF1813"/>
  </w:style>
  <w:style w:type="numbering" w:customStyle="1" w:styleId="NoList616">
    <w:name w:val="No List616"/>
    <w:next w:val="NoList"/>
    <w:uiPriority w:val="99"/>
    <w:semiHidden/>
    <w:unhideWhenUsed/>
    <w:rsid w:val="00DF1813"/>
  </w:style>
  <w:style w:type="numbering" w:customStyle="1" w:styleId="11160">
    <w:name w:val="无列表1116"/>
    <w:next w:val="NoList"/>
    <w:semiHidden/>
    <w:rsid w:val="00DF1813"/>
  </w:style>
  <w:style w:type="numbering" w:customStyle="1" w:styleId="NoList11116">
    <w:name w:val="No List11116"/>
    <w:next w:val="NoList"/>
    <w:uiPriority w:val="99"/>
    <w:semiHidden/>
    <w:unhideWhenUsed/>
    <w:rsid w:val="00DF1813"/>
  </w:style>
  <w:style w:type="numbering" w:customStyle="1" w:styleId="NoList716">
    <w:name w:val="No List716"/>
    <w:next w:val="NoList"/>
    <w:uiPriority w:val="99"/>
    <w:semiHidden/>
    <w:unhideWhenUsed/>
    <w:rsid w:val="00DF1813"/>
  </w:style>
  <w:style w:type="numbering" w:customStyle="1" w:styleId="NoList1216">
    <w:name w:val="No List1216"/>
    <w:next w:val="NoList"/>
    <w:uiPriority w:val="99"/>
    <w:semiHidden/>
    <w:unhideWhenUsed/>
    <w:rsid w:val="00DF1813"/>
  </w:style>
  <w:style w:type="numbering" w:customStyle="1" w:styleId="NoList2216">
    <w:name w:val="No List2216"/>
    <w:next w:val="NoList"/>
    <w:uiPriority w:val="99"/>
    <w:semiHidden/>
    <w:unhideWhenUsed/>
    <w:rsid w:val="00DF1813"/>
  </w:style>
  <w:style w:type="numbering" w:customStyle="1" w:styleId="NoList3216">
    <w:name w:val="No List3216"/>
    <w:next w:val="NoList"/>
    <w:uiPriority w:val="99"/>
    <w:semiHidden/>
    <w:unhideWhenUsed/>
    <w:rsid w:val="00DF1813"/>
  </w:style>
  <w:style w:type="numbering" w:customStyle="1" w:styleId="NoList86">
    <w:name w:val="No List86"/>
    <w:next w:val="NoList"/>
    <w:uiPriority w:val="99"/>
    <w:semiHidden/>
    <w:unhideWhenUsed/>
    <w:rsid w:val="00DF1813"/>
  </w:style>
  <w:style w:type="numbering" w:customStyle="1" w:styleId="NoList133">
    <w:name w:val="No List133"/>
    <w:next w:val="NoList"/>
    <w:uiPriority w:val="99"/>
    <w:semiHidden/>
    <w:unhideWhenUsed/>
    <w:rsid w:val="00DF1813"/>
  </w:style>
  <w:style w:type="numbering" w:customStyle="1" w:styleId="NoList233">
    <w:name w:val="No List233"/>
    <w:next w:val="NoList"/>
    <w:uiPriority w:val="99"/>
    <w:semiHidden/>
    <w:unhideWhenUsed/>
    <w:rsid w:val="00DF1813"/>
  </w:style>
  <w:style w:type="numbering" w:customStyle="1" w:styleId="NoList333">
    <w:name w:val="No List333"/>
    <w:next w:val="NoList"/>
    <w:uiPriority w:val="99"/>
    <w:semiHidden/>
    <w:unhideWhenUsed/>
    <w:rsid w:val="00DF1813"/>
  </w:style>
  <w:style w:type="numbering" w:customStyle="1" w:styleId="NoList433">
    <w:name w:val="No List433"/>
    <w:next w:val="NoList"/>
    <w:uiPriority w:val="99"/>
    <w:semiHidden/>
    <w:unhideWhenUsed/>
    <w:rsid w:val="00DF1813"/>
  </w:style>
  <w:style w:type="numbering" w:customStyle="1" w:styleId="NoList523">
    <w:name w:val="No List523"/>
    <w:next w:val="NoList"/>
    <w:uiPriority w:val="99"/>
    <w:semiHidden/>
    <w:unhideWhenUsed/>
    <w:rsid w:val="00DF1813"/>
  </w:style>
  <w:style w:type="numbering" w:customStyle="1" w:styleId="NoList623">
    <w:name w:val="No List623"/>
    <w:next w:val="NoList"/>
    <w:uiPriority w:val="99"/>
    <w:semiHidden/>
    <w:unhideWhenUsed/>
    <w:rsid w:val="00DF1813"/>
  </w:style>
  <w:style w:type="numbering" w:customStyle="1" w:styleId="NoList723">
    <w:name w:val="No List723"/>
    <w:next w:val="NoList"/>
    <w:uiPriority w:val="99"/>
    <w:semiHidden/>
    <w:unhideWhenUsed/>
    <w:rsid w:val="00DF1813"/>
  </w:style>
  <w:style w:type="numbering" w:customStyle="1" w:styleId="NoList816">
    <w:name w:val="No List816"/>
    <w:next w:val="NoList"/>
    <w:uiPriority w:val="99"/>
    <w:semiHidden/>
    <w:unhideWhenUsed/>
    <w:rsid w:val="00DF1813"/>
  </w:style>
  <w:style w:type="numbering" w:customStyle="1" w:styleId="NoList96">
    <w:name w:val="No List96"/>
    <w:next w:val="NoList"/>
    <w:uiPriority w:val="99"/>
    <w:semiHidden/>
    <w:unhideWhenUsed/>
    <w:rsid w:val="00DF1813"/>
  </w:style>
  <w:style w:type="numbering" w:customStyle="1" w:styleId="NoList1123">
    <w:name w:val="No List1123"/>
    <w:next w:val="NoList"/>
    <w:uiPriority w:val="99"/>
    <w:semiHidden/>
    <w:unhideWhenUsed/>
    <w:rsid w:val="00DF1813"/>
  </w:style>
  <w:style w:type="numbering" w:customStyle="1" w:styleId="NoList2123">
    <w:name w:val="No List2123"/>
    <w:next w:val="NoList"/>
    <w:uiPriority w:val="99"/>
    <w:semiHidden/>
    <w:unhideWhenUsed/>
    <w:rsid w:val="00DF1813"/>
  </w:style>
  <w:style w:type="numbering" w:customStyle="1" w:styleId="NoList3123">
    <w:name w:val="No List3123"/>
    <w:next w:val="NoList"/>
    <w:uiPriority w:val="99"/>
    <w:semiHidden/>
    <w:unhideWhenUsed/>
    <w:rsid w:val="00DF1813"/>
  </w:style>
  <w:style w:type="numbering" w:customStyle="1" w:styleId="NoList4123">
    <w:name w:val="No List4123"/>
    <w:next w:val="NoList"/>
    <w:uiPriority w:val="99"/>
    <w:semiHidden/>
    <w:unhideWhenUsed/>
    <w:rsid w:val="00DF1813"/>
  </w:style>
  <w:style w:type="numbering" w:customStyle="1" w:styleId="NoList5113">
    <w:name w:val="No List5113"/>
    <w:next w:val="NoList"/>
    <w:uiPriority w:val="99"/>
    <w:semiHidden/>
    <w:unhideWhenUsed/>
    <w:rsid w:val="00DF1813"/>
  </w:style>
  <w:style w:type="numbering" w:customStyle="1" w:styleId="NoList6113">
    <w:name w:val="No List6113"/>
    <w:next w:val="NoList"/>
    <w:uiPriority w:val="99"/>
    <w:semiHidden/>
    <w:unhideWhenUsed/>
    <w:rsid w:val="00DF1813"/>
  </w:style>
  <w:style w:type="numbering" w:customStyle="1" w:styleId="NoList7113">
    <w:name w:val="No List7113"/>
    <w:next w:val="NoList"/>
    <w:uiPriority w:val="99"/>
    <w:semiHidden/>
    <w:unhideWhenUsed/>
    <w:rsid w:val="00DF1813"/>
  </w:style>
  <w:style w:type="numbering" w:customStyle="1" w:styleId="NoList8113">
    <w:name w:val="No List8113"/>
    <w:next w:val="NoList"/>
    <w:uiPriority w:val="99"/>
    <w:semiHidden/>
    <w:unhideWhenUsed/>
    <w:rsid w:val="00DF1813"/>
  </w:style>
  <w:style w:type="numbering" w:customStyle="1" w:styleId="NoList915">
    <w:name w:val="No List915"/>
    <w:next w:val="NoList"/>
    <w:uiPriority w:val="99"/>
    <w:semiHidden/>
    <w:unhideWhenUsed/>
    <w:rsid w:val="00DF1813"/>
  </w:style>
  <w:style w:type="numbering" w:customStyle="1" w:styleId="LFO197">
    <w:name w:val="LFO197"/>
    <w:basedOn w:val="NoList"/>
    <w:rsid w:val="00DF1813"/>
  </w:style>
  <w:style w:type="numbering" w:customStyle="1" w:styleId="NoList105">
    <w:name w:val="No List105"/>
    <w:next w:val="NoList"/>
    <w:uiPriority w:val="99"/>
    <w:semiHidden/>
    <w:unhideWhenUsed/>
    <w:rsid w:val="00DF1813"/>
  </w:style>
  <w:style w:type="numbering" w:customStyle="1" w:styleId="LFO1915">
    <w:name w:val="LFO1915"/>
    <w:basedOn w:val="NoList"/>
    <w:rsid w:val="00DF1813"/>
  </w:style>
  <w:style w:type="numbering" w:customStyle="1" w:styleId="NoList1223">
    <w:name w:val="No List1223"/>
    <w:next w:val="NoList"/>
    <w:uiPriority w:val="99"/>
    <w:semiHidden/>
    <w:rsid w:val="00DF1813"/>
  </w:style>
  <w:style w:type="numbering" w:customStyle="1" w:styleId="NoList11123">
    <w:name w:val="No List11123"/>
    <w:next w:val="NoList"/>
    <w:uiPriority w:val="99"/>
    <w:semiHidden/>
    <w:unhideWhenUsed/>
    <w:rsid w:val="00DF1813"/>
  </w:style>
  <w:style w:type="numbering" w:customStyle="1" w:styleId="1230">
    <w:name w:val="无列表123"/>
    <w:next w:val="NoList"/>
    <w:semiHidden/>
    <w:rsid w:val="00DF1813"/>
  </w:style>
  <w:style w:type="numbering" w:customStyle="1" w:styleId="1231">
    <w:name w:val="リストなし123"/>
    <w:next w:val="NoList"/>
    <w:uiPriority w:val="99"/>
    <w:semiHidden/>
    <w:unhideWhenUsed/>
    <w:rsid w:val="00DF1813"/>
  </w:style>
  <w:style w:type="numbering" w:customStyle="1" w:styleId="1123">
    <w:name w:val="无列表1123"/>
    <w:next w:val="NoList"/>
    <w:semiHidden/>
    <w:rsid w:val="00DF1813"/>
  </w:style>
  <w:style w:type="numbering" w:customStyle="1" w:styleId="11133">
    <w:name w:val="リストなし1113"/>
    <w:next w:val="NoList"/>
    <w:uiPriority w:val="99"/>
    <w:semiHidden/>
    <w:unhideWhenUsed/>
    <w:rsid w:val="00DF1813"/>
  </w:style>
  <w:style w:type="numbering" w:customStyle="1" w:styleId="NoList2223">
    <w:name w:val="No List2223"/>
    <w:next w:val="NoList"/>
    <w:uiPriority w:val="99"/>
    <w:semiHidden/>
    <w:unhideWhenUsed/>
    <w:rsid w:val="00DF1813"/>
  </w:style>
  <w:style w:type="numbering" w:customStyle="1" w:styleId="NoList3223">
    <w:name w:val="No List3223"/>
    <w:next w:val="NoList"/>
    <w:uiPriority w:val="99"/>
    <w:semiHidden/>
    <w:unhideWhenUsed/>
    <w:rsid w:val="00DF1813"/>
  </w:style>
  <w:style w:type="numbering" w:customStyle="1" w:styleId="NoList4213">
    <w:name w:val="No List4213"/>
    <w:next w:val="NoList"/>
    <w:uiPriority w:val="99"/>
    <w:semiHidden/>
    <w:unhideWhenUsed/>
    <w:rsid w:val="00DF1813"/>
  </w:style>
  <w:style w:type="numbering" w:customStyle="1" w:styleId="NoList21113">
    <w:name w:val="No List21113"/>
    <w:next w:val="NoList"/>
    <w:uiPriority w:val="99"/>
    <w:semiHidden/>
    <w:unhideWhenUsed/>
    <w:rsid w:val="00DF1813"/>
  </w:style>
  <w:style w:type="numbering" w:customStyle="1" w:styleId="NoList31113">
    <w:name w:val="No List31113"/>
    <w:next w:val="NoList"/>
    <w:uiPriority w:val="99"/>
    <w:semiHidden/>
    <w:unhideWhenUsed/>
    <w:rsid w:val="00DF1813"/>
  </w:style>
  <w:style w:type="numbering" w:customStyle="1" w:styleId="NoList41113">
    <w:name w:val="No List41113"/>
    <w:next w:val="NoList"/>
    <w:uiPriority w:val="99"/>
    <w:semiHidden/>
    <w:unhideWhenUsed/>
    <w:rsid w:val="00DF1813"/>
  </w:style>
  <w:style w:type="numbering" w:customStyle="1" w:styleId="111130">
    <w:name w:val="无列表11113"/>
    <w:next w:val="NoList"/>
    <w:semiHidden/>
    <w:rsid w:val="00DF1813"/>
  </w:style>
  <w:style w:type="numbering" w:customStyle="1" w:styleId="NoList111113">
    <w:name w:val="No List111113"/>
    <w:next w:val="NoList"/>
    <w:uiPriority w:val="99"/>
    <w:semiHidden/>
    <w:unhideWhenUsed/>
    <w:rsid w:val="00DF1813"/>
  </w:style>
  <w:style w:type="numbering" w:customStyle="1" w:styleId="NoList12113">
    <w:name w:val="No List12113"/>
    <w:next w:val="NoList"/>
    <w:uiPriority w:val="99"/>
    <w:semiHidden/>
    <w:unhideWhenUsed/>
    <w:rsid w:val="00DF1813"/>
  </w:style>
  <w:style w:type="numbering" w:customStyle="1" w:styleId="NoList22113">
    <w:name w:val="No List22113"/>
    <w:next w:val="NoList"/>
    <w:uiPriority w:val="99"/>
    <w:semiHidden/>
    <w:unhideWhenUsed/>
    <w:rsid w:val="00DF1813"/>
  </w:style>
  <w:style w:type="numbering" w:customStyle="1" w:styleId="NoList32113">
    <w:name w:val="No List32113"/>
    <w:next w:val="NoList"/>
    <w:uiPriority w:val="99"/>
    <w:semiHidden/>
    <w:unhideWhenUsed/>
    <w:rsid w:val="00DF1813"/>
  </w:style>
  <w:style w:type="numbering" w:customStyle="1" w:styleId="NoList143">
    <w:name w:val="No List143"/>
    <w:next w:val="NoList"/>
    <w:uiPriority w:val="99"/>
    <w:semiHidden/>
    <w:unhideWhenUsed/>
    <w:rsid w:val="00DF1813"/>
  </w:style>
  <w:style w:type="numbering" w:customStyle="1" w:styleId="NoList153">
    <w:name w:val="No List153"/>
    <w:next w:val="NoList"/>
    <w:uiPriority w:val="99"/>
    <w:semiHidden/>
    <w:unhideWhenUsed/>
    <w:rsid w:val="00DF1813"/>
  </w:style>
  <w:style w:type="numbering" w:customStyle="1" w:styleId="NoList243">
    <w:name w:val="No List243"/>
    <w:next w:val="NoList"/>
    <w:uiPriority w:val="99"/>
    <w:semiHidden/>
    <w:unhideWhenUsed/>
    <w:rsid w:val="00DF1813"/>
  </w:style>
  <w:style w:type="numbering" w:customStyle="1" w:styleId="NoList343">
    <w:name w:val="No List343"/>
    <w:next w:val="NoList"/>
    <w:uiPriority w:val="99"/>
    <w:semiHidden/>
    <w:unhideWhenUsed/>
    <w:rsid w:val="00DF1813"/>
  </w:style>
  <w:style w:type="numbering" w:customStyle="1" w:styleId="NoList443">
    <w:name w:val="No List443"/>
    <w:next w:val="NoList"/>
    <w:uiPriority w:val="99"/>
    <w:semiHidden/>
    <w:unhideWhenUsed/>
    <w:rsid w:val="00DF1813"/>
  </w:style>
  <w:style w:type="numbering" w:customStyle="1" w:styleId="NoList533">
    <w:name w:val="No List533"/>
    <w:next w:val="NoList"/>
    <w:uiPriority w:val="99"/>
    <w:semiHidden/>
    <w:unhideWhenUsed/>
    <w:rsid w:val="00DF1813"/>
  </w:style>
  <w:style w:type="numbering" w:customStyle="1" w:styleId="NoList633">
    <w:name w:val="No List633"/>
    <w:next w:val="NoList"/>
    <w:uiPriority w:val="99"/>
    <w:semiHidden/>
    <w:unhideWhenUsed/>
    <w:rsid w:val="00DF1813"/>
  </w:style>
  <w:style w:type="numbering" w:customStyle="1" w:styleId="NoList733">
    <w:name w:val="No List733"/>
    <w:next w:val="NoList"/>
    <w:uiPriority w:val="99"/>
    <w:semiHidden/>
    <w:unhideWhenUsed/>
    <w:rsid w:val="00DF1813"/>
  </w:style>
  <w:style w:type="numbering" w:customStyle="1" w:styleId="NoList823">
    <w:name w:val="No List823"/>
    <w:next w:val="NoList"/>
    <w:uiPriority w:val="99"/>
    <w:semiHidden/>
    <w:unhideWhenUsed/>
    <w:rsid w:val="00DF1813"/>
  </w:style>
  <w:style w:type="numbering" w:customStyle="1" w:styleId="NoList923">
    <w:name w:val="No List923"/>
    <w:next w:val="NoList"/>
    <w:uiPriority w:val="99"/>
    <w:semiHidden/>
    <w:unhideWhenUsed/>
    <w:rsid w:val="00DF1813"/>
  </w:style>
  <w:style w:type="numbering" w:customStyle="1" w:styleId="NoList1133">
    <w:name w:val="No List1133"/>
    <w:next w:val="NoList"/>
    <w:uiPriority w:val="99"/>
    <w:semiHidden/>
    <w:unhideWhenUsed/>
    <w:rsid w:val="00DF1813"/>
  </w:style>
  <w:style w:type="numbering" w:customStyle="1" w:styleId="NoList2133">
    <w:name w:val="No List2133"/>
    <w:next w:val="NoList"/>
    <w:uiPriority w:val="99"/>
    <w:semiHidden/>
    <w:unhideWhenUsed/>
    <w:rsid w:val="00DF1813"/>
  </w:style>
  <w:style w:type="numbering" w:customStyle="1" w:styleId="NoList3133">
    <w:name w:val="No List3133"/>
    <w:next w:val="NoList"/>
    <w:uiPriority w:val="99"/>
    <w:semiHidden/>
    <w:unhideWhenUsed/>
    <w:rsid w:val="00DF1813"/>
  </w:style>
  <w:style w:type="numbering" w:customStyle="1" w:styleId="NoList4133">
    <w:name w:val="No List4133"/>
    <w:next w:val="NoList"/>
    <w:uiPriority w:val="99"/>
    <w:semiHidden/>
    <w:unhideWhenUsed/>
    <w:rsid w:val="00DF1813"/>
  </w:style>
  <w:style w:type="numbering" w:customStyle="1" w:styleId="NoList5123">
    <w:name w:val="No List5123"/>
    <w:next w:val="NoList"/>
    <w:uiPriority w:val="99"/>
    <w:semiHidden/>
    <w:unhideWhenUsed/>
    <w:rsid w:val="00DF1813"/>
  </w:style>
  <w:style w:type="numbering" w:customStyle="1" w:styleId="NoList6123">
    <w:name w:val="No List6123"/>
    <w:next w:val="NoList"/>
    <w:uiPriority w:val="99"/>
    <w:semiHidden/>
    <w:unhideWhenUsed/>
    <w:rsid w:val="00DF1813"/>
  </w:style>
  <w:style w:type="numbering" w:customStyle="1" w:styleId="NoList7123">
    <w:name w:val="No List7123"/>
    <w:next w:val="NoList"/>
    <w:uiPriority w:val="99"/>
    <w:semiHidden/>
    <w:unhideWhenUsed/>
    <w:rsid w:val="00DF1813"/>
  </w:style>
  <w:style w:type="numbering" w:customStyle="1" w:styleId="NoList8123">
    <w:name w:val="No List8123"/>
    <w:next w:val="NoList"/>
    <w:uiPriority w:val="99"/>
    <w:semiHidden/>
    <w:unhideWhenUsed/>
    <w:rsid w:val="00DF1813"/>
  </w:style>
  <w:style w:type="numbering" w:customStyle="1" w:styleId="NoList9113">
    <w:name w:val="No List9113"/>
    <w:next w:val="NoList"/>
    <w:uiPriority w:val="99"/>
    <w:semiHidden/>
    <w:unhideWhenUsed/>
    <w:rsid w:val="00DF1813"/>
  </w:style>
  <w:style w:type="numbering" w:customStyle="1" w:styleId="LFO1923">
    <w:name w:val="LFO1923"/>
    <w:basedOn w:val="NoList"/>
    <w:rsid w:val="00DF1813"/>
  </w:style>
  <w:style w:type="numbering" w:customStyle="1" w:styleId="NoList1013">
    <w:name w:val="No List1013"/>
    <w:next w:val="NoList"/>
    <w:uiPriority w:val="99"/>
    <w:semiHidden/>
    <w:unhideWhenUsed/>
    <w:rsid w:val="00DF1813"/>
  </w:style>
  <w:style w:type="numbering" w:customStyle="1" w:styleId="LFO19113">
    <w:name w:val="LFO19113"/>
    <w:basedOn w:val="NoList"/>
    <w:rsid w:val="00DF1813"/>
  </w:style>
  <w:style w:type="numbering" w:customStyle="1" w:styleId="NoList1233">
    <w:name w:val="No List1233"/>
    <w:next w:val="NoList"/>
    <w:uiPriority w:val="99"/>
    <w:semiHidden/>
    <w:rsid w:val="00DF1813"/>
  </w:style>
  <w:style w:type="numbering" w:customStyle="1" w:styleId="NoList11133">
    <w:name w:val="No List11133"/>
    <w:next w:val="NoList"/>
    <w:uiPriority w:val="99"/>
    <w:semiHidden/>
    <w:unhideWhenUsed/>
    <w:rsid w:val="00DF1813"/>
  </w:style>
  <w:style w:type="numbering" w:customStyle="1" w:styleId="1330">
    <w:name w:val="无列表133"/>
    <w:next w:val="NoList"/>
    <w:semiHidden/>
    <w:rsid w:val="00DF1813"/>
  </w:style>
  <w:style w:type="numbering" w:customStyle="1" w:styleId="1331">
    <w:name w:val="リストなし133"/>
    <w:next w:val="NoList"/>
    <w:uiPriority w:val="99"/>
    <w:semiHidden/>
    <w:unhideWhenUsed/>
    <w:rsid w:val="00DF1813"/>
  </w:style>
  <w:style w:type="numbering" w:customStyle="1" w:styleId="1133">
    <w:name w:val="无列表1133"/>
    <w:next w:val="NoList"/>
    <w:semiHidden/>
    <w:rsid w:val="00DF1813"/>
  </w:style>
  <w:style w:type="numbering" w:customStyle="1" w:styleId="11230">
    <w:name w:val="リストなし1123"/>
    <w:next w:val="NoList"/>
    <w:uiPriority w:val="99"/>
    <w:semiHidden/>
    <w:unhideWhenUsed/>
    <w:rsid w:val="00DF1813"/>
  </w:style>
  <w:style w:type="numbering" w:customStyle="1" w:styleId="NoList2233">
    <w:name w:val="No List2233"/>
    <w:next w:val="NoList"/>
    <w:uiPriority w:val="99"/>
    <w:semiHidden/>
    <w:unhideWhenUsed/>
    <w:rsid w:val="00DF1813"/>
  </w:style>
  <w:style w:type="numbering" w:customStyle="1" w:styleId="NoList3233">
    <w:name w:val="No List3233"/>
    <w:next w:val="NoList"/>
    <w:uiPriority w:val="99"/>
    <w:semiHidden/>
    <w:unhideWhenUsed/>
    <w:rsid w:val="00DF1813"/>
  </w:style>
  <w:style w:type="numbering" w:customStyle="1" w:styleId="NoList4223">
    <w:name w:val="No List4223"/>
    <w:next w:val="NoList"/>
    <w:uiPriority w:val="99"/>
    <w:semiHidden/>
    <w:unhideWhenUsed/>
    <w:rsid w:val="00DF1813"/>
  </w:style>
  <w:style w:type="numbering" w:customStyle="1" w:styleId="NoList21123">
    <w:name w:val="No List21123"/>
    <w:next w:val="NoList"/>
    <w:uiPriority w:val="99"/>
    <w:semiHidden/>
    <w:unhideWhenUsed/>
    <w:rsid w:val="00DF1813"/>
  </w:style>
  <w:style w:type="numbering" w:customStyle="1" w:styleId="NoList31123">
    <w:name w:val="No List31123"/>
    <w:next w:val="NoList"/>
    <w:uiPriority w:val="99"/>
    <w:semiHidden/>
    <w:unhideWhenUsed/>
    <w:rsid w:val="00DF1813"/>
  </w:style>
  <w:style w:type="numbering" w:customStyle="1" w:styleId="NoList41123">
    <w:name w:val="No List41123"/>
    <w:next w:val="NoList"/>
    <w:uiPriority w:val="99"/>
    <w:semiHidden/>
    <w:unhideWhenUsed/>
    <w:rsid w:val="00DF1813"/>
  </w:style>
  <w:style w:type="numbering" w:customStyle="1" w:styleId="11123">
    <w:name w:val="无列表11123"/>
    <w:next w:val="NoList"/>
    <w:semiHidden/>
    <w:rsid w:val="00DF1813"/>
  </w:style>
  <w:style w:type="numbering" w:customStyle="1" w:styleId="NoList111123">
    <w:name w:val="No List111123"/>
    <w:next w:val="NoList"/>
    <w:uiPriority w:val="99"/>
    <w:semiHidden/>
    <w:unhideWhenUsed/>
    <w:rsid w:val="00DF1813"/>
  </w:style>
  <w:style w:type="numbering" w:customStyle="1" w:styleId="NoList12123">
    <w:name w:val="No List12123"/>
    <w:next w:val="NoList"/>
    <w:uiPriority w:val="99"/>
    <w:semiHidden/>
    <w:unhideWhenUsed/>
    <w:rsid w:val="00DF1813"/>
  </w:style>
  <w:style w:type="numbering" w:customStyle="1" w:styleId="NoList22123">
    <w:name w:val="No List22123"/>
    <w:next w:val="NoList"/>
    <w:uiPriority w:val="99"/>
    <w:semiHidden/>
    <w:unhideWhenUsed/>
    <w:rsid w:val="00DF1813"/>
  </w:style>
  <w:style w:type="numbering" w:customStyle="1" w:styleId="NoList32123">
    <w:name w:val="No List32123"/>
    <w:next w:val="NoList"/>
    <w:uiPriority w:val="99"/>
    <w:semiHidden/>
    <w:unhideWhenUsed/>
    <w:rsid w:val="00DF1813"/>
  </w:style>
  <w:style w:type="numbering" w:customStyle="1" w:styleId="NoList163">
    <w:name w:val="No List163"/>
    <w:next w:val="NoList"/>
    <w:uiPriority w:val="99"/>
    <w:semiHidden/>
    <w:unhideWhenUsed/>
    <w:rsid w:val="00DF1813"/>
  </w:style>
  <w:style w:type="numbering" w:customStyle="1" w:styleId="NoList173">
    <w:name w:val="No List173"/>
    <w:next w:val="NoList"/>
    <w:uiPriority w:val="99"/>
    <w:semiHidden/>
    <w:unhideWhenUsed/>
    <w:rsid w:val="00DF1813"/>
  </w:style>
  <w:style w:type="numbering" w:customStyle="1" w:styleId="NoList253">
    <w:name w:val="No List253"/>
    <w:next w:val="NoList"/>
    <w:uiPriority w:val="99"/>
    <w:semiHidden/>
    <w:unhideWhenUsed/>
    <w:rsid w:val="00DF1813"/>
  </w:style>
  <w:style w:type="numbering" w:customStyle="1" w:styleId="NoList353">
    <w:name w:val="No List353"/>
    <w:next w:val="NoList"/>
    <w:uiPriority w:val="99"/>
    <w:semiHidden/>
    <w:unhideWhenUsed/>
    <w:rsid w:val="00DF1813"/>
  </w:style>
  <w:style w:type="numbering" w:customStyle="1" w:styleId="NoList453">
    <w:name w:val="No List453"/>
    <w:next w:val="NoList"/>
    <w:uiPriority w:val="99"/>
    <w:semiHidden/>
    <w:unhideWhenUsed/>
    <w:rsid w:val="00DF1813"/>
  </w:style>
  <w:style w:type="numbering" w:customStyle="1" w:styleId="NoList543">
    <w:name w:val="No List543"/>
    <w:next w:val="NoList"/>
    <w:uiPriority w:val="99"/>
    <w:semiHidden/>
    <w:unhideWhenUsed/>
    <w:rsid w:val="00DF1813"/>
  </w:style>
  <w:style w:type="numbering" w:customStyle="1" w:styleId="NoList643">
    <w:name w:val="No List643"/>
    <w:next w:val="NoList"/>
    <w:uiPriority w:val="99"/>
    <w:semiHidden/>
    <w:unhideWhenUsed/>
    <w:rsid w:val="00DF1813"/>
  </w:style>
  <w:style w:type="numbering" w:customStyle="1" w:styleId="NoList743">
    <w:name w:val="No List743"/>
    <w:next w:val="NoList"/>
    <w:uiPriority w:val="99"/>
    <w:semiHidden/>
    <w:unhideWhenUsed/>
    <w:rsid w:val="00DF1813"/>
  </w:style>
  <w:style w:type="numbering" w:customStyle="1" w:styleId="NoList833">
    <w:name w:val="No List833"/>
    <w:next w:val="NoList"/>
    <w:uiPriority w:val="99"/>
    <w:semiHidden/>
    <w:unhideWhenUsed/>
    <w:rsid w:val="00DF1813"/>
  </w:style>
  <w:style w:type="numbering" w:customStyle="1" w:styleId="NoList933">
    <w:name w:val="No List933"/>
    <w:next w:val="NoList"/>
    <w:uiPriority w:val="99"/>
    <w:semiHidden/>
    <w:unhideWhenUsed/>
    <w:rsid w:val="00DF1813"/>
  </w:style>
  <w:style w:type="numbering" w:customStyle="1" w:styleId="NoList1143">
    <w:name w:val="No List1143"/>
    <w:next w:val="NoList"/>
    <w:uiPriority w:val="99"/>
    <w:semiHidden/>
    <w:unhideWhenUsed/>
    <w:rsid w:val="00DF1813"/>
  </w:style>
  <w:style w:type="numbering" w:customStyle="1" w:styleId="NoList2143">
    <w:name w:val="No List2143"/>
    <w:next w:val="NoList"/>
    <w:uiPriority w:val="99"/>
    <w:semiHidden/>
    <w:unhideWhenUsed/>
    <w:rsid w:val="00DF1813"/>
  </w:style>
  <w:style w:type="numbering" w:customStyle="1" w:styleId="NoList3143">
    <w:name w:val="No List3143"/>
    <w:next w:val="NoList"/>
    <w:uiPriority w:val="99"/>
    <w:semiHidden/>
    <w:unhideWhenUsed/>
    <w:rsid w:val="00DF1813"/>
  </w:style>
  <w:style w:type="numbering" w:customStyle="1" w:styleId="NoList4143">
    <w:name w:val="No List4143"/>
    <w:next w:val="NoList"/>
    <w:uiPriority w:val="99"/>
    <w:semiHidden/>
    <w:unhideWhenUsed/>
    <w:rsid w:val="00DF1813"/>
  </w:style>
  <w:style w:type="numbering" w:customStyle="1" w:styleId="NoList5133">
    <w:name w:val="No List5133"/>
    <w:next w:val="NoList"/>
    <w:uiPriority w:val="99"/>
    <w:semiHidden/>
    <w:unhideWhenUsed/>
    <w:rsid w:val="00DF1813"/>
  </w:style>
  <w:style w:type="numbering" w:customStyle="1" w:styleId="NoList6133">
    <w:name w:val="No List6133"/>
    <w:next w:val="NoList"/>
    <w:uiPriority w:val="99"/>
    <w:semiHidden/>
    <w:unhideWhenUsed/>
    <w:rsid w:val="00DF1813"/>
  </w:style>
  <w:style w:type="numbering" w:customStyle="1" w:styleId="NoList7133">
    <w:name w:val="No List7133"/>
    <w:next w:val="NoList"/>
    <w:uiPriority w:val="99"/>
    <w:semiHidden/>
    <w:unhideWhenUsed/>
    <w:rsid w:val="00DF1813"/>
  </w:style>
  <w:style w:type="numbering" w:customStyle="1" w:styleId="NoList8133">
    <w:name w:val="No List8133"/>
    <w:next w:val="NoList"/>
    <w:uiPriority w:val="99"/>
    <w:semiHidden/>
    <w:unhideWhenUsed/>
    <w:rsid w:val="00DF1813"/>
  </w:style>
  <w:style w:type="numbering" w:customStyle="1" w:styleId="NoList9123">
    <w:name w:val="No List9123"/>
    <w:next w:val="NoList"/>
    <w:uiPriority w:val="99"/>
    <w:semiHidden/>
    <w:unhideWhenUsed/>
    <w:rsid w:val="00DF1813"/>
  </w:style>
  <w:style w:type="numbering" w:customStyle="1" w:styleId="LFO1933">
    <w:name w:val="LFO1933"/>
    <w:basedOn w:val="NoList"/>
    <w:rsid w:val="00DF1813"/>
  </w:style>
  <w:style w:type="numbering" w:customStyle="1" w:styleId="NoList1023">
    <w:name w:val="No List1023"/>
    <w:next w:val="NoList"/>
    <w:uiPriority w:val="99"/>
    <w:semiHidden/>
    <w:unhideWhenUsed/>
    <w:rsid w:val="00DF1813"/>
  </w:style>
  <w:style w:type="numbering" w:customStyle="1" w:styleId="LFO19123">
    <w:name w:val="LFO19123"/>
    <w:basedOn w:val="NoList"/>
    <w:rsid w:val="00DF1813"/>
  </w:style>
  <w:style w:type="numbering" w:customStyle="1" w:styleId="NoList1243">
    <w:name w:val="No List1243"/>
    <w:next w:val="NoList"/>
    <w:uiPriority w:val="99"/>
    <w:semiHidden/>
    <w:rsid w:val="00DF1813"/>
  </w:style>
  <w:style w:type="numbering" w:customStyle="1" w:styleId="NoList11143">
    <w:name w:val="No List11143"/>
    <w:next w:val="NoList"/>
    <w:uiPriority w:val="99"/>
    <w:semiHidden/>
    <w:unhideWhenUsed/>
    <w:rsid w:val="00DF1813"/>
  </w:style>
  <w:style w:type="numbering" w:customStyle="1" w:styleId="1430">
    <w:name w:val="无列表143"/>
    <w:next w:val="NoList"/>
    <w:semiHidden/>
    <w:rsid w:val="00DF1813"/>
  </w:style>
  <w:style w:type="numbering" w:customStyle="1" w:styleId="1431">
    <w:name w:val="リストなし143"/>
    <w:next w:val="NoList"/>
    <w:uiPriority w:val="99"/>
    <w:semiHidden/>
    <w:unhideWhenUsed/>
    <w:rsid w:val="00DF1813"/>
  </w:style>
  <w:style w:type="numbering" w:customStyle="1" w:styleId="1143">
    <w:name w:val="无列表1143"/>
    <w:next w:val="NoList"/>
    <w:semiHidden/>
    <w:rsid w:val="00DF1813"/>
  </w:style>
  <w:style w:type="numbering" w:customStyle="1" w:styleId="11330">
    <w:name w:val="リストなし1133"/>
    <w:next w:val="NoList"/>
    <w:uiPriority w:val="99"/>
    <w:semiHidden/>
    <w:unhideWhenUsed/>
    <w:rsid w:val="00DF1813"/>
  </w:style>
  <w:style w:type="numbering" w:customStyle="1" w:styleId="NoList2243">
    <w:name w:val="No List2243"/>
    <w:next w:val="NoList"/>
    <w:uiPriority w:val="99"/>
    <w:semiHidden/>
    <w:unhideWhenUsed/>
    <w:rsid w:val="00DF1813"/>
  </w:style>
  <w:style w:type="numbering" w:customStyle="1" w:styleId="NoList3243">
    <w:name w:val="No List3243"/>
    <w:next w:val="NoList"/>
    <w:uiPriority w:val="99"/>
    <w:semiHidden/>
    <w:unhideWhenUsed/>
    <w:rsid w:val="00DF1813"/>
  </w:style>
  <w:style w:type="numbering" w:customStyle="1" w:styleId="NoList4233">
    <w:name w:val="No List4233"/>
    <w:next w:val="NoList"/>
    <w:uiPriority w:val="99"/>
    <w:semiHidden/>
    <w:unhideWhenUsed/>
    <w:rsid w:val="00DF1813"/>
  </w:style>
  <w:style w:type="numbering" w:customStyle="1" w:styleId="NoList21133">
    <w:name w:val="No List21133"/>
    <w:next w:val="NoList"/>
    <w:uiPriority w:val="99"/>
    <w:semiHidden/>
    <w:unhideWhenUsed/>
    <w:rsid w:val="00DF1813"/>
  </w:style>
  <w:style w:type="numbering" w:customStyle="1" w:styleId="NoList31133">
    <w:name w:val="No List31133"/>
    <w:next w:val="NoList"/>
    <w:uiPriority w:val="99"/>
    <w:semiHidden/>
    <w:unhideWhenUsed/>
    <w:rsid w:val="00DF1813"/>
  </w:style>
  <w:style w:type="numbering" w:customStyle="1" w:styleId="NoList41133">
    <w:name w:val="No List41133"/>
    <w:next w:val="NoList"/>
    <w:uiPriority w:val="99"/>
    <w:semiHidden/>
    <w:unhideWhenUsed/>
    <w:rsid w:val="00DF1813"/>
  </w:style>
  <w:style w:type="numbering" w:customStyle="1" w:styleId="111330">
    <w:name w:val="无列表11133"/>
    <w:next w:val="NoList"/>
    <w:semiHidden/>
    <w:rsid w:val="00DF1813"/>
  </w:style>
  <w:style w:type="numbering" w:customStyle="1" w:styleId="NoList111133">
    <w:name w:val="No List111133"/>
    <w:next w:val="NoList"/>
    <w:uiPriority w:val="99"/>
    <w:semiHidden/>
    <w:unhideWhenUsed/>
    <w:rsid w:val="00DF1813"/>
  </w:style>
  <w:style w:type="numbering" w:customStyle="1" w:styleId="NoList12133">
    <w:name w:val="No List12133"/>
    <w:next w:val="NoList"/>
    <w:uiPriority w:val="99"/>
    <w:semiHidden/>
    <w:unhideWhenUsed/>
    <w:rsid w:val="00DF1813"/>
  </w:style>
  <w:style w:type="numbering" w:customStyle="1" w:styleId="NoList22133">
    <w:name w:val="No List22133"/>
    <w:next w:val="NoList"/>
    <w:uiPriority w:val="99"/>
    <w:semiHidden/>
    <w:unhideWhenUsed/>
    <w:rsid w:val="00DF1813"/>
  </w:style>
  <w:style w:type="numbering" w:customStyle="1" w:styleId="NoList32133">
    <w:name w:val="No List32133"/>
    <w:next w:val="NoList"/>
    <w:uiPriority w:val="99"/>
    <w:semiHidden/>
    <w:unhideWhenUsed/>
    <w:rsid w:val="00DF1813"/>
  </w:style>
  <w:style w:type="numbering" w:customStyle="1" w:styleId="235">
    <w:name w:val="无列表23"/>
    <w:next w:val="NoList"/>
    <w:uiPriority w:val="99"/>
    <w:semiHidden/>
    <w:unhideWhenUsed/>
    <w:rsid w:val="00DF1813"/>
  </w:style>
  <w:style w:type="numbering" w:customStyle="1" w:styleId="1530">
    <w:name w:val="无列表153"/>
    <w:next w:val="NoList"/>
    <w:semiHidden/>
    <w:rsid w:val="00DF1813"/>
  </w:style>
  <w:style w:type="numbering" w:customStyle="1" w:styleId="1531">
    <w:name w:val="リストなし153"/>
    <w:next w:val="NoList"/>
    <w:uiPriority w:val="99"/>
    <w:semiHidden/>
    <w:unhideWhenUsed/>
    <w:rsid w:val="00DF1813"/>
  </w:style>
  <w:style w:type="numbering" w:customStyle="1" w:styleId="NoList183">
    <w:name w:val="No List183"/>
    <w:next w:val="NoList"/>
    <w:uiPriority w:val="99"/>
    <w:semiHidden/>
    <w:unhideWhenUsed/>
    <w:rsid w:val="00DF1813"/>
  </w:style>
  <w:style w:type="numbering" w:customStyle="1" w:styleId="1153">
    <w:name w:val="无列表1153"/>
    <w:next w:val="NoList"/>
    <w:semiHidden/>
    <w:rsid w:val="00DF1813"/>
  </w:style>
  <w:style w:type="numbering" w:customStyle="1" w:styleId="11430">
    <w:name w:val="リストなし1143"/>
    <w:next w:val="NoList"/>
    <w:uiPriority w:val="99"/>
    <w:semiHidden/>
    <w:unhideWhenUsed/>
    <w:rsid w:val="00DF1813"/>
  </w:style>
  <w:style w:type="numbering" w:customStyle="1" w:styleId="NoList263">
    <w:name w:val="No List263"/>
    <w:next w:val="NoList"/>
    <w:uiPriority w:val="99"/>
    <w:semiHidden/>
    <w:unhideWhenUsed/>
    <w:rsid w:val="00DF1813"/>
  </w:style>
  <w:style w:type="numbering" w:customStyle="1" w:styleId="NoList363">
    <w:name w:val="No List363"/>
    <w:next w:val="NoList"/>
    <w:uiPriority w:val="99"/>
    <w:semiHidden/>
    <w:unhideWhenUsed/>
    <w:rsid w:val="00DF1813"/>
  </w:style>
  <w:style w:type="numbering" w:customStyle="1" w:styleId="NoList1153">
    <w:name w:val="No List1153"/>
    <w:next w:val="NoList"/>
    <w:uiPriority w:val="99"/>
    <w:semiHidden/>
    <w:unhideWhenUsed/>
    <w:rsid w:val="00DF1813"/>
  </w:style>
  <w:style w:type="numbering" w:customStyle="1" w:styleId="NoList463">
    <w:name w:val="No List463"/>
    <w:next w:val="NoList"/>
    <w:uiPriority w:val="99"/>
    <w:semiHidden/>
    <w:unhideWhenUsed/>
    <w:rsid w:val="00DF1813"/>
  </w:style>
  <w:style w:type="numbering" w:customStyle="1" w:styleId="NoList553">
    <w:name w:val="No List553"/>
    <w:next w:val="NoList"/>
    <w:uiPriority w:val="99"/>
    <w:semiHidden/>
    <w:unhideWhenUsed/>
    <w:rsid w:val="00DF1813"/>
  </w:style>
  <w:style w:type="numbering" w:customStyle="1" w:styleId="NoList11153">
    <w:name w:val="No List11153"/>
    <w:next w:val="NoList"/>
    <w:uiPriority w:val="99"/>
    <w:semiHidden/>
    <w:unhideWhenUsed/>
    <w:rsid w:val="00DF1813"/>
  </w:style>
  <w:style w:type="numbering" w:customStyle="1" w:styleId="NoList2153">
    <w:name w:val="No List2153"/>
    <w:next w:val="NoList"/>
    <w:uiPriority w:val="99"/>
    <w:semiHidden/>
    <w:unhideWhenUsed/>
    <w:rsid w:val="00DF1813"/>
  </w:style>
  <w:style w:type="numbering" w:customStyle="1" w:styleId="NoList3153">
    <w:name w:val="No List3153"/>
    <w:next w:val="NoList"/>
    <w:uiPriority w:val="99"/>
    <w:semiHidden/>
    <w:unhideWhenUsed/>
    <w:rsid w:val="00DF1813"/>
  </w:style>
  <w:style w:type="numbering" w:customStyle="1" w:styleId="NoList4153">
    <w:name w:val="No List4153"/>
    <w:next w:val="NoList"/>
    <w:uiPriority w:val="99"/>
    <w:semiHidden/>
    <w:unhideWhenUsed/>
    <w:rsid w:val="00DF1813"/>
  </w:style>
  <w:style w:type="numbering" w:customStyle="1" w:styleId="NoList653">
    <w:name w:val="No List653"/>
    <w:next w:val="NoList"/>
    <w:uiPriority w:val="99"/>
    <w:semiHidden/>
    <w:unhideWhenUsed/>
    <w:rsid w:val="00DF1813"/>
  </w:style>
  <w:style w:type="numbering" w:customStyle="1" w:styleId="NoList753">
    <w:name w:val="No List753"/>
    <w:next w:val="NoList"/>
    <w:uiPriority w:val="99"/>
    <w:semiHidden/>
    <w:unhideWhenUsed/>
    <w:rsid w:val="00DF1813"/>
  </w:style>
  <w:style w:type="numbering" w:customStyle="1" w:styleId="NoList1253">
    <w:name w:val="No List1253"/>
    <w:next w:val="NoList"/>
    <w:uiPriority w:val="99"/>
    <w:semiHidden/>
    <w:unhideWhenUsed/>
    <w:rsid w:val="00DF1813"/>
  </w:style>
  <w:style w:type="numbering" w:customStyle="1" w:styleId="NoList2253">
    <w:name w:val="No List2253"/>
    <w:next w:val="NoList"/>
    <w:uiPriority w:val="99"/>
    <w:semiHidden/>
    <w:unhideWhenUsed/>
    <w:rsid w:val="00DF1813"/>
  </w:style>
  <w:style w:type="numbering" w:customStyle="1" w:styleId="NoList3253">
    <w:name w:val="No List3253"/>
    <w:next w:val="NoList"/>
    <w:uiPriority w:val="99"/>
    <w:semiHidden/>
    <w:unhideWhenUsed/>
    <w:rsid w:val="00DF1813"/>
  </w:style>
  <w:style w:type="numbering" w:customStyle="1" w:styleId="NoList4243">
    <w:name w:val="No List4243"/>
    <w:next w:val="NoList"/>
    <w:uiPriority w:val="99"/>
    <w:semiHidden/>
    <w:unhideWhenUsed/>
    <w:rsid w:val="00DF1813"/>
  </w:style>
  <w:style w:type="numbering" w:customStyle="1" w:styleId="NoList5143">
    <w:name w:val="No List5143"/>
    <w:next w:val="NoList"/>
    <w:uiPriority w:val="99"/>
    <w:semiHidden/>
    <w:unhideWhenUsed/>
    <w:rsid w:val="00DF1813"/>
  </w:style>
  <w:style w:type="numbering" w:customStyle="1" w:styleId="NoList21143">
    <w:name w:val="No List21143"/>
    <w:next w:val="NoList"/>
    <w:uiPriority w:val="99"/>
    <w:semiHidden/>
    <w:unhideWhenUsed/>
    <w:rsid w:val="00DF1813"/>
  </w:style>
  <w:style w:type="numbering" w:customStyle="1" w:styleId="NoList31143">
    <w:name w:val="No List31143"/>
    <w:next w:val="NoList"/>
    <w:uiPriority w:val="99"/>
    <w:semiHidden/>
    <w:unhideWhenUsed/>
    <w:rsid w:val="00DF1813"/>
  </w:style>
  <w:style w:type="numbering" w:customStyle="1" w:styleId="NoList41143">
    <w:name w:val="No List41143"/>
    <w:next w:val="NoList"/>
    <w:uiPriority w:val="99"/>
    <w:semiHidden/>
    <w:unhideWhenUsed/>
    <w:rsid w:val="00DF1813"/>
  </w:style>
  <w:style w:type="numbering" w:customStyle="1" w:styleId="NoList6143">
    <w:name w:val="No List6143"/>
    <w:next w:val="NoList"/>
    <w:uiPriority w:val="99"/>
    <w:semiHidden/>
    <w:unhideWhenUsed/>
    <w:rsid w:val="00DF1813"/>
  </w:style>
  <w:style w:type="numbering" w:customStyle="1" w:styleId="11143">
    <w:name w:val="无列表11143"/>
    <w:next w:val="NoList"/>
    <w:semiHidden/>
    <w:rsid w:val="00DF1813"/>
  </w:style>
  <w:style w:type="numbering" w:customStyle="1" w:styleId="NoList111143">
    <w:name w:val="No List111143"/>
    <w:next w:val="NoList"/>
    <w:uiPriority w:val="99"/>
    <w:semiHidden/>
    <w:unhideWhenUsed/>
    <w:rsid w:val="00DF1813"/>
  </w:style>
  <w:style w:type="numbering" w:customStyle="1" w:styleId="NoList7143">
    <w:name w:val="No List7143"/>
    <w:next w:val="NoList"/>
    <w:uiPriority w:val="99"/>
    <w:semiHidden/>
    <w:unhideWhenUsed/>
    <w:rsid w:val="00DF1813"/>
  </w:style>
  <w:style w:type="numbering" w:customStyle="1" w:styleId="NoList12143">
    <w:name w:val="No List12143"/>
    <w:next w:val="NoList"/>
    <w:uiPriority w:val="99"/>
    <w:semiHidden/>
    <w:unhideWhenUsed/>
    <w:rsid w:val="00DF1813"/>
  </w:style>
  <w:style w:type="numbering" w:customStyle="1" w:styleId="NoList22143">
    <w:name w:val="No List22143"/>
    <w:next w:val="NoList"/>
    <w:uiPriority w:val="99"/>
    <w:semiHidden/>
    <w:unhideWhenUsed/>
    <w:rsid w:val="00DF1813"/>
  </w:style>
  <w:style w:type="numbering" w:customStyle="1" w:styleId="NoList32143">
    <w:name w:val="No List32143"/>
    <w:next w:val="NoList"/>
    <w:uiPriority w:val="99"/>
    <w:semiHidden/>
    <w:unhideWhenUsed/>
    <w:rsid w:val="00DF1813"/>
  </w:style>
  <w:style w:type="numbering" w:customStyle="1" w:styleId="NoList843">
    <w:name w:val="No List843"/>
    <w:next w:val="NoList"/>
    <w:uiPriority w:val="99"/>
    <w:semiHidden/>
    <w:unhideWhenUsed/>
    <w:rsid w:val="00DF1813"/>
  </w:style>
  <w:style w:type="numbering" w:customStyle="1" w:styleId="NoList943">
    <w:name w:val="No List943"/>
    <w:next w:val="NoList"/>
    <w:uiPriority w:val="99"/>
    <w:semiHidden/>
    <w:unhideWhenUsed/>
    <w:rsid w:val="00DF1813"/>
  </w:style>
  <w:style w:type="numbering" w:customStyle="1" w:styleId="NoList8143">
    <w:name w:val="No List8143"/>
    <w:next w:val="NoList"/>
    <w:uiPriority w:val="99"/>
    <w:semiHidden/>
    <w:unhideWhenUsed/>
    <w:rsid w:val="00DF1813"/>
  </w:style>
  <w:style w:type="numbering" w:customStyle="1" w:styleId="NoList9133">
    <w:name w:val="No List9133"/>
    <w:next w:val="NoList"/>
    <w:uiPriority w:val="99"/>
    <w:semiHidden/>
    <w:unhideWhenUsed/>
    <w:rsid w:val="00DF1813"/>
  </w:style>
  <w:style w:type="numbering" w:customStyle="1" w:styleId="LFO1943">
    <w:name w:val="LFO1943"/>
    <w:basedOn w:val="NoList"/>
    <w:rsid w:val="00DF1813"/>
  </w:style>
  <w:style w:type="numbering" w:customStyle="1" w:styleId="NoList1033">
    <w:name w:val="No List1033"/>
    <w:next w:val="NoList"/>
    <w:uiPriority w:val="99"/>
    <w:semiHidden/>
    <w:unhideWhenUsed/>
    <w:rsid w:val="00DF1813"/>
  </w:style>
  <w:style w:type="numbering" w:customStyle="1" w:styleId="LFO19133">
    <w:name w:val="LFO19133"/>
    <w:basedOn w:val="NoList"/>
    <w:rsid w:val="00DF1813"/>
  </w:style>
  <w:style w:type="numbering" w:customStyle="1" w:styleId="1213">
    <w:name w:val="无列表1213"/>
    <w:next w:val="NoList"/>
    <w:semiHidden/>
    <w:rsid w:val="00DF1813"/>
  </w:style>
  <w:style w:type="numbering" w:customStyle="1" w:styleId="12130">
    <w:name w:val="リストなし1213"/>
    <w:next w:val="NoList"/>
    <w:uiPriority w:val="99"/>
    <w:semiHidden/>
    <w:unhideWhenUsed/>
    <w:rsid w:val="00DF1813"/>
  </w:style>
  <w:style w:type="numbering" w:customStyle="1" w:styleId="111131">
    <w:name w:val="リストなし11113"/>
    <w:next w:val="NoList"/>
    <w:uiPriority w:val="99"/>
    <w:semiHidden/>
    <w:unhideWhenUsed/>
    <w:rsid w:val="00DF1813"/>
  </w:style>
  <w:style w:type="numbering" w:customStyle="1" w:styleId="NoList1313">
    <w:name w:val="No List1313"/>
    <w:next w:val="NoList"/>
    <w:uiPriority w:val="99"/>
    <w:semiHidden/>
    <w:unhideWhenUsed/>
    <w:rsid w:val="00DF1813"/>
  </w:style>
  <w:style w:type="numbering" w:customStyle="1" w:styleId="NoList2313">
    <w:name w:val="No List2313"/>
    <w:next w:val="NoList"/>
    <w:uiPriority w:val="99"/>
    <w:semiHidden/>
    <w:unhideWhenUsed/>
    <w:rsid w:val="00DF1813"/>
  </w:style>
  <w:style w:type="numbering" w:customStyle="1" w:styleId="NoList3313">
    <w:name w:val="No List3313"/>
    <w:next w:val="NoList"/>
    <w:uiPriority w:val="99"/>
    <w:semiHidden/>
    <w:unhideWhenUsed/>
    <w:rsid w:val="00DF1813"/>
  </w:style>
  <w:style w:type="numbering" w:customStyle="1" w:styleId="NoList4313">
    <w:name w:val="No List4313"/>
    <w:next w:val="NoList"/>
    <w:uiPriority w:val="99"/>
    <w:semiHidden/>
    <w:unhideWhenUsed/>
    <w:rsid w:val="00DF1813"/>
  </w:style>
  <w:style w:type="numbering" w:customStyle="1" w:styleId="NoList5213">
    <w:name w:val="No List5213"/>
    <w:next w:val="NoList"/>
    <w:uiPriority w:val="99"/>
    <w:semiHidden/>
    <w:unhideWhenUsed/>
    <w:rsid w:val="00DF1813"/>
  </w:style>
  <w:style w:type="numbering" w:customStyle="1" w:styleId="NoList6213">
    <w:name w:val="No List6213"/>
    <w:next w:val="NoList"/>
    <w:uiPriority w:val="99"/>
    <w:semiHidden/>
    <w:unhideWhenUsed/>
    <w:rsid w:val="00DF1813"/>
  </w:style>
  <w:style w:type="numbering" w:customStyle="1" w:styleId="NoList7213">
    <w:name w:val="No List7213"/>
    <w:next w:val="NoList"/>
    <w:uiPriority w:val="99"/>
    <w:semiHidden/>
    <w:unhideWhenUsed/>
    <w:rsid w:val="00DF1813"/>
  </w:style>
  <w:style w:type="numbering" w:customStyle="1" w:styleId="NoList11213">
    <w:name w:val="No List11213"/>
    <w:next w:val="NoList"/>
    <w:uiPriority w:val="99"/>
    <w:semiHidden/>
    <w:unhideWhenUsed/>
    <w:rsid w:val="00DF1813"/>
  </w:style>
  <w:style w:type="numbering" w:customStyle="1" w:styleId="NoList21213">
    <w:name w:val="No List21213"/>
    <w:next w:val="NoList"/>
    <w:uiPriority w:val="99"/>
    <w:semiHidden/>
    <w:unhideWhenUsed/>
    <w:rsid w:val="00DF1813"/>
  </w:style>
  <w:style w:type="numbering" w:customStyle="1" w:styleId="NoList31213">
    <w:name w:val="No List31213"/>
    <w:next w:val="NoList"/>
    <w:uiPriority w:val="99"/>
    <w:semiHidden/>
    <w:unhideWhenUsed/>
    <w:rsid w:val="00DF1813"/>
  </w:style>
  <w:style w:type="numbering" w:customStyle="1" w:styleId="NoList41213">
    <w:name w:val="No List41213"/>
    <w:next w:val="NoList"/>
    <w:uiPriority w:val="99"/>
    <w:semiHidden/>
    <w:unhideWhenUsed/>
    <w:rsid w:val="00DF1813"/>
  </w:style>
  <w:style w:type="numbering" w:customStyle="1" w:styleId="NoList51113">
    <w:name w:val="No List51113"/>
    <w:next w:val="NoList"/>
    <w:uiPriority w:val="99"/>
    <w:semiHidden/>
    <w:unhideWhenUsed/>
    <w:rsid w:val="00DF1813"/>
  </w:style>
  <w:style w:type="numbering" w:customStyle="1" w:styleId="NoList61113">
    <w:name w:val="No List61113"/>
    <w:next w:val="NoList"/>
    <w:uiPriority w:val="99"/>
    <w:semiHidden/>
    <w:unhideWhenUsed/>
    <w:rsid w:val="00DF1813"/>
  </w:style>
  <w:style w:type="numbering" w:customStyle="1" w:styleId="NoList71113">
    <w:name w:val="No List71113"/>
    <w:next w:val="NoList"/>
    <w:uiPriority w:val="99"/>
    <w:semiHidden/>
    <w:unhideWhenUsed/>
    <w:rsid w:val="00DF1813"/>
  </w:style>
  <w:style w:type="numbering" w:customStyle="1" w:styleId="NoList81113">
    <w:name w:val="No List81113"/>
    <w:next w:val="NoList"/>
    <w:uiPriority w:val="99"/>
    <w:semiHidden/>
    <w:unhideWhenUsed/>
    <w:rsid w:val="00DF1813"/>
  </w:style>
  <w:style w:type="numbering" w:customStyle="1" w:styleId="NoList12213">
    <w:name w:val="No List12213"/>
    <w:next w:val="NoList"/>
    <w:uiPriority w:val="99"/>
    <w:semiHidden/>
    <w:rsid w:val="00DF1813"/>
  </w:style>
  <w:style w:type="numbering" w:customStyle="1" w:styleId="NoList111213">
    <w:name w:val="No List111213"/>
    <w:next w:val="NoList"/>
    <w:uiPriority w:val="99"/>
    <w:semiHidden/>
    <w:unhideWhenUsed/>
    <w:rsid w:val="00DF1813"/>
  </w:style>
  <w:style w:type="numbering" w:customStyle="1" w:styleId="11213">
    <w:name w:val="无列表11213"/>
    <w:next w:val="NoList"/>
    <w:semiHidden/>
    <w:rsid w:val="00DF1813"/>
  </w:style>
  <w:style w:type="numbering" w:customStyle="1" w:styleId="NoList22213">
    <w:name w:val="No List22213"/>
    <w:next w:val="NoList"/>
    <w:uiPriority w:val="99"/>
    <w:semiHidden/>
    <w:unhideWhenUsed/>
    <w:rsid w:val="00DF1813"/>
  </w:style>
  <w:style w:type="numbering" w:customStyle="1" w:styleId="NoList32213">
    <w:name w:val="No List32213"/>
    <w:next w:val="NoList"/>
    <w:uiPriority w:val="99"/>
    <w:semiHidden/>
    <w:unhideWhenUsed/>
    <w:rsid w:val="00DF1813"/>
  </w:style>
  <w:style w:type="numbering" w:customStyle="1" w:styleId="NoList42113">
    <w:name w:val="No List42113"/>
    <w:next w:val="NoList"/>
    <w:uiPriority w:val="99"/>
    <w:semiHidden/>
    <w:unhideWhenUsed/>
    <w:rsid w:val="00DF1813"/>
  </w:style>
  <w:style w:type="numbering" w:customStyle="1" w:styleId="NoList211113">
    <w:name w:val="No List211113"/>
    <w:next w:val="NoList"/>
    <w:uiPriority w:val="99"/>
    <w:semiHidden/>
    <w:unhideWhenUsed/>
    <w:rsid w:val="00DF1813"/>
  </w:style>
  <w:style w:type="numbering" w:customStyle="1" w:styleId="NoList311113">
    <w:name w:val="No List311113"/>
    <w:next w:val="NoList"/>
    <w:uiPriority w:val="99"/>
    <w:semiHidden/>
    <w:unhideWhenUsed/>
    <w:rsid w:val="00DF1813"/>
  </w:style>
  <w:style w:type="numbering" w:customStyle="1" w:styleId="NoList411113">
    <w:name w:val="No List411113"/>
    <w:next w:val="NoList"/>
    <w:uiPriority w:val="99"/>
    <w:semiHidden/>
    <w:unhideWhenUsed/>
    <w:rsid w:val="00DF1813"/>
  </w:style>
  <w:style w:type="numbering" w:customStyle="1" w:styleId="111113">
    <w:name w:val="无列表111113"/>
    <w:next w:val="NoList"/>
    <w:semiHidden/>
    <w:rsid w:val="00DF1813"/>
  </w:style>
  <w:style w:type="numbering" w:customStyle="1" w:styleId="NoList1111113">
    <w:name w:val="No List1111113"/>
    <w:next w:val="NoList"/>
    <w:uiPriority w:val="99"/>
    <w:semiHidden/>
    <w:unhideWhenUsed/>
    <w:rsid w:val="00DF1813"/>
  </w:style>
  <w:style w:type="numbering" w:customStyle="1" w:styleId="NoList121113">
    <w:name w:val="No List121113"/>
    <w:next w:val="NoList"/>
    <w:uiPriority w:val="99"/>
    <w:semiHidden/>
    <w:unhideWhenUsed/>
    <w:rsid w:val="00DF1813"/>
  </w:style>
  <w:style w:type="numbering" w:customStyle="1" w:styleId="NoList221113">
    <w:name w:val="No List221113"/>
    <w:next w:val="NoList"/>
    <w:uiPriority w:val="99"/>
    <w:semiHidden/>
    <w:unhideWhenUsed/>
    <w:rsid w:val="00DF1813"/>
  </w:style>
  <w:style w:type="numbering" w:customStyle="1" w:styleId="NoList321113">
    <w:name w:val="No List321113"/>
    <w:next w:val="NoList"/>
    <w:uiPriority w:val="99"/>
    <w:semiHidden/>
    <w:unhideWhenUsed/>
    <w:rsid w:val="00DF1813"/>
  </w:style>
  <w:style w:type="numbering" w:customStyle="1" w:styleId="NoList1413">
    <w:name w:val="No List1413"/>
    <w:next w:val="NoList"/>
    <w:uiPriority w:val="99"/>
    <w:semiHidden/>
    <w:unhideWhenUsed/>
    <w:rsid w:val="00DF1813"/>
  </w:style>
  <w:style w:type="numbering" w:customStyle="1" w:styleId="NoList1513">
    <w:name w:val="No List1513"/>
    <w:next w:val="NoList"/>
    <w:uiPriority w:val="99"/>
    <w:semiHidden/>
    <w:unhideWhenUsed/>
    <w:rsid w:val="00DF1813"/>
  </w:style>
  <w:style w:type="numbering" w:customStyle="1" w:styleId="NoList2413">
    <w:name w:val="No List2413"/>
    <w:next w:val="NoList"/>
    <w:uiPriority w:val="99"/>
    <w:semiHidden/>
    <w:unhideWhenUsed/>
    <w:rsid w:val="00DF1813"/>
  </w:style>
  <w:style w:type="numbering" w:customStyle="1" w:styleId="NoList3413">
    <w:name w:val="No List3413"/>
    <w:next w:val="NoList"/>
    <w:uiPriority w:val="99"/>
    <w:semiHidden/>
    <w:unhideWhenUsed/>
    <w:rsid w:val="00DF1813"/>
  </w:style>
  <w:style w:type="numbering" w:customStyle="1" w:styleId="NoList4413">
    <w:name w:val="No List4413"/>
    <w:next w:val="NoList"/>
    <w:uiPriority w:val="99"/>
    <w:semiHidden/>
    <w:unhideWhenUsed/>
    <w:rsid w:val="00DF1813"/>
  </w:style>
  <w:style w:type="numbering" w:customStyle="1" w:styleId="NoList5313">
    <w:name w:val="No List5313"/>
    <w:next w:val="NoList"/>
    <w:uiPriority w:val="99"/>
    <w:semiHidden/>
    <w:unhideWhenUsed/>
    <w:rsid w:val="00DF1813"/>
  </w:style>
  <w:style w:type="numbering" w:customStyle="1" w:styleId="NoList6313">
    <w:name w:val="No List6313"/>
    <w:next w:val="NoList"/>
    <w:uiPriority w:val="99"/>
    <w:semiHidden/>
    <w:unhideWhenUsed/>
    <w:rsid w:val="00DF1813"/>
  </w:style>
  <w:style w:type="numbering" w:customStyle="1" w:styleId="NoList7313">
    <w:name w:val="No List7313"/>
    <w:next w:val="NoList"/>
    <w:uiPriority w:val="99"/>
    <w:semiHidden/>
    <w:unhideWhenUsed/>
    <w:rsid w:val="00DF1813"/>
  </w:style>
  <w:style w:type="numbering" w:customStyle="1" w:styleId="NoList8213">
    <w:name w:val="No List8213"/>
    <w:next w:val="NoList"/>
    <w:uiPriority w:val="99"/>
    <w:semiHidden/>
    <w:unhideWhenUsed/>
    <w:rsid w:val="00DF1813"/>
  </w:style>
  <w:style w:type="numbering" w:customStyle="1" w:styleId="NoList9213">
    <w:name w:val="No List9213"/>
    <w:next w:val="NoList"/>
    <w:uiPriority w:val="99"/>
    <w:semiHidden/>
    <w:unhideWhenUsed/>
    <w:rsid w:val="00DF1813"/>
  </w:style>
  <w:style w:type="numbering" w:customStyle="1" w:styleId="NoList11313">
    <w:name w:val="No List11313"/>
    <w:next w:val="NoList"/>
    <w:uiPriority w:val="99"/>
    <w:semiHidden/>
    <w:unhideWhenUsed/>
    <w:rsid w:val="00DF1813"/>
  </w:style>
  <w:style w:type="numbering" w:customStyle="1" w:styleId="NoList21313">
    <w:name w:val="No List21313"/>
    <w:next w:val="NoList"/>
    <w:uiPriority w:val="99"/>
    <w:semiHidden/>
    <w:unhideWhenUsed/>
    <w:rsid w:val="00DF1813"/>
  </w:style>
  <w:style w:type="numbering" w:customStyle="1" w:styleId="NoList31313">
    <w:name w:val="No List31313"/>
    <w:next w:val="NoList"/>
    <w:uiPriority w:val="99"/>
    <w:semiHidden/>
    <w:unhideWhenUsed/>
    <w:rsid w:val="00DF1813"/>
  </w:style>
  <w:style w:type="numbering" w:customStyle="1" w:styleId="NoList41313">
    <w:name w:val="No List41313"/>
    <w:next w:val="NoList"/>
    <w:uiPriority w:val="99"/>
    <w:semiHidden/>
    <w:unhideWhenUsed/>
    <w:rsid w:val="00DF1813"/>
  </w:style>
  <w:style w:type="numbering" w:customStyle="1" w:styleId="NoList51213">
    <w:name w:val="No List51213"/>
    <w:next w:val="NoList"/>
    <w:uiPriority w:val="99"/>
    <w:semiHidden/>
    <w:unhideWhenUsed/>
    <w:rsid w:val="00DF1813"/>
  </w:style>
  <w:style w:type="numbering" w:customStyle="1" w:styleId="NoList61213">
    <w:name w:val="No List61213"/>
    <w:next w:val="NoList"/>
    <w:uiPriority w:val="99"/>
    <w:semiHidden/>
    <w:unhideWhenUsed/>
    <w:rsid w:val="00DF1813"/>
  </w:style>
  <w:style w:type="numbering" w:customStyle="1" w:styleId="NoList71213">
    <w:name w:val="No List71213"/>
    <w:next w:val="NoList"/>
    <w:uiPriority w:val="99"/>
    <w:semiHidden/>
    <w:unhideWhenUsed/>
    <w:rsid w:val="00DF1813"/>
  </w:style>
  <w:style w:type="numbering" w:customStyle="1" w:styleId="NoList81213">
    <w:name w:val="No List81213"/>
    <w:next w:val="NoList"/>
    <w:uiPriority w:val="99"/>
    <w:semiHidden/>
    <w:unhideWhenUsed/>
    <w:rsid w:val="00DF1813"/>
  </w:style>
  <w:style w:type="numbering" w:customStyle="1" w:styleId="NoList91113">
    <w:name w:val="No List91113"/>
    <w:next w:val="NoList"/>
    <w:uiPriority w:val="99"/>
    <w:semiHidden/>
    <w:unhideWhenUsed/>
    <w:rsid w:val="00DF1813"/>
  </w:style>
  <w:style w:type="numbering" w:customStyle="1" w:styleId="LFO19213">
    <w:name w:val="LFO19213"/>
    <w:basedOn w:val="NoList"/>
    <w:rsid w:val="00DF1813"/>
  </w:style>
  <w:style w:type="numbering" w:customStyle="1" w:styleId="NoList10113">
    <w:name w:val="No List10113"/>
    <w:next w:val="NoList"/>
    <w:uiPriority w:val="99"/>
    <w:semiHidden/>
    <w:unhideWhenUsed/>
    <w:rsid w:val="00DF1813"/>
  </w:style>
  <w:style w:type="numbering" w:customStyle="1" w:styleId="LFO191113">
    <w:name w:val="LFO191113"/>
    <w:basedOn w:val="NoList"/>
    <w:rsid w:val="00DF1813"/>
  </w:style>
  <w:style w:type="numbering" w:customStyle="1" w:styleId="NoList12313">
    <w:name w:val="No List12313"/>
    <w:next w:val="NoList"/>
    <w:uiPriority w:val="99"/>
    <w:semiHidden/>
    <w:rsid w:val="00DF1813"/>
  </w:style>
  <w:style w:type="numbering" w:customStyle="1" w:styleId="NoList111313">
    <w:name w:val="No List111313"/>
    <w:next w:val="NoList"/>
    <w:uiPriority w:val="99"/>
    <w:semiHidden/>
    <w:unhideWhenUsed/>
    <w:rsid w:val="00DF1813"/>
  </w:style>
  <w:style w:type="numbering" w:customStyle="1" w:styleId="1313">
    <w:name w:val="无列表1313"/>
    <w:next w:val="NoList"/>
    <w:semiHidden/>
    <w:rsid w:val="00DF1813"/>
  </w:style>
  <w:style w:type="numbering" w:customStyle="1" w:styleId="13130">
    <w:name w:val="リストなし1313"/>
    <w:next w:val="NoList"/>
    <w:uiPriority w:val="99"/>
    <w:semiHidden/>
    <w:unhideWhenUsed/>
    <w:rsid w:val="00DF1813"/>
  </w:style>
  <w:style w:type="numbering" w:customStyle="1" w:styleId="11313">
    <w:name w:val="无列表11313"/>
    <w:next w:val="NoList"/>
    <w:semiHidden/>
    <w:rsid w:val="00DF1813"/>
  </w:style>
  <w:style w:type="numbering" w:customStyle="1" w:styleId="112130">
    <w:name w:val="リストなし11213"/>
    <w:next w:val="NoList"/>
    <w:uiPriority w:val="99"/>
    <w:semiHidden/>
    <w:unhideWhenUsed/>
    <w:rsid w:val="00DF1813"/>
  </w:style>
  <w:style w:type="numbering" w:customStyle="1" w:styleId="NoList22313">
    <w:name w:val="No List22313"/>
    <w:next w:val="NoList"/>
    <w:uiPriority w:val="99"/>
    <w:semiHidden/>
    <w:unhideWhenUsed/>
    <w:rsid w:val="00DF1813"/>
  </w:style>
  <w:style w:type="numbering" w:customStyle="1" w:styleId="NoList32313">
    <w:name w:val="No List32313"/>
    <w:next w:val="NoList"/>
    <w:uiPriority w:val="99"/>
    <w:semiHidden/>
    <w:unhideWhenUsed/>
    <w:rsid w:val="00DF1813"/>
  </w:style>
  <w:style w:type="numbering" w:customStyle="1" w:styleId="NoList42213">
    <w:name w:val="No List42213"/>
    <w:next w:val="NoList"/>
    <w:uiPriority w:val="99"/>
    <w:semiHidden/>
    <w:unhideWhenUsed/>
    <w:rsid w:val="00DF1813"/>
  </w:style>
  <w:style w:type="numbering" w:customStyle="1" w:styleId="NoList211213">
    <w:name w:val="No List211213"/>
    <w:next w:val="NoList"/>
    <w:uiPriority w:val="99"/>
    <w:semiHidden/>
    <w:unhideWhenUsed/>
    <w:rsid w:val="00DF1813"/>
  </w:style>
  <w:style w:type="numbering" w:customStyle="1" w:styleId="NoList311213">
    <w:name w:val="No List311213"/>
    <w:next w:val="NoList"/>
    <w:uiPriority w:val="99"/>
    <w:semiHidden/>
    <w:unhideWhenUsed/>
    <w:rsid w:val="00DF1813"/>
  </w:style>
  <w:style w:type="numbering" w:customStyle="1" w:styleId="NoList411213">
    <w:name w:val="No List411213"/>
    <w:next w:val="NoList"/>
    <w:uiPriority w:val="99"/>
    <w:semiHidden/>
    <w:unhideWhenUsed/>
    <w:rsid w:val="00DF1813"/>
  </w:style>
  <w:style w:type="numbering" w:customStyle="1" w:styleId="111213">
    <w:name w:val="无列表111213"/>
    <w:next w:val="NoList"/>
    <w:semiHidden/>
    <w:rsid w:val="00DF1813"/>
  </w:style>
  <w:style w:type="numbering" w:customStyle="1" w:styleId="NoList1111213">
    <w:name w:val="No List1111213"/>
    <w:next w:val="NoList"/>
    <w:uiPriority w:val="99"/>
    <w:semiHidden/>
    <w:unhideWhenUsed/>
    <w:rsid w:val="00DF1813"/>
  </w:style>
  <w:style w:type="numbering" w:customStyle="1" w:styleId="NoList121213">
    <w:name w:val="No List121213"/>
    <w:next w:val="NoList"/>
    <w:uiPriority w:val="99"/>
    <w:semiHidden/>
    <w:unhideWhenUsed/>
    <w:rsid w:val="00DF1813"/>
  </w:style>
  <w:style w:type="numbering" w:customStyle="1" w:styleId="NoList221213">
    <w:name w:val="No List221213"/>
    <w:next w:val="NoList"/>
    <w:uiPriority w:val="99"/>
    <w:semiHidden/>
    <w:unhideWhenUsed/>
    <w:rsid w:val="00DF1813"/>
  </w:style>
  <w:style w:type="numbering" w:customStyle="1" w:styleId="NoList321213">
    <w:name w:val="No List321213"/>
    <w:next w:val="NoList"/>
    <w:uiPriority w:val="99"/>
    <w:semiHidden/>
    <w:unhideWhenUsed/>
    <w:rsid w:val="00DF1813"/>
  </w:style>
  <w:style w:type="numbering" w:customStyle="1" w:styleId="NoList1613">
    <w:name w:val="No List1613"/>
    <w:next w:val="NoList"/>
    <w:uiPriority w:val="99"/>
    <w:semiHidden/>
    <w:unhideWhenUsed/>
    <w:rsid w:val="00DF1813"/>
  </w:style>
  <w:style w:type="numbering" w:customStyle="1" w:styleId="NoList1713">
    <w:name w:val="No List1713"/>
    <w:next w:val="NoList"/>
    <w:uiPriority w:val="99"/>
    <w:semiHidden/>
    <w:unhideWhenUsed/>
    <w:rsid w:val="00DF1813"/>
  </w:style>
  <w:style w:type="numbering" w:customStyle="1" w:styleId="NoList2513">
    <w:name w:val="No List2513"/>
    <w:next w:val="NoList"/>
    <w:uiPriority w:val="99"/>
    <w:semiHidden/>
    <w:unhideWhenUsed/>
    <w:rsid w:val="00DF1813"/>
  </w:style>
  <w:style w:type="numbering" w:customStyle="1" w:styleId="NoList3513">
    <w:name w:val="No List3513"/>
    <w:next w:val="NoList"/>
    <w:uiPriority w:val="99"/>
    <w:semiHidden/>
    <w:unhideWhenUsed/>
    <w:rsid w:val="00DF1813"/>
  </w:style>
  <w:style w:type="numbering" w:customStyle="1" w:styleId="NoList4513">
    <w:name w:val="No List4513"/>
    <w:next w:val="NoList"/>
    <w:uiPriority w:val="99"/>
    <w:semiHidden/>
    <w:unhideWhenUsed/>
    <w:rsid w:val="00DF1813"/>
  </w:style>
  <w:style w:type="numbering" w:customStyle="1" w:styleId="NoList5413">
    <w:name w:val="No List5413"/>
    <w:next w:val="NoList"/>
    <w:uiPriority w:val="99"/>
    <w:semiHidden/>
    <w:unhideWhenUsed/>
    <w:rsid w:val="00DF1813"/>
  </w:style>
  <w:style w:type="numbering" w:customStyle="1" w:styleId="NoList6413">
    <w:name w:val="No List6413"/>
    <w:next w:val="NoList"/>
    <w:uiPriority w:val="99"/>
    <w:semiHidden/>
    <w:unhideWhenUsed/>
    <w:rsid w:val="00DF1813"/>
  </w:style>
  <w:style w:type="numbering" w:customStyle="1" w:styleId="NoList7413">
    <w:name w:val="No List7413"/>
    <w:next w:val="NoList"/>
    <w:uiPriority w:val="99"/>
    <w:semiHidden/>
    <w:unhideWhenUsed/>
    <w:rsid w:val="00DF1813"/>
  </w:style>
  <w:style w:type="numbering" w:customStyle="1" w:styleId="NoList8313">
    <w:name w:val="No List8313"/>
    <w:next w:val="NoList"/>
    <w:uiPriority w:val="99"/>
    <w:semiHidden/>
    <w:unhideWhenUsed/>
    <w:rsid w:val="00DF1813"/>
  </w:style>
  <w:style w:type="numbering" w:customStyle="1" w:styleId="NoList9313">
    <w:name w:val="No List9313"/>
    <w:next w:val="NoList"/>
    <w:uiPriority w:val="99"/>
    <w:semiHidden/>
    <w:unhideWhenUsed/>
    <w:rsid w:val="00DF1813"/>
  </w:style>
  <w:style w:type="numbering" w:customStyle="1" w:styleId="NoList11413">
    <w:name w:val="No List11413"/>
    <w:next w:val="NoList"/>
    <w:uiPriority w:val="99"/>
    <w:semiHidden/>
    <w:unhideWhenUsed/>
    <w:rsid w:val="00DF1813"/>
  </w:style>
  <w:style w:type="numbering" w:customStyle="1" w:styleId="NoList21413">
    <w:name w:val="No List21413"/>
    <w:next w:val="NoList"/>
    <w:uiPriority w:val="99"/>
    <w:semiHidden/>
    <w:unhideWhenUsed/>
    <w:rsid w:val="00DF1813"/>
  </w:style>
  <w:style w:type="numbering" w:customStyle="1" w:styleId="NoList31413">
    <w:name w:val="No List31413"/>
    <w:next w:val="NoList"/>
    <w:uiPriority w:val="99"/>
    <w:semiHidden/>
    <w:unhideWhenUsed/>
    <w:rsid w:val="00DF1813"/>
  </w:style>
  <w:style w:type="numbering" w:customStyle="1" w:styleId="NoList41413">
    <w:name w:val="No List41413"/>
    <w:next w:val="NoList"/>
    <w:uiPriority w:val="99"/>
    <w:semiHidden/>
    <w:unhideWhenUsed/>
    <w:rsid w:val="00DF1813"/>
  </w:style>
  <w:style w:type="numbering" w:customStyle="1" w:styleId="NoList51313">
    <w:name w:val="No List51313"/>
    <w:next w:val="NoList"/>
    <w:uiPriority w:val="99"/>
    <w:semiHidden/>
    <w:unhideWhenUsed/>
    <w:rsid w:val="00DF1813"/>
  </w:style>
  <w:style w:type="numbering" w:customStyle="1" w:styleId="NoList61313">
    <w:name w:val="No List61313"/>
    <w:next w:val="NoList"/>
    <w:uiPriority w:val="99"/>
    <w:semiHidden/>
    <w:unhideWhenUsed/>
    <w:rsid w:val="00DF1813"/>
  </w:style>
  <w:style w:type="numbering" w:customStyle="1" w:styleId="NoList71313">
    <w:name w:val="No List71313"/>
    <w:next w:val="NoList"/>
    <w:uiPriority w:val="99"/>
    <w:semiHidden/>
    <w:unhideWhenUsed/>
    <w:rsid w:val="00DF1813"/>
  </w:style>
  <w:style w:type="numbering" w:customStyle="1" w:styleId="NoList81313">
    <w:name w:val="No List81313"/>
    <w:next w:val="NoList"/>
    <w:uiPriority w:val="99"/>
    <w:semiHidden/>
    <w:unhideWhenUsed/>
    <w:rsid w:val="00DF1813"/>
  </w:style>
  <w:style w:type="numbering" w:customStyle="1" w:styleId="NoList91213">
    <w:name w:val="No List91213"/>
    <w:next w:val="NoList"/>
    <w:uiPriority w:val="99"/>
    <w:semiHidden/>
    <w:unhideWhenUsed/>
    <w:rsid w:val="00DF1813"/>
  </w:style>
  <w:style w:type="numbering" w:customStyle="1" w:styleId="LFO19313">
    <w:name w:val="LFO19313"/>
    <w:basedOn w:val="NoList"/>
    <w:rsid w:val="00DF1813"/>
  </w:style>
  <w:style w:type="numbering" w:customStyle="1" w:styleId="NoList10213">
    <w:name w:val="No List10213"/>
    <w:next w:val="NoList"/>
    <w:uiPriority w:val="99"/>
    <w:semiHidden/>
    <w:unhideWhenUsed/>
    <w:rsid w:val="00DF1813"/>
  </w:style>
  <w:style w:type="numbering" w:customStyle="1" w:styleId="LFO191213">
    <w:name w:val="LFO191213"/>
    <w:basedOn w:val="NoList"/>
    <w:rsid w:val="00DF1813"/>
  </w:style>
  <w:style w:type="numbering" w:customStyle="1" w:styleId="NoList12413">
    <w:name w:val="No List12413"/>
    <w:next w:val="NoList"/>
    <w:uiPriority w:val="99"/>
    <w:semiHidden/>
    <w:rsid w:val="00DF1813"/>
  </w:style>
  <w:style w:type="numbering" w:customStyle="1" w:styleId="NoList111413">
    <w:name w:val="No List111413"/>
    <w:next w:val="NoList"/>
    <w:uiPriority w:val="99"/>
    <w:semiHidden/>
    <w:unhideWhenUsed/>
    <w:rsid w:val="00DF1813"/>
  </w:style>
  <w:style w:type="numbering" w:customStyle="1" w:styleId="1413">
    <w:name w:val="无列表1413"/>
    <w:next w:val="NoList"/>
    <w:semiHidden/>
    <w:rsid w:val="00DF1813"/>
  </w:style>
  <w:style w:type="numbering" w:customStyle="1" w:styleId="14130">
    <w:name w:val="リストなし1413"/>
    <w:next w:val="NoList"/>
    <w:uiPriority w:val="99"/>
    <w:semiHidden/>
    <w:unhideWhenUsed/>
    <w:rsid w:val="00DF1813"/>
  </w:style>
  <w:style w:type="numbering" w:customStyle="1" w:styleId="11413">
    <w:name w:val="无列表11413"/>
    <w:next w:val="NoList"/>
    <w:semiHidden/>
    <w:rsid w:val="00DF1813"/>
  </w:style>
  <w:style w:type="numbering" w:customStyle="1" w:styleId="113130">
    <w:name w:val="リストなし11313"/>
    <w:next w:val="NoList"/>
    <w:uiPriority w:val="99"/>
    <w:semiHidden/>
    <w:unhideWhenUsed/>
    <w:rsid w:val="00DF1813"/>
  </w:style>
  <w:style w:type="numbering" w:customStyle="1" w:styleId="NoList22413">
    <w:name w:val="No List22413"/>
    <w:next w:val="NoList"/>
    <w:uiPriority w:val="99"/>
    <w:semiHidden/>
    <w:unhideWhenUsed/>
    <w:rsid w:val="00DF1813"/>
  </w:style>
  <w:style w:type="numbering" w:customStyle="1" w:styleId="NoList32413">
    <w:name w:val="No List32413"/>
    <w:next w:val="NoList"/>
    <w:uiPriority w:val="99"/>
    <w:semiHidden/>
    <w:unhideWhenUsed/>
    <w:rsid w:val="00DF1813"/>
  </w:style>
  <w:style w:type="numbering" w:customStyle="1" w:styleId="NoList42313">
    <w:name w:val="No List42313"/>
    <w:next w:val="NoList"/>
    <w:uiPriority w:val="99"/>
    <w:semiHidden/>
    <w:unhideWhenUsed/>
    <w:rsid w:val="00DF1813"/>
  </w:style>
  <w:style w:type="numbering" w:customStyle="1" w:styleId="NoList211313">
    <w:name w:val="No List211313"/>
    <w:next w:val="NoList"/>
    <w:uiPriority w:val="99"/>
    <w:semiHidden/>
    <w:unhideWhenUsed/>
    <w:rsid w:val="00DF1813"/>
  </w:style>
  <w:style w:type="numbering" w:customStyle="1" w:styleId="NoList311313">
    <w:name w:val="No List311313"/>
    <w:next w:val="NoList"/>
    <w:uiPriority w:val="99"/>
    <w:semiHidden/>
    <w:unhideWhenUsed/>
    <w:rsid w:val="00DF1813"/>
  </w:style>
  <w:style w:type="numbering" w:customStyle="1" w:styleId="NoList411313">
    <w:name w:val="No List411313"/>
    <w:next w:val="NoList"/>
    <w:uiPriority w:val="99"/>
    <w:semiHidden/>
    <w:unhideWhenUsed/>
    <w:rsid w:val="00DF1813"/>
  </w:style>
  <w:style w:type="numbering" w:customStyle="1" w:styleId="111313">
    <w:name w:val="无列表111313"/>
    <w:next w:val="NoList"/>
    <w:semiHidden/>
    <w:rsid w:val="00DF1813"/>
  </w:style>
  <w:style w:type="numbering" w:customStyle="1" w:styleId="NoList1111313">
    <w:name w:val="No List1111313"/>
    <w:next w:val="NoList"/>
    <w:uiPriority w:val="99"/>
    <w:semiHidden/>
    <w:unhideWhenUsed/>
    <w:rsid w:val="00DF1813"/>
  </w:style>
  <w:style w:type="numbering" w:customStyle="1" w:styleId="NoList121313">
    <w:name w:val="No List121313"/>
    <w:next w:val="NoList"/>
    <w:uiPriority w:val="99"/>
    <w:semiHidden/>
    <w:unhideWhenUsed/>
    <w:rsid w:val="00DF1813"/>
  </w:style>
  <w:style w:type="numbering" w:customStyle="1" w:styleId="NoList221313">
    <w:name w:val="No List221313"/>
    <w:next w:val="NoList"/>
    <w:uiPriority w:val="99"/>
    <w:semiHidden/>
    <w:unhideWhenUsed/>
    <w:rsid w:val="00DF1813"/>
  </w:style>
  <w:style w:type="numbering" w:customStyle="1" w:styleId="NoList321313">
    <w:name w:val="No List321313"/>
    <w:next w:val="NoList"/>
    <w:uiPriority w:val="99"/>
    <w:semiHidden/>
    <w:unhideWhenUsed/>
    <w:rsid w:val="00DF1813"/>
  </w:style>
  <w:style w:type="numbering" w:customStyle="1" w:styleId="31b">
    <w:name w:val="无列表31"/>
    <w:next w:val="NoList"/>
    <w:uiPriority w:val="99"/>
    <w:semiHidden/>
    <w:unhideWhenUsed/>
    <w:rsid w:val="00DF1813"/>
  </w:style>
  <w:style w:type="table" w:customStyle="1" w:styleId="TableClassic231">
    <w:name w:val="Table Classic 231"/>
    <w:basedOn w:val="TableNormal"/>
    <w:unhideWhenUsed/>
    <w:qFormat/>
    <w:rsid w:val="00DF18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F1813"/>
  </w:style>
  <w:style w:type="table" w:customStyle="1" w:styleId="TableGrid201">
    <w:name w:val="Table Grid201"/>
    <w:basedOn w:val="TableNormal"/>
    <w:next w:val="TableGrid"/>
    <w:qFormat/>
    <w:rsid w:val="00DF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F1813"/>
  </w:style>
  <w:style w:type="numbering" w:customStyle="1" w:styleId="NoList271">
    <w:name w:val="No List271"/>
    <w:next w:val="NoList"/>
    <w:uiPriority w:val="99"/>
    <w:semiHidden/>
    <w:unhideWhenUsed/>
    <w:rsid w:val="00DF1813"/>
  </w:style>
  <w:style w:type="numbering" w:customStyle="1" w:styleId="NoList371">
    <w:name w:val="No List371"/>
    <w:next w:val="NoList"/>
    <w:uiPriority w:val="99"/>
    <w:semiHidden/>
    <w:unhideWhenUsed/>
    <w:rsid w:val="00DF1813"/>
  </w:style>
  <w:style w:type="numbering" w:customStyle="1" w:styleId="NoList471">
    <w:name w:val="No List471"/>
    <w:next w:val="NoList"/>
    <w:uiPriority w:val="99"/>
    <w:semiHidden/>
    <w:unhideWhenUsed/>
    <w:rsid w:val="00DF1813"/>
  </w:style>
  <w:style w:type="numbering" w:customStyle="1" w:styleId="NoList561">
    <w:name w:val="No List561"/>
    <w:next w:val="NoList"/>
    <w:uiPriority w:val="99"/>
    <w:semiHidden/>
    <w:unhideWhenUsed/>
    <w:rsid w:val="00DF1813"/>
  </w:style>
  <w:style w:type="numbering" w:customStyle="1" w:styleId="NoList1161">
    <w:name w:val="No List1161"/>
    <w:next w:val="NoList"/>
    <w:uiPriority w:val="99"/>
    <w:semiHidden/>
    <w:unhideWhenUsed/>
    <w:rsid w:val="00DF1813"/>
  </w:style>
  <w:style w:type="numbering" w:customStyle="1" w:styleId="NoList2161">
    <w:name w:val="No List2161"/>
    <w:next w:val="NoList"/>
    <w:uiPriority w:val="99"/>
    <w:semiHidden/>
    <w:unhideWhenUsed/>
    <w:rsid w:val="00DF1813"/>
  </w:style>
  <w:style w:type="numbering" w:customStyle="1" w:styleId="NoList3161">
    <w:name w:val="No List3161"/>
    <w:next w:val="NoList"/>
    <w:uiPriority w:val="99"/>
    <w:semiHidden/>
    <w:unhideWhenUsed/>
    <w:rsid w:val="00DF1813"/>
  </w:style>
  <w:style w:type="numbering" w:customStyle="1" w:styleId="NoList4161">
    <w:name w:val="No List4161"/>
    <w:next w:val="NoList"/>
    <w:uiPriority w:val="99"/>
    <w:semiHidden/>
    <w:unhideWhenUsed/>
    <w:rsid w:val="00DF1813"/>
  </w:style>
  <w:style w:type="numbering" w:customStyle="1" w:styleId="NoList661">
    <w:name w:val="No List661"/>
    <w:next w:val="NoList"/>
    <w:uiPriority w:val="99"/>
    <w:semiHidden/>
    <w:unhideWhenUsed/>
    <w:rsid w:val="00DF1813"/>
  </w:style>
  <w:style w:type="numbering" w:customStyle="1" w:styleId="1610">
    <w:name w:val="无列表161"/>
    <w:next w:val="NoList"/>
    <w:uiPriority w:val="99"/>
    <w:semiHidden/>
    <w:rsid w:val="00DF1813"/>
  </w:style>
  <w:style w:type="numbering" w:customStyle="1" w:styleId="1611">
    <w:name w:val="リストなし161"/>
    <w:next w:val="NoList"/>
    <w:uiPriority w:val="99"/>
    <w:semiHidden/>
    <w:unhideWhenUsed/>
    <w:rsid w:val="00DF1813"/>
  </w:style>
  <w:style w:type="numbering" w:customStyle="1" w:styleId="11610">
    <w:name w:val="无列表1161"/>
    <w:next w:val="NoList"/>
    <w:semiHidden/>
    <w:rsid w:val="00DF1813"/>
  </w:style>
  <w:style w:type="numbering" w:customStyle="1" w:styleId="11510">
    <w:name w:val="リストなし1151"/>
    <w:next w:val="NoList"/>
    <w:uiPriority w:val="99"/>
    <w:semiHidden/>
    <w:unhideWhenUsed/>
    <w:rsid w:val="00DF1813"/>
  </w:style>
  <w:style w:type="numbering" w:customStyle="1" w:styleId="NoList11161">
    <w:name w:val="No List11161"/>
    <w:next w:val="NoList"/>
    <w:uiPriority w:val="99"/>
    <w:semiHidden/>
    <w:unhideWhenUsed/>
    <w:rsid w:val="00DF1813"/>
  </w:style>
  <w:style w:type="numbering" w:customStyle="1" w:styleId="NoList761">
    <w:name w:val="No List761"/>
    <w:next w:val="NoList"/>
    <w:uiPriority w:val="99"/>
    <w:semiHidden/>
    <w:unhideWhenUsed/>
    <w:rsid w:val="00DF1813"/>
  </w:style>
  <w:style w:type="numbering" w:customStyle="1" w:styleId="NoList1261">
    <w:name w:val="No List1261"/>
    <w:next w:val="NoList"/>
    <w:uiPriority w:val="99"/>
    <w:semiHidden/>
    <w:unhideWhenUsed/>
    <w:rsid w:val="00DF1813"/>
  </w:style>
  <w:style w:type="numbering" w:customStyle="1" w:styleId="NoList2261">
    <w:name w:val="No List2261"/>
    <w:next w:val="NoList"/>
    <w:uiPriority w:val="99"/>
    <w:semiHidden/>
    <w:unhideWhenUsed/>
    <w:rsid w:val="00DF1813"/>
  </w:style>
  <w:style w:type="numbering" w:customStyle="1" w:styleId="NoList3261">
    <w:name w:val="No List3261"/>
    <w:next w:val="NoList"/>
    <w:uiPriority w:val="99"/>
    <w:semiHidden/>
    <w:unhideWhenUsed/>
    <w:rsid w:val="00DF1813"/>
  </w:style>
  <w:style w:type="numbering" w:customStyle="1" w:styleId="NoList4251">
    <w:name w:val="No List4251"/>
    <w:next w:val="NoList"/>
    <w:uiPriority w:val="99"/>
    <w:semiHidden/>
    <w:unhideWhenUsed/>
    <w:rsid w:val="00DF1813"/>
  </w:style>
  <w:style w:type="numbering" w:customStyle="1" w:styleId="NoList5151">
    <w:name w:val="No List5151"/>
    <w:next w:val="NoList"/>
    <w:uiPriority w:val="99"/>
    <w:semiHidden/>
    <w:unhideWhenUsed/>
    <w:rsid w:val="00DF1813"/>
  </w:style>
  <w:style w:type="numbering" w:customStyle="1" w:styleId="NoList21151">
    <w:name w:val="No List21151"/>
    <w:next w:val="NoList"/>
    <w:uiPriority w:val="99"/>
    <w:semiHidden/>
    <w:unhideWhenUsed/>
    <w:rsid w:val="00DF1813"/>
  </w:style>
  <w:style w:type="numbering" w:customStyle="1" w:styleId="NoList31151">
    <w:name w:val="No List31151"/>
    <w:next w:val="NoList"/>
    <w:uiPriority w:val="99"/>
    <w:semiHidden/>
    <w:unhideWhenUsed/>
    <w:rsid w:val="00DF1813"/>
  </w:style>
  <w:style w:type="numbering" w:customStyle="1" w:styleId="NoList41151">
    <w:name w:val="No List41151"/>
    <w:next w:val="NoList"/>
    <w:uiPriority w:val="99"/>
    <w:semiHidden/>
    <w:unhideWhenUsed/>
    <w:rsid w:val="00DF1813"/>
  </w:style>
  <w:style w:type="numbering" w:customStyle="1" w:styleId="NoList6151">
    <w:name w:val="No List6151"/>
    <w:next w:val="NoList"/>
    <w:uiPriority w:val="99"/>
    <w:semiHidden/>
    <w:unhideWhenUsed/>
    <w:rsid w:val="00DF1813"/>
  </w:style>
  <w:style w:type="numbering" w:customStyle="1" w:styleId="11151">
    <w:name w:val="无列表11151"/>
    <w:next w:val="NoList"/>
    <w:semiHidden/>
    <w:rsid w:val="00DF1813"/>
  </w:style>
  <w:style w:type="numbering" w:customStyle="1" w:styleId="NoList111151">
    <w:name w:val="No List111151"/>
    <w:next w:val="NoList"/>
    <w:uiPriority w:val="99"/>
    <w:semiHidden/>
    <w:unhideWhenUsed/>
    <w:rsid w:val="00DF1813"/>
  </w:style>
  <w:style w:type="numbering" w:customStyle="1" w:styleId="NoList7151">
    <w:name w:val="No List7151"/>
    <w:next w:val="NoList"/>
    <w:uiPriority w:val="99"/>
    <w:semiHidden/>
    <w:unhideWhenUsed/>
    <w:rsid w:val="00DF1813"/>
  </w:style>
  <w:style w:type="numbering" w:customStyle="1" w:styleId="NoList12151">
    <w:name w:val="No List12151"/>
    <w:next w:val="NoList"/>
    <w:uiPriority w:val="99"/>
    <w:semiHidden/>
    <w:unhideWhenUsed/>
    <w:rsid w:val="00DF1813"/>
  </w:style>
  <w:style w:type="numbering" w:customStyle="1" w:styleId="NoList22151">
    <w:name w:val="No List22151"/>
    <w:next w:val="NoList"/>
    <w:uiPriority w:val="99"/>
    <w:semiHidden/>
    <w:unhideWhenUsed/>
    <w:rsid w:val="00DF1813"/>
  </w:style>
  <w:style w:type="numbering" w:customStyle="1" w:styleId="NoList32151">
    <w:name w:val="No List32151"/>
    <w:next w:val="NoList"/>
    <w:uiPriority w:val="99"/>
    <w:semiHidden/>
    <w:unhideWhenUsed/>
    <w:rsid w:val="00DF1813"/>
  </w:style>
  <w:style w:type="numbering" w:customStyle="1" w:styleId="NoList851">
    <w:name w:val="No List851"/>
    <w:next w:val="NoList"/>
    <w:uiPriority w:val="99"/>
    <w:semiHidden/>
    <w:unhideWhenUsed/>
    <w:rsid w:val="00DF1813"/>
  </w:style>
  <w:style w:type="numbering" w:customStyle="1" w:styleId="NoList1321">
    <w:name w:val="No List1321"/>
    <w:next w:val="NoList"/>
    <w:uiPriority w:val="99"/>
    <w:semiHidden/>
    <w:unhideWhenUsed/>
    <w:rsid w:val="00DF1813"/>
  </w:style>
  <w:style w:type="numbering" w:customStyle="1" w:styleId="NoList2321">
    <w:name w:val="No List2321"/>
    <w:next w:val="NoList"/>
    <w:uiPriority w:val="99"/>
    <w:semiHidden/>
    <w:unhideWhenUsed/>
    <w:rsid w:val="00DF1813"/>
  </w:style>
  <w:style w:type="numbering" w:customStyle="1" w:styleId="NoList3321">
    <w:name w:val="No List3321"/>
    <w:next w:val="NoList"/>
    <w:uiPriority w:val="99"/>
    <w:semiHidden/>
    <w:unhideWhenUsed/>
    <w:rsid w:val="00DF1813"/>
  </w:style>
  <w:style w:type="numbering" w:customStyle="1" w:styleId="NoList4321">
    <w:name w:val="No List4321"/>
    <w:next w:val="NoList"/>
    <w:uiPriority w:val="99"/>
    <w:semiHidden/>
    <w:unhideWhenUsed/>
    <w:rsid w:val="00DF1813"/>
  </w:style>
  <w:style w:type="numbering" w:customStyle="1" w:styleId="NoList5221">
    <w:name w:val="No List5221"/>
    <w:next w:val="NoList"/>
    <w:uiPriority w:val="99"/>
    <w:semiHidden/>
    <w:unhideWhenUsed/>
    <w:rsid w:val="00DF1813"/>
  </w:style>
  <w:style w:type="numbering" w:customStyle="1" w:styleId="NoList6221">
    <w:name w:val="No List6221"/>
    <w:next w:val="NoList"/>
    <w:uiPriority w:val="99"/>
    <w:semiHidden/>
    <w:unhideWhenUsed/>
    <w:rsid w:val="00DF1813"/>
  </w:style>
  <w:style w:type="numbering" w:customStyle="1" w:styleId="NoList7221">
    <w:name w:val="No List7221"/>
    <w:next w:val="NoList"/>
    <w:uiPriority w:val="99"/>
    <w:semiHidden/>
    <w:unhideWhenUsed/>
    <w:rsid w:val="00DF1813"/>
  </w:style>
  <w:style w:type="numbering" w:customStyle="1" w:styleId="NoList8151">
    <w:name w:val="No List8151"/>
    <w:next w:val="NoList"/>
    <w:uiPriority w:val="99"/>
    <w:semiHidden/>
    <w:unhideWhenUsed/>
    <w:rsid w:val="00DF1813"/>
  </w:style>
  <w:style w:type="numbering" w:customStyle="1" w:styleId="NoList951">
    <w:name w:val="No List951"/>
    <w:next w:val="NoList"/>
    <w:uiPriority w:val="99"/>
    <w:semiHidden/>
    <w:unhideWhenUsed/>
    <w:rsid w:val="00DF1813"/>
  </w:style>
  <w:style w:type="numbering" w:customStyle="1" w:styleId="NoList11221">
    <w:name w:val="No List11221"/>
    <w:next w:val="NoList"/>
    <w:uiPriority w:val="99"/>
    <w:semiHidden/>
    <w:unhideWhenUsed/>
    <w:rsid w:val="00DF1813"/>
  </w:style>
  <w:style w:type="numbering" w:customStyle="1" w:styleId="NoList21221">
    <w:name w:val="No List21221"/>
    <w:next w:val="NoList"/>
    <w:uiPriority w:val="99"/>
    <w:semiHidden/>
    <w:unhideWhenUsed/>
    <w:rsid w:val="00DF1813"/>
  </w:style>
  <w:style w:type="numbering" w:customStyle="1" w:styleId="NoList31221">
    <w:name w:val="No List31221"/>
    <w:next w:val="NoList"/>
    <w:uiPriority w:val="99"/>
    <w:semiHidden/>
    <w:unhideWhenUsed/>
    <w:rsid w:val="00DF1813"/>
  </w:style>
  <w:style w:type="numbering" w:customStyle="1" w:styleId="NoList41221">
    <w:name w:val="No List41221"/>
    <w:next w:val="NoList"/>
    <w:uiPriority w:val="99"/>
    <w:semiHidden/>
    <w:unhideWhenUsed/>
    <w:rsid w:val="00DF1813"/>
  </w:style>
  <w:style w:type="numbering" w:customStyle="1" w:styleId="NoList51121">
    <w:name w:val="No List51121"/>
    <w:next w:val="NoList"/>
    <w:uiPriority w:val="99"/>
    <w:semiHidden/>
    <w:unhideWhenUsed/>
    <w:rsid w:val="00DF1813"/>
  </w:style>
  <w:style w:type="numbering" w:customStyle="1" w:styleId="NoList61121">
    <w:name w:val="No List61121"/>
    <w:next w:val="NoList"/>
    <w:uiPriority w:val="99"/>
    <w:semiHidden/>
    <w:unhideWhenUsed/>
    <w:rsid w:val="00DF1813"/>
  </w:style>
  <w:style w:type="numbering" w:customStyle="1" w:styleId="NoList71121">
    <w:name w:val="No List71121"/>
    <w:next w:val="NoList"/>
    <w:uiPriority w:val="99"/>
    <w:semiHidden/>
    <w:unhideWhenUsed/>
    <w:rsid w:val="00DF1813"/>
  </w:style>
  <w:style w:type="numbering" w:customStyle="1" w:styleId="NoList81121">
    <w:name w:val="No List81121"/>
    <w:next w:val="NoList"/>
    <w:uiPriority w:val="99"/>
    <w:semiHidden/>
    <w:unhideWhenUsed/>
    <w:rsid w:val="00DF1813"/>
  </w:style>
  <w:style w:type="numbering" w:customStyle="1" w:styleId="NoList9141">
    <w:name w:val="No List9141"/>
    <w:next w:val="NoList"/>
    <w:uiPriority w:val="99"/>
    <w:semiHidden/>
    <w:unhideWhenUsed/>
    <w:rsid w:val="00DF1813"/>
  </w:style>
  <w:style w:type="numbering" w:customStyle="1" w:styleId="NoList1041">
    <w:name w:val="No List1041"/>
    <w:next w:val="NoList"/>
    <w:uiPriority w:val="99"/>
    <w:semiHidden/>
    <w:unhideWhenUsed/>
    <w:rsid w:val="00DF1813"/>
  </w:style>
  <w:style w:type="numbering" w:customStyle="1" w:styleId="LFO19141">
    <w:name w:val="LFO19141"/>
    <w:basedOn w:val="NoList"/>
    <w:rsid w:val="00DF1813"/>
  </w:style>
  <w:style w:type="numbering" w:customStyle="1" w:styleId="NoList12221">
    <w:name w:val="No List12221"/>
    <w:next w:val="NoList"/>
    <w:uiPriority w:val="99"/>
    <w:semiHidden/>
    <w:rsid w:val="00DF1813"/>
  </w:style>
  <w:style w:type="numbering" w:customStyle="1" w:styleId="NoList111221">
    <w:name w:val="No List111221"/>
    <w:next w:val="NoList"/>
    <w:uiPriority w:val="99"/>
    <w:semiHidden/>
    <w:unhideWhenUsed/>
    <w:rsid w:val="00DF1813"/>
  </w:style>
  <w:style w:type="numbering" w:customStyle="1" w:styleId="12210">
    <w:name w:val="无列表1221"/>
    <w:next w:val="NoList"/>
    <w:semiHidden/>
    <w:rsid w:val="00DF1813"/>
  </w:style>
  <w:style w:type="numbering" w:customStyle="1" w:styleId="12211">
    <w:name w:val="リストなし1221"/>
    <w:next w:val="NoList"/>
    <w:uiPriority w:val="99"/>
    <w:semiHidden/>
    <w:unhideWhenUsed/>
    <w:rsid w:val="00DF1813"/>
  </w:style>
  <w:style w:type="numbering" w:customStyle="1" w:styleId="112210">
    <w:name w:val="无列表11221"/>
    <w:next w:val="NoList"/>
    <w:semiHidden/>
    <w:rsid w:val="00DF1813"/>
  </w:style>
  <w:style w:type="numbering" w:customStyle="1" w:styleId="111210">
    <w:name w:val="リストなし11121"/>
    <w:next w:val="NoList"/>
    <w:uiPriority w:val="99"/>
    <w:semiHidden/>
    <w:unhideWhenUsed/>
    <w:rsid w:val="00DF1813"/>
  </w:style>
  <w:style w:type="numbering" w:customStyle="1" w:styleId="NoList22221">
    <w:name w:val="No List22221"/>
    <w:next w:val="NoList"/>
    <w:uiPriority w:val="99"/>
    <w:semiHidden/>
    <w:unhideWhenUsed/>
    <w:rsid w:val="00DF1813"/>
  </w:style>
  <w:style w:type="numbering" w:customStyle="1" w:styleId="NoList32221">
    <w:name w:val="No List32221"/>
    <w:next w:val="NoList"/>
    <w:uiPriority w:val="99"/>
    <w:semiHidden/>
    <w:unhideWhenUsed/>
    <w:rsid w:val="00DF1813"/>
  </w:style>
  <w:style w:type="numbering" w:customStyle="1" w:styleId="NoList42121">
    <w:name w:val="No List42121"/>
    <w:next w:val="NoList"/>
    <w:uiPriority w:val="99"/>
    <w:semiHidden/>
    <w:unhideWhenUsed/>
    <w:rsid w:val="00DF1813"/>
  </w:style>
  <w:style w:type="numbering" w:customStyle="1" w:styleId="NoList211121">
    <w:name w:val="No List211121"/>
    <w:next w:val="NoList"/>
    <w:uiPriority w:val="99"/>
    <w:semiHidden/>
    <w:unhideWhenUsed/>
    <w:rsid w:val="00DF1813"/>
  </w:style>
  <w:style w:type="numbering" w:customStyle="1" w:styleId="NoList311121">
    <w:name w:val="No List311121"/>
    <w:next w:val="NoList"/>
    <w:uiPriority w:val="99"/>
    <w:semiHidden/>
    <w:unhideWhenUsed/>
    <w:rsid w:val="00DF1813"/>
  </w:style>
  <w:style w:type="numbering" w:customStyle="1" w:styleId="NoList411121">
    <w:name w:val="No List411121"/>
    <w:next w:val="NoList"/>
    <w:uiPriority w:val="99"/>
    <w:semiHidden/>
    <w:unhideWhenUsed/>
    <w:rsid w:val="00DF1813"/>
  </w:style>
  <w:style w:type="numbering" w:customStyle="1" w:styleId="1111210">
    <w:name w:val="无列表111121"/>
    <w:next w:val="NoList"/>
    <w:semiHidden/>
    <w:rsid w:val="00DF1813"/>
  </w:style>
  <w:style w:type="numbering" w:customStyle="1" w:styleId="NoList1111121">
    <w:name w:val="No List1111121"/>
    <w:next w:val="NoList"/>
    <w:uiPriority w:val="99"/>
    <w:semiHidden/>
    <w:unhideWhenUsed/>
    <w:rsid w:val="00DF1813"/>
  </w:style>
  <w:style w:type="numbering" w:customStyle="1" w:styleId="NoList121121">
    <w:name w:val="No List121121"/>
    <w:next w:val="NoList"/>
    <w:uiPriority w:val="99"/>
    <w:semiHidden/>
    <w:unhideWhenUsed/>
    <w:rsid w:val="00DF1813"/>
  </w:style>
  <w:style w:type="numbering" w:customStyle="1" w:styleId="NoList221121">
    <w:name w:val="No List221121"/>
    <w:next w:val="NoList"/>
    <w:uiPriority w:val="99"/>
    <w:semiHidden/>
    <w:unhideWhenUsed/>
    <w:rsid w:val="00DF1813"/>
  </w:style>
  <w:style w:type="numbering" w:customStyle="1" w:styleId="NoList321121">
    <w:name w:val="No List321121"/>
    <w:next w:val="NoList"/>
    <w:uiPriority w:val="99"/>
    <w:semiHidden/>
    <w:unhideWhenUsed/>
    <w:rsid w:val="00DF1813"/>
  </w:style>
  <w:style w:type="numbering" w:customStyle="1" w:styleId="NoList1421">
    <w:name w:val="No List1421"/>
    <w:next w:val="NoList"/>
    <w:uiPriority w:val="99"/>
    <w:semiHidden/>
    <w:unhideWhenUsed/>
    <w:rsid w:val="00DF1813"/>
  </w:style>
  <w:style w:type="numbering" w:customStyle="1" w:styleId="NoList1521">
    <w:name w:val="No List1521"/>
    <w:next w:val="NoList"/>
    <w:uiPriority w:val="99"/>
    <w:semiHidden/>
    <w:unhideWhenUsed/>
    <w:rsid w:val="00DF1813"/>
  </w:style>
  <w:style w:type="numbering" w:customStyle="1" w:styleId="NoList2421">
    <w:name w:val="No List2421"/>
    <w:next w:val="NoList"/>
    <w:uiPriority w:val="99"/>
    <w:semiHidden/>
    <w:unhideWhenUsed/>
    <w:rsid w:val="00DF1813"/>
  </w:style>
  <w:style w:type="numbering" w:customStyle="1" w:styleId="NoList3421">
    <w:name w:val="No List3421"/>
    <w:next w:val="NoList"/>
    <w:uiPriority w:val="99"/>
    <w:semiHidden/>
    <w:unhideWhenUsed/>
    <w:rsid w:val="00DF1813"/>
  </w:style>
  <w:style w:type="numbering" w:customStyle="1" w:styleId="NoList4421">
    <w:name w:val="No List4421"/>
    <w:next w:val="NoList"/>
    <w:uiPriority w:val="99"/>
    <w:semiHidden/>
    <w:unhideWhenUsed/>
    <w:rsid w:val="00DF1813"/>
  </w:style>
  <w:style w:type="numbering" w:customStyle="1" w:styleId="NoList5321">
    <w:name w:val="No List5321"/>
    <w:next w:val="NoList"/>
    <w:uiPriority w:val="99"/>
    <w:semiHidden/>
    <w:unhideWhenUsed/>
    <w:rsid w:val="00DF1813"/>
  </w:style>
  <w:style w:type="numbering" w:customStyle="1" w:styleId="NoList6321">
    <w:name w:val="No List6321"/>
    <w:next w:val="NoList"/>
    <w:uiPriority w:val="99"/>
    <w:semiHidden/>
    <w:unhideWhenUsed/>
    <w:rsid w:val="00DF1813"/>
  </w:style>
  <w:style w:type="numbering" w:customStyle="1" w:styleId="NoList7321">
    <w:name w:val="No List7321"/>
    <w:next w:val="NoList"/>
    <w:uiPriority w:val="99"/>
    <w:semiHidden/>
    <w:unhideWhenUsed/>
    <w:rsid w:val="00DF1813"/>
  </w:style>
  <w:style w:type="numbering" w:customStyle="1" w:styleId="NoList8221">
    <w:name w:val="No List8221"/>
    <w:next w:val="NoList"/>
    <w:uiPriority w:val="99"/>
    <w:semiHidden/>
    <w:unhideWhenUsed/>
    <w:rsid w:val="00DF1813"/>
  </w:style>
  <w:style w:type="numbering" w:customStyle="1" w:styleId="NoList9221">
    <w:name w:val="No List9221"/>
    <w:next w:val="NoList"/>
    <w:uiPriority w:val="99"/>
    <w:semiHidden/>
    <w:unhideWhenUsed/>
    <w:rsid w:val="00DF1813"/>
  </w:style>
  <w:style w:type="numbering" w:customStyle="1" w:styleId="NoList11321">
    <w:name w:val="No List11321"/>
    <w:next w:val="NoList"/>
    <w:uiPriority w:val="99"/>
    <w:semiHidden/>
    <w:unhideWhenUsed/>
    <w:rsid w:val="00DF1813"/>
  </w:style>
  <w:style w:type="numbering" w:customStyle="1" w:styleId="NoList21321">
    <w:name w:val="No List21321"/>
    <w:next w:val="NoList"/>
    <w:uiPriority w:val="99"/>
    <w:semiHidden/>
    <w:unhideWhenUsed/>
    <w:rsid w:val="00DF1813"/>
  </w:style>
  <w:style w:type="numbering" w:customStyle="1" w:styleId="NoList31321">
    <w:name w:val="No List31321"/>
    <w:next w:val="NoList"/>
    <w:uiPriority w:val="99"/>
    <w:semiHidden/>
    <w:unhideWhenUsed/>
    <w:rsid w:val="00DF1813"/>
  </w:style>
  <w:style w:type="numbering" w:customStyle="1" w:styleId="NoList41321">
    <w:name w:val="No List41321"/>
    <w:next w:val="NoList"/>
    <w:uiPriority w:val="99"/>
    <w:semiHidden/>
    <w:unhideWhenUsed/>
    <w:rsid w:val="00DF1813"/>
  </w:style>
  <w:style w:type="numbering" w:customStyle="1" w:styleId="NoList51221">
    <w:name w:val="No List51221"/>
    <w:next w:val="NoList"/>
    <w:uiPriority w:val="99"/>
    <w:semiHidden/>
    <w:unhideWhenUsed/>
    <w:rsid w:val="00DF1813"/>
  </w:style>
  <w:style w:type="numbering" w:customStyle="1" w:styleId="NoList61221">
    <w:name w:val="No List61221"/>
    <w:next w:val="NoList"/>
    <w:uiPriority w:val="99"/>
    <w:semiHidden/>
    <w:unhideWhenUsed/>
    <w:rsid w:val="00DF1813"/>
  </w:style>
  <w:style w:type="numbering" w:customStyle="1" w:styleId="NoList71221">
    <w:name w:val="No List71221"/>
    <w:next w:val="NoList"/>
    <w:uiPriority w:val="99"/>
    <w:semiHidden/>
    <w:unhideWhenUsed/>
    <w:rsid w:val="00DF1813"/>
  </w:style>
  <w:style w:type="numbering" w:customStyle="1" w:styleId="NoList81221">
    <w:name w:val="No List81221"/>
    <w:next w:val="NoList"/>
    <w:uiPriority w:val="99"/>
    <w:semiHidden/>
    <w:unhideWhenUsed/>
    <w:rsid w:val="00DF1813"/>
  </w:style>
  <w:style w:type="numbering" w:customStyle="1" w:styleId="NoList91121">
    <w:name w:val="No List91121"/>
    <w:next w:val="NoList"/>
    <w:uiPriority w:val="99"/>
    <w:semiHidden/>
    <w:unhideWhenUsed/>
    <w:rsid w:val="00DF1813"/>
  </w:style>
  <w:style w:type="numbering" w:customStyle="1" w:styleId="LFO19221">
    <w:name w:val="LFO19221"/>
    <w:basedOn w:val="NoList"/>
    <w:rsid w:val="00DF1813"/>
  </w:style>
  <w:style w:type="numbering" w:customStyle="1" w:styleId="NoList10121">
    <w:name w:val="No List10121"/>
    <w:next w:val="NoList"/>
    <w:uiPriority w:val="99"/>
    <w:semiHidden/>
    <w:unhideWhenUsed/>
    <w:rsid w:val="00DF1813"/>
  </w:style>
  <w:style w:type="numbering" w:customStyle="1" w:styleId="LFO191121">
    <w:name w:val="LFO191121"/>
    <w:basedOn w:val="NoList"/>
    <w:rsid w:val="00DF1813"/>
  </w:style>
  <w:style w:type="numbering" w:customStyle="1" w:styleId="NoList12321">
    <w:name w:val="No List12321"/>
    <w:next w:val="NoList"/>
    <w:uiPriority w:val="99"/>
    <w:semiHidden/>
    <w:rsid w:val="00DF1813"/>
  </w:style>
  <w:style w:type="numbering" w:customStyle="1" w:styleId="NoList111321">
    <w:name w:val="No List111321"/>
    <w:next w:val="NoList"/>
    <w:uiPriority w:val="99"/>
    <w:semiHidden/>
    <w:unhideWhenUsed/>
    <w:rsid w:val="00DF1813"/>
  </w:style>
  <w:style w:type="numbering" w:customStyle="1" w:styleId="13210">
    <w:name w:val="无列表1321"/>
    <w:next w:val="NoList"/>
    <w:semiHidden/>
    <w:rsid w:val="00DF1813"/>
  </w:style>
  <w:style w:type="numbering" w:customStyle="1" w:styleId="13211">
    <w:name w:val="リストなし1321"/>
    <w:next w:val="NoList"/>
    <w:uiPriority w:val="99"/>
    <w:semiHidden/>
    <w:unhideWhenUsed/>
    <w:rsid w:val="00DF1813"/>
  </w:style>
  <w:style w:type="numbering" w:customStyle="1" w:styleId="113210">
    <w:name w:val="无列表11321"/>
    <w:next w:val="NoList"/>
    <w:semiHidden/>
    <w:rsid w:val="00DF1813"/>
  </w:style>
  <w:style w:type="numbering" w:customStyle="1" w:styleId="112211">
    <w:name w:val="リストなし11221"/>
    <w:next w:val="NoList"/>
    <w:uiPriority w:val="99"/>
    <w:semiHidden/>
    <w:unhideWhenUsed/>
    <w:rsid w:val="00DF1813"/>
  </w:style>
  <w:style w:type="numbering" w:customStyle="1" w:styleId="NoList22321">
    <w:name w:val="No List22321"/>
    <w:next w:val="NoList"/>
    <w:uiPriority w:val="99"/>
    <w:semiHidden/>
    <w:unhideWhenUsed/>
    <w:rsid w:val="00DF1813"/>
  </w:style>
  <w:style w:type="numbering" w:customStyle="1" w:styleId="NoList32321">
    <w:name w:val="No List32321"/>
    <w:next w:val="NoList"/>
    <w:uiPriority w:val="99"/>
    <w:semiHidden/>
    <w:unhideWhenUsed/>
    <w:rsid w:val="00DF1813"/>
  </w:style>
  <w:style w:type="numbering" w:customStyle="1" w:styleId="NoList42221">
    <w:name w:val="No List42221"/>
    <w:next w:val="NoList"/>
    <w:uiPriority w:val="99"/>
    <w:semiHidden/>
    <w:unhideWhenUsed/>
    <w:rsid w:val="00DF1813"/>
  </w:style>
  <w:style w:type="numbering" w:customStyle="1" w:styleId="NoList211221">
    <w:name w:val="No List211221"/>
    <w:next w:val="NoList"/>
    <w:uiPriority w:val="99"/>
    <w:semiHidden/>
    <w:unhideWhenUsed/>
    <w:rsid w:val="00DF1813"/>
  </w:style>
  <w:style w:type="numbering" w:customStyle="1" w:styleId="NoList311221">
    <w:name w:val="No List311221"/>
    <w:next w:val="NoList"/>
    <w:uiPriority w:val="99"/>
    <w:semiHidden/>
    <w:unhideWhenUsed/>
    <w:rsid w:val="00DF1813"/>
  </w:style>
  <w:style w:type="numbering" w:customStyle="1" w:styleId="NoList411221">
    <w:name w:val="No List411221"/>
    <w:next w:val="NoList"/>
    <w:uiPriority w:val="99"/>
    <w:semiHidden/>
    <w:unhideWhenUsed/>
    <w:rsid w:val="00DF1813"/>
  </w:style>
  <w:style w:type="numbering" w:customStyle="1" w:styleId="111221">
    <w:name w:val="无列表111221"/>
    <w:next w:val="NoList"/>
    <w:semiHidden/>
    <w:rsid w:val="00DF1813"/>
  </w:style>
  <w:style w:type="numbering" w:customStyle="1" w:styleId="NoList1111221">
    <w:name w:val="No List1111221"/>
    <w:next w:val="NoList"/>
    <w:uiPriority w:val="99"/>
    <w:semiHidden/>
    <w:unhideWhenUsed/>
    <w:rsid w:val="00DF1813"/>
  </w:style>
  <w:style w:type="numbering" w:customStyle="1" w:styleId="NoList121221">
    <w:name w:val="No List121221"/>
    <w:next w:val="NoList"/>
    <w:uiPriority w:val="99"/>
    <w:semiHidden/>
    <w:unhideWhenUsed/>
    <w:rsid w:val="00DF1813"/>
  </w:style>
  <w:style w:type="numbering" w:customStyle="1" w:styleId="NoList221221">
    <w:name w:val="No List221221"/>
    <w:next w:val="NoList"/>
    <w:uiPriority w:val="99"/>
    <w:semiHidden/>
    <w:unhideWhenUsed/>
    <w:rsid w:val="00DF1813"/>
  </w:style>
  <w:style w:type="numbering" w:customStyle="1" w:styleId="NoList321221">
    <w:name w:val="No List321221"/>
    <w:next w:val="NoList"/>
    <w:uiPriority w:val="99"/>
    <w:semiHidden/>
    <w:unhideWhenUsed/>
    <w:rsid w:val="00DF1813"/>
  </w:style>
  <w:style w:type="numbering" w:customStyle="1" w:styleId="NoList1621">
    <w:name w:val="No List1621"/>
    <w:next w:val="NoList"/>
    <w:uiPriority w:val="99"/>
    <w:semiHidden/>
    <w:unhideWhenUsed/>
    <w:rsid w:val="00DF1813"/>
  </w:style>
  <w:style w:type="numbering" w:customStyle="1" w:styleId="NoList1721">
    <w:name w:val="No List1721"/>
    <w:next w:val="NoList"/>
    <w:uiPriority w:val="99"/>
    <w:semiHidden/>
    <w:unhideWhenUsed/>
    <w:rsid w:val="00DF1813"/>
  </w:style>
  <w:style w:type="numbering" w:customStyle="1" w:styleId="NoList2521">
    <w:name w:val="No List2521"/>
    <w:next w:val="NoList"/>
    <w:uiPriority w:val="99"/>
    <w:semiHidden/>
    <w:unhideWhenUsed/>
    <w:rsid w:val="00DF1813"/>
  </w:style>
  <w:style w:type="numbering" w:customStyle="1" w:styleId="NoList3521">
    <w:name w:val="No List3521"/>
    <w:next w:val="NoList"/>
    <w:uiPriority w:val="99"/>
    <w:semiHidden/>
    <w:unhideWhenUsed/>
    <w:rsid w:val="00DF1813"/>
  </w:style>
  <w:style w:type="numbering" w:customStyle="1" w:styleId="NoList4521">
    <w:name w:val="No List4521"/>
    <w:next w:val="NoList"/>
    <w:uiPriority w:val="99"/>
    <w:semiHidden/>
    <w:unhideWhenUsed/>
    <w:rsid w:val="00DF1813"/>
  </w:style>
  <w:style w:type="numbering" w:customStyle="1" w:styleId="NoList5421">
    <w:name w:val="No List5421"/>
    <w:next w:val="NoList"/>
    <w:uiPriority w:val="99"/>
    <w:semiHidden/>
    <w:unhideWhenUsed/>
    <w:rsid w:val="00DF1813"/>
  </w:style>
  <w:style w:type="numbering" w:customStyle="1" w:styleId="NoList6421">
    <w:name w:val="No List6421"/>
    <w:next w:val="NoList"/>
    <w:uiPriority w:val="99"/>
    <w:semiHidden/>
    <w:unhideWhenUsed/>
    <w:rsid w:val="00DF1813"/>
  </w:style>
  <w:style w:type="numbering" w:customStyle="1" w:styleId="NoList7421">
    <w:name w:val="No List7421"/>
    <w:next w:val="NoList"/>
    <w:uiPriority w:val="99"/>
    <w:semiHidden/>
    <w:unhideWhenUsed/>
    <w:rsid w:val="00DF1813"/>
  </w:style>
  <w:style w:type="numbering" w:customStyle="1" w:styleId="NoList8321">
    <w:name w:val="No List8321"/>
    <w:next w:val="NoList"/>
    <w:uiPriority w:val="99"/>
    <w:semiHidden/>
    <w:unhideWhenUsed/>
    <w:rsid w:val="00DF1813"/>
  </w:style>
  <w:style w:type="numbering" w:customStyle="1" w:styleId="NoList9321">
    <w:name w:val="No List9321"/>
    <w:next w:val="NoList"/>
    <w:uiPriority w:val="99"/>
    <w:semiHidden/>
    <w:unhideWhenUsed/>
    <w:rsid w:val="00DF1813"/>
  </w:style>
  <w:style w:type="numbering" w:customStyle="1" w:styleId="NoList11421">
    <w:name w:val="No List11421"/>
    <w:next w:val="NoList"/>
    <w:uiPriority w:val="99"/>
    <w:semiHidden/>
    <w:unhideWhenUsed/>
    <w:rsid w:val="00DF1813"/>
  </w:style>
  <w:style w:type="numbering" w:customStyle="1" w:styleId="NoList21421">
    <w:name w:val="No List21421"/>
    <w:next w:val="NoList"/>
    <w:uiPriority w:val="99"/>
    <w:semiHidden/>
    <w:unhideWhenUsed/>
    <w:rsid w:val="00DF1813"/>
  </w:style>
  <w:style w:type="numbering" w:customStyle="1" w:styleId="NoList31421">
    <w:name w:val="No List31421"/>
    <w:next w:val="NoList"/>
    <w:uiPriority w:val="99"/>
    <w:semiHidden/>
    <w:unhideWhenUsed/>
    <w:rsid w:val="00DF1813"/>
  </w:style>
  <w:style w:type="numbering" w:customStyle="1" w:styleId="NoList41421">
    <w:name w:val="No List41421"/>
    <w:next w:val="NoList"/>
    <w:uiPriority w:val="99"/>
    <w:semiHidden/>
    <w:unhideWhenUsed/>
    <w:rsid w:val="00DF1813"/>
  </w:style>
  <w:style w:type="numbering" w:customStyle="1" w:styleId="NoList51321">
    <w:name w:val="No List51321"/>
    <w:next w:val="NoList"/>
    <w:uiPriority w:val="99"/>
    <w:semiHidden/>
    <w:unhideWhenUsed/>
    <w:rsid w:val="00DF1813"/>
  </w:style>
  <w:style w:type="numbering" w:customStyle="1" w:styleId="NoList61321">
    <w:name w:val="No List61321"/>
    <w:next w:val="NoList"/>
    <w:uiPriority w:val="99"/>
    <w:semiHidden/>
    <w:unhideWhenUsed/>
    <w:rsid w:val="00DF1813"/>
  </w:style>
  <w:style w:type="numbering" w:customStyle="1" w:styleId="NoList71321">
    <w:name w:val="No List71321"/>
    <w:next w:val="NoList"/>
    <w:uiPriority w:val="99"/>
    <w:semiHidden/>
    <w:unhideWhenUsed/>
    <w:rsid w:val="00DF1813"/>
  </w:style>
  <w:style w:type="numbering" w:customStyle="1" w:styleId="NoList81321">
    <w:name w:val="No List81321"/>
    <w:next w:val="NoList"/>
    <w:uiPriority w:val="99"/>
    <w:semiHidden/>
    <w:unhideWhenUsed/>
    <w:rsid w:val="00DF1813"/>
  </w:style>
  <w:style w:type="numbering" w:customStyle="1" w:styleId="NoList91221">
    <w:name w:val="No List91221"/>
    <w:next w:val="NoList"/>
    <w:uiPriority w:val="99"/>
    <w:semiHidden/>
    <w:unhideWhenUsed/>
    <w:rsid w:val="00DF1813"/>
  </w:style>
  <w:style w:type="numbering" w:customStyle="1" w:styleId="LFO19321">
    <w:name w:val="LFO19321"/>
    <w:basedOn w:val="NoList"/>
    <w:rsid w:val="00DF1813"/>
  </w:style>
  <w:style w:type="numbering" w:customStyle="1" w:styleId="NoList10221">
    <w:name w:val="No List10221"/>
    <w:next w:val="NoList"/>
    <w:uiPriority w:val="99"/>
    <w:semiHidden/>
    <w:unhideWhenUsed/>
    <w:rsid w:val="00DF1813"/>
  </w:style>
  <w:style w:type="numbering" w:customStyle="1" w:styleId="LFO191221">
    <w:name w:val="LFO191221"/>
    <w:basedOn w:val="NoList"/>
    <w:rsid w:val="00DF1813"/>
  </w:style>
  <w:style w:type="numbering" w:customStyle="1" w:styleId="NoList12421">
    <w:name w:val="No List12421"/>
    <w:next w:val="NoList"/>
    <w:uiPriority w:val="99"/>
    <w:semiHidden/>
    <w:rsid w:val="00DF1813"/>
  </w:style>
  <w:style w:type="numbering" w:customStyle="1" w:styleId="NoList111421">
    <w:name w:val="No List111421"/>
    <w:next w:val="NoList"/>
    <w:uiPriority w:val="99"/>
    <w:semiHidden/>
    <w:unhideWhenUsed/>
    <w:rsid w:val="00DF1813"/>
  </w:style>
  <w:style w:type="numbering" w:customStyle="1" w:styleId="14210">
    <w:name w:val="无列表1421"/>
    <w:next w:val="NoList"/>
    <w:semiHidden/>
    <w:rsid w:val="00DF1813"/>
  </w:style>
  <w:style w:type="numbering" w:customStyle="1" w:styleId="14211">
    <w:name w:val="リストなし1421"/>
    <w:next w:val="NoList"/>
    <w:uiPriority w:val="99"/>
    <w:semiHidden/>
    <w:unhideWhenUsed/>
    <w:rsid w:val="00DF1813"/>
  </w:style>
  <w:style w:type="numbering" w:customStyle="1" w:styleId="11421">
    <w:name w:val="无列表11421"/>
    <w:next w:val="NoList"/>
    <w:semiHidden/>
    <w:rsid w:val="00DF1813"/>
  </w:style>
  <w:style w:type="numbering" w:customStyle="1" w:styleId="113211">
    <w:name w:val="リストなし11321"/>
    <w:next w:val="NoList"/>
    <w:uiPriority w:val="99"/>
    <w:semiHidden/>
    <w:unhideWhenUsed/>
    <w:rsid w:val="00DF1813"/>
  </w:style>
  <w:style w:type="numbering" w:customStyle="1" w:styleId="NoList22421">
    <w:name w:val="No List22421"/>
    <w:next w:val="NoList"/>
    <w:uiPriority w:val="99"/>
    <w:semiHidden/>
    <w:unhideWhenUsed/>
    <w:rsid w:val="00DF1813"/>
  </w:style>
  <w:style w:type="numbering" w:customStyle="1" w:styleId="NoList32421">
    <w:name w:val="No List32421"/>
    <w:next w:val="NoList"/>
    <w:uiPriority w:val="99"/>
    <w:semiHidden/>
    <w:unhideWhenUsed/>
    <w:rsid w:val="00DF1813"/>
  </w:style>
  <w:style w:type="numbering" w:customStyle="1" w:styleId="NoList42321">
    <w:name w:val="No List42321"/>
    <w:next w:val="NoList"/>
    <w:uiPriority w:val="99"/>
    <w:semiHidden/>
    <w:unhideWhenUsed/>
    <w:rsid w:val="00DF1813"/>
  </w:style>
  <w:style w:type="numbering" w:customStyle="1" w:styleId="NoList211321">
    <w:name w:val="No List211321"/>
    <w:next w:val="NoList"/>
    <w:uiPriority w:val="99"/>
    <w:semiHidden/>
    <w:unhideWhenUsed/>
    <w:rsid w:val="00DF1813"/>
  </w:style>
  <w:style w:type="numbering" w:customStyle="1" w:styleId="NoList311321">
    <w:name w:val="No List311321"/>
    <w:next w:val="NoList"/>
    <w:uiPriority w:val="99"/>
    <w:semiHidden/>
    <w:unhideWhenUsed/>
    <w:rsid w:val="00DF1813"/>
  </w:style>
  <w:style w:type="numbering" w:customStyle="1" w:styleId="NoList411321">
    <w:name w:val="No List411321"/>
    <w:next w:val="NoList"/>
    <w:uiPriority w:val="99"/>
    <w:semiHidden/>
    <w:unhideWhenUsed/>
    <w:rsid w:val="00DF1813"/>
  </w:style>
  <w:style w:type="numbering" w:customStyle="1" w:styleId="111321">
    <w:name w:val="无列表111321"/>
    <w:next w:val="NoList"/>
    <w:semiHidden/>
    <w:rsid w:val="00DF1813"/>
  </w:style>
  <w:style w:type="numbering" w:customStyle="1" w:styleId="NoList1111321">
    <w:name w:val="No List1111321"/>
    <w:next w:val="NoList"/>
    <w:uiPriority w:val="99"/>
    <w:semiHidden/>
    <w:unhideWhenUsed/>
    <w:rsid w:val="00DF1813"/>
  </w:style>
  <w:style w:type="numbering" w:customStyle="1" w:styleId="NoList121321">
    <w:name w:val="No List121321"/>
    <w:next w:val="NoList"/>
    <w:uiPriority w:val="99"/>
    <w:semiHidden/>
    <w:unhideWhenUsed/>
    <w:rsid w:val="00DF1813"/>
  </w:style>
  <w:style w:type="numbering" w:customStyle="1" w:styleId="NoList221321">
    <w:name w:val="No List221321"/>
    <w:next w:val="NoList"/>
    <w:uiPriority w:val="99"/>
    <w:semiHidden/>
    <w:unhideWhenUsed/>
    <w:rsid w:val="00DF1813"/>
  </w:style>
  <w:style w:type="numbering" w:customStyle="1" w:styleId="NoList321321">
    <w:name w:val="No List321321"/>
    <w:next w:val="NoList"/>
    <w:uiPriority w:val="99"/>
    <w:semiHidden/>
    <w:unhideWhenUsed/>
    <w:rsid w:val="00DF1813"/>
  </w:style>
  <w:style w:type="table" w:customStyle="1" w:styleId="TableGrid542">
    <w:name w:val="Table Grid542"/>
    <w:basedOn w:val="TableNormal"/>
    <w:uiPriority w:val="39"/>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F18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F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F18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F18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F18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79777932">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201798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23361115">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3735666">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5149</Words>
  <Characters>27375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2021-03-23T13:55:00Z</cp:lastPrinted>
  <dcterms:created xsi:type="dcterms:W3CDTF">2024-04-08T19:31:00Z</dcterms:created>
  <dcterms:modified xsi:type="dcterms:W3CDTF">2024-04-08T20:11:00Z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