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BEE8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10</w:t>
      </w:r>
      <w:r w:rsidR="002350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E44AAE">
        <w:rPr>
          <w:b/>
          <w:bCs/>
          <w:i/>
          <w:iCs/>
          <w:sz w:val="28"/>
          <w:szCs w:val="28"/>
        </w:rPr>
        <w:t>04622</w:t>
      </w:r>
    </w:p>
    <w:p w14:paraId="17557718" w14:textId="3372BD39" w:rsidR="007E7368" w:rsidRDefault="00EC3295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Changsha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="008E690B">
        <w:rPr>
          <w:b/>
          <w:sz w:val="24"/>
          <w:szCs w:val="24"/>
        </w:rPr>
        <w:t xml:space="preserve">, </w:t>
      </w:r>
      <w:r w:rsidR="002350CF">
        <w:rPr>
          <w:b/>
          <w:sz w:val="24"/>
          <w:szCs w:val="24"/>
        </w:rPr>
        <w:t>15</w:t>
      </w:r>
      <w:r w:rsidR="005A7656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717951">
        <w:rPr>
          <w:b/>
          <w:sz w:val="24"/>
          <w:szCs w:val="24"/>
        </w:rPr>
        <w:t>1</w:t>
      </w:r>
      <w:r w:rsidR="002350CF">
        <w:rPr>
          <w:b/>
          <w:sz w:val="24"/>
          <w:szCs w:val="24"/>
        </w:rPr>
        <w:t>9</w:t>
      </w:r>
      <w:r w:rsidR="00973153">
        <w:rPr>
          <w:b/>
          <w:sz w:val="24"/>
          <w:szCs w:val="24"/>
        </w:rPr>
        <w:t xml:space="preserve"> </w:t>
      </w:r>
      <w:r w:rsidR="002350CF">
        <w:rPr>
          <w:b/>
          <w:sz w:val="24"/>
          <w:szCs w:val="24"/>
        </w:rPr>
        <w:t>April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6B5F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A7C5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6CFF3" w:rsidR="001E41F3" w:rsidRPr="00C55064" w:rsidRDefault="00AA5B2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DB27D" w:rsidR="001E41F3" w:rsidRPr="00D2660B" w:rsidRDefault="00EC329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13DE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A5B2F">
              <w:rPr>
                <w:b/>
                <w:bCs/>
                <w:sz w:val="28"/>
                <w:szCs w:val="28"/>
              </w:rPr>
              <w:t>1</w:t>
            </w:r>
            <w:r w:rsidR="005A7656" w:rsidRPr="00AA5B2F">
              <w:rPr>
                <w:b/>
                <w:bCs/>
                <w:sz w:val="28"/>
                <w:szCs w:val="28"/>
              </w:rPr>
              <w:t>8</w:t>
            </w:r>
            <w:r w:rsidR="00202C18" w:rsidRPr="00AA5B2F">
              <w:rPr>
                <w:b/>
                <w:bCs/>
                <w:sz w:val="28"/>
                <w:szCs w:val="28"/>
              </w:rPr>
              <w:t>.</w:t>
            </w:r>
            <w:r w:rsidR="00AA5B2F" w:rsidRPr="00AA5B2F">
              <w:rPr>
                <w:b/>
                <w:bCs/>
                <w:sz w:val="28"/>
                <w:szCs w:val="28"/>
              </w:rPr>
              <w:t>5</w:t>
            </w:r>
            <w:r w:rsidR="000C2D74" w:rsidRPr="00AA5B2F">
              <w:rPr>
                <w:b/>
                <w:bCs/>
                <w:sz w:val="28"/>
                <w:szCs w:val="28"/>
              </w:rPr>
              <w:t>.</w:t>
            </w:r>
            <w:r w:rsidRPr="00AA5B2F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4D527" w:rsidR="001E41F3" w:rsidRPr="002A463F" w:rsidRDefault="002A463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A463F">
              <w:rPr>
                <w:noProof/>
              </w:rPr>
              <w:t>Draft CR to 38.101-1: correction of Pcmax per serving cell to enable the DPC reporting feature for all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7764" w:rsidR="001E41F3" w:rsidRPr="002A66CA" w:rsidRDefault="001A788A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505"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63D3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</w:t>
            </w:r>
            <w:r w:rsidR="00A514FA">
              <w:t>04-15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CCDF2" w:rsidR="001E41F3" w:rsidRPr="002951B9" w:rsidRDefault="008B27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AA39D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277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CB745F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514F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A65E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514F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A65E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DA65E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DA65E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DA65EF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DA65EF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63182" w14:textId="75CA5595" w:rsidR="001C188B" w:rsidRDefault="004B182D" w:rsidP="005A76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For UEs not reporting UL duty-cycle capabilties, a</w:t>
            </w:r>
            <w:r w:rsidR="00A023B2">
              <w:rPr>
                <w:noProof/>
              </w:rPr>
              <w:t>lign the specification of the configured maximum output power P</w:t>
            </w:r>
            <w:r w:rsidR="00A023B2" w:rsidRPr="00A023B2">
              <w:rPr>
                <w:noProof/>
                <w:vertAlign w:val="subscript"/>
              </w:rPr>
              <w:t xml:space="preserve">cmax,f,c </w:t>
            </w:r>
            <w:r w:rsidR="00C028F8">
              <w:rPr>
                <w:noProof/>
              </w:rPr>
              <w:t xml:space="preserve"> for serving cells </w:t>
            </w:r>
            <w:r w:rsidR="00BF3B1A">
              <w:rPr>
                <w:noProof/>
              </w:rPr>
              <w:t xml:space="preserve">in 38.101-1 </w:t>
            </w:r>
            <w:r w:rsidR="00C028F8">
              <w:rPr>
                <w:noProof/>
              </w:rPr>
              <w:t>w</w:t>
            </w:r>
            <w:r w:rsidR="00A023B2">
              <w:rPr>
                <w:noProof/>
              </w:rPr>
              <w:t>ith the</w:t>
            </w:r>
            <w:r w:rsidR="001A5A2B">
              <w:rPr>
                <w:noProof/>
              </w:rPr>
              <w:t xml:space="preserve"> DPC-reporting </w:t>
            </w:r>
            <w:r w:rsidR="00A023B2">
              <w:rPr>
                <w:noProof/>
              </w:rPr>
              <w:t xml:space="preserve">feature </w:t>
            </w:r>
            <w:r w:rsidR="001A5A2B">
              <w:rPr>
                <w:noProof/>
              </w:rPr>
              <w:t xml:space="preserve">introduced in </w:t>
            </w:r>
            <w:r>
              <w:rPr>
                <w:noProof/>
              </w:rPr>
              <w:t xml:space="preserve">the </w:t>
            </w:r>
            <w:r w:rsidR="001A5A2B">
              <w:rPr>
                <w:noProof/>
              </w:rPr>
              <w:t>38.321</w:t>
            </w:r>
            <w:r w:rsidR="00BF3B1A">
              <w:rPr>
                <w:noProof/>
              </w:rPr>
              <w:t>. This is</w:t>
            </w:r>
            <w:r w:rsidR="003F7B34">
              <w:rPr>
                <w:noProof/>
              </w:rPr>
              <w:t xml:space="preserve"> to make available the new DPC-</w:t>
            </w:r>
            <w:r w:rsidR="00BF3B1A">
              <w:rPr>
                <w:noProof/>
              </w:rPr>
              <w:t xml:space="preserve">reporting </w:t>
            </w:r>
            <w:r w:rsidR="003F7B34">
              <w:rPr>
                <w:noProof/>
              </w:rPr>
              <w:t xml:space="preserve">feature in the PHR and thus </w:t>
            </w:r>
            <w:r w:rsidR="00F324B4">
              <w:rPr>
                <w:noProof/>
              </w:rPr>
              <w:t xml:space="preserve">to </w:t>
            </w:r>
            <w:r w:rsidR="003D5E90">
              <w:rPr>
                <w:noProof/>
              </w:rPr>
              <w:t>enhance</w:t>
            </w:r>
            <w:r w:rsidR="003F7B34">
              <w:rPr>
                <w:noProof/>
              </w:rPr>
              <w:t xml:space="preserve"> </w:t>
            </w:r>
            <w:r w:rsidR="003D5E90">
              <w:rPr>
                <w:noProof/>
              </w:rPr>
              <w:t>network</w:t>
            </w:r>
            <w:r w:rsidR="00BF3B1A">
              <w:rPr>
                <w:noProof/>
              </w:rPr>
              <w:t xml:space="preserve"> scheduling also for UEs using P-MPR for managing excessive UL duty cycle</w:t>
            </w:r>
            <w:r w:rsidR="003D5E90">
              <w:rPr>
                <w:noProof/>
              </w:rPr>
              <w:t>s</w:t>
            </w:r>
            <w:r w:rsidR="00692798">
              <w:rPr>
                <w:noProof/>
              </w:rPr>
              <w:t xml:space="preserve">. </w:t>
            </w:r>
            <w:r w:rsidR="00A023B2"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3F27B0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46656F2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6.2.4: </w:t>
            </w:r>
          </w:p>
          <w:p w14:paraId="78A244C4" w14:textId="77777777" w:rsidR="00B34F12" w:rsidRDefault="00B34F12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A6339" w14:textId="17059E63" w:rsidR="00B34F12" w:rsidRDefault="00B34F12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850E1">
              <w:rPr>
                <w:rFonts w:ascii="Symbol" w:hAnsi="Symbol"/>
                <w:noProof/>
              </w:rPr>
              <w:t>D</w:t>
            </w:r>
            <w:r w:rsidR="003D4F53">
              <w:rPr>
                <w:noProof/>
              </w:rPr>
              <w:t>P</w:t>
            </w:r>
            <w:r w:rsidR="003D4F53" w:rsidRPr="009850E1">
              <w:rPr>
                <w:noProof/>
                <w:vertAlign w:val="subscript"/>
              </w:rPr>
              <w:t>powerclass</w:t>
            </w:r>
            <w:r w:rsidR="003D4F53">
              <w:rPr>
                <w:noProof/>
              </w:rPr>
              <w:t xml:space="preserve"> is removed from the P</w:t>
            </w:r>
            <w:r w:rsidR="003D4F53" w:rsidRPr="009850E1">
              <w:rPr>
                <w:noProof/>
                <w:vertAlign w:val="subscript"/>
              </w:rPr>
              <w:t xml:space="preserve">cmax,f,c </w:t>
            </w:r>
            <w:r w:rsidR="003D4F53">
              <w:rPr>
                <w:noProof/>
              </w:rPr>
              <w:t xml:space="preserve">for UEs using P-MPR for </w:t>
            </w:r>
            <w:r w:rsidR="00CC27E5">
              <w:rPr>
                <w:noProof/>
              </w:rPr>
              <w:t xml:space="preserve">UL </w:t>
            </w:r>
            <w:r w:rsidR="003D4F53">
              <w:rPr>
                <w:noProof/>
              </w:rPr>
              <w:t>duty-cycle management</w:t>
            </w:r>
            <w:r w:rsidR="00171D2B">
              <w:rPr>
                <w:noProof/>
              </w:rPr>
              <w:t>.</w:t>
            </w:r>
          </w:p>
          <w:p w14:paraId="6180F740" w14:textId="77777777" w:rsidR="00171D2B" w:rsidRDefault="00171D2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8E1281" w14:textId="1D10DB1E" w:rsidR="00171D2B" w:rsidRPr="00F10964" w:rsidRDefault="00171D2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UEs (supporting) and configured with </w:t>
            </w:r>
            <w:r w:rsidR="003B2CF1">
              <w:rPr>
                <w:noProof/>
              </w:rPr>
              <w:t xml:space="preserve">DPC reporting, the </w:t>
            </w:r>
            <w:r w:rsidR="00F10964" w:rsidRPr="009850E1">
              <w:rPr>
                <w:rFonts w:ascii="Symbol" w:hAnsi="Symbol"/>
                <w:noProof/>
              </w:rPr>
              <w:t>D</w:t>
            </w:r>
            <w:r w:rsidR="00F10964">
              <w:rPr>
                <w:noProof/>
              </w:rPr>
              <w:t>P</w:t>
            </w:r>
            <w:r w:rsidR="00F10964" w:rsidRPr="009850E1">
              <w:rPr>
                <w:noProof/>
                <w:vertAlign w:val="subscript"/>
              </w:rPr>
              <w:t>powerclass</w:t>
            </w:r>
            <w:r w:rsidR="00B652C9">
              <w:rPr>
                <w:noProof/>
              </w:rPr>
              <w:t xml:space="preserve"> </w:t>
            </w:r>
            <w:r w:rsidR="00CC27E5">
              <w:rPr>
                <w:noProof/>
              </w:rPr>
              <w:t xml:space="preserve">reported </w:t>
            </w:r>
            <w:r w:rsidR="00B652C9">
              <w:rPr>
                <w:noProof/>
              </w:rPr>
              <w:t xml:space="preserve">is </w:t>
            </w:r>
            <w:r w:rsidR="004C3AD2">
              <w:rPr>
                <w:noProof/>
              </w:rPr>
              <w:t xml:space="preserve">mapped to </w:t>
            </w:r>
            <w:r w:rsidR="00CC27E5">
              <w:rPr>
                <w:noProof/>
              </w:rPr>
              <w:t>a</w:t>
            </w:r>
            <w:r w:rsidR="004C3AD2">
              <w:rPr>
                <w:noProof/>
              </w:rPr>
              <w:t xml:space="preserve"> P-MPR </w:t>
            </w:r>
            <w:r w:rsidR="00CC27E5">
              <w:rPr>
                <w:noProof/>
              </w:rPr>
              <w:t xml:space="preserve">range </w:t>
            </w:r>
            <w:r w:rsidR="004C3AD2">
              <w:rPr>
                <w:noProof/>
              </w:rPr>
              <w:t>used in the P</w:t>
            </w:r>
            <w:r w:rsidR="004C3AD2" w:rsidRPr="009850E1">
              <w:rPr>
                <w:noProof/>
                <w:vertAlign w:val="subscript"/>
              </w:rPr>
              <w:t xml:space="preserve">cmax,f,c </w:t>
            </w:r>
            <w:r w:rsidR="004C3AD2">
              <w:rPr>
                <w:noProof/>
              </w:rPr>
              <w:t>thus modified</w:t>
            </w:r>
            <w:r w:rsidR="00CC27E5">
              <w:rPr>
                <w:noProof/>
              </w:rPr>
              <w:t>.</w:t>
            </w:r>
          </w:p>
          <w:p w14:paraId="4BCC59D6" w14:textId="77777777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15C92" w14:textId="578A8AC8" w:rsidR="005670B1" w:rsidRDefault="000E511E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DPC reporting</w:t>
            </w:r>
            <w:r w:rsidR="00A525F7">
              <w:rPr>
                <w:noProof/>
                <w:lang w:val="en-US"/>
              </w:rPr>
              <w:t xml:space="preserve"> was introduced in the 38.321 for i</w:t>
            </w:r>
            <w:r w:rsidR="00BF5A34">
              <w:rPr>
                <w:noProof/>
                <w:lang w:val="en-US"/>
              </w:rPr>
              <w:t>mproving sc</w:t>
            </w:r>
            <w:r w:rsidR="007516E2">
              <w:rPr>
                <w:noProof/>
                <w:lang w:val="en-US"/>
              </w:rPr>
              <w:t>he</w:t>
            </w:r>
            <w:r w:rsidR="00BF5A34">
              <w:rPr>
                <w:noProof/>
                <w:lang w:val="en-US"/>
              </w:rPr>
              <w:t>duling as part of the work on UL coverage</w:t>
            </w:r>
            <w:r w:rsidR="007516E2">
              <w:rPr>
                <w:noProof/>
                <w:lang w:val="en-US"/>
              </w:rPr>
              <w:t xml:space="preserve"> enhancements</w:t>
            </w:r>
            <w:r w:rsidR="00BF5A34">
              <w:rPr>
                <w:noProof/>
                <w:lang w:val="en-US"/>
              </w:rPr>
              <w:t xml:space="preserve">. </w:t>
            </w:r>
            <w:r w:rsidR="003F7B34">
              <w:rPr>
                <w:noProof/>
                <w:lang w:val="en-US"/>
              </w:rPr>
              <w:t>The DPC</w:t>
            </w:r>
            <w:r w:rsidR="00FA7583">
              <w:rPr>
                <w:noProof/>
                <w:lang w:val="en-US"/>
              </w:rPr>
              <w:t xml:space="preserve"> </w:t>
            </w:r>
            <w:r w:rsidR="003F7B34">
              <w:rPr>
                <w:noProof/>
                <w:lang w:val="en-US"/>
              </w:rPr>
              <w:t xml:space="preserve">reporting feature </w:t>
            </w:r>
            <w:r w:rsidR="00817DAD">
              <w:rPr>
                <w:noProof/>
                <w:lang w:val="en-US"/>
              </w:rPr>
              <w:t>is optional</w:t>
            </w:r>
            <w:r w:rsidR="00543D70">
              <w:rPr>
                <w:noProof/>
                <w:lang w:val="en-US"/>
              </w:rPr>
              <w:t>,</w:t>
            </w:r>
            <w:r w:rsidR="00817DAD">
              <w:rPr>
                <w:noProof/>
                <w:lang w:val="en-US"/>
              </w:rPr>
              <w:t xml:space="preserve"> but </w:t>
            </w:r>
            <w:r w:rsidR="00FA7583">
              <w:rPr>
                <w:noProof/>
                <w:lang w:val="en-US"/>
              </w:rPr>
              <w:t xml:space="preserve">would be less useful </w:t>
            </w:r>
            <w:r w:rsidR="00817DAD">
              <w:rPr>
                <w:noProof/>
                <w:lang w:val="en-US"/>
              </w:rPr>
              <w:t xml:space="preserve">if it cannot be supported </w:t>
            </w:r>
            <w:r w:rsidR="00543D70">
              <w:rPr>
                <w:noProof/>
                <w:lang w:val="en-US"/>
              </w:rPr>
              <w:t xml:space="preserve">by </w:t>
            </w:r>
            <w:r w:rsidR="00692798">
              <w:rPr>
                <w:noProof/>
                <w:lang w:val="en-US"/>
              </w:rPr>
              <w:t xml:space="preserve">UEs </w:t>
            </w:r>
            <w:r w:rsidR="00543D70">
              <w:rPr>
                <w:noProof/>
                <w:lang w:val="en-US"/>
              </w:rPr>
              <w:t xml:space="preserve">that </w:t>
            </w:r>
            <w:r w:rsidR="00692798">
              <w:rPr>
                <w:noProof/>
                <w:lang w:val="en-US"/>
              </w:rPr>
              <w:t xml:space="preserve">do not report </w:t>
            </w:r>
            <w:r w:rsidR="006B63EB">
              <w:rPr>
                <w:noProof/>
                <w:lang w:val="en-US"/>
              </w:rPr>
              <w:t xml:space="preserve">UL </w:t>
            </w:r>
            <w:r w:rsidR="00692798">
              <w:rPr>
                <w:noProof/>
                <w:lang w:val="en-US"/>
              </w:rPr>
              <w:t>duty-cycle capabilties</w:t>
            </w:r>
            <w:r w:rsidR="00BF3316">
              <w:rPr>
                <w:noProof/>
                <w:lang w:val="en-US"/>
              </w:rPr>
              <w:t xml:space="preserve"> but use P-MPR instead.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736AD" w:rsidR="000768FE" w:rsidRDefault="00EF185A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26EC04" w:rsidR="000768FE" w:rsidRDefault="00AA5B2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MCC: the changes in this draft CR are based on v18.4.0.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996CD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33C633D1" w14:textId="77777777" w:rsidR="000F3044" w:rsidRPr="00A1115A" w:rsidRDefault="000F3044" w:rsidP="000F3044">
      <w:pPr>
        <w:pStyle w:val="Heading1"/>
      </w:pPr>
      <w:bookmarkStart w:id="19" w:name="_Toc21344175"/>
      <w:bookmarkStart w:id="20" w:name="_Toc29801659"/>
      <w:bookmarkStart w:id="21" w:name="_Toc29802083"/>
      <w:bookmarkStart w:id="22" w:name="_Toc29802708"/>
      <w:bookmarkStart w:id="23" w:name="_Toc36107450"/>
      <w:bookmarkStart w:id="24" w:name="_Toc37251209"/>
      <w:bookmarkStart w:id="25" w:name="_Toc45887988"/>
      <w:bookmarkStart w:id="26" w:name="_Toc45888587"/>
      <w:bookmarkStart w:id="27" w:name="_Toc61367227"/>
      <w:bookmarkStart w:id="28" w:name="_Toc61372610"/>
      <w:bookmarkStart w:id="29" w:name="_Toc68230550"/>
      <w:bookmarkStart w:id="30" w:name="_Toc69083963"/>
      <w:bookmarkStart w:id="31" w:name="_Toc75466969"/>
      <w:bookmarkStart w:id="32" w:name="_Toc76508991"/>
      <w:bookmarkStart w:id="33" w:name="_Toc76717981"/>
      <w:bookmarkStart w:id="34" w:name="_Toc83580291"/>
      <w:bookmarkStart w:id="35" w:name="_Toc84404800"/>
      <w:bookmarkStart w:id="36" w:name="_Toc84413409"/>
      <w:r w:rsidRPr="00A1115A">
        <w:t>2</w:t>
      </w:r>
      <w:r w:rsidRPr="00A1115A">
        <w:tab/>
        <w:t>References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5BEAC2C" w14:textId="77777777" w:rsidR="000F3044" w:rsidRPr="00A1115A" w:rsidRDefault="000F3044" w:rsidP="000F3044">
      <w:r w:rsidRPr="00A1115A">
        <w:t>The following documents contain provisions which, through reference in this text, constitute provisions of the present document.</w:t>
      </w:r>
    </w:p>
    <w:p w14:paraId="0EDFE642" w14:textId="77777777" w:rsidR="000F3044" w:rsidRPr="00A1115A" w:rsidRDefault="000F3044" w:rsidP="000F3044">
      <w:bookmarkStart w:id="37" w:name="OLE_LINK2"/>
      <w:bookmarkStart w:id="38" w:name="OLE_LINK3"/>
      <w:bookmarkStart w:id="39" w:name="OLE_LINK4"/>
      <w:r w:rsidRPr="00A1115A">
        <w:t>References are either specific (identified by date of publication, edition number, version number, etc.) or non</w:t>
      </w:r>
      <w:r w:rsidRPr="00A1115A">
        <w:noBreakHyphen/>
        <w:t>specific.</w:t>
      </w:r>
    </w:p>
    <w:p w14:paraId="3E913663" w14:textId="77777777" w:rsidR="000F3044" w:rsidRPr="00A1115A" w:rsidRDefault="000F3044" w:rsidP="000F3044">
      <w:r w:rsidRPr="00A1115A">
        <w:t>For a specific reference, subsequent revisions do not apply.</w:t>
      </w:r>
    </w:p>
    <w:p w14:paraId="63E04795" w14:textId="77777777" w:rsidR="000F3044" w:rsidRPr="00A1115A" w:rsidRDefault="000F3044" w:rsidP="000F3044">
      <w:r w:rsidRPr="00A1115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37"/>
    <w:bookmarkEnd w:id="38"/>
    <w:bookmarkEnd w:id="39"/>
    <w:p w14:paraId="2E27143E" w14:textId="77777777" w:rsidR="000F3044" w:rsidRPr="00A1115A" w:rsidRDefault="000F3044" w:rsidP="000F3044">
      <w:pPr>
        <w:pStyle w:val="EX"/>
      </w:pPr>
      <w:r w:rsidRPr="00A1115A">
        <w:t>[1]</w:t>
      </w:r>
      <w:r w:rsidRPr="00A1115A">
        <w:tab/>
        <w:t>3GPP TR 21.905: "Vocabulary for 3GPP Specifications".</w:t>
      </w:r>
    </w:p>
    <w:p w14:paraId="2C4064B1" w14:textId="77777777" w:rsidR="000F3044" w:rsidRPr="00A1115A" w:rsidRDefault="000F3044" w:rsidP="000F3044">
      <w:pPr>
        <w:pStyle w:val="EX"/>
      </w:pPr>
      <w:r w:rsidRPr="00A1115A">
        <w:t>[2]</w:t>
      </w:r>
      <w:r w:rsidRPr="00A1115A">
        <w:tab/>
        <w:t>3GPP TS 38.101-2: "NR; User Equipment (UE) radio transmission and reception; Part 2: Range 2 Standalone".</w:t>
      </w:r>
    </w:p>
    <w:p w14:paraId="3D63AFCB" w14:textId="77777777" w:rsidR="000F3044" w:rsidRPr="00A1115A" w:rsidRDefault="000F3044" w:rsidP="000F3044">
      <w:pPr>
        <w:pStyle w:val="EX"/>
      </w:pPr>
      <w:r w:rsidRPr="00A1115A">
        <w:t>[3]</w:t>
      </w:r>
      <w:r w:rsidRPr="00A1115A">
        <w:tab/>
        <w:t>3GPP TS 38.101-3: "NR; User Equipment (UE) radio transmission and reception; Part 3: Range 1 and Range 2 Interworking operation with other radios".</w:t>
      </w:r>
    </w:p>
    <w:p w14:paraId="345BE240" w14:textId="77777777" w:rsidR="000F3044" w:rsidRPr="00A1115A" w:rsidRDefault="000F3044" w:rsidP="000F3044">
      <w:pPr>
        <w:pStyle w:val="EX"/>
      </w:pPr>
      <w:r w:rsidRPr="00A1115A">
        <w:t>[4]</w:t>
      </w:r>
      <w:r w:rsidRPr="00A1115A">
        <w:tab/>
        <w:t>3GPP TS 38.521-1: "NR; User Equipment (UE) conformance specification; Radio transmission and reception; Part 1: Range 1 Standalone".</w:t>
      </w:r>
    </w:p>
    <w:p w14:paraId="4403937B" w14:textId="77777777" w:rsidR="000F3044" w:rsidRPr="00A1115A" w:rsidRDefault="000F3044" w:rsidP="000F3044">
      <w:pPr>
        <w:pStyle w:val="EX"/>
      </w:pPr>
      <w:r w:rsidRPr="00A1115A">
        <w:t>[5]</w:t>
      </w:r>
      <w:r w:rsidRPr="00A1115A">
        <w:tab/>
        <w:t>Recommendation ITU-R M.1545: "Measurement uncertainty as it applies to test limits for the terrestrial component of International Mobile Telecommunications-2000".</w:t>
      </w:r>
    </w:p>
    <w:p w14:paraId="583DB48B" w14:textId="77777777" w:rsidR="000F3044" w:rsidRPr="00A1115A" w:rsidRDefault="000F3044" w:rsidP="000F3044">
      <w:pPr>
        <w:pStyle w:val="EX"/>
      </w:pPr>
      <w:r w:rsidRPr="00A1115A">
        <w:t>[6]</w:t>
      </w:r>
      <w:r w:rsidRPr="00A1115A">
        <w:tab/>
        <w:t>3GPP TS 38.211: "NR; Physical channels and modulation".</w:t>
      </w:r>
    </w:p>
    <w:p w14:paraId="524410B0" w14:textId="77777777" w:rsidR="000F3044" w:rsidRPr="00A1115A" w:rsidRDefault="000F3044" w:rsidP="000F3044">
      <w:pPr>
        <w:pStyle w:val="EX"/>
      </w:pPr>
      <w:r w:rsidRPr="00A1115A">
        <w:t>[7]</w:t>
      </w:r>
      <w:r w:rsidRPr="00A1115A">
        <w:tab/>
        <w:t>3GPP TS 38.331: "Radio Resource Control (RRC) protocol specification".</w:t>
      </w:r>
    </w:p>
    <w:p w14:paraId="184101C3" w14:textId="77777777" w:rsidR="000F3044" w:rsidRPr="00A1115A" w:rsidRDefault="000F3044" w:rsidP="000F3044">
      <w:pPr>
        <w:pStyle w:val="EX"/>
      </w:pPr>
      <w:r w:rsidRPr="00A1115A">
        <w:t>[8]</w:t>
      </w:r>
      <w:r w:rsidRPr="00A1115A">
        <w:tab/>
        <w:t>3GPP TS 38.213: "NR; Physical layer procedures for control".</w:t>
      </w:r>
    </w:p>
    <w:p w14:paraId="10ED56CE" w14:textId="77777777" w:rsidR="000F3044" w:rsidRPr="00A1115A" w:rsidRDefault="000F3044" w:rsidP="000F3044">
      <w:pPr>
        <w:pStyle w:val="EX"/>
      </w:pPr>
      <w:r w:rsidRPr="00A1115A">
        <w:t>[9]</w:t>
      </w:r>
      <w:r w:rsidRPr="00A1115A">
        <w:tab/>
        <w:t>ITU-R Recommendation SM.329-10, "Unwanted emissions in the spurious domain".</w:t>
      </w:r>
    </w:p>
    <w:p w14:paraId="7C27E2D1" w14:textId="77777777" w:rsidR="000F3044" w:rsidRPr="00A1115A" w:rsidRDefault="000F3044" w:rsidP="000F3044">
      <w:pPr>
        <w:pStyle w:val="EX"/>
      </w:pPr>
      <w:r w:rsidRPr="00A1115A">
        <w:t>[10]</w:t>
      </w:r>
      <w:r w:rsidRPr="00A1115A">
        <w:tab/>
        <w:t>3GPP TS 38.214: "NR; Physical layer procedures for data".</w:t>
      </w:r>
    </w:p>
    <w:p w14:paraId="21355ECB" w14:textId="77777777" w:rsidR="000F3044" w:rsidRPr="00A1115A" w:rsidRDefault="000F3044" w:rsidP="000F3044">
      <w:pPr>
        <w:pStyle w:val="EX"/>
      </w:pPr>
      <w:r w:rsidRPr="00A1115A">
        <w:t>[11]</w:t>
      </w:r>
      <w:r w:rsidRPr="00A1115A">
        <w:tab/>
        <w:t>3GPP TS 36.101:</w:t>
      </w:r>
      <w:r w:rsidRPr="00A1115A">
        <w:rPr>
          <w:rFonts w:eastAsia="SimSun"/>
          <w:lang w:eastAsia="en-GB"/>
        </w:rPr>
        <w:t xml:space="preserve"> </w:t>
      </w:r>
      <w:r w:rsidRPr="00A1115A">
        <w:t xml:space="preserve">Evolved Universal Terrestrial Radio Access (E-UTRA); User Equipment (UE) radio transmission and </w:t>
      </w:r>
      <w:proofErr w:type="gramStart"/>
      <w:r w:rsidRPr="00A1115A">
        <w:t>reception;</w:t>
      </w:r>
      <w:proofErr w:type="gramEnd"/>
    </w:p>
    <w:p w14:paraId="178256C2" w14:textId="77777777" w:rsidR="000F3044" w:rsidRPr="00A1115A" w:rsidRDefault="000F3044" w:rsidP="000F3044">
      <w:pPr>
        <w:pStyle w:val="EX"/>
        <w:rPr>
          <w:lang w:eastAsia="zh-CN"/>
        </w:rPr>
      </w:pPr>
      <w:r w:rsidRPr="00A1115A">
        <w:t>[12]</w:t>
      </w:r>
      <w:r w:rsidRPr="00A1115A">
        <w:tab/>
      </w:r>
      <w:r w:rsidRPr="00A1115A">
        <w:rPr>
          <w:lang w:eastAsia="zh-CN"/>
        </w:rPr>
        <w:t>ETSI TS 102 792</w:t>
      </w:r>
      <w:r w:rsidRPr="00A1115A">
        <w:rPr>
          <w:rFonts w:hint="eastAsia"/>
          <w:lang w:eastAsia="zh-CN"/>
        </w:rPr>
        <w:t xml:space="preserve">: </w:t>
      </w:r>
      <w:r w:rsidRPr="00A1115A">
        <w:rPr>
          <w:lang w:eastAsia="zh-CN"/>
        </w:rPr>
        <w:t>"Intelligent Transport Systems (ITS);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Mitigation techniques to avoid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interference between European CEN Dedicated Short Range Communication (CEN DSRC)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equipment and Intelligent Transport Systems (ITS) operating in the 5 GHz frequency range"</w:t>
      </w:r>
      <w:r w:rsidRPr="00A1115A">
        <w:rPr>
          <w:rFonts w:hint="eastAsia"/>
          <w:lang w:eastAsia="zh-CN"/>
        </w:rPr>
        <w:t>.</w:t>
      </w:r>
    </w:p>
    <w:p w14:paraId="7E470F1D" w14:textId="77777777" w:rsidR="000F3044" w:rsidRDefault="000F3044" w:rsidP="000F3044">
      <w:pPr>
        <w:pStyle w:val="EX"/>
      </w:pPr>
      <w:bookmarkStart w:id="40" w:name="_Toc21344176"/>
      <w:bookmarkStart w:id="41" w:name="_Toc29801660"/>
      <w:bookmarkStart w:id="42" w:name="_Toc29802084"/>
      <w:bookmarkStart w:id="43" w:name="_Toc29802709"/>
      <w:bookmarkStart w:id="44" w:name="_Toc36107451"/>
      <w:bookmarkStart w:id="45" w:name="_Toc37251210"/>
      <w:bookmarkStart w:id="46" w:name="_Toc45887989"/>
      <w:bookmarkStart w:id="47" w:name="_Toc45888588"/>
      <w:bookmarkStart w:id="48" w:name="_Toc61367228"/>
      <w:bookmarkStart w:id="49" w:name="_Toc61372611"/>
      <w:bookmarkStart w:id="50" w:name="_Toc68230551"/>
      <w:bookmarkStart w:id="51" w:name="_Toc69083964"/>
      <w:r w:rsidRPr="00A1115A">
        <w:rPr>
          <w:rFonts w:hint="eastAsia"/>
        </w:rPr>
        <w:t>[13]</w:t>
      </w:r>
      <w:r w:rsidRPr="00A1115A">
        <w:rPr>
          <w:rFonts w:hint="eastAsia"/>
          <w:lang w:eastAsia="zh-CN"/>
        </w:rPr>
        <w:tab/>
      </w:r>
      <w:r w:rsidRPr="00A1115A">
        <w:t>3GPP TS 38.</w:t>
      </w:r>
      <w:r w:rsidRPr="00A1115A">
        <w:rPr>
          <w:rFonts w:hint="eastAsia"/>
          <w:lang w:eastAsia="zh-CN"/>
        </w:rPr>
        <w:t>133</w:t>
      </w:r>
      <w:r w:rsidRPr="00A1115A">
        <w:t>: "NR;</w:t>
      </w:r>
      <w:r w:rsidRPr="00A1115A">
        <w:rPr>
          <w:rFonts w:hint="eastAsia"/>
          <w:lang w:eastAsia="zh-CN"/>
        </w:rPr>
        <w:t xml:space="preserve"> </w:t>
      </w:r>
      <w:r w:rsidRPr="00A1115A">
        <w:t>Requirements for support of radio resource management".</w:t>
      </w:r>
    </w:p>
    <w:p w14:paraId="071BC60C" w14:textId="77777777" w:rsidR="000F3044" w:rsidRDefault="000F3044" w:rsidP="000F3044">
      <w:pPr>
        <w:pStyle w:val="EX"/>
        <w:rPr>
          <w:bCs/>
        </w:rPr>
      </w:pPr>
      <w:r w:rsidRPr="00435416">
        <w:rPr>
          <w:bCs/>
        </w:rPr>
        <w:t>[14]</w:t>
      </w:r>
      <w:r>
        <w:rPr>
          <w:bCs/>
        </w:rPr>
        <w:tab/>
        <w:t>3GPP TS 37.213: “</w:t>
      </w:r>
      <w:r w:rsidRPr="002D6FAF">
        <w:rPr>
          <w:bCs/>
        </w:rPr>
        <w:t>Physical layer procedures for shared spectrum channel access</w:t>
      </w:r>
      <w:r>
        <w:rPr>
          <w:bCs/>
        </w:rPr>
        <w:t>”.</w:t>
      </w:r>
    </w:p>
    <w:p w14:paraId="4F896D3C" w14:textId="77777777" w:rsidR="000F3044" w:rsidRDefault="000F3044" w:rsidP="000F3044">
      <w:pPr>
        <w:pStyle w:val="EX"/>
        <w:rPr>
          <w:bCs/>
        </w:rPr>
      </w:pPr>
      <w:r>
        <w:rPr>
          <w:bCs/>
        </w:rPr>
        <w:t>[15]</w:t>
      </w:r>
      <w:r>
        <w:rPr>
          <w:bCs/>
        </w:rPr>
        <w:tab/>
        <w:t xml:space="preserve">3GPP TS 38.306: “NR; </w:t>
      </w:r>
      <w:r w:rsidRPr="00635459">
        <w:rPr>
          <w:bCs/>
        </w:rPr>
        <w:t>User Equipment (UE) radio access capabilities</w:t>
      </w:r>
      <w:r>
        <w:rPr>
          <w:bCs/>
        </w:rPr>
        <w:t>”.</w:t>
      </w:r>
    </w:p>
    <w:p w14:paraId="66307D72" w14:textId="77777777" w:rsidR="000F3044" w:rsidRDefault="000F3044" w:rsidP="000F3044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>]</w:t>
      </w:r>
      <w:r>
        <w:tab/>
        <w:t>3GPP TS 38.104: “NR; Base Station (BS) radio transmission and reception”.</w:t>
      </w:r>
    </w:p>
    <w:p w14:paraId="6D4978C5" w14:textId="77777777" w:rsidR="000F3044" w:rsidRDefault="000F3044" w:rsidP="000F3044">
      <w:pPr>
        <w:pStyle w:val="EX"/>
        <w:rPr>
          <w:bCs/>
        </w:rPr>
      </w:pPr>
      <w:r>
        <w:rPr>
          <w:bCs/>
        </w:rPr>
        <w:t>[17]</w:t>
      </w:r>
      <w:r>
        <w:rPr>
          <w:bCs/>
        </w:rPr>
        <w:tab/>
        <w:t>3GPP TS 23.256: “</w:t>
      </w:r>
      <w:r w:rsidRPr="002D19AC">
        <w:rPr>
          <w:bCs/>
        </w:rPr>
        <w:t>Support of Uncrewed Aerial Systems (UAS) connectivity, identification and tracking; Stage 2</w:t>
      </w:r>
      <w:r>
        <w:rPr>
          <w:bCs/>
        </w:rPr>
        <w:t>”.</w:t>
      </w:r>
    </w:p>
    <w:p w14:paraId="36AB0F29" w14:textId="77777777" w:rsidR="000F3044" w:rsidRDefault="000F3044" w:rsidP="000F3044">
      <w:pPr>
        <w:pStyle w:val="EX"/>
        <w:rPr>
          <w:bCs/>
        </w:rPr>
      </w:pPr>
      <w:r>
        <w:rPr>
          <w:bCs/>
        </w:rPr>
        <w:t>[18]</w:t>
      </w:r>
      <w:r>
        <w:rPr>
          <w:bCs/>
        </w:rPr>
        <w:tab/>
        <w:t xml:space="preserve">ECC </w:t>
      </w:r>
      <w:proofErr w:type="gramStart"/>
      <w:r>
        <w:rPr>
          <w:bCs/>
        </w:rPr>
        <w:t>Decision(</w:t>
      </w:r>
      <w:proofErr w:type="gramEnd"/>
      <w:r>
        <w:rPr>
          <w:bCs/>
        </w:rPr>
        <w:t>22)07, “</w:t>
      </w:r>
      <w:r w:rsidRPr="00CB1C79">
        <w:rPr>
          <w:bCs/>
        </w:rPr>
        <w:t>Harmonised technical conditions for the usage of aerial UE for communications based on LTE and 5G NR in the bands 703-733 MHz, 832-862 MHz, 880-915 MHz, 1710-1785 MHz, 1920-1980 MHz, 2500-2570 MHz and 2570-2620 MHz harmonised for MFCN</w:t>
      </w:r>
      <w:r>
        <w:rPr>
          <w:bCs/>
        </w:rPr>
        <w:t>”, 18 November 22.</w:t>
      </w:r>
    </w:p>
    <w:p w14:paraId="54BE53F4" w14:textId="0C7CE20E" w:rsidR="00F77A87" w:rsidRDefault="00F77A87" w:rsidP="00F77A87">
      <w:pPr>
        <w:pStyle w:val="EX"/>
        <w:rPr>
          <w:ins w:id="52" w:author="Ericsson" w:date="2024-02-14T11:05:00Z"/>
          <w:bCs/>
        </w:rPr>
      </w:pPr>
      <w:ins w:id="53" w:author="Ericsson" w:date="2024-02-14T11:05:00Z">
        <w:r>
          <w:rPr>
            <w:bCs/>
          </w:rPr>
          <w:t>[19]</w:t>
        </w:r>
        <w:r>
          <w:rPr>
            <w:bCs/>
          </w:rPr>
          <w:tab/>
          <w:t xml:space="preserve">3GPP TS </w:t>
        </w:r>
        <w:r w:rsidR="00D34CD3">
          <w:rPr>
            <w:bCs/>
          </w:rPr>
          <w:t>38.321</w:t>
        </w:r>
        <w:r>
          <w:rPr>
            <w:bCs/>
          </w:rPr>
          <w:t>: “</w:t>
        </w:r>
      </w:ins>
      <w:ins w:id="54" w:author="Ericsson" w:date="2024-02-14T11:06:00Z">
        <w:r w:rsidR="00D34CD3" w:rsidRPr="00D34CD3">
          <w:rPr>
            <w:bCs/>
          </w:rPr>
          <w:t>Medium Access Control (MAC) protocol specification</w:t>
        </w:r>
      </w:ins>
      <w:ins w:id="55" w:author="Ericsson" w:date="2024-02-14T11:05:00Z">
        <w:r>
          <w:rPr>
            <w:bCs/>
          </w:rPr>
          <w:t>”.</w:t>
        </w:r>
      </w:ins>
    </w:p>
    <w:p w14:paraId="195E1DD5" w14:textId="77777777" w:rsidR="00F77A87" w:rsidRPr="00BC50D3" w:rsidRDefault="00F77A87" w:rsidP="000F3044">
      <w:pPr>
        <w:pStyle w:val="EX"/>
        <w:rPr>
          <w:bCs/>
        </w:rPr>
      </w:pPr>
    </w:p>
    <w:p w14:paraId="5B715975" w14:textId="77777777" w:rsidR="000F3044" w:rsidRPr="00A1115A" w:rsidRDefault="000F3044" w:rsidP="000F3044">
      <w:pPr>
        <w:pStyle w:val="Heading1"/>
      </w:pPr>
      <w:bookmarkStart w:id="56" w:name="_Toc75466970"/>
      <w:bookmarkStart w:id="57" w:name="_Toc76508992"/>
      <w:bookmarkStart w:id="58" w:name="_Toc76717982"/>
      <w:bookmarkStart w:id="59" w:name="_Toc83580292"/>
      <w:bookmarkStart w:id="60" w:name="_Toc84404801"/>
      <w:bookmarkStart w:id="61" w:name="_Toc84413410"/>
      <w:r w:rsidRPr="00A1115A">
        <w:lastRenderedPageBreak/>
        <w:t>3</w:t>
      </w:r>
      <w:r w:rsidRPr="00A1115A">
        <w:tab/>
        <w:t xml:space="preserve">Definitions, </w:t>
      </w:r>
      <w:proofErr w:type="gramStart"/>
      <w:r w:rsidRPr="00A1115A">
        <w:t>symbols</w:t>
      </w:r>
      <w:proofErr w:type="gramEnd"/>
      <w:r w:rsidRPr="00A1115A">
        <w:t xml:space="preserve"> and 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6"/>
      <w:bookmarkEnd w:id="57"/>
      <w:bookmarkEnd w:id="58"/>
      <w:bookmarkEnd w:id="59"/>
      <w:bookmarkEnd w:id="60"/>
      <w:bookmarkEnd w:id="61"/>
    </w:p>
    <w:p w14:paraId="1560C012" w14:textId="3CB2B529" w:rsidR="00F77A87" w:rsidRDefault="000F304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27160FB" w14:textId="77777777" w:rsidR="00F77A87" w:rsidRDefault="00F77A87" w:rsidP="00B53765">
      <w:pPr>
        <w:rPr>
          <w:i/>
          <w:iCs/>
          <w:noProof/>
          <w:color w:val="0070C0"/>
        </w:rPr>
      </w:pPr>
    </w:p>
    <w:p w14:paraId="564F4A83" w14:textId="77777777" w:rsidR="00A412CC" w:rsidRPr="00A1115A" w:rsidRDefault="00A412CC" w:rsidP="00A412CC">
      <w:pPr>
        <w:pStyle w:val="Heading3"/>
        <w:rPr>
          <w:lang w:eastAsia="zh-CN"/>
        </w:rPr>
      </w:pPr>
      <w:bookmarkStart w:id="62" w:name="_Toc45888100"/>
      <w:bookmarkStart w:id="63" w:name="_Toc45888699"/>
      <w:bookmarkStart w:id="64" w:name="_Toc61367341"/>
      <w:bookmarkStart w:id="65" w:name="_Toc61372724"/>
      <w:bookmarkStart w:id="66" w:name="_Toc68230665"/>
      <w:bookmarkStart w:id="67" w:name="_Toc69084078"/>
      <w:bookmarkStart w:id="68" w:name="_Toc75467087"/>
      <w:bookmarkStart w:id="69" w:name="_Toc76509109"/>
      <w:bookmarkStart w:id="70" w:name="_Toc76718099"/>
      <w:bookmarkStart w:id="71" w:name="_Toc83580409"/>
      <w:bookmarkStart w:id="72" w:name="_Toc84404918"/>
      <w:bookmarkStart w:id="73" w:name="_Toc84413527"/>
      <w:r w:rsidRPr="00A1115A">
        <w:t>6.2.4</w:t>
      </w:r>
      <w:r w:rsidRPr="00A1115A">
        <w:tab/>
        <w:t xml:space="preserve">Configured transmitted </w:t>
      </w:r>
      <w:proofErr w:type="gramStart"/>
      <w:r w:rsidRPr="00A1115A">
        <w:t>power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gramEnd"/>
    </w:p>
    <w:p w14:paraId="3AEA6E83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4E9E7925" w14:textId="77777777" w:rsidR="00A412CC" w:rsidRPr="00A1115A" w:rsidRDefault="00A412CC" w:rsidP="00A412CC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309A6D50" w14:textId="77777777" w:rsidR="00A412CC" w:rsidRPr="009C1C72" w:rsidRDefault="00A412CC" w:rsidP="00A412CC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2F606CFB" w14:textId="77777777" w:rsidR="00A412CC" w:rsidRPr="00A1115A" w:rsidRDefault="00A412CC" w:rsidP="00A412CC">
      <w:pPr>
        <w:pStyle w:val="EQ"/>
        <w:jc w:val="center"/>
        <w:rPr>
          <w:lang w:eastAsia="zh-CN"/>
        </w:rPr>
      </w:pP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</w:t>
      </w:r>
      <w:proofErr w:type="gramStart"/>
      <w:r w:rsidRPr="009C1C72">
        <w:rPr>
          <w:noProof w:val="0"/>
          <w:vertAlign w:val="subscript"/>
          <w:lang w:eastAsia="zh-CN"/>
        </w:rPr>
        <w:t>H,f</w:t>
      </w:r>
      <w:proofErr w:type="gramEnd"/>
      <w:r w:rsidRPr="009C1C72">
        <w:rPr>
          <w:noProof w:val="0"/>
          <w:vertAlign w:val="subscript"/>
          <w:lang w:eastAsia="zh-CN"/>
        </w:rPr>
        <w:t>,c</w:t>
      </w:r>
      <w:proofErr w:type="spellEnd"/>
      <w:r w:rsidRPr="009C1C72">
        <w:rPr>
          <w:noProof w:val="0"/>
          <w:lang w:eastAsia="zh-CN"/>
        </w:rPr>
        <w:t xml:space="preserve"> = MIN {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EMAX,c</w:t>
      </w:r>
      <w:proofErr w:type="spellEnd"/>
      <w:r w:rsidRPr="009C1C72">
        <w:rPr>
          <w:noProof w:val="0"/>
          <w:lang w:eastAsia="zh-CN"/>
        </w:rPr>
        <w:t xml:space="preserve">,  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– </w:t>
      </w:r>
      <w:proofErr w:type="spellStart"/>
      <w:r w:rsidRPr="009C1C72">
        <w:rPr>
          <w:noProof w:val="0"/>
          <w:lang w:eastAsia="zh-CN"/>
        </w:rPr>
        <w:t>ΔP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 xml:space="preserve">+ </w:t>
      </w:r>
      <w:proofErr w:type="spellStart"/>
      <w:r w:rsidRPr="009C1C72">
        <w:rPr>
          <w:noProof w:val="0"/>
        </w:rPr>
        <w:t>ΔP</w:t>
      </w:r>
      <w:r w:rsidRPr="009C1C72">
        <w:rPr>
          <w:noProof w:val="0"/>
          <w:vertAlign w:val="subscript"/>
        </w:rPr>
        <w:t>PowerBoost</w:t>
      </w:r>
      <w:proofErr w:type="spellEnd"/>
      <w:r w:rsidRPr="009C1C72">
        <w:rPr>
          <w:noProof w:val="0"/>
          <w:lang w:eastAsia="zh-CN"/>
        </w:rPr>
        <w:t>}</w:t>
      </w:r>
    </w:p>
    <w:p w14:paraId="2141A7A3" w14:textId="77777777" w:rsidR="00A412CC" w:rsidRPr="00A1115A" w:rsidRDefault="00A412CC" w:rsidP="00A412CC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C8D282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2940AB35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30F4CBF9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3A41E061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0C49C9AD" w14:textId="77777777" w:rsidR="00A412CC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05CA9C90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48E4E1F5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FBD3CD6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69D3A67F" w14:textId="77777777" w:rsidR="00A412CC" w:rsidRDefault="00A412CC" w:rsidP="00A412CC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 xml:space="preserve"> </w:t>
      </w:r>
      <w:r>
        <w:rPr>
          <w:rFonts w:cs="Vrinda"/>
          <w:lang w:eastAsia="zh-CN" w:bidi="bn-IN"/>
        </w:rPr>
        <w:t xml:space="preserve">or further indicates </w:t>
      </w:r>
      <w:r w:rsidRPr="001758D7"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</w:t>
      </w:r>
      <w:r w:rsidRPr="002D13F9">
        <w:rPr>
          <w:lang w:eastAsia="zh-CN"/>
        </w:rPr>
        <w:t xml:space="preserve"> </w:t>
      </w:r>
      <w:r w:rsidRPr="007C2BE2">
        <w:rPr>
          <w:lang w:eastAsia="zh-CN"/>
        </w:rPr>
        <w:t>‘t1r</w:t>
      </w:r>
      <w:r>
        <w:rPr>
          <w:lang w:eastAsia="zh-CN"/>
        </w:rPr>
        <w:t>8</w:t>
      </w:r>
      <w:proofErr w:type="gramStart"/>
      <w:r w:rsidRPr="007C2BE2">
        <w:rPr>
          <w:lang w:eastAsia="zh-CN"/>
        </w:rPr>
        <w:t>’</w:t>
      </w:r>
      <w:r>
        <w:rPr>
          <w:lang w:eastAsia="zh-CN"/>
        </w:rPr>
        <w:t>;</w:t>
      </w:r>
      <w:proofErr w:type="gramEnd"/>
    </w:p>
    <w:p w14:paraId="77A73E49" w14:textId="77777777" w:rsidR="00A412CC" w:rsidRDefault="00A412CC" w:rsidP="00A412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660D62CA" w14:textId="77777777" w:rsidR="00A412CC" w:rsidRPr="00A1115A" w:rsidRDefault="00A412CC" w:rsidP="00A412CC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Pr="008A76DE">
        <w:rPr>
          <w:lang w:eastAsia="zh-CN"/>
        </w:rPr>
        <w:t>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 w:rsidRPr="008A76DE">
        <w:rPr>
          <w:lang w:eastAsia="zh-CN"/>
        </w:rPr>
        <w:t xml:space="preserve"> reporting capability XXX-r18, as defined in TS 38.306, is used to report 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 xml:space="preserve"> </w:t>
      </w:r>
      <w:r w:rsidRPr="008A76DE">
        <w:rPr>
          <w:lang w:eastAsia="zh-CN"/>
        </w:rPr>
        <w:t xml:space="preserve">when the network configures the UE with the reporting and the reporting is triggered only by uplink duty cycle exceedance or by return to the </w:t>
      </w:r>
      <w:proofErr w:type="spellStart"/>
      <w:r w:rsidRPr="00105485">
        <w:rPr>
          <w:lang w:eastAsia="zh-CN"/>
        </w:rPr>
        <w:t>ue-PowerClass</w:t>
      </w:r>
      <w:proofErr w:type="spellEnd"/>
      <w:r w:rsidRPr="008A76DE">
        <w:rPr>
          <w:lang w:eastAsia="zh-CN"/>
        </w:rPr>
        <w:t xml:space="preserve"> after the duty cycle exceedance.</w:t>
      </w:r>
    </w:p>
    <w:p w14:paraId="2A93CB5B" w14:textId="77777777" w:rsidR="00A412CC" w:rsidRPr="00A1115A" w:rsidRDefault="00A412CC" w:rsidP="00A412CC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02ED3216" w14:textId="77777777" w:rsidR="00A412CC" w:rsidRPr="00A1115A" w:rsidRDefault="00A412CC" w:rsidP="00A412CC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0A7292B" w14:textId="77777777" w:rsidR="00A412CC" w:rsidRDefault="00A412CC" w:rsidP="00A412CC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07E332CA" w14:textId="77777777" w:rsidR="00A412CC" w:rsidRPr="009C1C72" w:rsidRDefault="00A412CC" w:rsidP="00A412CC">
      <w:pPr>
        <w:pStyle w:val="B1"/>
        <w:rPr>
          <w:lang w:eastAsia="zh-CN"/>
        </w:rPr>
      </w:pPr>
      <w:r w:rsidRPr="00A1115A">
        <w:tab/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 w:rsidDel="00566F57">
        <w:rPr>
          <w:lang w:eastAsia="zh-CN"/>
        </w:rPr>
        <w:t xml:space="preserve"> </w:t>
      </w:r>
      <w:r w:rsidRPr="009C1C72">
        <w:rPr>
          <w:lang w:eastAsia="zh-CN"/>
        </w:rPr>
        <w:t xml:space="preserve">is defined </w:t>
      </w:r>
      <w:r w:rsidRPr="009C1C72">
        <w:t xml:space="preserve">as </w:t>
      </w:r>
      <w:r w:rsidRPr="009C1C72">
        <w:rPr>
          <w:lang w:eastAsia="zh-CN"/>
        </w:rPr>
        <w:t xml:space="preserve">1dB for power class 3 and 0.5dB for power class 2, when </w:t>
      </w:r>
      <w:proofErr w:type="gramStart"/>
      <w:r w:rsidRPr="009C1C72">
        <w:rPr>
          <w:lang w:eastAsia="zh-CN"/>
        </w:rPr>
        <w:t>all of</w:t>
      </w:r>
      <w:proofErr w:type="gramEnd"/>
      <w:r w:rsidRPr="009C1C72">
        <w:rPr>
          <w:lang w:eastAsia="zh-CN"/>
        </w:rPr>
        <w:t xml:space="preserve"> the following conditions are met:</w:t>
      </w:r>
    </w:p>
    <w:p w14:paraId="32202389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the UE indicates support for UE capability [</w:t>
      </w:r>
      <w:r w:rsidRPr="009C1C72">
        <w:rPr>
          <w:i/>
          <w:iCs/>
          <w:noProof/>
        </w:rPr>
        <w:t>powerBoostRel18</w:t>
      </w:r>
      <w:r w:rsidRPr="009C1C72">
        <w:rPr>
          <w:lang w:eastAsia="zh-CN"/>
        </w:rPr>
        <w:t>] or [</w:t>
      </w:r>
      <w:r w:rsidRPr="009C1C72">
        <w:rPr>
          <w:i/>
          <w:iCs/>
          <w:lang w:eastAsia="zh-CN"/>
        </w:rPr>
        <w:t>powerBoostTSRel18</w:t>
      </w:r>
      <w:r w:rsidRPr="009C1C72">
        <w:rPr>
          <w:lang w:eastAsia="zh-CN"/>
        </w:rPr>
        <w:t xml:space="preserve">], and if </w:t>
      </w:r>
      <w:r w:rsidRPr="009C1C72">
        <w:t>IE [</w:t>
      </w:r>
      <w:r w:rsidRPr="009C1C72">
        <w:rPr>
          <w:i/>
          <w:iCs/>
        </w:rPr>
        <w:t>powerBoostPi2BPSKRel18</w:t>
      </w:r>
      <w:r w:rsidRPr="009C1C72">
        <w:t>] or [</w:t>
      </w:r>
      <w:r w:rsidRPr="009C1C72">
        <w:rPr>
          <w:i/>
        </w:rPr>
        <w:t>powerBoostQPSKRel18</w:t>
      </w:r>
      <w:r w:rsidRPr="009C1C72">
        <w:t>] is set to 1 [</w:t>
      </w:r>
      <w:r w:rsidRPr="009C1C72">
        <w:rPr>
          <w:lang w:eastAsia="zh-CN"/>
        </w:rPr>
        <w:t xml:space="preserve">and </w:t>
      </w:r>
      <w:proofErr w:type="spellStart"/>
      <w:proofErr w:type="gramStart"/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EMAX,c</w:t>
      </w:r>
      <w:proofErr w:type="spellEnd"/>
      <w:proofErr w:type="gramEnd"/>
      <w:r w:rsidRPr="009C1C72">
        <w:rPr>
          <w:lang w:eastAsia="zh-CN"/>
        </w:rPr>
        <w:t xml:space="preserve"> is increased by at least </w:t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>
        <w:t>]</w:t>
      </w:r>
    </w:p>
    <w:p w14:paraId="1600026F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UE indicates power class 2 in a TDD band or power class 3</w:t>
      </w:r>
    </w:p>
    <w:p w14:paraId="196A10A0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C1C72">
        <w:rPr>
          <w:rFonts w:hint="eastAsia"/>
          <w:lang w:eastAsia="zh-CN"/>
        </w:rPr>
        <w:t>I</w:t>
      </w:r>
      <w:r w:rsidRPr="009C1C72">
        <w:rPr>
          <w:lang w:eastAsia="zh-CN"/>
        </w:rPr>
        <w:t>f</w:t>
      </w:r>
      <w:r w:rsidRPr="009C1C72">
        <w:rPr>
          <w:rFonts w:hint="eastAsia"/>
          <w:lang w:eastAsia="zh-CN"/>
        </w:rPr>
        <w:t>Δ</w:t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PowerClass</w:t>
      </w:r>
      <w:proofErr w:type="spellEnd"/>
      <w:r w:rsidRPr="009C1C72">
        <w:rPr>
          <w:lang w:eastAsia="zh-CN"/>
        </w:rPr>
        <w:t xml:space="preserve"> is 0dB </w:t>
      </w:r>
    </w:p>
    <w:p w14:paraId="150C9BBA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 xml:space="preserve">If scheduled UL transmission is DFT-s-OFDM with either PI/2 BPSK modulation or QPSK modulation </w:t>
      </w:r>
    </w:p>
    <w:p w14:paraId="1FBEDAA1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>If the RB allocation belongs to the inner region (6.2.2).</w:t>
      </w:r>
    </w:p>
    <w:p w14:paraId="77D624D5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3, the percentage of uplink symbols transmitted in a certain evaluation period is less than 80% </w:t>
      </w:r>
    </w:p>
    <w:p w14:paraId="6D4FF11E" w14:textId="77777777" w:rsidR="00A412CC" w:rsidRPr="009C1C72" w:rsidRDefault="00A412CC" w:rsidP="00A412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2,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absent </w:t>
      </w:r>
      <w:r w:rsidRPr="009C1C72">
        <w:t xml:space="preserve">and the field of UE capability </w:t>
      </w:r>
      <w:r w:rsidRPr="009C1C72">
        <w:rPr>
          <w:i/>
          <w:iCs/>
        </w:rPr>
        <w:t>maxUplinkDutyCycle-PC1dot5-MPE-FR1</w:t>
      </w:r>
      <w:r w:rsidRPr="009C1C72">
        <w:t xml:space="preserve"> is absent </w:t>
      </w:r>
      <w:r w:rsidRPr="009C1C72">
        <w:rPr>
          <w:lang w:eastAsia="zh-CN"/>
        </w:rPr>
        <w:t xml:space="preserve">and the percentage of uplink symbols transmitted in a certain evaluation period is less than 0.9*50%; or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not absent and the percentage of uplink symbols transmitted in a certain evaluation period is less than 0.9*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as defined in TS 38.306 (The exact evaluation period is no less than one radio frame); or when the field of UE capability 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is not absent and half the percentage of uplink symbols transmitted in a certain evaluation period is less than 0.9*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as defined in TS 38.306 (The exact evaluation period is no less than one radio frame)</w:t>
      </w:r>
    </w:p>
    <w:p w14:paraId="2EE201E9" w14:textId="77777777" w:rsidR="00A412CC" w:rsidRPr="009C1C72" w:rsidRDefault="00A412CC" w:rsidP="00A412CC">
      <w:pPr>
        <w:pStyle w:val="B2"/>
        <w:rPr>
          <w:lang w:eastAsia="zh-CN"/>
        </w:rPr>
      </w:pPr>
      <w:r w:rsidRPr="009C1C72">
        <w:rPr>
          <w:rFonts w:hint="eastAsia"/>
          <w:lang w:eastAsia="zh-CN"/>
        </w:rPr>
        <w:t>-</w:t>
      </w:r>
      <w:r w:rsidRPr="009C1C72">
        <w:rPr>
          <w:rFonts w:hint="eastAsia"/>
          <w:lang w:eastAsia="zh-CN"/>
        </w:rPr>
        <w:tab/>
      </w:r>
      <w:r w:rsidRPr="009C1C72">
        <w:rPr>
          <w:lang w:eastAsia="zh-CN"/>
        </w:rPr>
        <w:t>0 dB</w:t>
      </w:r>
      <w:r w:rsidRPr="009C1C72">
        <w:rPr>
          <w:rFonts w:hint="eastAsia"/>
          <w:lang w:eastAsia="zh-CN"/>
        </w:rPr>
        <w:t xml:space="preserve"> </w:t>
      </w:r>
      <w:proofErr w:type="gramStart"/>
      <w:r w:rsidRPr="009C1C72">
        <w:rPr>
          <w:lang w:eastAsia="zh-CN"/>
        </w:rPr>
        <w:t>otherwise;</w:t>
      </w:r>
      <w:proofErr w:type="gramEnd"/>
    </w:p>
    <w:p w14:paraId="2F7024C8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7C3FDE06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 xml:space="preserve">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3935966C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7D88C04" w14:textId="77777777" w:rsidR="00A412CC" w:rsidRPr="00A1115A" w:rsidRDefault="00A412CC" w:rsidP="00A412CC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proofErr w:type="gramStart"/>
      <w:r w:rsidRPr="00A1115A">
        <w:t>when</w:t>
      </w:r>
      <w:proofErr w:type="gramEnd"/>
      <w:r w:rsidRPr="00A1115A">
        <w:t xml:space="preserve"> </w:t>
      </w:r>
    </w:p>
    <w:p w14:paraId="29806D0A" w14:textId="77777777" w:rsidR="00A412CC" w:rsidRDefault="00A412CC" w:rsidP="00A412CC">
      <w:pPr>
        <w:pStyle w:val="B2"/>
      </w:pPr>
      <w:r>
        <w:lastRenderedPageBreak/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3EE3EE93" w14:textId="77777777" w:rsidR="00A412CC" w:rsidRPr="00A1115A" w:rsidRDefault="00A412CC" w:rsidP="00A412CC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4944645B" w14:textId="77777777" w:rsidR="00A412CC" w:rsidRPr="00A1115A" w:rsidRDefault="00A412CC" w:rsidP="00A412CC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5FCAC090" w14:textId="77777777" w:rsidR="00A412CC" w:rsidRDefault="00A412CC" w:rsidP="00A412CC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04A356C" w14:textId="77777777" w:rsidR="00A412CC" w:rsidRDefault="00A412CC" w:rsidP="00A412CC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</w:t>
      </w:r>
      <w:proofErr w:type="spellStart"/>
      <w:r w:rsidRPr="005830FD">
        <w:t>senventh</w:t>
      </w:r>
      <w:proofErr w:type="spellEnd"/>
      <w:r w:rsidRPr="005830FD">
        <w:t xml:space="preserve"> and eighth SRS resources of the total 8 SRS resources from all configured SRS resource set(s) consisting of one SRS port when the </w:t>
      </w:r>
      <w:r w:rsidRPr="005830FD">
        <w:rPr>
          <w:i/>
          <w:iCs/>
        </w:rPr>
        <w:t>srs-AntennaSwitchingBeyond4RX-r17</w:t>
      </w:r>
      <w:r w:rsidRPr="005830FD">
        <w:t xml:space="preserve"> capability is indicated as 't1r</w:t>
      </w:r>
      <w:r w:rsidRPr="005830FD">
        <w:rPr>
          <w:rFonts w:hint="eastAsia"/>
          <w:lang w:eastAsia="ja-JP"/>
        </w:rPr>
        <w:t>8</w:t>
      </w:r>
      <w:r w:rsidRPr="005830FD">
        <w:t>' or</w:t>
      </w:r>
      <w:r>
        <w:t xml:space="preserve"> </w:t>
      </w:r>
      <w:r w:rsidRPr="005830FD">
        <w:t>'</w:t>
      </w:r>
      <w:r>
        <w:t>t1r8-</w:t>
      </w:r>
      <w:r w:rsidRPr="005830FD">
        <w:t>t2r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39F0334C" w14:textId="77777777" w:rsidR="00A412CC" w:rsidRDefault="00A412CC" w:rsidP="00A412CC">
      <w:pPr>
        <w:pStyle w:val="B2"/>
      </w:pPr>
      <w:r>
        <w:rPr>
          <w:lang w:eastAsia="ja-JP"/>
        </w:rPr>
        <w:t>f</w:t>
      </w:r>
      <w:r w:rsidRPr="005830FD">
        <w:rPr>
          <w:lang w:eastAsia="ja-JP"/>
        </w:rPr>
        <w:t xml:space="preserve">) </w:t>
      </w:r>
      <w:r w:rsidRPr="00A1115A">
        <w:tab/>
      </w:r>
      <w:r w:rsidRPr="00F42098">
        <w:t>UE transmits SRS from the SRS port pair on the second</w:t>
      </w:r>
      <w:r>
        <w:t xml:space="preserve">, third </w:t>
      </w:r>
      <w:r w:rsidRPr="000B7753">
        <w:t>and</w:t>
      </w:r>
      <w:r>
        <w:t xml:space="preserve"> fourth</w:t>
      </w:r>
      <w:r w:rsidRPr="00F42098">
        <w:t xml:space="preserve"> SRS resource in every configured SRS resource set consisting of two SRS ports when the SRS-</w:t>
      </w:r>
      <w:proofErr w:type="spellStart"/>
      <w:r w:rsidRPr="00F42098">
        <w:t>TxSwitch</w:t>
      </w:r>
      <w:proofErr w:type="spellEnd"/>
      <w:r w:rsidRPr="00F42098">
        <w:t xml:space="preserve"> capability is indicated as ' t2r</w:t>
      </w:r>
      <w:r>
        <w:t>8</w:t>
      </w:r>
      <w:r w:rsidRPr="00F42098">
        <w:t>' or ' t1r</w:t>
      </w:r>
      <w:r>
        <w:t>8</w:t>
      </w:r>
      <w:r w:rsidRPr="00F42098">
        <w:t>-t2r</w:t>
      </w:r>
      <w:r>
        <w:t>8</w:t>
      </w:r>
      <w:r w:rsidRPr="00F42098">
        <w:t>'</w:t>
      </w:r>
      <w:r>
        <w:t>.</w:t>
      </w:r>
    </w:p>
    <w:p w14:paraId="4EECB3E4" w14:textId="77777777" w:rsidR="00A412CC" w:rsidRPr="00A1115A" w:rsidRDefault="00A412CC" w:rsidP="00A412CC">
      <w:pPr>
        <w:pStyle w:val="B1"/>
      </w:pPr>
      <w:r w:rsidRPr="00146984">
        <w:rPr>
          <w:lang w:val="fr-FR"/>
        </w:rPr>
        <w:t xml:space="preserve">For </w:t>
      </w:r>
      <w:r w:rsidRPr="00146984">
        <w:rPr>
          <w:i/>
          <w:lang w:val="fr-FR"/>
        </w:rPr>
        <w:t>SRS-</w:t>
      </w:r>
      <w:proofErr w:type="spellStart"/>
      <w:r w:rsidRPr="00146984">
        <w:rPr>
          <w:i/>
          <w:lang w:val="fr-FR"/>
        </w:rPr>
        <w:t>TxSwitch</w:t>
      </w:r>
      <w:proofErr w:type="spellEnd"/>
      <w:r w:rsidRPr="00146984">
        <w:rPr>
          <w:lang w:val="fr-FR"/>
        </w:rPr>
        <w:t xml:space="preserve"> </w:t>
      </w:r>
      <w:proofErr w:type="spellStart"/>
      <w:r w:rsidRPr="00146984">
        <w:rPr>
          <w:lang w:val="fr-FR"/>
        </w:rPr>
        <w:t>capabilities</w:t>
      </w:r>
      <w:proofErr w:type="spellEnd"/>
      <w:r w:rsidRPr="00146984">
        <w:rPr>
          <w:lang w:val="fr-FR"/>
        </w:rPr>
        <w:t xml:space="preserve"> </w:t>
      </w:r>
      <w:proofErr w:type="spellStart"/>
      <w:r w:rsidRPr="00146984">
        <w:rPr>
          <w:lang w:val="fr-FR"/>
        </w:rPr>
        <w:t>indicated</w:t>
      </w:r>
      <w:proofErr w:type="spellEnd"/>
      <w:r w:rsidRPr="00146984">
        <w:rPr>
          <w:lang w:val="fr-FR"/>
        </w:rPr>
        <w:t xml:space="preserve"> as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, </w:t>
      </w:r>
      <w:r w:rsidRPr="004F5ECE">
        <w:rPr>
          <w:lang w:val="fr-FR"/>
        </w:rPr>
        <w:t xml:space="preserve">the </w:t>
      </w:r>
      <w:proofErr w:type="spellStart"/>
      <w:r w:rsidRPr="004F5ECE">
        <w:rPr>
          <w:lang w:val="fr-FR"/>
        </w:rPr>
        <w:t>following</w:t>
      </w:r>
      <w:proofErr w:type="spellEnd"/>
      <w:r w:rsidRPr="004F5ECE">
        <w:rPr>
          <w:lang w:val="fr-FR"/>
        </w:rPr>
        <w:t xml:space="preserve"> </w:t>
      </w:r>
      <w:proofErr w:type="spellStart"/>
      <w:proofErr w:type="gramStart"/>
      <w:r w:rsidRPr="00146984">
        <w:rPr>
          <w:lang w:val="fr-FR"/>
        </w:rPr>
        <w:t>a</w:t>
      </w:r>
      <w:r w:rsidRPr="004F5ECE">
        <w:rPr>
          <w:lang w:val="fr-FR"/>
        </w:rPr>
        <w:t>pplies</w:t>
      </w:r>
      <w:proofErr w:type="spellEnd"/>
      <w:r w:rsidRPr="004F5ECE">
        <w:rPr>
          <w:lang w:val="fr-FR"/>
        </w:rPr>
        <w:t>:</w:t>
      </w:r>
      <w:proofErr w:type="gramEnd"/>
    </w:p>
    <w:p w14:paraId="69BE0C6A" w14:textId="77777777" w:rsidR="00A412CC" w:rsidRDefault="00A412CC" w:rsidP="00A412CC">
      <w:pPr>
        <w:pStyle w:val="B2"/>
      </w:pPr>
      <w:r>
        <w:t>-</w:t>
      </w: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3AEF2F80" w14:textId="77777777" w:rsidR="00A412CC" w:rsidRDefault="00A412CC" w:rsidP="00A412CC">
      <w:pPr>
        <w:pStyle w:val="B2"/>
      </w:pPr>
      <w:r>
        <w:t>-</w:t>
      </w: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04FE180C" w14:textId="77777777" w:rsidR="00A412CC" w:rsidRPr="001758D7" w:rsidRDefault="00A412CC" w:rsidP="00A412CC">
      <w:pPr>
        <w:pStyle w:val="B1"/>
      </w:pPr>
      <w:bookmarkStart w:id="74" w:name="_Hlk156092554"/>
      <w:r w:rsidRPr="001758D7">
        <w:t xml:space="preserve">For </w:t>
      </w:r>
      <w:r w:rsidRPr="001758D7">
        <w:rPr>
          <w:i/>
          <w:iCs/>
        </w:rPr>
        <w:t>SRS-</w:t>
      </w:r>
      <w:proofErr w:type="spellStart"/>
      <w:r w:rsidRPr="001758D7">
        <w:rPr>
          <w:i/>
          <w:iCs/>
        </w:rPr>
        <w:t>TxSwitch</w:t>
      </w:r>
      <w:proofErr w:type="spellEnd"/>
      <w:r w:rsidRPr="001758D7">
        <w:t xml:space="preserve"> capabilities indicated as 't1r8', 't2r8' or 't2r8-t4r8', the following applies:</w:t>
      </w:r>
      <w:bookmarkEnd w:id="74"/>
    </w:p>
    <w:p w14:paraId="22ED2FF8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5.5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4.0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00560BFF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8.5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7.0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0016F362" w14:textId="77777777" w:rsidR="00A412CC" w:rsidRPr="001758D7" w:rsidRDefault="00A412CC" w:rsidP="00A412CC">
      <w:pPr>
        <w:pStyle w:val="B1"/>
        <w:rPr>
          <w:lang w:val="en-US"/>
        </w:rPr>
      </w:pPr>
      <w:r w:rsidRPr="001758D7">
        <w:rPr>
          <w:lang w:val="en-US"/>
        </w:rPr>
        <w:t xml:space="preserve">For </w:t>
      </w:r>
      <w:r w:rsidRPr="001758D7">
        <w:rPr>
          <w:i/>
          <w:lang w:val="en-US"/>
        </w:rPr>
        <w:t>SRS-</w:t>
      </w:r>
      <w:proofErr w:type="spellStart"/>
      <w:r w:rsidRPr="001758D7">
        <w:rPr>
          <w:i/>
          <w:lang w:val="en-US"/>
        </w:rPr>
        <w:t>TxSwitch</w:t>
      </w:r>
      <w:proofErr w:type="spellEnd"/>
      <w:r w:rsidRPr="001758D7">
        <w:rPr>
          <w:lang w:val="en-US"/>
        </w:rPr>
        <w:t xml:space="preserve"> capability indicated as 't1r8-t2r8', the following applies:</w:t>
      </w:r>
    </w:p>
    <w:p w14:paraId="0B839D7F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6.0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4.5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533DB70A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9.0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7.5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01A3CAAB" w14:textId="77777777" w:rsidR="00A412CC" w:rsidRPr="001758D7" w:rsidRDefault="00A412CC" w:rsidP="00A412CC">
      <w:pPr>
        <w:pStyle w:val="B1"/>
        <w:rPr>
          <w:lang w:val="en-US"/>
        </w:rPr>
      </w:pPr>
      <w:r w:rsidRPr="001758D7">
        <w:rPr>
          <w:lang w:val="en-US"/>
        </w:rPr>
        <w:t xml:space="preserve">For </w:t>
      </w:r>
      <w:r w:rsidRPr="001758D7">
        <w:rPr>
          <w:i/>
          <w:lang w:val="en-US"/>
        </w:rPr>
        <w:t>SRS-</w:t>
      </w:r>
      <w:proofErr w:type="spellStart"/>
      <w:r w:rsidRPr="001758D7">
        <w:rPr>
          <w:i/>
          <w:lang w:val="en-US"/>
        </w:rPr>
        <w:t>TxSwitch</w:t>
      </w:r>
      <w:proofErr w:type="spellEnd"/>
      <w:r w:rsidRPr="001758D7">
        <w:rPr>
          <w:lang w:val="en-US"/>
        </w:rPr>
        <w:t xml:space="preserve"> capability indicated as 't1r8-t4r8' or 't1r8-t2r8-t4r8', the following applies:</w:t>
      </w:r>
    </w:p>
    <w:p w14:paraId="03A2C496" w14:textId="77777777" w:rsidR="00A412CC" w:rsidRPr="001758D7" w:rsidRDefault="00A412CC" w:rsidP="00A412CC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7.3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5.8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165C6665" w14:textId="77777777" w:rsidR="00A412CC" w:rsidRPr="00A1115A" w:rsidRDefault="00A412CC" w:rsidP="00A412CC">
      <w:pPr>
        <w:pStyle w:val="B2"/>
      </w:pPr>
      <w:r>
        <w:lastRenderedPageBreak/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10.3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8.8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71D0DCA1" w14:textId="77777777" w:rsidR="00A412CC" w:rsidRPr="00A1115A" w:rsidRDefault="00A412CC" w:rsidP="00A412CC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74AD064D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2CD7A718" w14:textId="77777777" w:rsidR="00A412CC" w:rsidRPr="00A1115A" w:rsidRDefault="00A412CC" w:rsidP="00A412CC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</w:t>
      </w:r>
      <w:proofErr w:type="gramStart"/>
      <w:r w:rsidRPr="00A1115A">
        <w:rPr>
          <w:lang w:eastAsia="zh-CN"/>
        </w:rPr>
        <w:t>specifications;</w:t>
      </w:r>
      <w:proofErr w:type="gramEnd"/>
    </w:p>
    <w:p w14:paraId="68320594" w14:textId="77777777" w:rsidR="00A412CC" w:rsidRPr="00A1115A" w:rsidRDefault="00A412CC" w:rsidP="00A412CC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20CF201" w14:textId="77777777" w:rsidR="00A412CC" w:rsidRPr="00A1115A" w:rsidRDefault="00A412CC" w:rsidP="00A412CC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25ACF824" w14:textId="77777777" w:rsidR="00A412CC" w:rsidRPr="00A1115A" w:rsidRDefault="00A412CC" w:rsidP="00A412CC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77B84681" w14:textId="77777777" w:rsidR="00A412CC" w:rsidRPr="00A1115A" w:rsidRDefault="00A412CC" w:rsidP="00A412CC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1C77AD7F" w14:textId="77777777" w:rsidR="00C676FF" w:rsidRDefault="00C676FF" w:rsidP="00C676FF">
      <w:pPr>
        <w:overflowPunct w:val="0"/>
        <w:autoSpaceDE w:val="0"/>
        <w:autoSpaceDN w:val="0"/>
        <w:adjustRightInd w:val="0"/>
        <w:textAlignment w:val="baseline"/>
        <w:rPr>
          <w:ins w:id="75" w:author="Ericsson" w:date="2024-02-14T10:59:00Z"/>
          <w:lang w:eastAsia="zh-CN"/>
        </w:rPr>
      </w:pPr>
      <w:ins w:id="76" w:author="Ericsson" w:date="2024-02-14T10:59:00Z">
        <w:r>
          <w:rPr>
            <w:lang w:eastAsia="zh-CN"/>
          </w:rPr>
          <w:t>A UE using P-</w:t>
        </w:r>
        <w:proofErr w:type="spellStart"/>
        <w:r>
          <w:rPr>
            <w:lang w:eastAsia="zh-CN"/>
          </w:rPr>
          <w:t>MPR</w:t>
        </w:r>
        <w:r w:rsidRPr="007D3482">
          <w:rPr>
            <w:vertAlign w:val="subscript"/>
            <w:lang w:eastAsia="zh-CN"/>
          </w:rPr>
          <w:t>c</w:t>
        </w:r>
        <w:proofErr w:type="spellEnd"/>
        <w:r>
          <w:rPr>
            <w:lang w:eastAsia="zh-CN"/>
          </w:rPr>
          <w:t xml:space="preserve"> for ensuring</w:t>
        </w:r>
        <w:r w:rsidRPr="00CB7CE2">
          <w:rPr>
            <w:lang w:eastAsia="zh-CN"/>
          </w:rPr>
          <w:t xml:space="preserve"> compliance with applicable electromagnetic energy absorption requirements</w:t>
        </w:r>
        <w:r>
          <w:rPr>
            <w:lang w:eastAsia="zh-CN"/>
          </w:rPr>
          <w:t xml:space="preserve"> that </w:t>
        </w:r>
        <w:proofErr w:type="gramStart"/>
        <w:r>
          <w:rPr>
            <w:lang w:eastAsia="zh-CN"/>
          </w:rPr>
          <w:t>is</w:t>
        </w:r>
        <w:proofErr w:type="gramEnd"/>
      </w:ins>
    </w:p>
    <w:p w14:paraId="36479058" w14:textId="77777777" w:rsidR="00C676FF" w:rsidRDefault="00C676FF" w:rsidP="00C676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7" w:author="Ericsson" w:date="2024-04-02T11:44:00Z"/>
          <w:lang w:eastAsia="en-GB"/>
        </w:rPr>
      </w:pPr>
      <w:ins w:id="78" w:author="Ericsson" w:date="2024-02-14T10:59:00Z">
        <w:r w:rsidRPr="00CB7CE2">
          <w:rPr>
            <w:rFonts w:hint="eastAsia"/>
            <w:lang w:eastAsia="zh-CN"/>
          </w:rPr>
          <w:t>-</w:t>
        </w:r>
        <w:r w:rsidRPr="00CB7CE2">
          <w:rPr>
            <w:rFonts w:hint="eastAsia"/>
            <w:lang w:eastAsia="zh-CN"/>
          </w:rPr>
          <w:tab/>
        </w:r>
        <w:r>
          <w:rPr>
            <w:lang w:eastAsia="en-GB"/>
          </w:rPr>
          <w:t xml:space="preserve">not indicating any of the UE duty-cycle capabilities </w:t>
        </w:r>
        <w:r w:rsidRPr="00CB7CE2">
          <w:rPr>
            <w:i/>
            <w:iCs/>
            <w:lang w:eastAsia="zh-CN"/>
          </w:rPr>
          <w:t>maxUplinkDutyCycle-PC2-FR1</w:t>
        </w:r>
        <w:r w:rsidRPr="00CB7CE2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CB7CE2">
          <w:rPr>
            <w:lang w:eastAsia="en-GB"/>
          </w:rPr>
          <w:t xml:space="preserve"> </w:t>
        </w:r>
        <w:r w:rsidRPr="00CB7CE2">
          <w:rPr>
            <w:i/>
            <w:iCs/>
            <w:lang w:eastAsia="en-GB"/>
          </w:rPr>
          <w:t>maxUplinkDutyCycle-PC1dot5-MPE-FR1</w:t>
        </w:r>
        <w:r>
          <w:rPr>
            <w:lang w:eastAsia="en-GB"/>
          </w:rPr>
          <w:t>; and</w:t>
        </w:r>
      </w:ins>
    </w:p>
    <w:p w14:paraId="1F1A1BE3" w14:textId="77777777" w:rsidR="009374FF" w:rsidRDefault="009374FF" w:rsidP="009374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9" w:author="Ericsson" w:date="2024-04-02T11:44:00Z"/>
          <w:lang w:eastAsia="zh-CN"/>
        </w:rPr>
      </w:pPr>
      <w:ins w:id="80" w:author="Ericsson" w:date="2024-04-02T11:44:00Z">
        <w:r w:rsidRPr="00CB7CE2">
          <w:rPr>
            <w:rFonts w:hint="eastAsia"/>
            <w:lang w:eastAsia="zh-CN"/>
          </w:rPr>
          <w:t>-</w:t>
        </w:r>
        <w:r w:rsidRPr="00CB7CE2">
          <w:rPr>
            <w:rFonts w:hint="eastAsia"/>
            <w:lang w:eastAsia="zh-CN"/>
          </w:rPr>
          <w:tab/>
        </w:r>
        <w:r>
          <w:rPr>
            <w:lang w:eastAsia="en-GB"/>
          </w:rPr>
          <w:t xml:space="preserve">not applying default values for the absent duty-cycle capabilities </w:t>
        </w:r>
        <w:r w:rsidRPr="00CB7CE2">
          <w:rPr>
            <w:i/>
            <w:iCs/>
            <w:lang w:eastAsia="zh-CN"/>
          </w:rPr>
          <w:t>maxUplinkDutyCycle-PC2-FR1</w:t>
        </w:r>
        <w:r w:rsidRPr="00CB7CE2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CB7CE2">
          <w:rPr>
            <w:lang w:eastAsia="en-GB"/>
          </w:rPr>
          <w:t xml:space="preserve"> </w:t>
        </w:r>
        <w:r w:rsidRPr="00CB7CE2">
          <w:rPr>
            <w:i/>
            <w:iCs/>
            <w:lang w:eastAsia="en-GB"/>
          </w:rPr>
          <w:t>maxUplinkDutyCycle-PC1dot5-MPE-FR1</w:t>
        </w:r>
        <w:r>
          <w:rPr>
            <w:lang w:eastAsia="en-GB"/>
          </w:rPr>
          <w:t xml:space="preserve"> </w:t>
        </w:r>
      </w:ins>
    </w:p>
    <w:p w14:paraId="72794413" w14:textId="77777777" w:rsidR="00C676FF" w:rsidRPr="007D3482" w:rsidRDefault="00C676FF" w:rsidP="00C676FF">
      <w:pPr>
        <w:rPr>
          <w:ins w:id="81" w:author="Ericsson" w:date="2024-02-14T10:59:00Z"/>
          <w:lang w:eastAsia="zh-CN"/>
        </w:rPr>
      </w:pPr>
      <w:ins w:id="82" w:author="Ericsson" w:date="2024-02-14T10:59:00Z">
        <w:r w:rsidRPr="007D3482">
          <w:rPr>
            <w:lang w:eastAsia="en-GB"/>
          </w:rPr>
          <w:t>with any percentage of uplink symbols transmitted in an evaluation period up to UE implementation</w:t>
        </w:r>
        <w:r>
          <w:rPr>
            <w:lang w:eastAsia="en-GB"/>
          </w:rPr>
          <w:t>,</w:t>
        </w:r>
        <w:r w:rsidRPr="007D3482">
          <w:rPr>
            <w:lang w:eastAsia="zh-CN"/>
          </w:rPr>
          <w:t xml:space="preserve"> </w:t>
        </w:r>
        <w:r>
          <w:rPr>
            <w:lang w:eastAsia="zh-CN"/>
          </w:rPr>
          <w:t>the bounds of the</w:t>
        </w:r>
        <w:r w:rsidRPr="007D3482">
          <w:rPr>
            <w:lang w:eastAsia="zh-CN"/>
          </w:rPr>
          <w:t xml:space="preserve"> </w:t>
        </w:r>
        <w:proofErr w:type="spellStart"/>
        <w:proofErr w:type="gramStart"/>
        <w:r w:rsidRPr="007D3482">
          <w:rPr>
            <w:lang w:eastAsia="zh-CN"/>
          </w:rPr>
          <w:t>P</w:t>
        </w:r>
        <w:r w:rsidRPr="007D3482">
          <w:rPr>
            <w:vertAlign w:val="subscript"/>
            <w:lang w:eastAsia="zh-CN"/>
          </w:rPr>
          <w:t>CMAX,f</w:t>
        </w:r>
        <w:proofErr w:type="gramEnd"/>
        <w:r w:rsidRPr="007D3482">
          <w:rPr>
            <w:vertAlign w:val="subscript"/>
            <w:lang w:eastAsia="zh-CN"/>
          </w:rPr>
          <w:t>,c</w:t>
        </w:r>
        <w:proofErr w:type="spellEnd"/>
        <w:r w:rsidRPr="007D3482">
          <w:rPr>
            <w:lang w:eastAsia="zh-CN"/>
          </w:rPr>
          <w:t xml:space="preserve"> </w:t>
        </w:r>
        <w:r>
          <w:rPr>
            <w:lang w:eastAsia="zh-CN"/>
          </w:rPr>
          <w:t>are modified as follows:</w:t>
        </w:r>
      </w:ins>
    </w:p>
    <w:p w14:paraId="31359160" w14:textId="77777777" w:rsidR="00C676FF" w:rsidRPr="00CB7CE2" w:rsidRDefault="00C676FF" w:rsidP="00C676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83" w:author="Ericsson" w:date="2024-02-14T10:59:00Z"/>
          <w:noProof/>
          <w:lang w:eastAsia="zh-CN"/>
        </w:rPr>
      </w:pPr>
      <w:ins w:id="84" w:author="Ericsson" w:date="2024-02-14T10:59:00Z">
        <w:r w:rsidRPr="00CB7CE2">
          <w:rPr>
            <w:noProof/>
            <w:lang w:eastAsia="zh-CN"/>
          </w:rPr>
          <w:t>P</w:t>
        </w:r>
        <w:r w:rsidRPr="00CB7CE2">
          <w:rPr>
            <w:noProof/>
            <w:vertAlign w:val="subscript"/>
            <w:lang w:eastAsia="zh-CN"/>
          </w:rPr>
          <w:t>CMAX_H,f,c</w:t>
        </w:r>
        <w:r w:rsidRPr="00CB7CE2">
          <w:rPr>
            <w:noProof/>
            <w:lang w:eastAsia="zh-CN"/>
          </w:rPr>
          <w:t xml:space="preserve"> = MIN {P</w:t>
        </w:r>
        <w:r w:rsidRPr="00CB7CE2">
          <w:rPr>
            <w:noProof/>
            <w:vertAlign w:val="subscript"/>
            <w:lang w:eastAsia="zh-CN"/>
          </w:rPr>
          <w:t>EMAX,c</w:t>
        </w:r>
        <w:r w:rsidRPr="00CB7CE2">
          <w:rPr>
            <w:noProof/>
            <w:lang w:eastAsia="zh-CN"/>
          </w:rPr>
          <w:t>, P</w:t>
        </w:r>
        <w:r w:rsidRPr="00CB7CE2">
          <w:rPr>
            <w:noProof/>
            <w:vertAlign w:val="subscript"/>
            <w:lang w:eastAsia="zh-CN"/>
          </w:rPr>
          <w:t>PowerClass</w:t>
        </w:r>
        <w:r w:rsidRPr="00CB7CE2">
          <w:rPr>
            <w:noProof/>
            <w:lang w:eastAsia="zh-CN"/>
          </w:rPr>
          <w:t>}</w:t>
        </w:r>
      </w:ins>
    </w:p>
    <w:p w14:paraId="6F16EF1B" w14:textId="77777777" w:rsidR="00C676FF" w:rsidRDefault="00C676FF" w:rsidP="00C676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85" w:author="Ericsson" w:date="2024-02-14T10:59:00Z"/>
          <w:lang w:eastAsia="zh-CN"/>
        </w:rPr>
      </w:pPr>
      <w:ins w:id="86" w:author="Ericsson" w:date="2024-02-14T10:59:00Z">
        <w:r>
          <w:rPr>
            <w:lang w:eastAsia="zh-CN"/>
          </w:rPr>
          <w:t>and</w:t>
        </w:r>
      </w:ins>
    </w:p>
    <w:p w14:paraId="5DDFD9D7" w14:textId="77777777" w:rsidR="00C676FF" w:rsidRPr="00CB7CE2" w:rsidRDefault="00C676FF" w:rsidP="00C676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87" w:author="Ericsson" w:date="2024-02-14T10:59:00Z"/>
          <w:noProof/>
          <w:lang w:eastAsia="zh-CN"/>
        </w:rPr>
      </w:pPr>
      <w:ins w:id="88" w:author="Ericsson" w:date="2024-02-14T10:59:00Z">
        <w:r w:rsidRPr="00CB7CE2">
          <w:rPr>
            <w:noProof/>
            <w:lang w:eastAsia="zh-CN"/>
          </w:rPr>
          <w:tab/>
          <w:t>P</w:t>
        </w:r>
        <w:r w:rsidRPr="00CB7CE2">
          <w:rPr>
            <w:noProof/>
            <w:vertAlign w:val="subscript"/>
            <w:lang w:eastAsia="zh-CN"/>
          </w:rPr>
          <w:t>CMAX_L,f,c</w:t>
        </w:r>
        <w:r w:rsidRPr="00CB7CE2">
          <w:rPr>
            <w:noProof/>
            <w:lang w:eastAsia="zh-CN"/>
          </w:rPr>
          <w:t xml:space="preserve"> = MIN {P</w:t>
        </w:r>
        <w:r w:rsidRPr="00CB7CE2">
          <w:rPr>
            <w:noProof/>
            <w:vertAlign w:val="subscript"/>
            <w:lang w:eastAsia="zh-CN"/>
          </w:rPr>
          <w:t>EMAX,c</w:t>
        </w:r>
        <w:r w:rsidRPr="00CB7CE2">
          <w:rPr>
            <w:noProof/>
            <w:lang w:eastAsia="zh-CN"/>
          </w:rPr>
          <w:t>– ∆T</w:t>
        </w:r>
        <w:r w:rsidRPr="00CB7CE2">
          <w:rPr>
            <w:noProof/>
            <w:vertAlign w:val="subscript"/>
            <w:lang w:eastAsia="zh-CN"/>
          </w:rPr>
          <w:t>C,c</w:t>
        </w:r>
        <w:r w:rsidRPr="00CB7CE2">
          <w:rPr>
            <w:noProof/>
            <w:lang w:eastAsia="zh-CN"/>
          </w:rPr>
          <w:t>,  P</w:t>
        </w:r>
        <w:r w:rsidRPr="00CB7CE2">
          <w:rPr>
            <w:noProof/>
            <w:vertAlign w:val="subscript"/>
            <w:lang w:eastAsia="zh-CN"/>
          </w:rPr>
          <w:t>PowerClass</w:t>
        </w:r>
        <w:r w:rsidRPr="00CB7CE2">
          <w:rPr>
            <w:noProof/>
            <w:lang w:eastAsia="zh-CN"/>
          </w:rPr>
          <w:t xml:space="preserve"> – MAX(MAX(MPR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+∆MPR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, A-MPR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)+ ΔT</w:t>
        </w:r>
        <w:r w:rsidRPr="00CB7CE2">
          <w:rPr>
            <w:noProof/>
            <w:vertAlign w:val="subscript"/>
            <w:lang w:eastAsia="zh-CN"/>
          </w:rPr>
          <w:t>IB,c</w:t>
        </w:r>
        <w:r w:rsidRPr="00CB7CE2">
          <w:rPr>
            <w:noProof/>
            <w:lang w:eastAsia="zh-CN"/>
          </w:rPr>
          <w:t xml:space="preserve"> + ∆T</w:t>
        </w:r>
        <w:r w:rsidRPr="00CB7CE2">
          <w:rPr>
            <w:noProof/>
            <w:vertAlign w:val="subscript"/>
            <w:lang w:eastAsia="zh-CN"/>
          </w:rPr>
          <w:t xml:space="preserve">C,c </w:t>
        </w:r>
        <w:r w:rsidRPr="00CB7CE2">
          <w:rPr>
            <w:noProof/>
            <w:lang w:eastAsia="zh-CN"/>
          </w:rPr>
          <w:t>+</w:t>
        </w:r>
        <w:r w:rsidRPr="00CB7CE2">
          <w:rPr>
            <w:noProof/>
            <w:vertAlign w:val="subscript"/>
            <w:lang w:eastAsia="zh-CN"/>
          </w:rPr>
          <w:t xml:space="preserve"> </w:t>
        </w:r>
        <w:r w:rsidRPr="00CB7CE2">
          <w:rPr>
            <w:noProof/>
            <w:lang w:eastAsia="en-GB"/>
          </w:rPr>
          <w:t>∆T</w:t>
        </w:r>
        <w:r w:rsidRPr="00CB7CE2">
          <w:rPr>
            <w:noProof/>
            <w:vertAlign w:val="subscript"/>
            <w:lang w:eastAsia="zh-CN"/>
          </w:rPr>
          <w:t>RxSRS</w:t>
        </w:r>
        <w:r w:rsidRPr="00CB7CE2">
          <w:rPr>
            <w:noProof/>
            <w:lang w:eastAsia="zh-CN"/>
          </w:rPr>
          <w:t xml:space="preserve">, </w:t>
        </w:r>
        <w:r>
          <w:rPr>
            <w:noProof/>
            <w:lang w:eastAsia="zh-CN"/>
          </w:rPr>
          <w:t>P</w:t>
        </w:r>
        <w:r w:rsidRPr="00CB7CE2">
          <w:rPr>
            <w:noProof/>
            <w:lang w:eastAsia="zh-CN"/>
          </w:rPr>
          <w:t>-MPR</w:t>
        </w:r>
        <w:r w:rsidRPr="00CB7CE2">
          <w:rPr>
            <w:noProof/>
            <w:vertAlign w:val="subscript"/>
            <w:lang w:eastAsia="zh-CN"/>
          </w:rPr>
          <w:t>c</w:t>
        </w:r>
        <w:r w:rsidRPr="00CB7CE2">
          <w:rPr>
            <w:noProof/>
            <w:lang w:eastAsia="zh-CN"/>
          </w:rPr>
          <w:t>) }</w:t>
        </w:r>
      </w:ins>
    </w:p>
    <w:p w14:paraId="6FB4F0D5" w14:textId="77777777" w:rsidR="00C676FF" w:rsidRDefault="00C676FF" w:rsidP="00C676FF">
      <w:pPr>
        <w:rPr>
          <w:ins w:id="89" w:author="Ericsson" w:date="2024-02-14T10:59:00Z"/>
          <w:lang w:eastAsia="zh-CN"/>
        </w:rPr>
      </w:pPr>
      <w:ins w:id="90" w:author="Ericsson" w:date="2024-02-14T10:59:00Z">
        <w:r>
          <w:rPr>
            <w:lang w:eastAsia="zh-CN"/>
          </w:rPr>
          <w:t>with parameters as defined above. When this UE is</w:t>
        </w:r>
      </w:ins>
    </w:p>
    <w:p w14:paraId="0B881285" w14:textId="77777777" w:rsidR="00C676FF" w:rsidRDefault="00C676FF" w:rsidP="00C676F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91" w:author="Ericsson" w:date="2024-02-14T10:59:00Z"/>
          <w:lang w:eastAsia="zh-CN"/>
        </w:rPr>
      </w:pPr>
      <w:ins w:id="92" w:author="Ericsson" w:date="2024-02-14T10:59:00Z">
        <w:r w:rsidRPr="00CB7CE2">
          <w:rPr>
            <w:rFonts w:hint="eastAsia"/>
            <w:lang w:eastAsia="zh-CN"/>
          </w:rPr>
          <w:t>-</w:t>
        </w:r>
        <w:r w:rsidRPr="00CB7CE2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configured with </w:t>
        </w:r>
        <w:r w:rsidRPr="007D3482">
          <w:rPr>
            <w:i/>
            <w:iCs/>
            <w:lang w:eastAsia="zh-CN"/>
          </w:rPr>
          <w:t>dpc-Reporting-FR1</w:t>
        </w:r>
        <w:r w:rsidRPr="001F0FA3">
          <w:rPr>
            <w:lang w:eastAsia="zh-CN"/>
          </w:rPr>
          <w:t xml:space="preserve"> </w:t>
        </w:r>
        <w:r w:rsidRPr="004530FF">
          <w:rPr>
            <w:lang w:eastAsia="zh-CN"/>
          </w:rPr>
          <w:t>triggered upon uplink duty cycle exceedance or upon return to the power class after the duty cycle exceedance</w:t>
        </w:r>
      </w:ins>
    </w:p>
    <w:p w14:paraId="7375C35D" w14:textId="546B30AF" w:rsidR="00A412CC" w:rsidRPr="00A1115A" w:rsidRDefault="00C676FF" w:rsidP="00A412CC">
      <w:pPr>
        <w:rPr>
          <w:noProof/>
          <w:lang w:eastAsia="zh-CN"/>
        </w:rPr>
      </w:pPr>
      <w:ins w:id="93" w:author="Ericsson" w:date="2024-02-14T10:59:00Z">
        <w:r>
          <w:rPr>
            <w:lang w:eastAsia="zh-CN"/>
          </w:rPr>
          <w:t>the</w:t>
        </w:r>
        <w:r>
          <w:rPr>
            <w:noProof/>
            <w:lang w:eastAsia="zh-CN"/>
          </w:rPr>
          <w:t xml:space="preserve">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>
          <w:rPr>
            <w:noProof/>
            <w:lang w:eastAsia="zh-CN"/>
          </w:rPr>
          <w:t xml:space="preserve"> value indicated by the DPC field associated with a </w:t>
        </w:r>
        <w:r w:rsidRPr="00CB7CE2">
          <w:rPr>
            <w:noProof/>
            <w:lang w:eastAsia="zh-CN"/>
          </w:rPr>
          <w:t>P</w:t>
        </w:r>
        <w:r w:rsidRPr="00CB7CE2">
          <w:rPr>
            <w:noProof/>
            <w:vertAlign w:val="subscript"/>
            <w:lang w:eastAsia="zh-CN"/>
          </w:rPr>
          <w:t>CMAX,f,c</w:t>
        </w:r>
        <w:r w:rsidRPr="00CB7CE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included in the PHR [</w:t>
        </w:r>
      </w:ins>
      <w:ins w:id="94" w:author="Ericsson" w:date="2024-02-14T11:07:00Z">
        <w:r w:rsidR="002777AE">
          <w:rPr>
            <w:noProof/>
            <w:lang w:eastAsia="zh-CN"/>
          </w:rPr>
          <w:t>19</w:t>
        </w:r>
      </w:ins>
      <w:ins w:id="95" w:author="Ericsson" w:date="2024-02-14T10:59:00Z">
        <w:r>
          <w:rPr>
            <w:noProof/>
            <w:lang w:eastAsia="zh-CN"/>
          </w:rPr>
          <w:t xml:space="preserve">] when transmitted is set as follows: </w:t>
        </w:r>
        <w:r w:rsidRPr="007D3482">
          <w:rPr>
            <w:lang w:eastAsia="zh-CN"/>
          </w:rPr>
          <w:t xml:space="preserve"> </w:t>
        </w:r>
        <w:r w:rsidRPr="007D3482">
          <w:rPr>
            <w:noProof/>
            <w:lang w:eastAsia="zh-CN"/>
          </w:rPr>
          <w:t>ΔP</w:t>
        </w:r>
        <w:r w:rsidRPr="007D3482">
          <w:rPr>
            <w:noProof/>
            <w:vertAlign w:val="subscript"/>
            <w:lang w:eastAsia="zh-CN"/>
          </w:rPr>
          <w:t>PowerClass</w:t>
        </w:r>
        <w:r w:rsidRPr="007D3482">
          <w:rPr>
            <w:noProof/>
            <w:lang w:eastAsia="zh-CN"/>
          </w:rPr>
          <w:t xml:space="preserve"> = 0 dB w</w:t>
        </w:r>
        <w:r>
          <w:rPr>
            <w:noProof/>
            <w:lang w:eastAsia="zh-CN"/>
          </w:rPr>
          <w:t>hen</w:t>
        </w:r>
        <w:r w:rsidRPr="007D3482">
          <w:rPr>
            <w:noProof/>
            <w:lang w:eastAsia="zh-CN"/>
          </w:rPr>
          <w:t xml:space="preserve"> P-MPR</w:t>
        </w:r>
        <w:r w:rsidRPr="007D3482">
          <w:rPr>
            <w:noProof/>
            <w:vertAlign w:val="subscript"/>
            <w:lang w:eastAsia="zh-CN"/>
          </w:rPr>
          <w:t>c</w:t>
        </w:r>
        <w:r w:rsidRPr="007D3482">
          <w:rPr>
            <w:noProof/>
            <w:lang w:eastAsia="zh-CN"/>
          </w:rPr>
          <w:t xml:space="preserve"> = 0 dB</w:t>
        </w:r>
        <w:r>
          <w:rPr>
            <w:noProof/>
            <w:lang w:eastAsia="zh-CN"/>
          </w:rPr>
          <w:t xml:space="preserve"> and </w:t>
        </w:r>
        <w:r w:rsidRPr="007D3482">
          <w:rPr>
            <w:noProof/>
            <w:lang w:eastAsia="zh-CN"/>
          </w:rPr>
          <w:t>the duty cycle is not exceeded</w:t>
        </w:r>
        <w:r>
          <w:rPr>
            <w:noProof/>
            <w:lang w:eastAsia="zh-CN"/>
          </w:rPr>
          <w:t xml:space="preserve">,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 w:rsidRPr="00CD48A2">
          <w:rPr>
            <w:noProof/>
            <w:lang w:eastAsia="zh-CN"/>
          </w:rPr>
          <w:t xml:space="preserve"> = </w:t>
        </w:r>
        <w:r>
          <w:rPr>
            <w:noProof/>
            <w:lang w:eastAsia="zh-CN"/>
          </w:rPr>
          <w:t xml:space="preserve">3 dB </w:t>
        </w:r>
        <w:r w:rsidRPr="00CD48A2">
          <w:rPr>
            <w:noProof/>
            <w:lang w:eastAsia="zh-CN"/>
          </w:rPr>
          <w:t>w</w:t>
        </w:r>
        <w:r>
          <w:rPr>
            <w:noProof/>
            <w:lang w:eastAsia="zh-CN"/>
          </w:rPr>
          <w:t>hen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0 &lt; </w:t>
        </w:r>
        <w:r w:rsidRPr="00CD48A2">
          <w:rPr>
            <w:noProof/>
            <w:lang w:eastAsia="zh-CN"/>
          </w:rPr>
          <w:t>P-MPR</w:t>
        </w:r>
        <w:r w:rsidRPr="00CD48A2">
          <w:rPr>
            <w:noProof/>
            <w:vertAlign w:val="subscript"/>
            <w:lang w:eastAsia="zh-CN"/>
          </w:rPr>
          <w:t>c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≤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3</w:t>
        </w:r>
        <w:r w:rsidRPr="00CD48A2">
          <w:rPr>
            <w:noProof/>
            <w:lang w:eastAsia="zh-CN"/>
          </w:rPr>
          <w:t xml:space="preserve"> dB</w:t>
        </w:r>
        <w:r>
          <w:rPr>
            <w:noProof/>
            <w:lang w:eastAsia="zh-CN"/>
          </w:rPr>
          <w:t xml:space="preserve"> and </w:t>
        </w:r>
        <w:r w:rsidRPr="00CD48A2">
          <w:rPr>
            <w:noProof/>
            <w:lang w:eastAsia="zh-CN"/>
          </w:rPr>
          <w:t xml:space="preserve">the duty cycle </w:t>
        </w:r>
        <w:r>
          <w:rPr>
            <w:noProof/>
            <w:lang w:eastAsia="zh-CN"/>
          </w:rPr>
          <w:t xml:space="preserve">is </w:t>
        </w:r>
        <w:r w:rsidRPr="00CD48A2">
          <w:rPr>
            <w:noProof/>
            <w:lang w:eastAsia="zh-CN"/>
          </w:rPr>
          <w:t>exceeded</w:t>
        </w:r>
        <w:r>
          <w:rPr>
            <w:noProof/>
            <w:lang w:eastAsia="zh-CN"/>
          </w:rPr>
          <w:t xml:space="preserve"> and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 w:rsidRPr="00CD48A2">
          <w:rPr>
            <w:noProof/>
            <w:lang w:eastAsia="zh-CN"/>
          </w:rPr>
          <w:t xml:space="preserve"> = </w:t>
        </w:r>
        <w:r>
          <w:rPr>
            <w:noProof/>
            <w:lang w:eastAsia="zh-CN"/>
          </w:rPr>
          <w:t xml:space="preserve">6 dB </w:t>
        </w:r>
        <w:r w:rsidRPr="00CD48A2">
          <w:rPr>
            <w:noProof/>
            <w:lang w:eastAsia="zh-CN"/>
          </w:rPr>
          <w:t>w</w:t>
        </w:r>
        <w:r>
          <w:rPr>
            <w:noProof/>
            <w:lang w:eastAsia="zh-CN"/>
          </w:rPr>
          <w:t>hen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3 &lt; </w:t>
        </w:r>
        <w:r w:rsidRPr="00CD48A2">
          <w:rPr>
            <w:noProof/>
            <w:lang w:eastAsia="zh-CN"/>
          </w:rPr>
          <w:t>P-MPR</w:t>
        </w:r>
        <w:r w:rsidRPr="00CD48A2">
          <w:rPr>
            <w:noProof/>
            <w:vertAlign w:val="subscript"/>
            <w:lang w:eastAsia="zh-CN"/>
          </w:rPr>
          <w:t>c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≤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6</w:t>
        </w:r>
        <w:r w:rsidRPr="00CD48A2">
          <w:rPr>
            <w:noProof/>
            <w:lang w:eastAsia="zh-CN"/>
          </w:rPr>
          <w:t xml:space="preserve"> dB</w:t>
        </w:r>
        <w:r>
          <w:rPr>
            <w:noProof/>
            <w:lang w:eastAsia="zh-CN"/>
          </w:rPr>
          <w:t xml:space="preserve"> and the duty cycle is exceeded. The </w:t>
        </w:r>
        <w:r w:rsidRPr="00CD48A2">
          <w:rPr>
            <w:noProof/>
            <w:lang w:eastAsia="zh-CN"/>
          </w:rPr>
          <w:t>ΔP</w:t>
        </w:r>
        <w:r w:rsidRPr="00CD48A2">
          <w:rPr>
            <w:noProof/>
            <w:vertAlign w:val="subscript"/>
            <w:lang w:eastAsia="zh-CN"/>
          </w:rPr>
          <w:t>PowerClass</w:t>
        </w:r>
        <w:r>
          <w:rPr>
            <w:noProof/>
            <w:lang w:eastAsia="zh-CN"/>
          </w:rPr>
          <w:t xml:space="preserve"> is not applicable and not reported when </w:t>
        </w:r>
        <w:r w:rsidRPr="00CD48A2">
          <w:rPr>
            <w:noProof/>
            <w:lang w:eastAsia="zh-CN"/>
          </w:rPr>
          <w:t>P-MPR</w:t>
        </w:r>
        <w:r w:rsidRPr="00CD48A2">
          <w:rPr>
            <w:noProof/>
            <w:vertAlign w:val="subscript"/>
            <w:lang w:eastAsia="zh-CN"/>
          </w:rPr>
          <w:t>c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&gt;</w:t>
        </w:r>
        <w:r w:rsidRPr="00CD48A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6</w:t>
        </w:r>
        <w:r w:rsidRPr="00CD48A2">
          <w:rPr>
            <w:noProof/>
            <w:lang w:eastAsia="zh-CN"/>
          </w:rPr>
          <w:t xml:space="preserve"> d</w:t>
        </w:r>
        <w:r>
          <w:rPr>
            <w:noProof/>
            <w:lang w:eastAsia="zh-CN"/>
          </w:rPr>
          <w:t xml:space="preserve">B due to duty cycle exceedance or when the criteria for DPC reporting </w:t>
        </w:r>
      </w:ins>
      <w:ins w:id="96" w:author="Ericsson" w:date="2024-04-02T11:43:00Z">
        <w:r w:rsidR="009374FF">
          <w:rPr>
            <w:noProof/>
            <w:lang w:eastAsia="zh-CN"/>
          </w:rPr>
          <w:t>are</w:t>
        </w:r>
      </w:ins>
      <w:ins w:id="97" w:author="Ericsson" w:date="2024-02-14T10:59:00Z">
        <w:r>
          <w:rPr>
            <w:noProof/>
            <w:lang w:eastAsia="zh-CN"/>
          </w:rPr>
          <w:t xml:space="preserve"> not met [</w:t>
        </w:r>
      </w:ins>
      <w:ins w:id="98" w:author="Ericsson" w:date="2024-02-14T11:06:00Z">
        <w:r w:rsidR="00D34CD3">
          <w:rPr>
            <w:noProof/>
            <w:lang w:eastAsia="zh-CN"/>
          </w:rPr>
          <w:t>19</w:t>
        </w:r>
      </w:ins>
      <w:ins w:id="99" w:author="Ericsson" w:date="2024-02-14T10:59:00Z">
        <w:r>
          <w:rPr>
            <w:noProof/>
            <w:lang w:eastAsia="zh-CN"/>
          </w:rPr>
          <w:t>].</w:t>
        </w:r>
      </w:ins>
    </w:p>
    <w:p w14:paraId="07D4B469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0619C9BC" w14:textId="77777777" w:rsidR="00A412CC" w:rsidRPr="00A1115A" w:rsidRDefault="00A412CC" w:rsidP="00A412CC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A412CC" w:rsidRPr="00A1115A" w14:paraId="3FFFFFCD" w14:textId="77777777" w:rsidTr="007D348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CDD82" w14:textId="77777777" w:rsidR="00A412CC" w:rsidRPr="00A1115A" w:rsidRDefault="00A412CC" w:rsidP="007D3482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A7E25" w14:textId="77777777" w:rsidR="00A412CC" w:rsidRPr="00A1115A" w:rsidRDefault="00A412CC" w:rsidP="007D348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63AF1" w14:textId="77777777" w:rsidR="00A412CC" w:rsidRPr="00A1115A" w:rsidRDefault="00A412CC" w:rsidP="007D348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A412CC" w:rsidRPr="00A1115A" w14:paraId="5237861B" w14:textId="77777777" w:rsidTr="007D348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5238D" w14:textId="77777777" w:rsidR="00A412CC" w:rsidRPr="00A1115A" w:rsidRDefault="00A412CC" w:rsidP="007D3482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1CE62" w14:textId="77777777" w:rsidR="00A412CC" w:rsidRPr="00A1115A" w:rsidRDefault="00A412CC" w:rsidP="007D3482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77099" w14:textId="77777777" w:rsidR="00A412CC" w:rsidRPr="00A1115A" w:rsidRDefault="00A412CC" w:rsidP="007D3482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3720A28F" w14:textId="77777777" w:rsidR="00A412CC" w:rsidRPr="00A1115A" w:rsidRDefault="00A412CC" w:rsidP="00A412CC"/>
    <w:p w14:paraId="7A091F3D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4B005874" w14:textId="77777777" w:rsidR="00A412CC" w:rsidRPr="00A1115A" w:rsidRDefault="00A412CC" w:rsidP="00A412CC">
      <w:pPr>
        <w:pStyle w:val="EQ"/>
        <w:rPr>
          <w:lang w:eastAsia="zh-CN"/>
        </w:rPr>
      </w:pPr>
      <w:r w:rsidRPr="00A1115A">
        <w:rPr>
          <w:lang w:eastAsia="zh-CN"/>
        </w:rPr>
        <w:lastRenderedPageBreak/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674E2631" w14:textId="77777777" w:rsidR="00A412CC" w:rsidRPr="00A1115A" w:rsidRDefault="00A412CC" w:rsidP="00A412CC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3C1C0DA7" w14:textId="77777777" w:rsidR="00A412CC" w:rsidRPr="00A1115A" w:rsidRDefault="00A412CC" w:rsidP="00A412CC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A412CC" w:rsidRPr="00A1115A" w14:paraId="2F5BEFB9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B449012" w14:textId="77777777" w:rsidR="00A412CC" w:rsidRPr="00A1115A" w:rsidRDefault="00A412CC" w:rsidP="007D3482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3057B232" w14:textId="77777777" w:rsidR="00A412CC" w:rsidRPr="00A1115A" w:rsidRDefault="00A412CC" w:rsidP="007D3482">
            <w:pPr>
              <w:pStyle w:val="TAH"/>
              <w:rPr>
                <w:lang w:eastAsia="zh-CN"/>
              </w:rPr>
            </w:pPr>
            <w:r w:rsidRPr="00A1115A">
              <w:t>Tolerance T(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>) (dB)</w:t>
            </w:r>
          </w:p>
        </w:tc>
      </w:tr>
      <w:tr w:rsidR="00A412CC" w:rsidRPr="00A1115A" w14:paraId="32A09C39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085196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B2EEF56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A412CC" w:rsidRPr="00A1115A" w14:paraId="177A34DC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695F259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17F30A6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A412CC" w:rsidRPr="00A1115A" w14:paraId="0C9CC352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64AAC9F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9CD1B4A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A412CC" w:rsidRPr="00A1115A" w14:paraId="5ACF8C05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FDE7AB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BAD84E1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A412CC" w:rsidRPr="00A1115A" w14:paraId="613568ED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3B8550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17644AC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A412CC" w:rsidRPr="00A1115A" w14:paraId="3208B4C4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9074269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68B88B8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A412CC" w:rsidRPr="00A1115A" w14:paraId="39C1A4A4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30B8658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C2D87DB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A412CC" w:rsidRPr="00A1115A" w14:paraId="5DE13B89" w14:textId="77777777" w:rsidTr="007D348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4D5F760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2F8008E0" w14:textId="77777777" w:rsidR="00A412CC" w:rsidRPr="00A1115A" w:rsidRDefault="00A412CC" w:rsidP="007D3482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24B5DF85" w14:textId="77777777" w:rsidR="00A412CC" w:rsidRPr="00A1115A" w:rsidRDefault="00A412CC" w:rsidP="00A412CC">
      <w:pPr>
        <w:rPr>
          <w:lang w:eastAsia="zh-CN"/>
        </w:rPr>
      </w:pPr>
    </w:p>
    <w:p w14:paraId="704CC89B" w14:textId="77777777" w:rsidR="00A412CC" w:rsidRPr="00A1115A" w:rsidRDefault="00A412CC" w:rsidP="00A412CC">
      <w:pPr>
        <w:pStyle w:val="Heading2"/>
      </w:pPr>
      <w:bookmarkStart w:id="100" w:name="_Toc21344255"/>
      <w:bookmarkStart w:id="101" w:name="_Toc29801741"/>
      <w:bookmarkStart w:id="102" w:name="_Toc29802165"/>
      <w:bookmarkStart w:id="103" w:name="_Toc29802790"/>
      <w:bookmarkStart w:id="104" w:name="_Toc36107532"/>
      <w:bookmarkStart w:id="105" w:name="_Toc37251298"/>
      <w:bookmarkStart w:id="106" w:name="_Toc45888101"/>
      <w:bookmarkStart w:id="107" w:name="_Toc45888700"/>
      <w:bookmarkStart w:id="108" w:name="_Toc61367342"/>
      <w:bookmarkStart w:id="109" w:name="_Toc61372725"/>
      <w:bookmarkStart w:id="110" w:name="_Toc68230666"/>
      <w:bookmarkStart w:id="111" w:name="_Toc69084079"/>
      <w:bookmarkStart w:id="112" w:name="_Toc75467088"/>
      <w:bookmarkStart w:id="113" w:name="_Toc76509110"/>
      <w:bookmarkStart w:id="114" w:name="_Toc76718100"/>
      <w:bookmarkStart w:id="115" w:name="_Toc83580410"/>
      <w:bookmarkStart w:id="116" w:name="_Toc84404919"/>
      <w:bookmarkStart w:id="117" w:name="_Toc84413528"/>
      <w:r w:rsidRPr="00A1115A">
        <w:t>6.2A</w:t>
      </w:r>
      <w:r w:rsidRPr="00A1115A">
        <w:tab/>
        <w:t>Transmitter power for CA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60655" w14:textId="77777777" w:rsidR="002E22FF" w:rsidRDefault="002E22FF">
      <w:r>
        <w:separator/>
      </w:r>
    </w:p>
  </w:endnote>
  <w:endnote w:type="continuationSeparator" w:id="0">
    <w:p w14:paraId="0AE04366" w14:textId="77777777" w:rsidR="002E22FF" w:rsidRDefault="002E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CDA87" w14:textId="77777777" w:rsidR="002E22FF" w:rsidRDefault="002E22FF">
      <w:r>
        <w:separator/>
      </w:r>
    </w:p>
  </w:footnote>
  <w:footnote w:type="continuationSeparator" w:id="0">
    <w:p w14:paraId="69D9F878" w14:textId="77777777" w:rsidR="002E22FF" w:rsidRDefault="002E2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BB6"/>
    <w:rsid w:val="00032FBB"/>
    <w:rsid w:val="000379B6"/>
    <w:rsid w:val="00040378"/>
    <w:rsid w:val="000405AD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434"/>
    <w:rsid w:val="000C6598"/>
    <w:rsid w:val="000C6F27"/>
    <w:rsid w:val="000D0D5B"/>
    <w:rsid w:val="000D2F05"/>
    <w:rsid w:val="000D3BC0"/>
    <w:rsid w:val="000D3C83"/>
    <w:rsid w:val="000D44B3"/>
    <w:rsid w:val="000D522C"/>
    <w:rsid w:val="000D6266"/>
    <w:rsid w:val="000E24FA"/>
    <w:rsid w:val="000E306A"/>
    <w:rsid w:val="000E327F"/>
    <w:rsid w:val="000E46E0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56A5C"/>
    <w:rsid w:val="00162253"/>
    <w:rsid w:val="0016240A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787E"/>
    <w:rsid w:val="001778EF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88A"/>
    <w:rsid w:val="001A7B60"/>
    <w:rsid w:val="001B04EA"/>
    <w:rsid w:val="001B52F0"/>
    <w:rsid w:val="001B55D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4C8E"/>
    <w:rsid w:val="001F7F98"/>
    <w:rsid w:val="00200A24"/>
    <w:rsid w:val="00202804"/>
    <w:rsid w:val="00202C18"/>
    <w:rsid w:val="002035B6"/>
    <w:rsid w:val="00203C8A"/>
    <w:rsid w:val="00205987"/>
    <w:rsid w:val="002062F3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49C5"/>
    <w:rsid w:val="002350CF"/>
    <w:rsid w:val="00235544"/>
    <w:rsid w:val="002369D1"/>
    <w:rsid w:val="00236A0E"/>
    <w:rsid w:val="0023766F"/>
    <w:rsid w:val="00237CFC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F1B"/>
    <w:rsid w:val="00266FD4"/>
    <w:rsid w:val="00267BFD"/>
    <w:rsid w:val="00267E91"/>
    <w:rsid w:val="00272F81"/>
    <w:rsid w:val="00275384"/>
    <w:rsid w:val="00275D12"/>
    <w:rsid w:val="002777AE"/>
    <w:rsid w:val="00281260"/>
    <w:rsid w:val="002820CD"/>
    <w:rsid w:val="00282F70"/>
    <w:rsid w:val="00284430"/>
    <w:rsid w:val="00284FEB"/>
    <w:rsid w:val="002860C4"/>
    <w:rsid w:val="002872EE"/>
    <w:rsid w:val="002951B9"/>
    <w:rsid w:val="00297C3E"/>
    <w:rsid w:val="002A07E7"/>
    <w:rsid w:val="002A182E"/>
    <w:rsid w:val="002A463F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E46"/>
    <w:rsid w:val="002B72BC"/>
    <w:rsid w:val="002C1390"/>
    <w:rsid w:val="002C282B"/>
    <w:rsid w:val="002C386E"/>
    <w:rsid w:val="002C7B96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2FF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2E5B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29D5"/>
    <w:rsid w:val="003863AD"/>
    <w:rsid w:val="003876BE"/>
    <w:rsid w:val="00387B5D"/>
    <w:rsid w:val="00392A9E"/>
    <w:rsid w:val="00396CB8"/>
    <w:rsid w:val="003973CC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6CC8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E0891"/>
    <w:rsid w:val="003E19DC"/>
    <w:rsid w:val="003E1A36"/>
    <w:rsid w:val="003E3E2A"/>
    <w:rsid w:val="003E77ED"/>
    <w:rsid w:val="003E7A71"/>
    <w:rsid w:val="003F008F"/>
    <w:rsid w:val="003F0F67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42F1"/>
    <w:rsid w:val="00424499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50311"/>
    <w:rsid w:val="00450EAA"/>
    <w:rsid w:val="00451F4C"/>
    <w:rsid w:val="004521E3"/>
    <w:rsid w:val="004528A7"/>
    <w:rsid w:val="0045339D"/>
    <w:rsid w:val="00453642"/>
    <w:rsid w:val="00454820"/>
    <w:rsid w:val="00454E54"/>
    <w:rsid w:val="0045747E"/>
    <w:rsid w:val="0046368B"/>
    <w:rsid w:val="00472A68"/>
    <w:rsid w:val="00472DB5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840"/>
    <w:rsid w:val="004A6F47"/>
    <w:rsid w:val="004B07DD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1C9C"/>
    <w:rsid w:val="004D1D5A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BE2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3D70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383D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0908"/>
    <w:rsid w:val="00592D74"/>
    <w:rsid w:val="005935E0"/>
    <w:rsid w:val="005938E1"/>
    <w:rsid w:val="00593CF7"/>
    <w:rsid w:val="00594800"/>
    <w:rsid w:val="00596EDE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223B"/>
    <w:rsid w:val="005E2C44"/>
    <w:rsid w:val="005E3503"/>
    <w:rsid w:val="005E4AC7"/>
    <w:rsid w:val="005E5F8A"/>
    <w:rsid w:val="005E6D52"/>
    <w:rsid w:val="005F046F"/>
    <w:rsid w:val="005F1297"/>
    <w:rsid w:val="005F5944"/>
    <w:rsid w:val="005F658A"/>
    <w:rsid w:val="005F6B8C"/>
    <w:rsid w:val="005F6EA9"/>
    <w:rsid w:val="005F732A"/>
    <w:rsid w:val="0060110C"/>
    <w:rsid w:val="00601FD7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4666"/>
    <w:rsid w:val="006477F9"/>
    <w:rsid w:val="006517B6"/>
    <w:rsid w:val="00653040"/>
    <w:rsid w:val="00654163"/>
    <w:rsid w:val="00654B3D"/>
    <w:rsid w:val="00655B26"/>
    <w:rsid w:val="0065637B"/>
    <w:rsid w:val="00656E6B"/>
    <w:rsid w:val="00661505"/>
    <w:rsid w:val="00662258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830"/>
    <w:rsid w:val="006B63EB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07FCE"/>
    <w:rsid w:val="0071353B"/>
    <w:rsid w:val="007142DB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50E62"/>
    <w:rsid w:val="007516E2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4341"/>
    <w:rsid w:val="007946B7"/>
    <w:rsid w:val="00796345"/>
    <w:rsid w:val="007977A8"/>
    <w:rsid w:val="007A328A"/>
    <w:rsid w:val="007A4769"/>
    <w:rsid w:val="007A7595"/>
    <w:rsid w:val="007A7670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3F3B"/>
    <w:rsid w:val="007D6A07"/>
    <w:rsid w:val="007D7500"/>
    <w:rsid w:val="007E16DC"/>
    <w:rsid w:val="007E3EF2"/>
    <w:rsid w:val="007E46B3"/>
    <w:rsid w:val="007E4E55"/>
    <w:rsid w:val="007E64AC"/>
    <w:rsid w:val="007E7368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7DAD"/>
    <w:rsid w:val="00821BD0"/>
    <w:rsid w:val="00823BA0"/>
    <w:rsid w:val="00824E9C"/>
    <w:rsid w:val="008254E6"/>
    <w:rsid w:val="00826E5A"/>
    <w:rsid w:val="008279FA"/>
    <w:rsid w:val="00827E61"/>
    <w:rsid w:val="008321E2"/>
    <w:rsid w:val="00833D88"/>
    <w:rsid w:val="008346E1"/>
    <w:rsid w:val="00837C31"/>
    <w:rsid w:val="00840D64"/>
    <w:rsid w:val="00841088"/>
    <w:rsid w:val="008414C6"/>
    <w:rsid w:val="00841AEF"/>
    <w:rsid w:val="00841BEB"/>
    <w:rsid w:val="0084231D"/>
    <w:rsid w:val="00846438"/>
    <w:rsid w:val="00846C22"/>
    <w:rsid w:val="00847E58"/>
    <w:rsid w:val="00852A83"/>
    <w:rsid w:val="008543D8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24B8"/>
    <w:rsid w:val="008A45A6"/>
    <w:rsid w:val="008B17DA"/>
    <w:rsid w:val="008B199A"/>
    <w:rsid w:val="008B277F"/>
    <w:rsid w:val="008B4BDE"/>
    <w:rsid w:val="008B55D1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B51"/>
    <w:rsid w:val="009250E8"/>
    <w:rsid w:val="009257FA"/>
    <w:rsid w:val="00926B15"/>
    <w:rsid w:val="00932068"/>
    <w:rsid w:val="00933204"/>
    <w:rsid w:val="00933A7C"/>
    <w:rsid w:val="009351A4"/>
    <w:rsid w:val="0093532A"/>
    <w:rsid w:val="00935FB1"/>
    <w:rsid w:val="00936C97"/>
    <w:rsid w:val="009374FF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2B7"/>
    <w:rsid w:val="00952DD5"/>
    <w:rsid w:val="0095407A"/>
    <w:rsid w:val="009551AC"/>
    <w:rsid w:val="00956A3B"/>
    <w:rsid w:val="00956FC7"/>
    <w:rsid w:val="009570DC"/>
    <w:rsid w:val="00962906"/>
    <w:rsid w:val="0096336E"/>
    <w:rsid w:val="00964C17"/>
    <w:rsid w:val="009665EC"/>
    <w:rsid w:val="00966B82"/>
    <w:rsid w:val="00970510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CDC"/>
    <w:rsid w:val="00996295"/>
    <w:rsid w:val="0099680E"/>
    <w:rsid w:val="00996E05"/>
    <w:rsid w:val="009A069F"/>
    <w:rsid w:val="009A0D2B"/>
    <w:rsid w:val="009A18CB"/>
    <w:rsid w:val="009A1E9C"/>
    <w:rsid w:val="009A5753"/>
    <w:rsid w:val="009A579D"/>
    <w:rsid w:val="009A5A14"/>
    <w:rsid w:val="009A6C14"/>
    <w:rsid w:val="009A7C5A"/>
    <w:rsid w:val="009B2910"/>
    <w:rsid w:val="009B31AB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3B2"/>
    <w:rsid w:val="00A0271C"/>
    <w:rsid w:val="00A03690"/>
    <w:rsid w:val="00A03756"/>
    <w:rsid w:val="00A041DE"/>
    <w:rsid w:val="00A119BD"/>
    <w:rsid w:val="00A12505"/>
    <w:rsid w:val="00A14A28"/>
    <w:rsid w:val="00A16183"/>
    <w:rsid w:val="00A21D12"/>
    <w:rsid w:val="00A246B6"/>
    <w:rsid w:val="00A24783"/>
    <w:rsid w:val="00A25000"/>
    <w:rsid w:val="00A332C6"/>
    <w:rsid w:val="00A335C7"/>
    <w:rsid w:val="00A36C31"/>
    <w:rsid w:val="00A40F09"/>
    <w:rsid w:val="00A412CC"/>
    <w:rsid w:val="00A42926"/>
    <w:rsid w:val="00A42CBA"/>
    <w:rsid w:val="00A459D0"/>
    <w:rsid w:val="00A45EFC"/>
    <w:rsid w:val="00A467E7"/>
    <w:rsid w:val="00A47E70"/>
    <w:rsid w:val="00A50CF0"/>
    <w:rsid w:val="00A514FA"/>
    <w:rsid w:val="00A525F7"/>
    <w:rsid w:val="00A52DD7"/>
    <w:rsid w:val="00A54105"/>
    <w:rsid w:val="00A57F51"/>
    <w:rsid w:val="00A61699"/>
    <w:rsid w:val="00A64041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4F1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55EA"/>
    <w:rsid w:val="00A96F5F"/>
    <w:rsid w:val="00A9703F"/>
    <w:rsid w:val="00A97269"/>
    <w:rsid w:val="00A974C2"/>
    <w:rsid w:val="00AA2CBC"/>
    <w:rsid w:val="00AA36BF"/>
    <w:rsid w:val="00AA3FD7"/>
    <w:rsid w:val="00AA4BA2"/>
    <w:rsid w:val="00AA5B2F"/>
    <w:rsid w:val="00AA663E"/>
    <w:rsid w:val="00AB078A"/>
    <w:rsid w:val="00AB0F6A"/>
    <w:rsid w:val="00AB4169"/>
    <w:rsid w:val="00AB4ADB"/>
    <w:rsid w:val="00AC09E3"/>
    <w:rsid w:val="00AC1378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930"/>
    <w:rsid w:val="00AF0C5F"/>
    <w:rsid w:val="00AF27A7"/>
    <w:rsid w:val="00AF4A88"/>
    <w:rsid w:val="00AF4C8A"/>
    <w:rsid w:val="00B00A8A"/>
    <w:rsid w:val="00B00B52"/>
    <w:rsid w:val="00B031C0"/>
    <w:rsid w:val="00B03C58"/>
    <w:rsid w:val="00B042C6"/>
    <w:rsid w:val="00B0631E"/>
    <w:rsid w:val="00B0731C"/>
    <w:rsid w:val="00B13D2D"/>
    <w:rsid w:val="00B172DC"/>
    <w:rsid w:val="00B20841"/>
    <w:rsid w:val="00B2181C"/>
    <w:rsid w:val="00B22973"/>
    <w:rsid w:val="00B258BB"/>
    <w:rsid w:val="00B25A33"/>
    <w:rsid w:val="00B25C80"/>
    <w:rsid w:val="00B272BF"/>
    <w:rsid w:val="00B273C5"/>
    <w:rsid w:val="00B325EB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4B9"/>
    <w:rsid w:val="00B858DB"/>
    <w:rsid w:val="00B87A77"/>
    <w:rsid w:val="00B91166"/>
    <w:rsid w:val="00B911B9"/>
    <w:rsid w:val="00B918D6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D279D"/>
    <w:rsid w:val="00BD3E5B"/>
    <w:rsid w:val="00BD6BB8"/>
    <w:rsid w:val="00BD7D1B"/>
    <w:rsid w:val="00BE1D5E"/>
    <w:rsid w:val="00BE3495"/>
    <w:rsid w:val="00BE3894"/>
    <w:rsid w:val="00BE4286"/>
    <w:rsid w:val="00BE4372"/>
    <w:rsid w:val="00BE58BE"/>
    <w:rsid w:val="00BF0A86"/>
    <w:rsid w:val="00BF3316"/>
    <w:rsid w:val="00BF3B1A"/>
    <w:rsid w:val="00BF5A34"/>
    <w:rsid w:val="00BF5CFD"/>
    <w:rsid w:val="00BF77AA"/>
    <w:rsid w:val="00BF788D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3D07"/>
    <w:rsid w:val="00C241EB"/>
    <w:rsid w:val="00C244F9"/>
    <w:rsid w:val="00C258AC"/>
    <w:rsid w:val="00C270F2"/>
    <w:rsid w:val="00C33FBB"/>
    <w:rsid w:val="00C3465B"/>
    <w:rsid w:val="00C35D53"/>
    <w:rsid w:val="00C35EFB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4586"/>
    <w:rsid w:val="00C95985"/>
    <w:rsid w:val="00C96EAC"/>
    <w:rsid w:val="00CA034C"/>
    <w:rsid w:val="00CA1AFA"/>
    <w:rsid w:val="00CA4507"/>
    <w:rsid w:val="00CA4805"/>
    <w:rsid w:val="00CA5982"/>
    <w:rsid w:val="00CA6C58"/>
    <w:rsid w:val="00CB169E"/>
    <w:rsid w:val="00CB17A0"/>
    <w:rsid w:val="00CB1B79"/>
    <w:rsid w:val="00CB27A2"/>
    <w:rsid w:val="00CB6B6F"/>
    <w:rsid w:val="00CC0D63"/>
    <w:rsid w:val="00CC27E5"/>
    <w:rsid w:val="00CC347F"/>
    <w:rsid w:val="00CC5026"/>
    <w:rsid w:val="00CC5FBC"/>
    <w:rsid w:val="00CC68D0"/>
    <w:rsid w:val="00CD2D38"/>
    <w:rsid w:val="00CD43FB"/>
    <w:rsid w:val="00CE1CA6"/>
    <w:rsid w:val="00CE3F0C"/>
    <w:rsid w:val="00CE439C"/>
    <w:rsid w:val="00CE4C61"/>
    <w:rsid w:val="00CF0715"/>
    <w:rsid w:val="00CF0BAC"/>
    <w:rsid w:val="00CF186D"/>
    <w:rsid w:val="00CF6DC9"/>
    <w:rsid w:val="00CF745A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66AB1"/>
    <w:rsid w:val="00D67203"/>
    <w:rsid w:val="00D703B4"/>
    <w:rsid w:val="00D71519"/>
    <w:rsid w:val="00D727E8"/>
    <w:rsid w:val="00D7301E"/>
    <w:rsid w:val="00D75CD4"/>
    <w:rsid w:val="00D801A9"/>
    <w:rsid w:val="00D81319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5EF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011F"/>
    <w:rsid w:val="00DD3F43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132DA"/>
    <w:rsid w:val="00E13F3D"/>
    <w:rsid w:val="00E1472C"/>
    <w:rsid w:val="00E14FB4"/>
    <w:rsid w:val="00E160FD"/>
    <w:rsid w:val="00E162C3"/>
    <w:rsid w:val="00E1631B"/>
    <w:rsid w:val="00E21F33"/>
    <w:rsid w:val="00E269DE"/>
    <w:rsid w:val="00E32683"/>
    <w:rsid w:val="00E327AE"/>
    <w:rsid w:val="00E32DFE"/>
    <w:rsid w:val="00E33065"/>
    <w:rsid w:val="00E33128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4AAE"/>
    <w:rsid w:val="00E46339"/>
    <w:rsid w:val="00E4723C"/>
    <w:rsid w:val="00E51DF3"/>
    <w:rsid w:val="00E5290A"/>
    <w:rsid w:val="00E55433"/>
    <w:rsid w:val="00E61DE6"/>
    <w:rsid w:val="00E62BFC"/>
    <w:rsid w:val="00E634B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2794"/>
    <w:rsid w:val="00E940E8"/>
    <w:rsid w:val="00E94AF5"/>
    <w:rsid w:val="00E95734"/>
    <w:rsid w:val="00E958D6"/>
    <w:rsid w:val="00E96ED6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3295"/>
    <w:rsid w:val="00EC3E6F"/>
    <w:rsid w:val="00EC5C41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D7C"/>
    <w:rsid w:val="00EF185A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24B4"/>
    <w:rsid w:val="00F33487"/>
    <w:rsid w:val="00F34395"/>
    <w:rsid w:val="00F34A3F"/>
    <w:rsid w:val="00F369A9"/>
    <w:rsid w:val="00F36B8E"/>
    <w:rsid w:val="00F4446A"/>
    <w:rsid w:val="00F44A77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3DA"/>
    <w:rsid w:val="00F74F8E"/>
    <w:rsid w:val="00F77A87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421A"/>
    <w:rsid w:val="00F94591"/>
    <w:rsid w:val="00F95008"/>
    <w:rsid w:val="00F95AB3"/>
    <w:rsid w:val="00FA0952"/>
    <w:rsid w:val="00FA0CFE"/>
    <w:rsid w:val="00FA1D36"/>
    <w:rsid w:val="00FA6471"/>
    <w:rsid w:val="00FA7583"/>
    <w:rsid w:val="00FB0F54"/>
    <w:rsid w:val="00FB19CE"/>
    <w:rsid w:val="00FB1DB8"/>
    <w:rsid w:val="00FB1FFE"/>
    <w:rsid w:val="00FB314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36CC"/>
    <w:rsid w:val="00FF2F96"/>
    <w:rsid w:val="00FF424B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3392</Words>
  <Characters>18170</Characters>
  <Application>Microsoft Office Word</Application>
  <DocSecurity>0</DocSecurity>
  <Lines>151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2024-04-08T22:44:00Z</dcterms:created>
  <dcterms:modified xsi:type="dcterms:W3CDTF">2024-04-08T22:45:00Z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