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5B10CD69" w14:textId="610E9E0E" w:rsidR="00F173B1" w:rsidRPr="00F173B1" w:rsidRDefault="00F173B1" w:rsidP="00F173B1">
      <w:pPr>
        <w:pStyle w:val="CRCoverPage"/>
        <w:tabs>
          <w:tab w:val="right" w:pos="9639"/>
        </w:tabs>
        <w:spacing w:after="0"/>
        <w:rPr>
          <w:b/>
          <w:noProof/>
          <w:sz w:val="24"/>
        </w:rPr>
      </w:pPr>
      <w:bookmarkStart w:id="0" w:name="_Hlk149836176"/>
      <w:r w:rsidRPr="00F173B1">
        <w:rPr>
          <w:b/>
          <w:noProof/>
          <w:sz w:val="24"/>
        </w:rPr>
        <w:t>3GPP TSG-RAN WG4 Meeting # 110</w:t>
      </w:r>
      <w:r w:rsidR="00255405">
        <w:rPr>
          <w:b/>
          <w:noProof/>
          <w:sz w:val="24"/>
        </w:rPr>
        <w:t>bis</w:t>
      </w:r>
      <w:r w:rsidRPr="00F173B1">
        <w:rPr>
          <w:b/>
          <w:noProof/>
          <w:sz w:val="24"/>
        </w:rPr>
        <w:tab/>
      </w:r>
      <w:r w:rsidR="00412426" w:rsidRPr="00412426">
        <w:rPr>
          <w:b/>
          <w:noProof/>
          <w:sz w:val="24"/>
        </w:rPr>
        <w:t>R4-2404581</w:t>
      </w:r>
    </w:p>
    <w:p w14:paraId="2EA5295C" w14:textId="789620D6" w:rsidR="00F173B1" w:rsidRPr="00F173B1" w:rsidRDefault="00EE368B" w:rsidP="00F173B1">
      <w:pPr>
        <w:pStyle w:val="CRCoverPage"/>
        <w:tabs>
          <w:tab w:val="right" w:pos="9639"/>
        </w:tabs>
        <w:spacing w:after="0"/>
        <w:rPr>
          <w:b/>
          <w:noProof/>
          <w:sz w:val="24"/>
        </w:rPr>
      </w:pPr>
      <w:r>
        <w:rPr>
          <w:b/>
          <w:noProof/>
          <w:sz w:val="24"/>
        </w:rPr>
        <w:t>China</w:t>
      </w:r>
      <w:r w:rsidR="00F173B1" w:rsidRPr="00F173B1">
        <w:rPr>
          <w:b/>
          <w:noProof/>
          <w:sz w:val="24"/>
        </w:rPr>
        <w:t xml:space="preserve">, </w:t>
      </w:r>
      <w:r>
        <w:rPr>
          <w:b/>
          <w:noProof/>
          <w:sz w:val="24"/>
        </w:rPr>
        <w:t>Changsha</w:t>
      </w:r>
      <w:r w:rsidR="00F173B1" w:rsidRPr="00F173B1">
        <w:rPr>
          <w:b/>
          <w:noProof/>
          <w:sz w:val="24"/>
        </w:rPr>
        <w:t xml:space="preserve">, </w:t>
      </w:r>
      <w:r>
        <w:rPr>
          <w:b/>
          <w:noProof/>
          <w:sz w:val="24"/>
        </w:rPr>
        <w:t>Apr</w:t>
      </w:r>
      <w:r w:rsidR="00F173B1" w:rsidRPr="00F173B1">
        <w:rPr>
          <w:b/>
          <w:noProof/>
          <w:sz w:val="24"/>
        </w:rPr>
        <w:t xml:space="preserve">. </w:t>
      </w:r>
      <w:r>
        <w:rPr>
          <w:b/>
          <w:noProof/>
          <w:sz w:val="24"/>
        </w:rPr>
        <w:t>15</w:t>
      </w:r>
      <w:r w:rsidR="00F173B1" w:rsidRPr="00F173B1">
        <w:rPr>
          <w:b/>
          <w:noProof/>
          <w:sz w:val="24"/>
        </w:rPr>
        <w:t xml:space="preserve"> – </w:t>
      </w:r>
      <w:r>
        <w:rPr>
          <w:b/>
          <w:noProof/>
          <w:sz w:val="24"/>
        </w:rPr>
        <w:t>Apr</w:t>
      </w:r>
      <w:r w:rsidR="00F173B1" w:rsidRPr="00F173B1">
        <w:rPr>
          <w:b/>
          <w:noProof/>
          <w:sz w:val="24"/>
        </w:rPr>
        <w:t>. 1</w:t>
      </w:r>
      <w:r>
        <w:rPr>
          <w:b/>
          <w:noProof/>
          <w:sz w:val="24"/>
        </w:rPr>
        <w:t>9</w:t>
      </w:r>
      <w:r w:rsidR="00F173B1" w:rsidRPr="00F173B1">
        <w:rPr>
          <w:b/>
          <w:noProof/>
          <w:sz w:val="24"/>
        </w:rPr>
        <w:t>, 2024</w:t>
      </w:r>
    </w:p>
    <w:p w14:paraId="68E60313" w14:textId="77777777" w:rsidR="00F173B1" w:rsidRPr="00F173B1"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18E32B" w:rsidR="001E41F3" w:rsidRDefault="00305409" w:rsidP="00E34898">
            <w:pPr>
              <w:pStyle w:val="CRCoverPage"/>
              <w:spacing w:after="0"/>
              <w:jc w:val="right"/>
              <w:rPr>
                <w:i/>
                <w:noProof/>
              </w:rPr>
            </w:pPr>
            <w:r>
              <w:rPr>
                <w:i/>
                <w:noProof/>
                <w:sz w:val="14"/>
              </w:rPr>
              <w:t>CR-Form-v</w:t>
            </w:r>
            <w:r w:rsidR="008863B9">
              <w:rPr>
                <w:i/>
                <w:noProof/>
                <w:sz w:val="14"/>
              </w:rPr>
              <w:t>12.</w:t>
            </w:r>
            <w:r w:rsidR="0057226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BBAD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944B59">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76673"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w:t>
            </w:r>
            <w:r w:rsidR="00093D47" w:rsidRPr="00093D47">
              <w:rPr>
                <w:rFonts w:eastAsia="Calibri" w:cs="Arial"/>
              </w:rPr>
              <w:t xml:space="preserve">MAC-CE based dual DL TCI state switching delay for </w:t>
            </w:r>
            <w:proofErr w:type="spellStart"/>
            <w:r w:rsidR="00093D47" w:rsidRPr="00093D47">
              <w:rPr>
                <w:rFonts w:eastAsia="Calibri" w:cs="Arial"/>
              </w:rPr>
              <w:t>sDCI</w:t>
            </w:r>
            <w:proofErr w:type="spellEnd"/>
            <w:r w:rsidR="00944B59">
              <w:rPr>
                <w:rFonts w:eastAsia="Calibri" w:cs="Arial"/>
              </w:rPr>
              <w:t xml:space="preserve"> in </w:t>
            </w:r>
            <w:proofErr w:type="gramStart"/>
            <w:r w:rsidR="00944B59">
              <w:rPr>
                <w:rFonts w:eastAsia="Calibri" w:cs="Arial"/>
              </w:rPr>
              <w:t>Multi-RX</w:t>
            </w:r>
            <w:proofErr w:type="gramEnd"/>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A6D96E" w:rsidR="008406F9" w:rsidRDefault="00D938F4" w:rsidP="008406F9">
            <w:pPr>
              <w:pStyle w:val="CRCoverPage"/>
              <w:spacing w:after="0"/>
              <w:ind w:left="100"/>
              <w:rPr>
                <w:noProof/>
              </w:rPr>
            </w:pPr>
            <w:r w:rsidRPr="00831D24">
              <w:t>NR_FR2_multiRX_DL-Core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3D842" w:rsidR="008406F9" w:rsidRDefault="008406F9" w:rsidP="008406F9">
            <w:pPr>
              <w:pStyle w:val="CRCoverPage"/>
              <w:spacing w:after="0"/>
              <w:ind w:left="100"/>
              <w:rPr>
                <w:noProof/>
              </w:rPr>
            </w:pPr>
            <w:r>
              <w:rPr>
                <w:noProof/>
              </w:rPr>
              <w:t>202</w:t>
            </w:r>
            <w:r w:rsidR="00CA4B31">
              <w:rPr>
                <w:noProof/>
              </w:rPr>
              <w:t>4</w:t>
            </w:r>
            <w:r>
              <w:rPr>
                <w:noProof/>
              </w:rPr>
              <w:t>-</w:t>
            </w:r>
            <w:r w:rsidR="000D21FE">
              <w:rPr>
                <w:noProof/>
              </w:rPr>
              <w:t>3</w:t>
            </w:r>
            <w:r>
              <w:rPr>
                <w:noProof/>
              </w:rPr>
              <w:t>-</w:t>
            </w:r>
            <w:r w:rsidR="000D21FE">
              <w:rPr>
                <w:noProof/>
              </w:rPr>
              <w:t>18</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0CF2F4F"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5857708E" w:rsidR="0057226B" w:rsidRPr="007C2097" w:rsidRDefault="0057226B"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1715A" w14:textId="3E631B2B" w:rsidR="00093D47" w:rsidRDefault="00093D47" w:rsidP="008406F9">
            <w:pPr>
              <w:pStyle w:val="CRCoverPage"/>
              <w:spacing w:after="0"/>
              <w:rPr>
                <w:rFonts w:eastAsia="Calibri" w:cs="Arial"/>
              </w:rPr>
            </w:pPr>
            <w:r>
              <w:rPr>
                <w:rFonts w:eastAsia="Calibri" w:cs="Arial"/>
              </w:rPr>
              <w:t xml:space="preserve">In current RAN4 spec, for </w:t>
            </w:r>
            <w:r w:rsidRPr="00093D47">
              <w:rPr>
                <w:rFonts w:eastAsia="Calibri" w:cs="Arial"/>
              </w:rPr>
              <w:t xml:space="preserve">MAC-CE based dual DL TCI state switching </w:t>
            </w:r>
            <w:r>
              <w:rPr>
                <w:rFonts w:eastAsia="Calibri" w:cs="Arial"/>
              </w:rPr>
              <w:t xml:space="preserve">delay </w:t>
            </w:r>
            <w:r w:rsidRPr="00093D47">
              <w:rPr>
                <w:rFonts w:eastAsia="Calibri" w:cs="Arial"/>
              </w:rPr>
              <w:t xml:space="preserve">for </w:t>
            </w:r>
            <w:proofErr w:type="spellStart"/>
            <w:r w:rsidRPr="00093D47">
              <w:rPr>
                <w:rFonts w:eastAsia="Calibri" w:cs="Arial"/>
              </w:rPr>
              <w:t>sDCI</w:t>
            </w:r>
            <w:proofErr w:type="spellEnd"/>
            <w:r>
              <w:rPr>
                <w:rFonts w:eastAsia="Calibri" w:cs="Arial"/>
              </w:rPr>
              <w:t xml:space="preserve">, two TCI states </w:t>
            </w:r>
            <w:r w:rsidR="00412426">
              <w:rPr>
                <w:rFonts w:eastAsia="Calibri" w:cs="Arial"/>
              </w:rPr>
              <w:t xml:space="preserve">switch for two PDCCH </w:t>
            </w:r>
            <w:r>
              <w:rPr>
                <w:rFonts w:eastAsia="Calibri" w:cs="Arial"/>
              </w:rPr>
              <w:t>are considered in one MAC CE command and the maximum delay between two TCI states activation is chosen.</w:t>
            </w:r>
          </w:p>
          <w:p w14:paraId="619C4F51" w14:textId="77777777" w:rsidR="007C3A3F" w:rsidRDefault="007C3A3F" w:rsidP="008406F9">
            <w:pPr>
              <w:pStyle w:val="CRCoverPage"/>
              <w:spacing w:after="0"/>
              <w:rPr>
                <w:ins w:id="2" w:author="Administrator" w:date="2024-03-18T16:26:00Z"/>
                <w:rFonts w:eastAsia="Calibri" w:cs="Arial"/>
              </w:rPr>
            </w:pPr>
          </w:p>
          <w:p w14:paraId="708AA7DE" w14:textId="122A584A" w:rsidR="008406F9" w:rsidRPr="00093D47" w:rsidRDefault="00093D47" w:rsidP="008406F9">
            <w:pPr>
              <w:pStyle w:val="CRCoverPage"/>
              <w:spacing w:after="0"/>
              <w:rPr>
                <w:rFonts w:eastAsia="Calibri" w:cs="Arial"/>
              </w:rPr>
            </w:pPr>
            <w:r>
              <w:rPr>
                <w:rFonts w:eastAsia="Calibri" w:cs="Arial"/>
              </w:rPr>
              <w:t xml:space="preserve">However, from RAN2 spec, there will be two separate </w:t>
            </w:r>
            <w:r w:rsidRPr="00093D47">
              <w:rPr>
                <w:rFonts w:eastAsia="Calibri" w:cs="Arial"/>
              </w:rPr>
              <w:t xml:space="preserve">MAC-CE based DL TCI state switching </w:t>
            </w:r>
            <w:r>
              <w:rPr>
                <w:rFonts w:eastAsia="Calibri" w:cs="Arial"/>
              </w:rPr>
              <w:t xml:space="preserve">commands </w:t>
            </w:r>
            <w:r w:rsidRPr="00093D47">
              <w:rPr>
                <w:rFonts w:eastAsia="Calibri" w:cs="Arial"/>
              </w:rPr>
              <w:t>for</w:t>
            </w:r>
            <w:r w:rsidR="00412426">
              <w:rPr>
                <w:rFonts w:eastAsia="Calibri" w:cs="Arial"/>
              </w:rPr>
              <w:t xml:space="preserve"> two PDCCH in</w:t>
            </w:r>
            <w:r w:rsidRPr="00093D47">
              <w:rPr>
                <w:rFonts w:eastAsia="Calibri" w:cs="Arial"/>
              </w:rPr>
              <w:t xml:space="preserve"> </w:t>
            </w:r>
            <w:proofErr w:type="spellStart"/>
            <w:r w:rsidRPr="00093D47">
              <w:rPr>
                <w:rFonts w:eastAsia="Calibri" w:cs="Arial"/>
              </w:rPr>
              <w:t>sDCI</w:t>
            </w:r>
            <w:proofErr w:type="spellEnd"/>
            <w:r>
              <w:rPr>
                <w:rFonts w:eastAsia="Calibri" w:cs="Arial"/>
              </w:rPr>
              <w:t xml:space="preserve">. </w:t>
            </w:r>
            <w:r w:rsidR="00412426">
              <w:rPr>
                <w:rFonts w:eastAsia="Calibri" w:cs="Arial"/>
              </w:rPr>
              <w:t>MAC CE based TCI state switch d</w:t>
            </w:r>
            <w:r>
              <w:rPr>
                <w:rFonts w:eastAsia="Calibri" w:cs="Arial"/>
              </w:rPr>
              <w:t xml:space="preserve">elay </w:t>
            </w:r>
            <w:r w:rsidR="00412426">
              <w:rPr>
                <w:rFonts w:eastAsia="Calibri" w:cs="Arial"/>
              </w:rPr>
              <w:t xml:space="preserve">for PDCCH </w:t>
            </w:r>
            <w:r>
              <w:rPr>
                <w:rFonts w:eastAsia="Calibri" w:cs="Arial"/>
              </w:rPr>
              <w:t xml:space="preserve">requirement needs to be defined for each TRP respectively in RAN4. </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018FB6B6"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8AEB" w14:textId="07EBD7FA" w:rsidR="00322207" w:rsidRDefault="00093D47" w:rsidP="003B2CF7">
            <w:pPr>
              <w:pStyle w:val="CRCoverPage"/>
              <w:spacing w:after="0"/>
              <w:rPr>
                <w:noProof/>
                <w:lang w:eastAsia="zh-CN"/>
              </w:rPr>
            </w:pPr>
            <w:r>
              <w:rPr>
                <w:noProof/>
                <w:lang w:eastAsia="zh-CN"/>
              </w:rPr>
              <w:t xml:space="preserve">Modify </w:t>
            </w:r>
            <w:r w:rsidRPr="00093D47">
              <w:rPr>
                <w:rFonts w:eastAsia="Calibri" w:cs="Arial"/>
              </w:rPr>
              <w:t xml:space="preserve">dual DL TCI state switching </w:t>
            </w:r>
            <w:r>
              <w:rPr>
                <w:rFonts w:eastAsia="Calibri" w:cs="Arial"/>
              </w:rPr>
              <w:t xml:space="preserve">delay </w:t>
            </w:r>
            <w:r w:rsidRPr="00093D47">
              <w:rPr>
                <w:rFonts w:eastAsia="Calibri" w:cs="Arial"/>
              </w:rPr>
              <w:t xml:space="preserve">for </w:t>
            </w:r>
            <w:proofErr w:type="spellStart"/>
            <w:r w:rsidRPr="00093D47">
              <w:rPr>
                <w:rFonts w:eastAsia="Calibri" w:cs="Arial"/>
              </w:rPr>
              <w:t>sDCI</w:t>
            </w:r>
            <w:proofErr w:type="spellEnd"/>
            <w:r>
              <w:rPr>
                <w:rFonts w:eastAsia="Calibri" w:cs="Arial"/>
              </w:rPr>
              <w:t xml:space="preserve"> for </w:t>
            </w:r>
            <w:proofErr w:type="gramStart"/>
            <w:r>
              <w:rPr>
                <w:rFonts w:eastAsia="Calibri" w:cs="Arial"/>
              </w:rPr>
              <w:t>Multi-RX</w:t>
            </w:r>
            <w:proofErr w:type="gramEnd"/>
            <w:r>
              <w:rPr>
                <w:rFonts w:eastAsia="Calibri" w:cs="Arial"/>
              </w:rPr>
              <w:t>.</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8F524" w:rsidR="008406F9" w:rsidRDefault="00093D47" w:rsidP="008406F9">
            <w:pPr>
              <w:pStyle w:val="CRCoverPage"/>
              <w:spacing w:after="0"/>
              <w:rPr>
                <w:noProof/>
              </w:rPr>
            </w:pPr>
            <w:r>
              <w:rPr>
                <w:rFonts w:eastAsia="Calibri" w:cs="Arial"/>
              </w:rPr>
              <w:t>D</w:t>
            </w:r>
            <w:r w:rsidRPr="00093D47">
              <w:rPr>
                <w:rFonts w:eastAsia="Calibri" w:cs="Arial"/>
              </w:rPr>
              <w:t xml:space="preserve">ual TCI state switching </w:t>
            </w:r>
            <w:r>
              <w:rPr>
                <w:rFonts w:eastAsia="Calibri" w:cs="Arial"/>
              </w:rPr>
              <w:t xml:space="preserve">delay </w:t>
            </w:r>
            <w:r w:rsidRPr="00093D47">
              <w:rPr>
                <w:rFonts w:eastAsia="Calibri" w:cs="Arial"/>
              </w:rPr>
              <w:t xml:space="preserve">for </w:t>
            </w:r>
            <w:proofErr w:type="spellStart"/>
            <w:r w:rsidRPr="00093D47">
              <w:rPr>
                <w:rFonts w:eastAsia="Calibri" w:cs="Arial"/>
              </w:rPr>
              <w:t>sDCI</w:t>
            </w:r>
            <w:proofErr w:type="spellEnd"/>
            <w:r>
              <w:rPr>
                <w:rFonts w:eastAsia="Calibri" w:cs="Arial"/>
              </w:rPr>
              <w:t xml:space="preserve"> for </w:t>
            </w:r>
            <w:proofErr w:type="gramStart"/>
            <w:r>
              <w:rPr>
                <w:rFonts w:eastAsia="Calibri" w:cs="Arial"/>
              </w:rPr>
              <w:t>Multi-RX</w:t>
            </w:r>
            <w:proofErr w:type="gramEnd"/>
            <w:r>
              <w:rPr>
                <w:rFonts w:eastAsia="Calibri" w:cs="Arial"/>
              </w:rPr>
              <w:t xml:space="preserve"> </w:t>
            </w:r>
            <w:r w:rsidR="00D464DB">
              <w:rPr>
                <w:rFonts w:eastAsia="Calibri" w:cs="Arial"/>
              </w:rPr>
              <w:t>will not be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4D4A7" w:rsidR="008406F9" w:rsidRPr="008C58FA" w:rsidRDefault="008450CB" w:rsidP="008406F9">
            <w:pPr>
              <w:pStyle w:val="CRCoverPage"/>
              <w:spacing w:after="0"/>
              <w:ind w:left="100"/>
              <w:rPr>
                <w:noProof/>
              </w:rPr>
            </w:pPr>
            <w:r>
              <w:rPr>
                <w:noProof/>
              </w:rPr>
              <w:t>8.10E.</w:t>
            </w:r>
            <w:r w:rsidR="00CD0BBD">
              <w:rPr>
                <w:noProof/>
              </w:rPr>
              <w:t>3</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54A284D3"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2842B11B" w14:textId="77777777" w:rsidR="00CD0BBD" w:rsidRPr="009C5807" w:rsidRDefault="00CD0BBD" w:rsidP="00CD0BBD">
      <w:pPr>
        <w:pStyle w:val="30"/>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21911CC5" w14:textId="77777777" w:rsidR="00CD0BBD" w:rsidRDefault="00CD0BBD" w:rsidP="00CD0BBD">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proofErr w:type="spellStart"/>
      <w:r w:rsidRPr="00C37805">
        <w:rPr>
          <w:lang w:val="en-US" w:eastAsia="zh-CN"/>
        </w:rPr>
        <w:t>sDCI</w:t>
      </w:r>
      <w:proofErr w:type="spellEnd"/>
    </w:p>
    <w:p w14:paraId="570981BD" w14:textId="77777777" w:rsidR="00CD0BBD" w:rsidRPr="004F2F1F" w:rsidRDefault="00CD0BBD" w:rsidP="00CD0BBD">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proofErr w:type="spellStart"/>
      <w:r w:rsidRPr="006A139F">
        <w:rPr>
          <w:rFonts w:eastAsia="Malgun Gothic"/>
          <w:i/>
          <w:iCs/>
          <w:lang w:val="en-US" w:eastAsia="zh-CN"/>
        </w:rPr>
        <w:t>twoQCLTypeDforPDCCHRepetition</w:t>
      </w:r>
      <w:proofErr w:type="spellEnd"/>
      <w:r>
        <w:rPr>
          <w:rFonts w:eastAsia="Malgun Gothic"/>
          <w:i/>
          <w:iCs/>
          <w:lang w:val="en-US" w:eastAsia="zh-CN"/>
        </w:rPr>
        <w:t xml:space="preserve">. </w:t>
      </w:r>
    </w:p>
    <w:p w14:paraId="22C31723" w14:textId="7A935CDE" w:rsidR="00CD0BBD" w:rsidRPr="00B53F07" w:rsidRDefault="00CD0BBD" w:rsidP="00CD0BBD">
      <w:pPr>
        <w:spacing w:after="160" w:line="256" w:lineRule="auto"/>
        <w:rPr>
          <w:rFonts w:eastAsia="Malgun Gothic"/>
          <w:lang w:val="en-US" w:eastAsia="zh-CN"/>
        </w:rPr>
      </w:pPr>
      <w:r>
        <w:rPr>
          <w:rFonts w:eastAsia="Malgun Gothic"/>
          <w:lang w:val="en-US" w:eastAsia="zh-CN"/>
        </w:rPr>
        <w:t xml:space="preserve">When a MAC CE command indicating </w:t>
      </w:r>
      <w:del w:id="3" w:author="Administrator" w:date="2024-03-18T16:19:00Z">
        <w:r w:rsidDel="00AE2827">
          <w:rPr>
            <w:rFonts w:eastAsia="Malgun Gothic"/>
            <w:lang w:val="en-US" w:eastAsia="zh-CN"/>
          </w:rPr>
          <w:delText xml:space="preserve">dual </w:delText>
        </w:r>
      </w:del>
      <w:r>
        <w:rPr>
          <w:rFonts w:eastAsia="Malgun Gothic"/>
          <w:lang w:val="en-US" w:eastAsia="zh-CN"/>
        </w:rPr>
        <w:t xml:space="preserve">TCI state switch </w:t>
      </w:r>
      <w:del w:id="4" w:author="Administrator" w:date="2024-03-18T16:19:00Z">
        <w:r w:rsidDel="00AE2827">
          <w:rPr>
            <w:rFonts w:eastAsia="Malgun Gothic"/>
            <w:lang w:val="en-US" w:eastAsia="zh-CN"/>
          </w:rPr>
          <w:delText xml:space="preserve">for two </w:delText>
        </w:r>
        <w:r w:rsidRPr="008A0B82" w:rsidDel="00AE2827">
          <w:rPr>
            <w:rFonts w:eastAsia="Malgun Gothic"/>
            <w:i/>
            <w:lang w:val="en-US" w:eastAsia="zh-CN"/>
          </w:rPr>
          <w:delText>CORESET</w:delText>
        </w:r>
        <w:r w:rsidDel="00AE2827">
          <w:rPr>
            <w:rFonts w:eastAsia="Malgun Gothic"/>
            <w:i/>
            <w:lang w:val="en-US" w:eastAsia="zh-CN"/>
          </w:rPr>
          <w:delText xml:space="preserve">s </w:delText>
        </w:r>
      </w:del>
      <w:r w:rsidRPr="008A0B82">
        <w:rPr>
          <w:rFonts w:eastAsia="Malgun Gothic"/>
          <w:iCs/>
          <w:lang w:val="en-US" w:eastAsia="zh-CN"/>
        </w:rPr>
        <w:t xml:space="preserve">with </w:t>
      </w:r>
      <w:del w:id="5" w:author="Administrator" w:date="2024-03-18T16:19:00Z">
        <w:r w:rsidRPr="008A0B82" w:rsidDel="00AE2827">
          <w:rPr>
            <w:rFonts w:eastAsia="Malgun Gothic"/>
            <w:iCs/>
            <w:lang w:val="en-US" w:eastAsia="zh-CN"/>
          </w:rPr>
          <w:delText xml:space="preserve">different </w:delText>
        </w:r>
      </w:del>
      <w:r w:rsidRPr="008A0B82">
        <w:rPr>
          <w:rFonts w:eastAsia="Malgun Gothic"/>
          <w:iCs/>
          <w:lang w:val="en-US" w:eastAsia="zh-CN"/>
        </w:rPr>
        <w:t>COR</w:t>
      </w:r>
      <w:ins w:id="6" w:author="Administrator" w:date="2024-03-18T16:21:00Z">
        <w:r w:rsidR="00AE2827">
          <w:rPr>
            <w:rFonts w:eastAsia="Malgun Gothic"/>
            <w:iCs/>
            <w:lang w:val="en-US" w:eastAsia="zh-CN"/>
          </w:rPr>
          <w:t>E</w:t>
        </w:r>
      </w:ins>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ndex p</w:t>
      </w:r>
      <w:del w:id="7" w:author="Administrator" w:date="2024-03-18T16:19:00Z">
        <w:r w:rsidRPr="008A0B82" w:rsidDel="00AE2827">
          <w:rPr>
            <w:rFonts w:eastAsia="Malgun Gothic"/>
            <w:iCs/>
            <w:lang w:val="en-US" w:eastAsia="zh-CN"/>
          </w:rPr>
          <w:delText xml:space="preserve"> and q</w:delText>
        </w:r>
        <w:r w:rsidDel="00AE2827">
          <w:rPr>
            <w:rFonts w:eastAsia="Malgun Gothic"/>
            <w:iCs/>
            <w:lang w:val="en-US" w:eastAsia="zh-CN"/>
          </w:rPr>
          <w:delText xml:space="preserve"> (</w:delText>
        </w:r>
        <w:r w:rsidDel="00AE2827">
          <w:rPr>
            <w:rFonts w:eastAsia="Calibri"/>
            <w:lang w:val="en-US" w:eastAsia="zh-CN"/>
          </w:rPr>
          <w:delText>where the TCI states of CORESET p and q are QCLed with different QCL type-D RS</w:delText>
        </w:r>
        <w:r w:rsidDel="00AE2827">
          <w:rPr>
            <w:rFonts w:eastAsia="Malgun Gothic"/>
            <w:iCs/>
            <w:lang w:val="en-US" w:eastAsia="zh-CN"/>
          </w:rPr>
          <w:delText>)</w:delText>
        </w:r>
      </w:del>
      <w:ins w:id="8" w:author="Administrator" w:date="2024-03-18T16:19:00Z">
        <w:r w:rsidR="00AE2827">
          <w:rPr>
            <w:rFonts w:eastAsia="Malgun Gothic"/>
            <w:iCs/>
            <w:lang w:val="en-US" w:eastAsia="zh-CN"/>
          </w:rPr>
          <w:t xml:space="preserve"> </w:t>
        </w:r>
      </w:ins>
      <w:del w:id="9" w:author="Administrator" w:date="2024-03-18T16:19:00Z">
        <w:r w:rsidRPr="008A0B82" w:rsidDel="00AE2827">
          <w:rPr>
            <w:rFonts w:eastAsia="Malgun Gothic"/>
            <w:iCs/>
            <w:lang w:val="en-US" w:eastAsia="zh-CN"/>
          </w:rPr>
          <w:delText xml:space="preserve">, </w:delText>
        </w:r>
      </w:del>
      <w:r>
        <w:rPr>
          <w:rFonts w:eastAsia="Malgun Gothic"/>
          <w:iCs/>
          <w:lang w:val="en-US" w:eastAsia="zh-CN"/>
        </w:rPr>
        <w:t xml:space="preserve">are </w:t>
      </w:r>
      <w:r>
        <w:rPr>
          <w:rFonts w:eastAsia="Malgun Gothic"/>
          <w:lang w:val="en-US" w:eastAsia="zh-CN"/>
        </w:rPr>
        <w:t>received in slot n, and if the TCI state</w:t>
      </w:r>
      <w:del w:id="10" w:author="Administrator" w:date="2024-03-18T16:20:00Z">
        <w:r w:rsidDel="00AE2827">
          <w:rPr>
            <w:rFonts w:eastAsia="Malgun Gothic"/>
            <w:lang w:val="en-US" w:eastAsia="zh-CN"/>
          </w:rPr>
          <w:delText>s</w:delText>
        </w:r>
      </w:del>
      <w:r>
        <w:rPr>
          <w:rFonts w:eastAsia="Malgun Gothic"/>
          <w:lang w:val="en-US" w:eastAsia="zh-CN"/>
        </w:rPr>
        <w:t xml:space="preserve"> </w:t>
      </w:r>
      <w:ins w:id="11" w:author="Administrator" w:date="2024-03-18T16:20:00Z">
        <w:r w:rsidR="00AE2827">
          <w:rPr>
            <w:rFonts w:eastAsia="Malgun Gothic"/>
            <w:lang w:val="en-US" w:eastAsia="zh-CN"/>
          </w:rPr>
          <w:t>is</w:t>
        </w:r>
      </w:ins>
      <w:del w:id="12" w:author="Administrator" w:date="2024-03-18T16:20:00Z">
        <w:r w:rsidDel="00AE2827">
          <w:rPr>
            <w:rFonts w:eastAsia="Malgun Gothic"/>
            <w:lang w:val="en-US" w:eastAsia="zh-CN"/>
          </w:rPr>
          <w:delText>are</w:delText>
        </w:r>
      </w:del>
      <w:r>
        <w:rPr>
          <w:rFonts w:eastAsia="Malgun Gothic"/>
          <w:lang w:val="en-US" w:eastAsia="zh-CN"/>
        </w:rPr>
        <w:t xml:space="preserve"> known, UE shall be able to receive on the target TCI state</w:t>
      </w:r>
      <w:del w:id="13" w:author="Administrator" w:date="2024-03-18T16:22:00Z">
        <w:r w:rsidDel="00AE2827">
          <w:rPr>
            <w:rFonts w:eastAsia="Malgun Gothic"/>
            <w:lang w:val="en-US" w:eastAsia="zh-CN"/>
          </w:rPr>
          <w:delText>s</w:delText>
        </w:r>
      </w:del>
      <w:r>
        <w:rPr>
          <w:rFonts w:eastAsia="Malgun Gothic"/>
          <w:lang w:val="en-US" w:eastAsia="zh-CN"/>
        </w:rPr>
        <w:t xml:space="preserve">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proofErr w:type="spellStart"/>
      <w:ins w:id="14" w:author="Administrator" w:date="2024-03-18T16:21:00Z">
        <w:r w:rsidR="00AE2827" w:rsidRPr="00550857">
          <w:rPr>
            <w:rFonts w:eastAsia="Malgun Gothic"/>
            <w:lang w:val="en-US" w:eastAsia="zh-CN"/>
          </w:rPr>
          <w:t>TO</w:t>
        </w:r>
        <w:r w:rsidR="00AE2827" w:rsidRPr="00550857">
          <w:rPr>
            <w:rFonts w:eastAsia="Malgun Gothic"/>
            <w:vertAlign w:val="subscript"/>
            <w:lang w:val="en-US" w:eastAsia="zh-CN"/>
          </w:rPr>
          <w:t>k</w:t>
        </w:r>
        <w:proofErr w:type="spellEnd"/>
        <w:r w:rsidR="00AE2827" w:rsidRPr="00550857">
          <w:rPr>
            <w:rFonts w:eastAsia="Malgun Gothic"/>
            <w:lang w:val="en-US" w:eastAsia="zh-CN"/>
          </w:rPr>
          <w:t>*(</w:t>
        </w:r>
        <w:r w:rsidR="00AE2827" w:rsidRPr="00550857">
          <w:rPr>
            <w:rFonts w:eastAsia="Malgun Gothic"/>
            <w:lang w:eastAsia="zh-CN"/>
          </w:rPr>
          <w:t xml:space="preserve"> </w:t>
        </w:r>
        <w:proofErr w:type="spellStart"/>
        <w:r w:rsidR="00AE2827" w:rsidRPr="00550857">
          <w:rPr>
            <w:rFonts w:eastAsia="Malgun Gothic"/>
            <w:lang w:eastAsia="zh-CN"/>
          </w:rPr>
          <w:t>T</w:t>
        </w:r>
        <w:r w:rsidR="00AE2827" w:rsidRPr="00550857">
          <w:rPr>
            <w:rFonts w:eastAsia="Malgun Gothic"/>
            <w:vertAlign w:val="subscript"/>
            <w:lang w:eastAsia="zh-CN"/>
          </w:rPr>
          <w:t>first-SSBp</w:t>
        </w:r>
        <w:proofErr w:type="spellEnd"/>
        <w:r w:rsidR="00AE2827" w:rsidRPr="00550857">
          <w:rPr>
            <w:rFonts w:eastAsia="Malgun Gothic"/>
            <w:vertAlign w:val="subscript"/>
            <w:lang w:eastAsia="zh-CN"/>
          </w:rPr>
          <w:t xml:space="preserve">, </w:t>
        </w:r>
        <w:r w:rsidR="00AE2827" w:rsidRPr="00550857">
          <w:rPr>
            <w:rFonts w:eastAsia="Malgun Gothic"/>
            <w:lang w:eastAsia="zh-CN"/>
          </w:rPr>
          <w:t>+ T</w:t>
        </w:r>
        <w:r w:rsidR="00AE2827" w:rsidRPr="00550857">
          <w:rPr>
            <w:rFonts w:eastAsia="Malgun Gothic"/>
            <w:vertAlign w:val="subscript"/>
            <w:lang w:eastAsia="zh-CN"/>
          </w:rPr>
          <w:t>SSB-proc</w:t>
        </w:r>
        <w:r w:rsidR="00AE2827" w:rsidRPr="00550857">
          <w:rPr>
            <w:rFonts w:eastAsia="Malgun Gothic"/>
            <w:lang w:val="en-US" w:eastAsia="zh-CN"/>
          </w:rPr>
          <w:t>)</w:t>
        </w:r>
        <w:r w:rsidR="00AE2827" w:rsidRPr="00550857">
          <w:rPr>
            <w:rFonts w:eastAsia="Calibri"/>
            <w:lang w:val="en-US" w:eastAsia="zh-CN"/>
          </w:rPr>
          <w:t xml:space="preserve"> </w:t>
        </w:r>
      </w:ins>
      <w:del w:id="15" w:author="Administrator" w:date="2024-03-18T16:21:00Z">
        <w:r w:rsidRPr="00E64890" w:rsidDel="00AE2827">
          <w:rPr>
            <w:rFonts w:eastAsia="Malgun Gothic"/>
            <w:lang w:val="en-US" w:eastAsia="zh-CN"/>
          </w:rPr>
          <w:delText>TO</w:delText>
        </w:r>
        <w:r w:rsidRPr="00E64890" w:rsidDel="00AE2827">
          <w:rPr>
            <w:rFonts w:eastAsia="Malgun Gothic"/>
            <w:vertAlign w:val="subscript"/>
            <w:lang w:val="en-US" w:eastAsia="zh-CN"/>
          </w:rPr>
          <w:delText>k</w:delText>
        </w:r>
        <w:r w:rsidRPr="00E64890" w:rsidDel="00AE2827">
          <w:rPr>
            <w:rFonts w:eastAsia="Malgun Gothic"/>
            <w:lang w:val="en-US" w:eastAsia="zh-CN"/>
          </w:rPr>
          <w:delText>*(</w:delText>
        </w:r>
        <w:r w:rsidRPr="008C1AAB" w:rsidDel="00AE2827">
          <w:rPr>
            <w:rFonts w:asciiTheme="minorHAnsi" w:eastAsia="Malgun Gothic" w:hAnsiTheme="minorHAnsi" w:cstheme="minorHAnsi"/>
            <w:lang w:eastAsia="zh-CN"/>
          </w:rPr>
          <w:delText xml:space="preserve"> </w:delText>
        </w:r>
        <w:r w:rsidRPr="00E560E1" w:rsidDel="00AE2827">
          <w:rPr>
            <w:rFonts w:eastAsia="Malgun Gothic"/>
            <w:lang w:eastAsia="zh-CN"/>
          </w:rPr>
          <w:delText>max (T</w:delText>
        </w:r>
        <w:r w:rsidRPr="00E560E1" w:rsidDel="00AE2827">
          <w:rPr>
            <w:rFonts w:eastAsia="Malgun Gothic"/>
            <w:vertAlign w:val="subscript"/>
            <w:lang w:eastAsia="zh-CN"/>
          </w:rPr>
          <w:delText>first-SSB</w:delText>
        </w:r>
        <w:r w:rsidDel="00AE2827">
          <w:rPr>
            <w:rFonts w:eastAsia="Malgun Gothic"/>
            <w:vertAlign w:val="subscript"/>
            <w:lang w:eastAsia="zh-CN"/>
          </w:rPr>
          <w:delText>p</w:delText>
        </w:r>
        <w:r w:rsidRPr="00E560E1" w:rsidDel="00AE2827">
          <w:rPr>
            <w:rFonts w:eastAsia="Malgun Gothic"/>
            <w:vertAlign w:val="subscript"/>
            <w:lang w:eastAsia="zh-CN"/>
          </w:rPr>
          <w:delText xml:space="preserve">, </w:delText>
        </w:r>
        <w:r w:rsidRPr="00E560E1" w:rsidDel="00AE2827">
          <w:rPr>
            <w:rFonts w:eastAsia="Malgun Gothic"/>
            <w:lang w:eastAsia="zh-CN"/>
          </w:rPr>
          <w:delText>T</w:delText>
        </w:r>
        <w:r w:rsidRPr="00E560E1" w:rsidDel="00AE2827">
          <w:rPr>
            <w:rFonts w:eastAsia="Malgun Gothic"/>
            <w:vertAlign w:val="subscript"/>
            <w:lang w:eastAsia="zh-CN"/>
          </w:rPr>
          <w:delText>first-SSB</w:delText>
        </w:r>
        <w:r w:rsidDel="00AE2827">
          <w:rPr>
            <w:rFonts w:eastAsia="Malgun Gothic"/>
            <w:vertAlign w:val="subscript"/>
            <w:lang w:eastAsia="zh-CN"/>
          </w:rPr>
          <w:delText>q</w:delText>
        </w:r>
        <w:r w:rsidRPr="00E560E1" w:rsidDel="00AE2827">
          <w:rPr>
            <w:rFonts w:eastAsia="Malgun Gothic"/>
            <w:lang w:eastAsia="zh-CN"/>
          </w:rPr>
          <w:delText>)</w:delText>
        </w:r>
        <w:r w:rsidRPr="00E560E1" w:rsidDel="00AE2827">
          <w:rPr>
            <w:rFonts w:eastAsia="Malgun Gothic"/>
            <w:vertAlign w:val="subscript"/>
            <w:lang w:eastAsia="zh-CN"/>
          </w:rPr>
          <w:delText xml:space="preserve">  </w:delText>
        </w:r>
        <w:r w:rsidRPr="00E560E1" w:rsidDel="00AE2827">
          <w:rPr>
            <w:rFonts w:eastAsia="Malgun Gothic"/>
            <w:lang w:eastAsia="zh-CN"/>
          </w:rPr>
          <w:delText>+ T</w:delText>
        </w:r>
        <w:r w:rsidRPr="00E560E1" w:rsidDel="00AE2827">
          <w:rPr>
            <w:rFonts w:eastAsia="Malgun Gothic"/>
            <w:vertAlign w:val="subscript"/>
            <w:lang w:eastAsia="zh-CN"/>
          </w:rPr>
          <w:delText>SSB-proc</w:delText>
        </w:r>
        <w:r w:rsidRPr="00E64890" w:rsidDel="00AE2827">
          <w:rPr>
            <w:rFonts w:eastAsia="Malgun Gothic"/>
            <w:lang w:val="en-US" w:eastAsia="zh-CN"/>
          </w:rPr>
          <w:delText>)</w:delText>
        </w:r>
        <w:r w:rsidRPr="00E64890" w:rsidDel="00AE2827">
          <w:rPr>
            <w:rFonts w:eastAsia="Calibri"/>
            <w:lang w:val="en-US" w:eastAsia="zh-CN"/>
          </w:rPr>
          <w:delText xml:space="preserve"> </w:delText>
        </w:r>
      </w:del>
      <w:r w:rsidRPr="00E64890">
        <w:rPr>
          <w:rFonts w:eastAsia="Calibri"/>
          <w:lang w:val="en-US" w:eastAsia="zh-CN"/>
        </w:rPr>
        <w:t xml:space="preserve">/ </w:t>
      </w:r>
      <w:r w:rsidRPr="00E64890">
        <w:rPr>
          <w:rFonts w:eastAsia="Calibri"/>
          <w:i/>
          <w:lang w:val="en-US" w:eastAsia="zh-CN"/>
        </w:rPr>
        <w:t>NR slot length</w:t>
      </w:r>
      <w:r w:rsidRPr="00E64890">
        <w:rPr>
          <w:rFonts w:eastAsia="Calibri"/>
          <w:lang w:val="en-US" w:eastAsia="zh-CN"/>
        </w:rPr>
        <w:t xml:space="preserve">. The UE shall be able to receive </w:t>
      </w:r>
      <w:del w:id="16" w:author="Administrator" w:date="2024-03-18T16:22:00Z">
        <w:r w:rsidDel="00AE2827">
          <w:rPr>
            <w:rFonts w:eastAsia="Calibri"/>
            <w:lang w:val="en-US" w:eastAsia="zh-CN"/>
          </w:rPr>
          <w:delText xml:space="preserve">both </w:delText>
        </w:r>
      </w:del>
      <w:r w:rsidRPr="00E64890">
        <w:rPr>
          <w:rFonts w:eastAsia="Calibri"/>
          <w:lang w:val="en-US" w:eastAsia="zh-CN"/>
        </w:rPr>
        <w:t>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315B6DA3" w14:textId="77777777" w:rsidR="00CD0BBD" w:rsidRDefault="00CD0BBD" w:rsidP="00CD0BBD">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1B89CA7A" w14:textId="77777777" w:rsidR="00CD0BBD" w:rsidRPr="00E64890" w:rsidRDefault="00CD0BBD" w:rsidP="00CD0BBD">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10297002" w14:textId="77777777" w:rsidR="00CD0BBD" w:rsidRDefault="00CD0BBD" w:rsidP="00CD0BBD">
      <w:pPr>
        <w:pStyle w:val="B10"/>
        <w:rPr>
          <w:rFonts w:eastAsia="Calibri"/>
          <w:lang w:val="en-US" w:eastAsia="zh-CN"/>
        </w:rPr>
      </w:pPr>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proofErr w:type="spellEnd"/>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bookmarkStart w:id="17" w:name="_Hlk142660536"/>
      <w:r>
        <w:rPr>
          <w:rFonts w:eastAsia="Calibri"/>
          <w:lang w:val="en-US" w:eastAsia="zh-CN"/>
        </w:rPr>
        <w:t>with TCI state of CORESET p</w:t>
      </w:r>
      <w:bookmarkEnd w:id="17"/>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p>
    <w:p w14:paraId="20BAAD5B" w14:textId="3C41BE13" w:rsidR="00CD0BBD" w:rsidRPr="00E64890" w:rsidDel="00AE2827" w:rsidRDefault="00CD0BBD" w:rsidP="00CD0BBD">
      <w:pPr>
        <w:pStyle w:val="B10"/>
        <w:rPr>
          <w:del w:id="18" w:author="Administrator" w:date="2024-03-18T16:22:00Z"/>
          <w:rFonts w:eastAsia="Calibri"/>
          <w:lang w:val="en-US" w:eastAsia="zh-CN"/>
        </w:rPr>
      </w:pPr>
      <w:del w:id="19" w:author="Administrator" w:date="2024-03-18T16:22:00Z">
        <w:r w:rsidRPr="00E64890" w:rsidDel="00AE2827">
          <w:rPr>
            <w:rFonts w:eastAsia="Calibri"/>
            <w:lang w:eastAsia="zh-CN"/>
          </w:rPr>
          <w:delText>-</w:delText>
        </w:r>
        <w:r w:rsidRPr="00E64890" w:rsidDel="00AE2827">
          <w:rPr>
            <w:rFonts w:eastAsia="Calibri"/>
            <w:lang w:eastAsia="zh-CN"/>
          </w:rPr>
          <w:tab/>
        </w:r>
        <w:r w:rsidRPr="00E64890" w:rsidDel="00AE2827">
          <w:rPr>
            <w:rFonts w:eastAsia="Calibri"/>
            <w:lang w:val="en-US" w:eastAsia="zh-CN"/>
          </w:rPr>
          <w:delText>T</w:delText>
        </w:r>
        <w:r w:rsidRPr="00E64890" w:rsidDel="00AE2827">
          <w:rPr>
            <w:rFonts w:eastAsia="Calibri"/>
            <w:vertAlign w:val="subscript"/>
            <w:lang w:val="en-US" w:eastAsia="zh-CN"/>
          </w:rPr>
          <w:delText>first-SSB</w:delText>
        </w:r>
        <w:r w:rsidDel="00AE2827">
          <w:rPr>
            <w:rFonts w:eastAsia="Calibri"/>
            <w:vertAlign w:val="subscript"/>
            <w:lang w:val="en-US" w:eastAsia="zh-CN"/>
          </w:rPr>
          <w:delText>q</w:delText>
        </w:r>
        <w:r w:rsidRPr="00E64890" w:rsidDel="00AE2827">
          <w:rPr>
            <w:rFonts w:eastAsia="Calibri"/>
            <w:vertAlign w:val="subscript"/>
            <w:lang w:val="en-US" w:eastAsia="zh-CN"/>
          </w:rPr>
          <w:delText xml:space="preserve"> </w:delText>
        </w:r>
        <w:r w:rsidRPr="00E64890" w:rsidDel="00AE2827">
          <w:rPr>
            <w:rFonts w:eastAsia="Calibri"/>
            <w:lang w:val="en-US" w:eastAsia="zh-CN"/>
          </w:rPr>
          <w:delText xml:space="preserve">is time to first SSB transmission </w:delText>
        </w:r>
        <w:r w:rsidDel="00AE2827">
          <w:rPr>
            <w:rFonts w:eastAsia="Calibri"/>
            <w:lang w:val="en-US" w:eastAsia="zh-CN"/>
          </w:rPr>
          <w:delText xml:space="preserve">(associated with TCI state of CORESET q) </w:delText>
        </w:r>
        <w:r w:rsidRPr="00E64890" w:rsidDel="00AE2827">
          <w:rPr>
            <w:rFonts w:eastAsia="Calibri"/>
            <w:lang w:val="en-US" w:eastAsia="zh-CN"/>
          </w:rPr>
          <w:delText>after MAC CE command is decoded by the UE; The SSB shall be the QCL-TypeA or QCL-TypeC to target TCI state</w:delText>
        </w:r>
      </w:del>
    </w:p>
    <w:p w14:paraId="3499517A" w14:textId="77777777" w:rsidR="00CD0BBD" w:rsidRPr="00E64890" w:rsidRDefault="00CD0BBD" w:rsidP="00CD0BBD">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p>
    <w:p w14:paraId="78D791DB" w14:textId="77777777" w:rsidR="00CD0BBD" w:rsidRDefault="00CD0BBD" w:rsidP="00CD0BBD">
      <w:pPr>
        <w:pStyle w:val="B10"/>
        <w:rPr>
          <w:rFonts w:eastAsia="Calibri"/>
          <w:lang w:val="en-US" w:eastAsia="zh-CN"/>
        </w:rPr>
      </w:pPr>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03060B1B" w14:textId="505D3C8F" w:rsidR="00AE2827" w:rsidRPr="00927877" w:rsidRDefault="00AE2827" w:rsidP="00AE2827">
      <w:pPr>
        <w:rPr>
          <w:ins w:id="20" w:author="Administrator" w:date="2024-03-18T16:23:00Z"/>
          <w:iCs/>
          <w:u w:val="single"/>
          <w:lang w:val="en-US" w:eastAsia="zh-CN"/>
        </w:rPr>
      </w:pPr>
      <w:ins w:id="21" w:author="Administrator" w:date="2024-03-18T16:23:00Z">
        <w:r>
          <w:rPr>
            <w:lang w:val="en-US" w:eastAsia="zh-CN"/>
          </w:rPr>
          <w:t xml:space="preserve">When UE receive TCI state switch command for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w:t>
        </w:r>
      </w:ins>
      <w:ins w:id="22" w:author="Administrator" w:date="2024-03-18T16:24:00Z">
        <w:r>
          <w:rPr>
            <w:rFonts w:eastAsia="Malgun Gothic"/>
            <w:iCs/>
            <w:lang w:val="en-US" w:eastAsia="zh-CN"/>
          </w:rPr>
          <w:t>i</w:t>
        </w:r>
        <w:r w:rsidRPr="008A0B82">
          <w:rPr>
            <w:rFonts w:eastAsia="Malgun Gothic"/>
            <w:iCs/>
            <w:lang w:val="en-US" w:eastAsia="zh-CN"/>
          </w:rPr>
          <w:t xml:space="preserve">ndex </w:t>
        </w:r>
      </w:ins>
      <w:ins w:id="23" w:author="Administrator" w:date="2024-03-18T16:23:00Z">
        <w:r w:rsidRPr="006D100A">
          <w:rPr>
            <w:rFonts w:eastAsia="Malgun Gothic"/>
            <w:iCs/>
            <w:lang w:val="en-US" w:eastAsia="zh-CN"/>
          </w:rPr>
          <w:t>p</w:t>
        </w:r>
        <w:r>
          <w:rPr>
            <w:rFonts w:eastAsia="Malgun Gothic"/>
            <w:i/>
            <w:lang w:val="en-US" w:eastAsia="zh-CN"/>
          </w:rPr>
          <w:t xml:space="preserve"> </w:t>
        </w:r>
        <w:r>
          <w:rPr>
            <w:rFonts w:eastAsia="Malgun Gothic"/>
            <w:iCs/>
            <w:lang w:val="en-US" w:eastAsia="zh-CN"/>
          </w:rPr>
          <w:t xml:space="preserve">while UE performing TCI state switch of </w:t>
        </w:r>
      </w:ins>
      <w:ins w:id="24" w:author="Administrator" w:date="2024-03-18T16:24:00Z">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ins>
      <w:ins w:id="25" w:author="Administrator" w:date="2024-03-18T16:23:00Z">
        <w:r w:rsidRPr="006D100A">
          <w:rPr>
            <w:rFonts w:eastAsia="Malgun Gothic"/>
            <w:iCs/>
            <w:lang w:val="en-US" w:eastAsia="zh-CN"/>
          </w:rPr>
          <w:t>q</w:t>
        </w:r>
        <w:r>
          <w:rPr>
            <w:rFonts w:eastAsia="Malgun Gothic"/>
            <w:i/>
            <w:lang w:val="en-US" w:eastAsia="zh-CN"/>
          </w:rPr>
          <w:t xml:space="preserve">, </w:t>
        </w:r>
        <w:r w:rsidRPr="00AE2827">
          <w:rPr>
            <w:rFonts w:eastAsia="Malgun Gothic"/>
            <w:iCs/>
            <w:lang w:val="en-US" w:eastAsia="zh-CN"/>
            <w:rPrChange w:id="26" w:author="Administrator" w:date="2024-03-18T16:24:00Z">
              <w:rPr>
                <w:rFonts w:eastAsia="Malgun Gothic"/>
                <w:iCs/>
                <w:u w:val="single"/>
                <w:lang w:val="en-US" w:eastAsia="zh-CN"/>
              </w:rPr>
            </w:rPrChange>
          </w:rPr>
          <w:t xml:space="preserve">UE is expected to receive on new TCI states of </w:t>
        </w:r>
      </w:ins>
      <w:ins w:id="27" w:author="Administrator" w:date="2024-03-18T16:24:00Z">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ins>
      <w:ins w:id="28" w:author="Administrator" w:date="2024-03-18T16:23:00Z">
        <w:r w:rsidRPr="006D100A">
          <w:rPr>
            <w:rFonts w:eastAsia="Malgun Gothic"/>
            <w:iCs/>
            <w:lang w:val="en-US" w:eastAsia="zh-CN"/>
          </w:rPr>
          <w:t>p</w:t>
        </w:r>
        <w:r>
          <w:rPr>
            <w:rFonts w:eastAsia="Malgun Gothic"/>
            <w:iCs/>
            <w:lang w:val="en-US" w:eastAsia="zh-CN"/>
          </w:rPr>
          <w:t xml:space="preserve"> and q after completing both the TCI state switch of </w:t>
        </w:r>
      </w:ins>
      <w:ins w:id="29" w:author="Administrator" w:date="2024-03-18T16:24:00Z">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w:t>
        </w:r>
      </w:ins>
      <w:ins w:id="30" w:author="Administrator" w:date="2024-03-18T16:23:00Z">
        <w:r w:rsidRPr="006D100A">
          <w:rPr>
            <w:rFonts w:eastAsia="Malgun Gothic"/>
            <w:iCs/>
            <w:lang w:val="en-US" w:eastAsia="zh-CN"/>
          </w:rPr>
          <w:t>p</w:t>
        </w:r>
        <w:r>
          <w:rPr>
            <w:rFonts w:eastAsia="Malgun Gothic"/>
            <w:iCs/>
            <w:lang w:val="en-US" w:eastAsia="zh-CN"/>
          </w:rPr>
          <w:t xml:space="preserve"> and q.</w:t>
        </w:r>
      </w:ins>
    </w:p>
    <w:p w14:paraId="79CE7ACD" w14:textId="77777777" w:rsidR="00D464DB" w:rsidRPr="00CD0BBD" w:rsidRDefault="00D464DB" w:rsidP="00D464DB">
      <w:pPr>
        <w:rPr>
          <w:lang w:val="en-US" w:eastAsia="zh-CN"/>
        </w:rPr>
      </w:pPr>
    </w:p>
    <w:p w14:paraId="7FE751C6" w14:textId="4F579C80"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A1D9B" w14:textId="77777777" w:rsidR="00E173A0" w:rsidRDefault="00E173A0">
      <w:r>
        <w:separator/>
      </w:r>
    </w:p>
  </w:endnote>
  <w:endnote w:type="continuationSeparator" w:id="0">
    <w:p w14:paraId="1D4F0BD9" w14:textId="77777777" w:rsidR="00E173A0" w:rsidRDefault="00E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888B" w14:textId="77777777" w:rsidR="00E173A0" w:rsidRDefault="00E173A0">
      <w:r>
        <w:separator/>
      </w:r>
    </w:p>
  </w:footnote>
  <w:footnote w:type="continuationSeparator" w:id="0">
    <w:p w14:paraId="27C5AEAA" w14:textId="77777777" w:rsidR="00E173A0" w:rsidRDefault="00E17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7"/>
  </w:num>
  <w:num w:numId="3">
    <w:abstractNumId w:val="34"/>
  </w:num>
  <w:num w:numId="4">
    <w:abstractNumId w:val="11"/>
  </w:num>
  <w:num w:numId="5">
    <w:abstractNumId w:val="12"/>
  </w:num>
  <w:num w:numId="6">
    <w:abstractNumId w:val="0"/>
  </w:num>
  <w:num w:numId="7">
    <w:abstractNumId w:val="14"/>
  </w:num>
  <w:num w:numId="8">
    <w:abstractNumId w:val="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num>
  <w:num w:numId="15">
    <w:abstractNumId w:val="9"/>
  </w:num>
  <w:num w:numId="16">
    <w:abstractNumId w:val="36"/>
  </w:num>
  <w:num w:numId="17">
    <w:abstractNumId w:val="28"/>
  </w:num>
  <w:num w:numId="18">
    <w:abstractNumId w:val="18"/>
  </w:num>
  <w:num w:numId="19">
    <w:abstractNumId w:val="3"/>
  </w:num>
  <w:num w:numId="20">
    <w:abstractNumId w:val="22"/>
  </w:num>
  <w:num w:numId="21">
    <w:abstractNumId w:val="30"/>
  </w:num>
  <w:num w:numId="22">
    <w:abstractNumId w:val="26"/>
  </w:num>
  <w:num w:numId="23">
    <w:abstractNumId w:val="15"/>
  </w:num>
  <w:num w:numId="24">
    <w:abstractNumId w:val="25"/>
  </w:num>
  <w:num w:numId="25">
    <w:abstractNumId w:val="2"/>
  </w:num>
  <w:num w:numId="26">
    <w:abstractNumId w:val="20"/>
  </w:num>
  <w:num w:numId="27">
    <w:abstractNumId w:val="1"/>
  </w:num>
  <w:num w:numId="28">
    <w:abstractNumId w:val="31"/>
  </w:num>
  <w:num w:numId="29">
    <w:abstractNumId w:val="4"/>
  </w:num>
  <w:num w:numId="30">
    <w:abstractNumId w:val="16"/>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7"/>
  </w:num>
  <w:num w:numId="34">
    <w:abstractNumId w:val="10"/>
  </w:num>
  <w:num w:numId="35">
    <w:abstractNumId w:val="19"/>
  </w:num>
  <w:num w:numId="36">
    <w:abstractNumId w:val="23"/>
  </w:num>
  <w:num w:numId="37">
    <w:abstractNumId w:val="7"/>
  </w:num>
  <w:num w:numId="38">
    <w:abstractNumId w:val="8"/>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843D8"/>
    <w:rsid w:val="000925FC"/>
    <w:rsid w:val="000932C6"/>
    <w:rsid w:val="00093D47"/>
    <w:rsid w:val="000A6394"/>
    <w:rsid w:val="000B21B3"/>
    <w:rsid w:val="000B65DE"/>
    <w:rsid w:val="000B7FED"/>
    <w:rsid w:val="000C038A"/>
    <w:rsid w:val="000C31DE"/>
    <w:rsid w:val="000C6598"/>
    <w:rsid w:val="000D150C"/>
    <w:rsid w:val="000D21FE"/>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258B"/>
    <w:rsid w:val="00192C46"/>
    <w:rsid w:val="001A08B3"/>
    <w:rsid w:val="001A0FB3"/>
    <w:rsid w:val="001A1497"/>
    <w:rsid w:val="001A37D2"/>
    <w:rsid w:val="001A7B60"/>
    <w:rsid w:val="001B4E90"/>
    <w:rsid w:val="001B52F0"/>
    <w:rsid w:val="001B7636"/>
    <w:rsid w:val="001B7A65"/>
    <w:rsid w:val="001B7E59"/>
    <w:rsid w:val="001D5220"/>
    <w:rsid w:val="001D725B"/>
    <w:rsid w:val="001E00B2"/>
    <w:rsid w:val="001E00CE"/>
    <w:rsid w:val="001E2452"/>
    <w:rsid w:val="001E41F3"/>
    <w:rsid w:val="001F281A"/>
    <w:rsid w:val="002050AC"/>
    <w:rsid w:val="0020671E"/>
    <w:rsid w:val="00207250"/>
    <w:rsid w:val="00220E03"/>
    <w:rsid w:val="00221004"/>
    <w:rsid w:val="0022428A"/>
    <w:rsid w:val="00232ED7"/>
    <w:rsid w:val="00234F69"/>
    <w:rsid w:val="00240BCE"/>
    <w:rsid w:val="002412DE"/>
    <w:rsid w:val="00243039"/>
    <w:rsid w:val="00250188"/>
    <w:rsid w:val="00255405"/>
    <w:rsid w:val="0026004D"/>
    <w:rsid w:val="002630A5"/>
    <w:rsid w:val="002640DD"/>
    <w:rsid w:val="00275278"/>
    <w:rsid w:val="00275D12"/>
    <w:rsid w:val="00284FEB"/>
    <w:rsid w:val="002860C4"/>
    <w:rsid w:val="002969FD"/>
    <w:rsid w:val="002A414F"/>
    <w:rsid w:val="002A76C2"/>
    <w:rsid w:val="002B10B1"/>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51AC1"/>
    <w:rsid w:val="003609EF"/>
    <w:rsid w:val="0036231A"/>
    <w:rsid w:val="003623A6"/>
    <w:rsid w:val="00374DD4"/>
    <w:rsid w:val="00380A72"/>
    <w:rsid w:val="00380DA6"/>
    <w:rsid w:val="003A3748"/>
    <w:rsid w:val="003A3BAB"/>
    <w:rsid w:val="003B1558"/>
    <w:rsid w:val="003B18B5"/>
    <w:rsid w:val="003B243E"/>
    <w:rsid w:val="003B2CF7"/>
    <w:rsid w:val="003B7480"/>
    <w:rsid w:val="003C53B1"/>
    <w:rsid w:val="003E1A36"/>
    <w:rsid w:val="003E23C3"/>
    <w:rsid w:val="003E25BE"/>
    <w:rsid w:val="003F3EBF"/>
    <w:rsid w:val="00404988"/>
    <w:rsid w:val="00410371"/>
    <w:rsid w:val="00412426"/>
    <w:rsid w:val="00415F7F"/>
    <w:rsid w:val="00421517"/>
    <w:rsid w:val="0042394C"/>
    <w:rsid w:val="004241E4"/>
    <w:rsid w:val="004242F1"/>
    <w:rsid w:val="00440BC8"/>
    <w:rsid w:val="00451829"/>
    <w:rsid w:val="00456272"/>
    <w:rsid w:val="00462633"/>
    <w:rsid w:val="00494177"/>
    <w:rsid w:val="00497CC3"/>
    <w:rsid w:val="004A3769"/>
    <w:rsid w:val="004A3BC2"/>
    <w:rsid w:val="004A4372"/>
    <w:rsid w:val="004B07C8"/>
    <w:rsid w:val="004B1904"/>
    <w:rsid w:val="004B75B7"/>
    <w:rsid w:val="004D0FA5"/>
    <w:rsid w:val="00504A5C"/>
    <w:rsid w:val="00506D0A"/>
    <w:rsid w:val="005141D9"/>
    <w:rsid w:val="0051580D"/>
    <w:rsid w:val="005212C2"/>
    <w:rsid w:val="005219CA"/>
    <w:rsid w:val="005333B8"/>
    <w:rsid w:val="00541178"/>
    <w:rsid w:val="00547111"/>
    <w:rsid w:val="00547B32"/>
    <w:rsid w:val="00550C63"/>
    <w:rsid w:val="00552F04"/>
    <w:rsid w:val="00560102"/>
    <w:rsid w:val="00570B89"/>
    <w:rsid w:val="0057226B"/>
    <w:rsid w:val="00572E42"/>
    <w:rsid w:val="00575CA4"/>
    <w:rsid w:val="00584FDF"/>
    <w:rsid w:val="00590342"/>
    <w:rsid w:val="00592D74"/>
    <w:rsid w:val="00595035"/>
    <w:rsid w:val="005A0B04"/>
    <w:rsid w:val="005A7988"/>
    <w:rsid w:val="005B125A"/>
    <w:rsid w:val="005B13B5"/>
    <w:rsid w:val="005C3227"/>
    <w:rsid w:val="005E0E16"/>
    <w:rsid w:val="005E1F53"/>
    <w:rsid w:val="005E2C44"/>
    <w:rsid w:val="005F5E3F"/>
    <w:rsid w:val="005F5F37"/>
    <w:rsid w:val="005F7FCA"/>
    <w:rsid w:val="006026CC"/>
    <w:rsid w:val="0060615D"/>
    <w:rsid w:val="00621188"/>
    <w:rsid w:val="00625239"/>
    <w:rsid w:val="006257ED"/>
    <w:rsid w:val="00636990"/>
    <w:rsid w:val="0065176B"/>
    <w:rsid w:val="00652BFA"/>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DCC"/>
    <w:rsid w:val="006C5D3D"/>
    <w:rsid w:val="006C5E3F"/>
    <w:rsid w:val="006D0C16"/>
    <w:rsid w:val="006D7552"/>
    <w:rsid w:val="006D7ED0"/>
    <w:rsid w:val="006E21FB"/>
    <w:rsid w:val="006E58E6"/>
    <w:rsid w:val="006F0370"/>
    <w:rsid w:val="006F1088"/>
    <w:rsid w:val="00704285"/>
    <w:rsid w:val="00734AD9"/>
    <w:rsid w:val="0073758D"/>
    <w:rsid w:val="00744742"/>
    <w:rsid w:val="007460CD"/>
    <w:rsid w:val="00747664"/>
    <w:rsid w:val="00772B67"/>
    <w:rsid w:val="00777BC0"/>
    <w:rsid w:val="00792342"/>
    <w:rsid w:val="00796783"/>
    <w:rsid w:val="007977A8"/>
    <w:rsid w:val="007A3BE0"/>
    <w:rsid w:val="007A4A4A"/>
    <w:rsid w:val="007B512A"/>
    <w:rsid w:val="007B5C92"/>
    <w:rsid w:val="007C1C7E"/>
    <w:rsid w:val="007C2097"/>
    <w:rsid w:val="007C3A3F"/>
    <w:rsid w:val="007D037C"/>
    <w:rsid w:val="007D28BE"/>
    <w:rsid w:val="007D31FC"/>
    <w:rsid w:val="007D6A07"/>
    <w:rsid w:val="007E2321"/>
    <w:rsid w:val="007F2BD6"/>
    <w:rsid w:val="007F7259"/>
    <w:rsid w:val="008040A8"/>
    <w:rsid w:val="00812067"/>
    <w:rsid w:val="00813940"/>
    <w:rsid w:val="00813F95"/>
    <w:rsid w:val="00822EBF"/>
    <w:rsid w:val="008279FA"/>
    <w:rsid w:val="00827B08"/>
    <w:rsid w:val="00833C94"/>
    <w:rsid w:val="008406F9"/>
    <w:rsid w:val="008450CB"/>
    <w:rsid w:val="00846250"/>
    <w:rsid w:val="0086045A"/>
    <w:rsid w:val="008626E7"/>
    <w:rsid w:val="00866FD3"/>
    <w:rsid w:val="00870EE7"/>
    <w:rsid w:val="00877215"/>
    <w:rsid w:val="00877EA1"/>
    <w:rsid w:val="008844D5"/>
    <w:rsid w:val="008863B9"/>
    <w:rsid w:val="00886BA7"/>
    <w:rsid w:val="00894D4D"/>
    <w:rsid w:val="008A45A6"/>
    <w:rsid w:val="008B2124"/>
    <w:rsid w:val="008C58FA"/>
    <w:rsid w:val="008C66DD"/>
    <w:rsid w:val="008D0543"/>
    <w:rsid w:val="008D3CCC"/>
    <w:rsid w:val="008E63C5"/>
    <w:rsid w:val="008F3789"/>
    <w:rsid w:val="008F451C"/>
    <w:rsid w:val="008F47DD"/>
    <w:rsid w:val="008F686C"/>
    <w:rsid w:val="0090539C"/>
    <w:rsid w:val="009148DE"/>
    <w:rsid w:val="00922E08"/>
    <w:rsid w:val="009332EA"/>
    <w:rsid w:val="00934DE4"/>
    <w:rsid w:val="00941E30"/>
    <w:rsid w:val="00942E51"/>
    <w:rsid w:val="00944B59"/>
    <w:rsid w:val="009551EA"/>
    <w:rsid w:val="00955A95"/>
    <w:rsid w:val="00972957"/>
    <w:rsid w:val="009777D9"/>
    <w:rsid w:val="009809F1"/>
    <w:rsid w:val="00991B88"/>
    <w:rsid w:val="009A5753"/>
    <w:rsid w:val="009A579D"/>
    <w:rsid w:val="009A6F4F"/>
    <w:rsid w:val="009C32EB"/>
    <w:rsid w:val="009C3A14"/>
    <w:rsid w:val="009C6794"/>
    <w:rsid w:val="009D2CB0"/>
    <w:rsid w:val="009D32A7"/>
    <w:rsid w:val="009D5378"/>
    <w:rsid w:val="009E3297"/>
    <w:rsid w:val="009F734F"/>
    <w:rsid w:val="00A029D3"/>
    <w:rsid w:val="00A07C52"/>
    <w:rsid w:val="00A168C8"/>
    <w:rsid w:val="00A246B6"/>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5BDD"/>
    <w:rsid w:val="00AC4DAD"/>
    <w:rsid w:val="00AC5820"/>
    <w:rsid w:val="00AD1CD8"/>
    <w:rsid w:val="00AD29CC"/>
    <w:rsid w:val="00AD35D2"/>
    <w:rsid w:val="00AE2827"/>
    <w:rsid w:val="00AF299B"/>
    <w:rsid w:val="00B06AD8"/>
    <w:rsid w:val="00B258BB"/>
    <w:rsid w:val="00B43521"/>
    <w:rsid w:val="00B45DE3"/>
    <w:rsid w:val="00B55012"/>
    <w:rsid w:val="00B55A82"/>
    <w:rsid w:val="00B64B45"/>
    <w:rsid w:val="00B665F7"/>
    <w:rsid w:val="00B67B97"/>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6BB8"/>
    <w:rsid w:val="00BF10DB"/>
    <w:rsid w:val="00BF3BDD"/>
    <w:rsid w:val="00BF65E2"/>
    <w:rsid w:val="00C15CC9"/>
    <w:rsid w:val="00C2055C"/>
    <w:rsid w:val="00C25541"/>
    <w:rsid w:val="00C2788D"/>
    <w:rsid w:val="00C31054"/>
    <w:rsid w:val="00C35B26"/>
    <w:rsid w:val="00C3610C"/>
    <w:rsid w:val="00C37423"/>
    <w:rsid w:val="00C66BA2"/>
    <w:rsid w:val="00C700EB"/>
    <w:rsid w:val="00C73192"/>
    <w:rsid w:val="00C8067B"/>
    <w:rsid w:val="00C83E01"/>
    <w:rsid w:val="00C870F6"/>
    <w:rsid w:val="00C941C5"/>
    <w:rsid w:val="00C95985"/>
    <w:rsid w:val="00CA2B7B"/>
    <w:rsid w:val="00CA4B31"/>
    <w:rsid w:val="00CA571C"/>
    <w:rsid w:val="00CA5872"/>
    <w:rsid w:val="00CB5E55"/>
    <w:rsid w:val="00CC1323"/>
    <w:rsid w:val="00CC5026"/>
    <w:rsid w:val="00CC68D0"/>
    <w:rsid w:val="00CD0BBD"/>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2F1"/>
    <w:rsid w:val="00D63C78"/>
    <w:rsid w:val="00D66520"/>
    <w:rsid w:val="00D84AE9"/>
    <w:rsid w:val="00D87791"/>
    <w:rsid w:val="00D938F4"/>
    <w:rsid w:val="00DD0455"/>
    <w:rsid w:val="00DD0573"/>
    <w:rsid w:val="00DD682F"/>
    <w:rsid w:val="00DE15E7"/>
    <w:rsid w:val="00DE34CF"/>
    <w:rsid w:val="00E13F3D"/>
    <w:rsid w:val="00E14F2A"/>
    <w:rsid w:val="00E173A0"/>
    <w:rsid w:val="00E25327"/>
    <w:rsid w:val="00E253A2"/>
    <w:rsid w:val="00E3154E"/>
    <w:rsid w:val="00E34898"/>
    <w:rsid w:val="00E46AC9"/>
    <w:rsid w:val="00E47F45"/>
    <w:rsid w:val="00E962FF"/>
    <w:rsid w:val="00E97585"/>
    <w:rsid w:val="00EA594E"/>
    <w:rsid w:val="00EB09B7"/>
    <w:rsid w:val="00EB449E"/>
    <w:rsid w:val="00EC4012"/>
    <w:rsid w:val="00ED5388"/>
    <w:rsid w:val="00ED7D8B"/>
    <w:rsid w:val="00EE36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7D9C"/>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588</Words>
  <Characters>3355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1900-01-01T06:00:00Z</cp:lastPrinted>
  <dcterms:created xsi:type="dcterms:W3CDTF">2024-04-08T02:24:00Z</dcterms:created>
  <dcterms:modified xsi:type="dcterms:W3CDTF">2024-04-08T02:24:00Z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5477ff00ed7911ee8000333800003238">
    <vt:lpwstr>CWMRbOa5JGb/I057XskXug+jnfn5k9YhS2Ed8BWao48D77o1uqXvYmShlfESpNCsawBdsjZdxSfQZpoMHtec0vGKw==</vt:lpwstr>
  </property>
</Properties>
</file>