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7B1121F7" w14:textId="2AC17842" w:rsidR="009B5084" w:rsidRPr="006C54C9" w:rsidRDefault="009B5084" w:rsidP="009B5084">
      <w:pPr>
        <w:pStyle w:val="CRCoverPage"/>
        <w:tabs>
          <w:tab w:val="right" w:pos="9639"/>
        </w:tabs>
        <w:spacing w:after="0"/>
        <w:rPr>
          <w:rFonts w:ascii="Times New Roman" w:eastAsia="宋体" w:hAnsi="Times New Roman"/>
          <w:b/>
          <w:sz w:val="24"/>
          <w:lang w:val="en-US" w:eastAsia="zh-CN"/>
        </w:rPr>
      </w:pPr>
      <w:bookmarkStart w:id="0" w:name="_Ref399006623"/>
      <w:bookmarkStart w:id="1" w:name="_Toc92513360"/>
      <w:r w:rsidRPr="006C54C9">
        <w:rPr>
          <w:rFonts w:ascii="Times New Roman" w:hAnsi="Times New Roman"/>
          <w:b/>
          <w:sz w:val="24"/>
        </w:rPr>
        <w:t>3GPP TSG-</w:t>
      </w:r>
      <w:r w:rsidRPr="006C54C9">
        <w:rPr>
          <w:rFonts w:ascii="Times New Roman" w:hAnsi="Times New Roman"/>
          <w:b/>
          <w:sz w:val="24"/>
          <w:lang w:val="en-US" w:eastAsia="zh-CN"/>
        </w:rPr>
        <w:t>RAN</w:t>
      </w:r>
      <w:r w:rsidRPr="006C54C9">
        <w:rPr>
          <w:rFonts w:ascii="Times New Roman" w:hAnsi="Times New Roman"/>
          <w:b/>
          <w:sz w:val="24"/>
        </w:rPr>
        <w:t xml:space="preserve"> </w:t>
      </w:r>
      <w:r w:rsidRPr="006C54C9">
        <w:rPr>
          <w:rFonts w:ascii="Times New Roman" w:eastAsia="宋体" w:hAnsi="Times New Roman"/>
          <w:b/>
          <w:sz w:val="24"/>
          <w:lang w:val="en-US" w:eastAsia="zh-CN"/>
        </w:rPr>
        <w:t xml:space="preserve">WG4 </w:t>
      </w:r>
      <w:r w:rsidRPr="006C54C9">
        <w:rPr>
          <w:rFonts w:ascii="Times New Roman" w:hAnsi="Times New Roman"/>
          <w:b/>
          <w:sz w:val="24"/>
        </w:rPr>
        <w:t>Meeting # 110bis</w:t>
      </w:r>
      <w:r w:rsidRPr="006C54C9">
        <w:rPr>
          <w:rFonts w:ascii="Times New Roman" w:hAnsi="Times New Roman"/>
          <w:b/>
          <w:i/>
          <w:sz w:val="28"/>
        </w:rPr>
        <w:tab/>
      </w:r>
      <w:r w:rsidR="000B3C9D" w:rsidRPr="000B3C9D">
        <w:rPr>
          <w:rFonts w:ascii="Times New Roman" w:eastAsia="宋体" w:hAnsi="Times New Roman"/>
          <w:b/>
          <w:sz w:val="24"/>
          <w:lang w:val="en-US" w:eastAsia="zh-CN"/>
        </w:rPr>
        <w:t>R4-2404580</w:t>
      </w:r>
    </w:p>
    <w:p w14:paraId="5B50EF53" w14:textId="77777777" w:rsidR="009B5084" w:rsidRPr="006C54C9" w:rsidRDefault="009B5084" w:rsidP="009B5084">
      <w:pPr>
        <w:pStyle w:val="CRCoverPage"/>
        <w:outlineLvl w:val="0"/>
        <w:rPr>
          <w:rFonts w:ascii="Times New Roman" w:hAnsi="Times New Roman"/>
          <w:b/>
          <w:sz w:val="24"/>
        </w:rPr>
      </w:pPr>
      <w:r w:rsidRPr="006C54C9">
        <w:rPr>
          <w:rFonts w:ascii="Times New Roman" w:hAnsi="Times New Roman"/>
          <w:b/>
          <w:sz w:val="24"/>
        </w:rPr>
        <w:t>Changsha, China, April 15 – April 19, 2024</w:t>
      </w:r>
    </w:p>
    <w:p w14:paraId="67B6E04D" w14:textId="77777777" w:rsidR="006E5755" w:rsidRPr="00CF4972" w:rsidRDefault="006E5755" w:rsidP="006E5755">
      <w:pPr>
        <w:overflowPunct w:val="0"/>
        <w:autoSpaceDE w:val="0"/>
        <w:autoSpaceDN w:val="0"/>
        <w:adjustRightInd w:val="0"/>
        <w:textAlignment w:val="baseline"/>
        <w:rPr>
          <w:rFonts w:ascii="Times New Roman" w:eastAsia="宋体" w:hAnsi="Times New Roman" w:cs="Times New Roman"/>
          <w:b/>
          <w:bCs/>
          <w:kern w:val="0"/>
          <w:sz w:val="24"/>
          <w:szCs w:val="21"/>
          <w:lang w:val="en-GB"/>
        </w:rPr>
      </w:pPr>
    </w:p>
    <w:p w14:paraId="6DC7E2FB" w14:textId="77777777" w:rsidR="006E5755" w:rsidRPr="006935BB" w:rsidRDefault="006E5755" w:rsidP="006E5755">
      <w:pPr>
        <w:tabs>
          <w:tab w:val="left" w:pos="1985"/>
        </w:tabs>
        <w:rPr>
          <w:rFonts w:ascii="Times New Roman" w:hAnsi="Times New Roman" w:cs="Times New Roman"/>
          <w:b/>
          <w:sz w:val="24"/>
          <w:szCs w:val="24"/>
        </w:rPr>
      </w:pPr>
      <w:r w:rsidRPr="006935BB">
        <w:rPr>
          <w:rFonts w:ascii="Times New Roman" w:hAnsi="Times New Roman" w:cs="Times New Roman"/>
          <w:b/>
          <w:sz w:val="24"/>
          <w:szCs w:val="24"/>
        </w:rPr>
        <w:t xml:space="preserve">Source: </w:t>
      </w:r>
      <w:r w:rsidRPr="006935BB">
        <w:rPr>
          <w:rFonts w:ascii="Times New Roman" w:hAnsi="Times New Roman" w:cs="Times New Roman"/>
          <w:b/>
          <w:sz w:val="24"/>
          <w:szCs w:val="24"/>
        </w:rPr>
        <w:tab/>
      </w:r>
      <w:r w:rsidRPr="006935BB">
        <w:rPr>
          <w:rFonts w:ascii="Times New Roman" w:hAnsi="Times New Roman" w:cs="Times New Roman"/>
          <w:sz w:val="24"/>
          <w:szCs w:val="24"/>
        </w:rPr>
        <w:t>Xiaomi</w:t>
      </w:r>
    </w:p>
    <w:p w14:paraId="285B9E70" w14:textId="3AC01DEA" w:rsidR="006E5755" w:rsidRPr="006935BB" w:rsidRDefault="006E5755" w:rsidP="006E5755">
      <w:pPr>
        <w:ind w:left="1985" w:hanging="1985"/>
        <w:rPr>
          <w:rFonts w:ascii="Times New Roman" w:hAnsi="Times New Roman" w:cs="Times New Roman"/>
          <w:sz w:val="24"/>
          <w:szCs w:val="24"/>
        </w:rPr>
      </w:pPr>
      <w:r w:rsidRPr="006935BB">
        <w:rPr>
          <w:rFonts w:ascii="Times New Roman" w:hAnsi="Times New Roman" w:cs="Times New Roman"/>
          <w:b/>
          <w:sz w:val="24"/>
          <w:szCs w:val="24"/>
        </w:rPr>
        <w:t>Title:</w:t>
      </w:r>
      <w:r w:rsidRPr="006935BB">
        <w:rPr>
          <w:rFonts w:ascii="Times New Roman" w:hAnsi="Times New Roman" w:cs="Times New Roman"/>
          <w:sz w:val="24"/>
          <w:szCs w:val="24"/>
        </w:rPr>
        <w:t xml:space="preserve"> </w:t>
      </w:r>
      <w:r w:rsidRPr="006935BB">
        <w:rPr>
          <w:rFonts w:ascii="Times New Roman" w:hAnsi="Times New Roman" w:cs="Times New Roman"/>
          <w:sz w:val="24"/>
          <w:szCs w:val="24"/>
        </w:rPr>
        <w:tab/>
        <w:t xml:space="preserve">Discussion on </w:t>
      </w:r>
      <w:r w:rsidR="005F796D">
        <w:rPr>
          <w:rFonts w:ascii="Times New Roman" w:hAnsi="Times New Roman" w:cs="Times New Roman"/>
          <w:sz w:val="24"/>
          <w:szCs w:val="24"/>
        </w:rPr>
        <w:t>core part requirement</w:t>
      </w:r>
      <w:r w:rsidR="00237571" w:rsidRPr="006935BB">
        <w:rPr>
          <w:rFonts w:ascii="Times New Roman" w:hAnsi="Times New Roman" w:cs="Times New Roman"/>
          <w:sz w:val="24"/>
          <w:szCs w:val="24"/>
        </w:rPr>
        <w:t xml:space="preserve"> </w:t>
      </w:r>
      <w:r w:rsidRPr="006935BB">
        <w:rPr>
          <w:rFonts w:ascii="Times New Roman" w:hAnsi="Times New Roman" w:cs="Times New Roman"/>
          <w:sz w:val="24"/>
          <w:szCs w:val="24"/>
        </w:rPr>
        <w:t xml:space="preserve">for </w:t>
      </w:r>
      <w:proofErr w:type="gramStart"/>
      <w:r w:rsidR="00237571" w:rsidRPr="006935BB">
        <w:rPr>
          <w:rFonts w:ascii="Times New Roman" w:hAnsi="Times New Roman" w:cs="Times New Roman"/>
          <w:sz w:val="24"/>
          <w:szCs w:val="24"/>
        </w:rPr>
        <w:t>Multi-RX</w:t>
      </w:r>
      <w:proofErr w:type="gramEnd"/>
    </w:p>
    <w:p w14:paraId="5DD9EDDA" w14:textId="6E094AEF" w:rsidR="006E5755" w:rsidRPr="006935BB" w:rsidRDefault="006E5755" w:rsidP="006E5755">
      <w:pPr>
        <w:ind w:left="1985" w:hanging="1985"/>
        <w:rPr>
          <w:rFonts w:ascii="Times New Roman" w:hAnsi="Times New Roman" w:cs="Times New Roman"/>
          <w:sz w:val="24"/>
          <w:szCs w:val="24"/>
          <w:highlight w:val="yellow"/>
        </w:rPr>
      </w:pPr>
      <w:r w:rsidRPr="006935BB">
        <w:rPr>
          <w:rFonts w:ascii="Times New Roman" w:hAnsi="Times New Roman" w:cs="Times New Roman"/>
          <w:b/>
          <w:sz w:val="24"/>
          <w:szCs w:val="24"/>
        </w:rPr>
        <w:t>Agenda Item:</w:t>
      </w:r>
      <w:r w:rsidRPr="006935BB">
        <w:rPr>
          <w:rFonts w:ascii="Times New Roman" w:hAnsi="Times New Roman" w:cs="Times New Roman"/>
          <w:sz w:val="24"/>
          <w:szCs w:val="24"/>
        </w:rPr>
        <w:tab/>
      </w:r>
      <w:r w:rsidR="00844D44">
        <w:rPr>
          <w:rFonts w:ascii="Times New Roman" w:hAnsi="Times New Roman" w:cs="Times New Roman"/>
          <w:sz w:val="24"/>
          <w:szCs w:val="24"/>
        </w:rPr>
        <w:t>6</w:t>
      </w:r>
      <w:r w:rsidR="00AB0A25" w:rsidRPr="006935BB">
        <w:rPr>
          <w:rFonts w:ascii="Times New Roman" w:hAnsi="Times New Roman" w:cs="Times New Roman"/>
          <w:sz w:val="24"/>
          <w:szCs w:val="24"/>
        </w:rPr>
        <w:t>.</w:t>
      </w:r>
      <w:r w:rsidR="004007B6">
        <w:rPr>
          <w:rFonts w:ascii="Times New Roman" w:hAnsi="Times New Roman" w:cs="Times New Roman"/>
          <w:sz w:val="24"/>
          <w:szCs w:val="24"/>
        </w:rPr>
        <w:t>3.2</w:t>
      </w:r>
    </w:p>
    <w:p w14:paraId="0C86A2C2" w14:textId="77777777" w:rsidR="006E5755" w:rsidRPr="006935BB" w:rsidRDefault="006E5755" w:rsidP="006E5755">
      <w:pPr>
        <w:tabs>
          <w:tab w:val="left" w:pos="1990"/>
        </w:tabs>
        <w:rPr>
          <w:rFonts w:ascii="Times New Roman" w:hAnsi="Times New Roman" w:cs="Times New Roman"/>
          <w:sz w:val="24"/>
          <w:szCs w:val="24"/>
        </w:rPr>
      </w:pPr>
      <w:r w:rsidRPr="006935BB">
        <w:rPr>
          <w:rFonts w:ascii="Times New Roman" w:hAnsi="Times New Roman" w:cs="Times New Roman"/>
          <w:b/>
          <w:sz w:val="24"/>
          <w:szCs w:val="24"/>
        </w:rPr>
        <w:t>Document for:</w:t>
      </w:r>
      <w:r w:rsidRPr="006935BB">
        <w:rPr>
          <w:rFonts w:ascii="Times New Roman" w:hAnsi="Times New Roman" w:cs="Times New Roman"/>
          <w:sz w:val="24"/>
          <w:szCs w:val="24"/>
        </w:rPr>
        <w:tab/>
        <w:t>Discussion</w:t>
      </w:r>
    </w:p>
    <w:bookmarkEnd w:id="0"/>
    <w:bookmarkEnd w:id="1"/>
    <w:p w14:paraId="241EA8CC" w14:textId="77777777" w:rsidR="006E5755" w:rsidRPr="006935BB"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6935BB">
        <w:rPr>
          <w:rFonts w:ascii="Times New Roman" w:eastAsia="宋体" w:hAnsi="Times New Roman" w:cs="Times New Roman"/>
          <w:kern w:val="0"/>
          <w:sz w:val="36"/>
          <w:szCs w:val="20"/>
          <w:lang w:val="en-GB"/>
        </w:rPr>
        <w:t>1 Introduction</w:t>
      </w:r>
    </w:p>
    <w:p w14:paraId="473E560D" w14:textId="321A9225" w:rsidR="006E5755" w:rsidRPr="006935BB" w:rsidRDefault="006E5755"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6935BB">
        <w:rPr>
          <w:rFonts w:ascii="Times New Roman" w:eastAsia="宋体" w:hAnsi="Times New Roman" w:cs="Times New Roman"/>
          <w:kern w:val="0"/>
          <w:sz w:val="20"/>
          <w:szCs w:val="20"/>
          <w:lang w:val="en-GB"/>
        </w:rPr>
        <w:t>In RAN4#1</w:t>
      </w:r>
      <w:r w:rsidR="00CB2B0A">
        <w:rPr>
          <w:rFonts w:ascii="Times New Roman" w:eastAsia="宋体" w:hAnsi="Times New Roman" w:cs="Times New Roman"/>
          <w:kern w:val="0"/>
          <w:sz w:val="20"/>
          <w:szCs w:val="20"/>
          <w:lang w:val="en-GB"/>
        </w:rPr>
        <w:t>10</w:t>
      </w:r>
      <w:r w:rsidRPr="006935BB">
        <w:rPr>
          <w:rFonts w:ascii="Times New Roman" w:eastAsia="宋体" w:hAnsi="Times New Roman" w:cs="Times New Roman"/>
          <w:kern w:val="0"/>
          <w:sz w:val="20"/>
          <w:szCs w:val="20"/>
          <w:lang w:val="en-GB"/>
        </w:rPr>
        <w:t xml:space="preserve"> meeting, </w:t>
      </w:r>
      <w:r w:rsidR="00AD7A2C" w:rsidRPr="006935BB">
        <w:rPr>
          <w:rFonts w:ascii="Times New Roman" w:eastAsia="宋体" w:hAnsi="Times New Roman" w:cs="Times New Roman"/>
          <w:kern w:val="0"/>
          <w:sz w:val="20"/>
          <w:szCs w:val="20"/>
          <w:lang w:val="en-GB"/>
        </w:rPr>
        <w:t xml:space="preserve">there are some remaining issues regarding to </w:t>
      </w:r>
      <w:r w:rsidR="00CB2B0A">
        <w:rPr>
          <w:rFonts w:ascii="Times New Roman" w:eastAsia="宋体" w:hAnsi="Times New Roman" w:cs="Times New Roman"/>
          <w:kern w:val="0"/>
          <w:sz w:val="20"/>
          <w:szCs w:val="20"/>
          <w:lang w:val="en-GB"/>
        </w:rPr>
        <w:t>L1-RSRP measurement</w:t>
      </w:r>
      <w:r w:rsidR="007930EE">
        <w:rPr>
          <w:rFonts w:ascii="Times New Roman" w:eastAsia="宋体" w:hAnsi="Times New Roman" w:cs="Times New Roman"/>
          <w:kern w:val="0"/>
          <w:sz w:val="20"/>
          <w:szCs w:val="20"/>
          <w:lang w:val="en-GB"/>
        </w:rPr>
        <w:t xml:space="preserve"> and TCI state activations</w:t>
      </w:r>
      <w:r w:rsidR="00AD7A2C" w:rsidRPr="006935BB">
        <w:rPr>
          <w:rFonts w:ascii="Times New Roman" w:eastAsia="宋体" w:hAnsi="Times New Roman" w:cs="Times New Roman"/>
          <w:kern w:val="0"/>
          <w:sz w:val="20"/>
          <w:szCs w:val="20"/>
          <w:lang w:val="en-GB"/>
        </w:rPr>
        <w:t xml:space="preserve">. In this contribution, we will further discuss the </w:t>
      </w:r>
      <w:r w:rsidR="009B2251">
        <w:rPr>
          <w:rFonts w:ascii="Times New Roman" w:eastAsia="宋体" w:hAnsi="Times New Roman" w:cs="Times New Roman"/>
          <w:kern w:val="0"/>
          <w:sz w:val="20"/>
          <w:szCs w:val="20"/>
          <w:lang w:val="en-GB"/>
        </w:rPr>
        <w:t>issue.</w:t>
      </w:r>
    </w:p>
    <w:p w14:paraId="02B261B0" w14:textId="2B430A60" w:rsidR="006E5755" w:rsidRDefault="006E5755" w:rsidP="006E5755">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935BB">
        <w:rPr>
          <w:rFonts w:ascii="Times New Roman" w:hAnsi="Times New Roman" w:cs="Times New Roman"/>
          <w:sz w:val="36"/>
          <w:szCs w:val="20"/>
          <w:lang w:val="en-GB"/>
        </w:rPr>
        <w:t>Discussion</w:t>
      </w:r>
    </w:p>
    <w:p w14:paraId="6994D953" w14:textId="3A56D9BA" w:rsidR="0008131C" w:rsidRPr="0008131C" w:rsidRDefault="00842573" w:rsidP="0008131C">
      <w:pPr>
        <w:pStyle w:val="2"/>
        <w:numPr>
          <w:ilvl w:val="0"/>
          <w:numId w:val="0"/>
        </w:numPr>
        <w:rPr>
          <w:rFonts w:ascii="Times New Roman" w:hAnsi="Times New Roman" w:cs="Times New Roman"/>
        </w:rPr>
      </w:pPr>
      <w:r>
        <w:rPr>
          <w:rFonts w:ascii="Times New Roman" w:hAnsi="Times New Roman" w:cs="Times New Roman"/>
        </w:rPr>
        <w:t xml:space="preserve">2.1 </w:t>
      </w:r>
      <w:proofErr w:type="gramStart"/>
      <w:r w:rsidR="0008131C" w:rsidRPr="0008131C">
        <w:rPr>
          <w:rFonts w:ascii="Times New Roman" w:hAnsi="Times New Roman" w:cs="Times New Roman"/>
        </w:rPr>
        <w:t>Multi-RX</w:t>
      </w:r>
      <w:proofErr w:type="gramEnd"/>
      <w:r w:rsidR="0008131C" w:rsidRPr="0008131C">
        <w:rPr>
          <w:rFonts w:ascii="Times New Roman" w:hAnsi="Times New Roman" w:cs="Times New Roman"/>
        </w:rPr>
        <w:t xml:space="preserve"> operation condition</w:t>
      </w:r>
    </w:p>
    <w:p w14:paraId="45F1CA42" w14:textId="6CCB7830" w:rsidR="001027B4" w:rsidRPr="00DE2BB4" w:rsidRDefault="0057660F" w:rsidP="0057660F">
      <w:pPr>
        <w:spacing w:after="120"/>
        <w:rPr>
          <w:rFonts w:ascii="Times New Roman" w:hAnsi="Times New Roman" w:cs="Times New Roman"/>
          <w:sz w:val="20"/>
          <w:szCs w:val="20"/>
          <w:lang w:val="en-GB"/>
        </w:rPr>
      </w:pPr>
      <w:r w:rsidRPr="00DE2BB4">
        <w:rPr>
          <w:rFonts w:ascii="Times New Roman" w:hAnsi="Times New Roman" w:cs="Times New Roman"/>
          <w:sz w:val="20"/>
          <w:szCs w:val="20"/>
          <w:lang w:val="en-GB"/>
        </w:rPr>
        <w:t xml:space="preserve">In last meeting, multi-RX </w:t>
      </w:r>
      <w:r w:rsidR="0008131C">
        <w:rPr>
          <w:rFonts w:ascii="Times New Roman" w:hAnsi="Times New Roman" w:cs="Times New Roman"/>
          <w:sz w:val="20"/>
          <w:szCs w:val="20"/>
          <w:lang w:val="en-GB"/>
        </w:rPr>
        <w:t>operation</w:t>
      </w:r>
      <w:r w:rsidRPr="00DE2BB4">
        <w:rPr>
          <w:rFonts w:ascii="Times New Roman" w:hAnsi="Times New Roman" w:cs="Times New Roman"/>
          <w:sz w:val="20"/>
          <w:szCs w:val="20"/>
          <w:lang w:val="en-GB"/>
        </w:rPr>
        <w:t xml:space="preserve"> condition is still FFS.</w:t>
      </w:r>
    </w:p>
    <w:tbl>
      <w:tblPr>
        <w:tblStyle w:val="a4"/>
        <w:tblW w:w="0" w:type="auto"/>
        <w:tblLook w:val="04A0" w:firstRow="1" w:lastRow="0" w:firstColumn="1" w:lastColumn="0" w:noHBand="0" w:noVBand="1"/>
      </w:tblPr>
      <w:tblGrid>
        <w:gridCol w:w="9628"/>
      </w:tblGrid>
      <w:tr w:rsidR="00DE2BB4" w:rsidRPr="00DE2BB4" w14:paraId="0F8E2ED0" w14:textId="77777777" w:rsidTr="0057660F">
        <w:tc>
          <w:tcPr>
            <w:tcW w:w="9628" w:type="dxa"/>
          </w:tcPr>
          <w:p w14:paraId="120F1B96" w14:textId="77777777" w:rsidR="0057660F" w:rsidRPr="00DE2BB4" w:rsidRDefault="0057660F" w:rsidP="0057660F">
            <w:pPr>
              <w:rPr>
                <w:rFonts w:eastAsia="Yu Mincho"/>
                <w:b/>
                <w:u w:val="single"/>
                <w:lang w:eastAsia="ja-JP"/>
              </w:rPr>
            </w:pPr>
            <w:r w:rsidRPr="00DE2BB4">
              <w:rPr>
                <w:rFonts w:eastAsia="Yu Mincho"/>
                <w:b/>
                <w:u w:val="single"/>
                <w:lang w:eastAsia="ja-JP"/>
              </w:rPr>
              <w:t>Issue 1-1-2: When is UE considered to be in multi-</w:t>
            </w:r>
            <w:proofErr w:type="spellStart"/>
            <w:r w:rsidRPr="00DE2BB4">
              <w:rPr>
                <w:rFonts w:eastAsia="Yu Mincho"/>
                <w:b/>
                <w:u w:val="single"/>
                <w:lang w:eastAsia="ja-JP"/>
              </w:rPr>
              <w:t>rx</w:t>
            </w:r>
            <w:proofErr w:type="spellEnd"/>
            <w:r w:rsidRPr="00DE2BB4">
              <w:rPr>
                <w:rFonts w:eastAsia="Yu Mincho"/>
                <w:b/>
                <w:u w:val="single"/>
                <w:lang w:eastAsia="ja-JP"/>
              </w:rPr>
              <w:t xml:space="preserve"> operation</w:t>
            </w:r>
          </w:p>
          <w:p w14:paraId="68A21731" w14:textId="77777777" w:rsidR="0057660F" w:rsidRPr="00DE2BB4" w:rsidRDefault="0057660F" w:rsidP="0057660F">
            <w:pPr>
              <w:spacing w:after="120"/>
            </w:pPr>
            <w:r w:rsidRPr="00DE2BB4">
              <w:rPr>
                <w:u w:val="single"/>
              </w:rPr>
              <w:t>Way forward:</w:t>
            </w:r>
            <w:r w:rsidRPr="00DE2BB4">
              <w:t xml:space="preserve"> </w:t>
            </w:r>
          </w:p>
          <w:p w14:paraId="2D609A81" w14:textId="77777777" w:rsidR="0057660F" w:rsidRPr="00DE2BB4" w:rsidRDefault="0057660F" w:rsidP="0057660F">
            <w:pPr>
              <w:spacing w:after="120"/>
            </w:pPr>
            <w:r w:rsidRPr="00DE2BB4">
              <w:t>Companies may bring further analysis on whether one or more of the following conditions are needed to define the multi-RX operation condition</w:t>
            </w:r>
          </w:p>
          <w:p w14:paraId="6E140952" w14:textId="77777777" w:rsidR="0057660F" w:rsidRPr="00DE2BB4" w:rsidRDefault="0057660F" w:rsidP="0057660F">
            <w:pPr>
              <w:pStyle w:val="a5"/>
              <w:numPr>
                <w:ilvl w:val="0"/>
                <w:numId w:val="6"/>
              </w:numPr>
              <w:spacing w:after="120"/>
              <w:ind w:firstLineChars="0"/>
              <w:rPr>
                <w:rFonts w:ascii="Times New Roman" w:hAnsi="Times New Roman" w:cs="Times New Roman"/>
                <w:sz w:val="20"/>
                <w:szCs w:val="20"/>
              </w:rPr>
            </w:pPr>
            <w:r w:rsidRPr="00DE2BB4">
              <w:rPr>
                <w:rFonts w:ascii="Times New Roman" w:hAnsi="Times New Roman" w:cs="Times New Roman"/>
                <w:sz w:val="20"/>
                <w:szCs w:val="20"/>
              </w:rPr>
              <w:t>UE is activated with dual TCI states</w:t>
            </w:r>
          </w:p>
          <w:p w14:paraId="11B6936A" w14:textId="77777777" w:rsidR="0057660F" w:rsidRPr="00DE2BB4" w:rsidRDefault="0057660F" w:rsidP="0057660F">
            <w:pPr>
              <w:pStyle w:val="a5"/>
              <w:numPr>
                <w:ilvl w:val="0"/>
                <w:numId w:val="6"/>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DE2BB4">
              <w:rPr>
                <w:rFonts w:ascii="Times New Roman" w:hAnsi="Times New Roman" w:cs="Times New Roman"/>
                <w:sz w:val="20"/>
                <w:szCs w:val="20"/>
              </w:rPr>
              <w:t>UE sent valid Rel-17 group-based beam reporting (GBBR).</w:t>
            </w:r>
          </w:p>
          <w:p w14:paraId="24421078" w14:textId="77777777" w:rsidR="0057660F" w:rsidRPr="00DE2BB4" w:rsidRDefault="0057660F" w:rsidP="0057660F">
            <w:pPr>
              <w:pStyle w:val="a5"/>
              <w:numPr>
                <w:ilvl w:val="0"/>
                <w:numId w:val="6"/>
              </w:numPr>
              <w:spacing w:after="120"/>
              <w:ind w:firstLineChars="0"/>
              <w:rPr>
                <w:rFonts w:ascii="Times New Roman" w:hAnsi="Times New Roman" w:cs="Times New Roman"/>
                <w:sz w:val="20"/>
                <w:szCs w:val="20"/>
              </w:rPr>
            </w:pPr>
            <w:r w:rsidRPr="00DE2BB4">
              <w:rPr>
                <w:rFonts w:ascii="Times New Roman" w:hAnsi="Times New Roman" w:cs="Times New Roman"/>
                <w:sz w:val="20"/>
                <w:szCs w:val="20"/>
              </w:rPr>
              <w:t>multiRx-PreferenceFR2-r18</w:t>
            </w:r>
          </w:p>
          <w:p w14:paraId="0D72FE30" w14:textId="77777777" w:rsidR="0057660F" w:rsidRPr="00DE2BB4" w:rsidRDefault="0057660F" w:rsidP="001027B4">
            <w:pPr>
              <w:rPr>
                <w:lang w:val="en-GB"/>
              </w:rPr>
            </w:pPr>
          </w:p>
        </w:tc>
      </w:tr>
    </w:tbl>
    <w:p w14:paraId="453F6760" w14:textId="77777777" w:rsidR="0057660F" w:rsidRPr="00DE2BB4" w:rsidRDefault="0057660F" w:rsidP="001027B4">
      <w:pPr>
        <w:rPr>
          <w:rFonts w:ascii="Times New Roman" w:hAnsi="Times New Roman" w:cs="Times New Roman"/>
          <w:sz w:val="20"/>
          <w:szCs w:val="20"/>
          <w:lang w:val="en-GB"/>
        </w:rPr>
      </w:pPr>
    </w:p>
    <w:p w14:paraId="4AA06FE6" w14:textId="7D15A956" w:rsidR="001027B4" w:rsidRPr="00DE2BB4" w:rsidRDefault="0057660F" w:rsidP="003D607B">
      <w:pPr>
        <w:spacing w:after="120"/>
        <w:rPr>
          <w:rFonts w:ascii="Times New Roman" w:hAnsi="Times New Roman" w:cs="Times New Roman"/>
          <w:sz w:val="20"/>
          <w:szCs w:val="20"/>
          <w:lang w:val="en-GB"/>
        </w:rPr>
      </w:pPr>
      <w:bookmarkStart w:id="2" w:name="_Hlk161843109"/>
      <w:r w:rsidRPr="00DE2BB4">
        <w:rPr>
          <w:rFonts w:ascii="Times New Roman" w:hAnsi="Times New Roman" w:cs="Times New Roman"/>
          <w:sz w:val="20"/>
          <w:szCs w:val="20"/>
          <w:lang w:val="en-GB"/>
        </w:rPr>
        <w:t>In current RAN4 spec</w:t>
      </w:r>
      <w:r w:rsidR="001027B4" w:rsidRPr="00DE2BB4">
        <w:rPr>
          <w:rFonts w:ascii="Times New Roman" w:hAnsi="Times New Roman" w:cs="Times New Roman"/>
          <w:sz w:val="20"/>
          <w:szCs w:val="20"/>
          <w:lang w:val="en-GB"/>
        </w:rPr>
        <w:t xml:space="preserve">, multi-RX </w:t>
      </w:r>
      <w:r w:rsidR="003D607B">
        <w:rPr>
          <w:rFonts w:ascii="Times New Roman" w:hAnsi="Times New Roman" w:cs="Times New Roman"/>
          <w:sz w:val="20"/>
          <w:szCs w:val="20"/>
          <w:lang w:val="en-GB"/>
        </w:rPr>
        <w:t>operation</w:t>
      </w:r>
      <w:r w:rsidR="001027B4" w:rsidRPr="00DE2BB4">
        <w:rPr>
          <w:rFonts w:ascii="Times New Roman" w:hAnsi="Times New Roman" w:cs="Times New Roman"/>
          <w:sz w:val="20"/>
          <w:szCs w:val="20"/>
          <w:lang w:val="en-GB"/>
        </w:rPr>
        <w:t xml:space="preserve"> condition is FFS in </w:t>
      </w:r>
      <w:r w:rsidRPr="00DE2BB4">
        <w:rPr>
          <w:rFonts w:ascii="Times New Roman" w:hAnsi="Times New Roman" w:cs="Times New Roman"/>
          <w:sz w:val="20"/>
          <w:szCs w:val="20"/>
          <w:lang w:val="en-GB"/>
        </w:rPr>
        <w:t xml:space="preserve">different </w:t>
      </w:r>
      <w:r w:rsidR="001027B4" w:rsidRPr="00DE2BB4">
        <w:rPr>
          <w:rFonts w:ascii="Times New Roman" w:hAnsi="Times New Roman" w:cs="Times New Roman"/>
          <w:sz w:val="20"/>
          <w:szCs w:val="20"/>
          <w:lang w:val="en-GB"/>
        </w:rPr>
        <w:t>parts:</w:t>
      </w:r>
    </w:p>
    <w:p w14:paraId="5921EA11" w14:textId="37532456" w:rsidR="001027B4" w:rsidRPr="00DE2BB4" w:rsidRDefault="00435B3D" w:rsidP="003D607B">
      <w:pPr>
        <w:pStyle w:val="a5"/>
        <w:numPr>
          <w:ilvl w:val="0"/>
          <w:numId w:val="9"/>
        </w:numPr>
        <w:spacing w:after="120"/>
        <w:ind w:left="357" w:firstLineChars="0" w:hanging="357"/>
        <w:rPr>
          <w:rFonts w:ascii="Times New Roman" w:hAnsi="Times New Roman" w:cs="Times New Roman"/>
          <w:b/>
          <w:bCs/>
          <w:sz w:val="20"/>
          <w:szCs w:val="20"/>
          <w:u w:val="single"/>
          <w:lang w:val="en-GB"/>
        </w:rPr>
      </w:pPr>
      <w:r w:rsidRPr="00DE2BB4">
        <w:rPr>
          <w:rFonts w:ascii="Times New Roman" w:eastAsiaTheme="minorEastAsia" w:hAnsi="Times New Roman" w:cs="Times New Roman"/>
          <w:kern w:val="2"/>
          <w:sz w:val="20"/>
          <w:szCs w:val="20"/>
        </w:rPr>
        <w:t xml:space="preserve">Fast beam sweeping in </w:t>
      </w:r>
      <w:r w:rsidR="001027B4" w:rsidRPr="00DE2BB4">
        <w:rPr>
          <w:rFonts w:ascii="Times New Roman" w:eastAsiaTheme="minorEastAsia" w:hAnsi="Times New Roman" w:cs="Times New Roman"/>
          <w:kern w:val="2"/>
          <w:sz w:val="20"/>
          <w:szCs w:val="20"/>
        </w:rPr>
        <w:t>L1-RSRP measurement</w:t>
      </w:r>
    </w:p>
    <w:p w14:paraId="0BA5C04D" w14:textId="0AE9196A" w:rsidR="004D5499" w:rsidRPr="00DE2BB4" w:rsidRDefault="00B84392" w:rsidP="001027B4">
      <w:pPr>
        <w:pStyle w:val="a5"/>
        <w:numPr>
          <w:ilvl w:val="0"/>
          <w:numId w:val="9"/>
        </w:numPr>
        <w:ind w:firstLineChars="0"/>
        <w:rPr>
          <w:rFonts w:ascii="Times New Roman" w:hAnsi="Times New Roman" w:cs="Times New Roman"/>
          <w:b/>
          <w:bCs/>
          <w:sz w:val="20"/>
          <w:szCs w:val="20"/>
          <w:u w:val="single"/>
          <w:lang w:val="en-GB"/>
        </w:rPr>
      </w:pPr>
      <w:r w:rsidRPr="00DE2BB4">
        <w:rPr>
          <w:rFonts w:ascii="Times New Roman" w:eastAsiaTheme="minorEastAsia" w:hAnsi="Times New Roman" w:cs="Times New Roman"/>
          <w:kern w:val="2"/>
          <w:sz w:val="20"/>
          <w:szCs w:val="20"/>
        </w:rPr>
        <w:t>M</w:t>
      </w:r>
      <w:r w:rsidR="004D5499" w:rsidRPr="00DE2BB4">
        <w:rPr>
          <w:rFonts w:ascii="Times New Roman" w:eastAsiaTheme="minorEastAsia" w:hAnsi="Times New Roman" w:cs="Times New Roman"/>
          <w:kern w:val="2"/>
          <w:sz w:val="20"/>
          <w:szCs w:val="20"/>
        </w:rPr>
        <w:t xml:space="preserve">easurement restriction </w:t>
      </w:r>
      <w:r w:rsidRPr="00DE2BB4">
        <w:rPr>
          <w:rFonts w:ascii="Times New Roman" w:eastAsiaTheme="minorEastAsia" w:hAnsi="Times New Roman" w:cs="Times New Roman"/>
          <w:kern w:val="2"/>
          <w:sz w:val="20"/>
          <w:szCs w:val="20"/>
        </w:rPr>
        <w:t xml:space="preserve">and Scheduling restriction </w:t>
      </w:r>
      <w:r w:rsidR="004D5499" w:rsidRPr="00DE2BB4">
        <w:rPr>
          <w:rFonts w:ascii="Times New Roman" w:eastAsiaTheme="minorEastAsia" w:hAnsi="Times New Roman" w:cs="Times New Roman"/>
          <w:kern w:val="2"/>
          <w:sz w:val="20"/>
          <w:szCs w:val="20"/>
        </w:rPr>
        <w:t>in L1-RSRP measurement</w:t>
      </w:r>
    </w:p>
    <w:bookmarkEnd w:id="2"/>
    <w:p w14:paraId="0D572864" w14:textId="1E0D1D1D" w:rsidR="0021349C" w:rsidRPr="00DE2BB4" w:rsidRDefault="0021349C" w:rsidP="0021349C">
      <w:pPr>
        <w:rPr>
          <w:rFonts w:ascii="Times New Roman" w:hAnsi="Times New Roman" w:cs="Times New Roman"/>
          <w:sz w:val="20"/>
          <w:szCs w:val="20"/>
        </w:rPr>
      </w:pPr>
    </w:p>
    <w:p w14:paraId="7822B467" w14:textId="217B55A2" w:rsidR="001027B4" w:rsidRPr="00DE2BB4" w:rsidRDefault="001027B4" w:rsidP="0021349C">
      <w:pPr>
        <w:rPr>
          <w:rFonts w:ascii="Times New Roman" w:hAnsi="Times New Roman" w:cs="Times New Roman"/>
          <w:sz w:val="20"/>
          <w:szCs w:val="20"/>
        </w:rPr>
      </w:pPr>
      <w:r w:rsidRPr="00DE2BB4">
        <w:rPr>
          <w:rFonts w:ascii="Times New Roman" w:hAnsi="Times New Roman" w:cs="Times New Roman"/>
          <w:sz w:val="20"/>
          <w:szCs w:val="20"/>
        </w:rPr>
        <w:t xml:space="preserve">Multi-RX </w:t>
      </w:r>
      <w:r w:rsidR="009F30C6" w:rsidRPr="00DE2BB4">
        <w:rPr>
          <w:rFonts w:ascii="Times New Roman" w:hAnsi="Times New Roman" w:cs="Times New Roman"/>
          <w:sz w:val="20"/>
          <w:szCs w:val="20"/>
        </w:rPr>
        <w:t xml:space="preserve">operation </w:t>
      </w:r>
      <w:r w:rsidRPr="00DE2BB4">
        <w:rPr>
          <w:rFonts w:ascii="Times New Roman" w:hAnsi="Times New Roman" w:cs="Times New Roman"/>
          <w:sz w:val="20"/>
          <w:szCs w:val="20"/>
        </w:rPr>
        <w:t xml:space="preserve">condition for </w:t>
      </w:r>
      <w:r w:rsidR="004D5499" w:rsidRPr="00DE2BB4">
        <w:rPr>
          <w:rFonts w:ascii="Times New Roman" w:hAnsi="Times New Roman" w:cs="Times New Roman"/>
          <w:sz w:val="20"/>
          <w:szCs w:val="20"/>
        </w:rPr>
        <w:t>fast beam sweeping</w:t>
      </w:r>
      <w:r w:rsidRPr="00DE2BB4">
        <w:rPr>
          <w:rFonts w:ascii="Times New Roman" w:hAnsi="Times New Roman" w:cs="Times New Roman"/>
          <w:sz w:val="20"/>
          <w:szCs w:val="20"/>
        </w:rPr>
        <w:t xml:space="preserve"> is </w:t>
      </w:r>
      <w:r w:rsidR="00DE2BB4">
        <w:rPr>
          <w:rFonts w:ascii="Times New Roman" w:hAnsi="Times New Roman" w:cs="Times New Roman"/>
          <w:sz w:val="20"/>
          <w:szCs w:val="20"/>
        </w:rPr>
        <w:t>specified</w:t>
      </w:r>
      <w:r w:rsidRPr="00DE2BB4">
        <w:rPr>
          <w:rFonts w:ascii="Times New Roman" w:hAnsi="Times New Roman" w:cs="Times New Roman"/>
          <w:sz w:val="20"/>
          <w:szCs w:val="20"/>
        </w:rPr>
        <w:t xml:space="preserve"> </w:t>
      </w:r>
      <w:r w:rsidR="00DE2BB4">
        <w:rPr>
          <w:rFonts w:ascii="Times New Roman" w:hAnsi="Times New Roman" w:cs="Times New Roman"/>
          <w:sz w:val="20"/>
          <w:szCs w:val="20"/>
        </w:rPr>
        <w:t xml:space="preserve">as </w:t>
      </w:r>
      <w:r w:rsidRPr="00DE2BB4">
        <w:rPr>
          <w:rFonts w:ascii="Times New Roman" w:hAnsi="Times New Roman" w:cs="Times New Roman"/>
          <w:sz w:val="20"/>
          <w:szCs w:val="20"/>
        </w:rPr>
        <w:t>below:</w:t>
      </w:r>
    </w:p>
    <w:p w14:paraId="239C0CED" w14:textId="77777777" w:rsidR="001027B4" w:rsidRPr="00DE2BB4" w:rsidRDefault="001027B4" w:rsidP="0021349C">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9628"/>
      </w:tblGrid>
      <w:tr w:rsidR="00DE2BB4" w:rsidRPr="00DE2BB4" w14:paraId="3B2F022A" w14:textId="77777777" w:rsidTr="0006678C">
        <w:tc>
          <w:tcPr>
            <w:tcW w:w="9628" w:type="dxa"/>
          </w:tcPr>
          <w:p w14:paraId="70E94190" w14:textId="77777777" w:rsidR="0021349C" w:rsidRPr="00DE2BB4" w:rsidRDefault="0021349C" w:rsidP="0006678C">
            <w:pPr>
              <w:pStyle w:val="TH"/>
              <w:rPr>
                <w:rFonts w:ascii="Times New Roman" w:hAnsi="Times New Roman"/>
              </w:rPr>
            </w:pPr>
            <w:r w:rsidRPr="00DE2BB4">
              <w:rPr>
                <w:rFonts w:ascii="Times New Roman" w:hAnsi="Times New Roman"/>
              </w:rPr>
              <w:t>Table 9.5.4.1-2: Measurement period T</w:t>
            </w:r>
            <w:r w:rsidRPr="00DE2BB4">
              <w:rPr>
                <w:rFonts w:ascii="Times New Roman" w:hAnsi="Times New Roman"/>
                <w:vertAlign w:val="subscript"/>
              </w:rPr>
              <w:t>L1-RSRP_Measurement_Period_SSB</w:t>
            </w:r>
            <w:r w:rsidRPr="00DE2BB4">
              <w:rPr>
                <w:rFonts w:ascii="Times New Roman" w:hAnsi="Times New Roma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E2BB4" w:rsidRPr="00DE2BB4" w14:paraId="4C30FBA7" w14:textId="77777777" w:rsidTr="0006678C">
              <w:trPr>
                <w:jc w:val="center"/>
              </w:trPr>
              <w:tc>
                <w:tcPr>
                  <w:tcW w:w="2035" w:type="dxa"/>
                  <w:tcBorders>
                    <w:top w:val="single" w:sz="4" w:space="0" w:color="auto"/>
                    <w:left w:val="single" w:sz="4" w:space="0" w:color="auto"/>
                    <w:bottom w:val="single" w:sz="4" w:space="0" w:color="auto"/>
                    <w:right w:val="single" w:sz="4" w:space="0" w:color="auto"/>
                  </w:tcBorders>
                  <w:hideMark/>
                </w:tcPr>
                <w:p w14:paraId="3F85174A" w14:textId="77777777" w:rsidR="0021349C" w:rsidRPr="00DE2BB4" w:rsidRDefault="0021349C" w:rsidP="0006678C">
                  <w:pPr>
                    <w:pStyle w:val="TAH"/>
                    <w:rPr>
                      <w:rFonts w:ascii="Times New Roman" w:hAnsi="Times New Roman"/>
                      <w:sz w:val="20"/>
                    </w:rPr>
                  </w:pPr>
                  <w:r w:rsidRPr="00DE2BB4">
                    <w:rPr>
                      <w:rFonts w:ascii="Times New Roman" w:hAnsi="Times New Roman"/>
                      <w:sz w:val="20"/>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FDB53F6" w14:textId="77777777" w:rsidR="0021349C" w:rsidRPr="00DE2BB4" w:rsidRDefault="0021349C" w:rsidP="0006678C">
                  <w:pPr>
                    <w:pStyle w:val="TAH"/>
                    <w:rPr>
                      <w:rFonts w:ascii="Times New Roman" w:hAnsi="Times New Roman"/>
                      <w:sz w:val="20"/>
                    </w:rPr>
                  </w:pPr>
                  <w:r w:rsidRPr="00DE2BB4">
                    <w:rPr>
                      <w:rFonts w:ascii="Times New Roman" w:hAnsi="Times New Roman"/>
                      <w:sz w:val="20"/>
                    </w:rPr>
                    <w:t>T</w:t>
                  </w:r>
                  <w:r w:rsidRPr="00DE2BB4">
                    <w:rPr>
                      <w:rFonts w:ascii="Times New Roman" w:hAnsi="Times New Roman"/>
                      <w:sz w:val="20"/>
                      <w:vertAlign w:val="subscript"/>
                    </w:rPr>
                    <w:t>L1-RSRP_Measurement_Period_SSB</w:t>
                  </w:r>
                  <w:r w:rsidRPr="00DE2BB4">
                    <w:rPr>
                      <w:rFonts w:ascii="Times New Roman" w:hAnsi="Times New Roman"/>
                      <w:sz w:val="20"/>
                    </w:rPr>
                    <w:t xml:space="preserve"> (</w:t>
                  </w:r>
                  <w:proofErr w:type="spellStart"/>
                  <w:r w:rsidRPr="00DE2BB4">
                    <w:rPr>
                      <w:rFonts w:ascii="Times New Roman" w:hAnsi="Times New Roman"/>
                      <w:sz w:val="20"/>
                    </w:rPr>
                    <w:t>ms</w:t>
                  </w:r>
                  <w:proofErr w:type="spellEnd"/>
                  <w:r w:rsidRPr="00DE2BB4">
                    <w:rPr>
                      <w:rFonts w:ascii="Times New Roman" w:hAnsi="Times New Roman"/>
                      <w:sz w:val="20"/>
                    </w:rPr>
                    <w:t xml:space="preserve">) </w:t>
                  </w:r>
                </w:p>
              </w:tc>
            </w:tr>
            <w:tr w:rsidR="00DE2BB4" w:rsidRPr="00DE2BB4" w14:paraId="32911A53" w14:textId="77777777" w:rsidTr="0006678C">
              <w:trPr>
                <w:jc w:val="center"/>
              </w:trPr>
              <w:tc>
                <w:tcPr>
                  <w:tcW w:w="2035" w:type="dxa"/>
                  <w:tcBorders>
                    <w:top w:val="single" w:sz="4" w:space="0" w:color="auto"/>
                    <w:left w:val="single" w:sz="4" w:space="0" w:color="auto"/>
                    <w:bottom w:val="single" w:sz="4" w:space="0" w:color="auto"/>
                    <w:right w:val="single" w:sz="4" w:space="0" w:color="auto"/>
                  </w:tcBorders>
                  <w:hideMark/>
                </w:tcPr>
                <w:p w14:paraId="0E33161B" w14:textId="77777777" w:rsidR="0021349C" w:rsidRPr="00DE2BB4" w:rsidRDefault="0021349C" w:rsidP="0006678C">
                  <w:pPr>
                    <w:pStyle w:val="TAC"/>
                    <w:rPr>
                      <w:rFonts w:ascii="Times New Roman" w:hAnsi="Times New Roman"/>
                      <w:sz w:val="20"/>
                    </w:rPr>
                  </w:pPr>
                  <w:r w:rsidRPr="00DE2BB4">
                    <w:rPr>
                      <w:rFonts w:ascii="Times New Roman" w:hAnsi="Times New Roman"/>
                      <w:sz w:val="20"/>
                    </w:rPr>
                    <w:t>non-DRX</w:t>
                  </w:r>
                </w:p>
              </w:tc>
              <w:tc>
                <w:tcPr>
                  <w:tcW w:w="4582" w:type="dxa"/>
                  <w:tcBorders>
                    <w:top w:val="single" w:sz="4" w:space="0" w:color="auto"/>
                    <w:left w:val="single" w:sz="4" w:space="0" w:color="auto"/>
                    <w:bottom w:val="single" w:sz="4" w:space="0" w:color="auto"/>
                    <w:right w:val="single" w:sz="4" w:space="0" w:color="auto"/>
                  </w:tcBorders>
                  <w:hideMark/>
                </w:tcPr>
                <w:p w14:paraId="58E3B484" w14:textId="77777777" w:rsidR="0021349C" w:rsidRPr="00DE2BB4" w:rsidRDefault="0021349C" w:rsidP="0006678C">
                  <w:pPr>
                    <w:pStyle w:val="TAC"/>
                    <w:rPr>
                      <w:rFonts w:ascii="Times New Roman" w:hAnsi="Times New Roman"/>
                      <w:sz w:val="20"/>
                      <w:lang w:val="fr-FR"/>
                    </w:rPr>
                  </w:pPr>
                  <w:r w:rsidRPr="00DE2BB4">
                    <w:rPr>
                      <w:rFonts w:ascii="Times New Roman" w:hAnsi="Times New Roman"/>
                      <w:sz w:val="20"/>
                      <w:lang w:val="fr-FR"/>
                    </w:rPr>
                    <w:t>max(T</w:t>
                  </w:r>
                  <w:r w:rsidRPr="00DE2BB4">
                    <w:rPr>
                      <w:rFonts w:ascii="Times New Roman" w:hAnsi="Times New Roman"/>
                      <w:sz w:val="20"/>
                      <w:vertAlign w:val="subscript"/>
                      <w:lang w:val="fr-FR"/>
                    </w:rPr>
                    <w:t>Report</w:t>
                  </w:r>
                  <w:r w:rsidRPr="00DE2BB4">
                    <w:rPr>
                      <w:rFonts w:ascii="Times New Roman" w:hAnsi="Times New Roman"/>
                      <w:sz w:val="20"/>
                      <w:lang w:val="fr-FR"/>
                    </w:rPr>
                    <w:t>, ceil(M*P*N)*T</w:t>
                  </w:r>
                  <w:r w:rsidRPr="00DE2BB4">
                    <w:rPr>
                      <w:rFonts w:ascii="Times New Roman" w:hAnsi="Times New Roman"/>
                      <w:sz w:val="20"/>
                      <w:vertAlign w:val="subscript"/>
                      <w:lang w:val="fr-FR"/>
                    </w:rPr>
                    <w:t>SSB</w:t>
                  </w:r>
                  <w:r w:rsidRPr="00DE2BB4">
                    <w:rPr>
                      <w:rFonts w:ascii="Times New Roman" w:hAnsi="Times New Roman"/>
                      <w:sz w:val="20"/>
                      <w:lang w:val="fr-FR"/>
                    </w:rPr>
                    <w:t>)</w:t>
                  </w:r>
                </w:p>
              </w:tc>
            </w:tr>
            <w:tr w:rsidR="00DE2BB4" w:rsidRPr="00DE2BB4" w14:paraId="7187C81F" w14:textId="77777777" w:rsidTr="0006678C">
              <w:trPr>
                <w:jc w:val="center"/>
              </w:trPr>
              <w:tc>
                <w:tcPr>
                  <w:tcW w:w="2035" w:type="dxa"/>
                  <w:tcBorders>
                    <w:top w:val="single" w:sz="4" w:space="0" w:color="auto"/>
                    <w:left w:val="single" w:sz="4" w:space="0" w:color="auto"/>
                    <w:bottom w:val="single" w:sz="4" w:space="0" w:color="auto"/>
                    <w:right w:val="single" w:sz="4" w:space="0" w:color="auto"/>
                  </w:tcBorders>
                  <w:hideMark/>
                </w:tcPr>
                <w:p w14:paraId="03ABAAFD" w14:textId="77777777" w:rsidR="0021349C" w:rsidRPr="00DE2BB4" w:rsidRDefault="0021349C" w:rsidP="0006678C">
                  <w:pPr>
                    <w:pStyle w:val="TAC"/>
                    <w:rPr>
                      <w:rFonts w:ascii="Times New Roman" w:hAnsi="Times New Roman"/>
                      <w:sz w:val="20"/>
                    </w:rPr>
                  </w:pPr>
                  <w:r w:rsidRPr="00DE2BB4">
                    <w:rPr>
                      <w:rFonts w:ascii="Times New Roman" w:hAnsi="Times New Roman"/>
                      <w:sz w:val="20"/>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6BCB4E4D" w14:textId="77777777" w:rsidR="0021349C" w:rsidRPr="00DE2BB4" w:rsidRDefault="0021349C" w:rsidP="0006678C">
                  <w:pPr>
                    <w:pStyle w:val="TAC"/>
                    <w:rPr>
                      <w:rFonts w:ascii="Times New Roman" w:hAnsi="Times New Roman"/>
                      <w:sz w:val="20"/>
                      <w:lang w:val="fr-FR"/>
                    </w:rPr>
                  </w:pPr>
                  <w:r w:rsidRPr="00DE2BB4">
                    <w:rPr>
                      <w:rFonts w:ascii="Times New Roman" w:hAnsi="Times New Roman"/>
                      <w:sz w:val="20"/>
                      <w:lang w:val="fr-FR"/>
                    </w:rPr>
                    <w:t>max(T</w:t>
                  </w:r>
                  <w:r w:rsidRPr="00DE2BB4">
                    <w:rPr>
                      <w:rFonts w:ascii="Times New Roman" w:hAnsi="Times New Roman"/>
                      <w:sz w:val="20"/>
                      <w:vertAlign w:val="subscript"/>
                      <w:lang w:val="fr-FR"/>
                    </w:rPr>
                    <w:t>Report</w:t>
                  </w:r>
                  <w:r w:rsidRPr="00DE2BB4">
                    <w:rPr>
                      <w:rFonts w:ascii="Times New Roman" w:hAnsi="Times New Roman"/>
                      <w:sz w:val="20"/>
                      <w:lang w:val="fr-FR"/>
                    </w:rPr>
                    <w:t>, ceil(1.5*M*P*N)*max(T</w:t>
                  </w:r>
                  <w:r w:rsidRPr="00DE2BB4">
                    <w:rPr>
                      <w:rFonts w:ascii="Times New Roman" w:hAnsi="Times New Roman"/>
                      <w:sz w:val="20"/>
                      <w:vertAlign w:val="subscript"/>
                      <w:lang w:val="fr-FR"/>
                    </w:rPr>
                    <w:t>DRX</w:t>
                  </w:r>
                  <w:r w:rsidRPr="00DE2BB4">
                    <w:rPr>
                      <w:rFonts w:ascii="Times New Roman" w:hAnsi="Times New Roman"/>
                      <w:sz w:val="20"/>
                      <w:lang w:val="fr-FR"/>
                    </w:rPr>
                    <w:t>,T</w:t>
                  </w:r>
                  <w:r w:rsidRPr="00DE2BB4">
                    <w:rPr>
                      <w:rFonts w:ascii="Times New Roman" w:hAnsi="Times New Roman"/>
                      <w:sz w:val="20"/>
                      <w:vertAlign w:val="subscript"/>
                      <w:lang w:val="fr-FR"/>
                    </w:rPr>
                    <w:t>SSB</w:t>
                  </w:r>
                  <w:r w:rsidRPr="00DE2BB4">
                    <w:rPr>
                      <w:rFonts w:ascii="Times New Roman" w:hAnsi="Times New Roman"/>
                      <w:sz w:val="20"/>
                      <w:lang w:val="fr-FR"/>
                    </w:rPr>
                    <w:t>))</w:t>
                  </w:r>
                </w:p>
              </w:tc>
            </w:tr>
            <w:tr w:rsidR="00DE2BB4" w:rsidRPr="00DE2BB4" w14:paraId="4FEDE70B" w14:textId="77777777" w:rsidTr="0006678C">
              <w:trPr>
                <w:jc w:val="center"/>
              </w:trPr>
              <w:tc>
                <w:tcPr>
                  <w:tcW w:w="2035" w:type="dxa"/>
                  <w:tcBorders>
                    <w:top w:val="single" w:sz="4" w:space="0" w:color="auto"/>
                    <w:left w:val="single" w:sz="4" w:space="0" w:color="auto"/>
                    <w:bottom w:val="single" w:sz="4" w:space="0" w:color="auto"/>
                    <w:right w:val="single" w:sz="4" w:space="0" w:color="auto"/>
                  </w:tcBorders>
                  <w:hideMark/>
                </w:tcPr>
                <w:p w14:paraId="011539B0" w14:textId="77777777" w:rsidR="0021349C" w:rsidRPr="00DE2BB4" w:rsidRDefault="0021349C" w:rsidP="0006678C">
                  <w:pPr>
                    <w:pStyle w:val="TAC"/>
                    <w:rPr>
                      <w:rFonts w:ascii="Times New Roman" w:hAnsi="Times New Roman"/>
                      <w:sz w:val="20"/>
                    </w:rPr>
                  </w:pPr>
                  <w:r w:rsidRPr="00DE2BB4">
                    <w:rPr>
                      <w:rFonts w:ascii="Times New Roman" w:hAnsi="Times New Roman"/>
                      <w:sz w:val="20"/>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652C21F" w14:textId="77777777" w:rsidR="0021349C" w:rsidRPr="00DE2BB4" w:rsidRDefault="0021349C" w:rsidP="0006678C">
                  <w:pPr>
                    <w:pStyle w:val="TAC"/>
                    <w:rPr>
                      <w:rFonts w:ascii="Times New Roman" w:hAnsi="Times New Roman"/>
                      <w:sz w:val="20"/>
                      <w:lang w:val="fr-FR"/>
                    </w:rPr>
                  </w:pPr>
                  <w:r w:rsidRPr="00DE2BB4">
                    <w:rPr>
                      <w:rFonts w:ascii="Times New Roman" w:hAnsi="Times New Roman"/>
                      <w:sz w:val="20"/>
                      <w:lang w:val="fr-FR"/>
                    </w:rPr>
                    <w:t>ceil(1.5*M*P*N)*T</w:t>
                  </w:r>
                  <w:r w:rsidRPr="00DE2BB4">
                    <w:rPr>
                      <w:rFonts w:ascii="Times New Roman" w:hAnsi="Times New Roman"/>
                      <w:sz w:val="20"/>
                      <w:vertAlign w:val="subscript"/>
                      <w:lang w:val="fr-FR"/>
                    </w:rPr>
                    <w:t>DRX</w:t>
                  </w:r>
                </w:p>
              </w:tc>
            </w:tr>
            <w:tr w:rsidR="00DE2BB4" w:rsidRPr="00DE2BB4" w14:paraId="566AE0D3" w14:textId="77777777" w:rsidTr="0006678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4C576C9" w14:textId="77777777" w:rsidR="0021349C" w:rsidRPr="00DE2BB4" w:rsidRDefault="0021349C" w:rsidP="0006678C">
                  <w:pPr>
                    <w:pStyle w:val="TAN"/>
                    <w:rPr>
                      <w:rFonts w:ascii="Times New Roman" w:hAnsi="Times New Roman"/>
                      <w:sz w:val="20"/>
                      <w:szCs w:val="20"/>
                    </w:rPr>
                  </w:pPr>
                  <w:r w:rsidRPr="00DE2BB4">
                    <w:rPr>
                      <w:rFonts w:ascii="Times New Roman" w:hAnsi="Times New Roman"/>
                      <w:sz w:val="20"/>
                      <w:szCs w:val="20"/>
                    </w:rPr>
                    <w:t>Note:</w:t>
                  </w:r>
                  <w:r w:rsidRPr="00DE2BB4">
                    <w:rPr>
                      <w:rFonts w:ascii="Times New Roman" w:hAnsi="Times New Roman"/>
                      <w:sz w:val="20"/>
                      <w:szCs w:val="20"/>
                    </w:rPr>
                    <w:tab/>
                    <w:t>T</w:t>
                  </w:r>
                  <w:r w:rsidRPr="00DE2BB4">
                    <w:rPr>
                      <w:rFonts w:ascii="Times New Roman" w:hAnsi="Times New Roman"/>
                      <w:sz w:val="20"/>
                      <w:szCs w:val="20"/>
                      <w:vertAlign w:val="subscript"/>
                    </w:rPr>
                    <w:t>SSB</w:t>
                  </w:r>
                  <w:r w:rsidRPr="00DE2BB4">
                    <w:rPr>
                      <w:rFonts w:ascii="Times New Roman" w:hAnsi="Times New Roman"/>
                      <w:sz w:val="20"/>
                      <w:szCs w:val="20"/>
                    </w:rPr>
                    <w:t xml:space="preserve"> = </w:t>
                  </w:r>
                  <w:proofErr w:type="spellStart"/>
                  <w:r w:rsidRPr="00DE2BB4">
                    <w:rPr>
                      <w:rFonts w:ascii="Times New Roman" w:hAnsi="Times New Roman"/>
                      <w:sz w:val="20"/>
                      <w:szCs w:val="20"/>
                    </w:rPr>
                    <w:t>ssb-periodicityServingCell</w:t>
                  </w:r>
                  <w:proofErr w:type="spellEnd"/>
                  <w:r w:rsidRPr="00DE2BB4">
                    <w:rPr>
                      <w:rFonts w:ascii="Times New Roman" w:hAnsi="Times New Roman"/>
                      <w:sz w:val="20"/>
                      <w:szCs w:val="20"/>
                    </w:rPr>
                    <w:t xml:space="preserve"> is the periodicity of the SSB-Index configured for L1-RSRP measurement. T</w:t>
                  </w:r>
                  <w:r w:rsidRPr="00DE2BB4">
                    <w:rPr>
                      <w:rFonts w:ascii="Times New Roman" w:hAnsi="Times New Roman"/>
                      <w:sz w:val="20"/>
                      <w:szCs w:val="20"/>
                      <w:vertAlign w:val="subscript"/>
                    </w:rPr>
                    <w:t>DRX</w:t>
                  </w:r>
                  <w:r w:rsidRPr="00DE2BB4">
                    <w:rPr>
                      <w:rFonts w:ascii="Times New Roman" w:hAnsi="Times New Roman"/>
                      <w:sz w:val="20"/>
                      <w:szCs w:val="20"/>
                    </w:rPr>
                    <w:t xml:space="preserve"> is the DRX cycle length. </w:t>
                  </w:r>
                  <w:proofErr w:type="spellStart"/>
                  <w:r w:rsidRPr="00DE2BB4">
                    <w:rPr>
                      <w:rFonts w:ascii="Times New Roman" w:hAnsi="Times New Roman"/>
                      <w:sz w:val="20"/>
                      <w:szCs w:val="20"/>
                    </w:rPr>
                    <w:t>T</w:t>
                  </w:r>
                  <w:r w:rsidRPr="00DE2BB4">
                    <w:rPr>
                      <w:rFonts w:ascii="Times New Roman" w:hAnsi="Times New Roman"/>
                      <w:sz w:val="20"/>
                      <w:szCs w:val="20"/>
                      <w:vertAlign w:val="subscript"/>
                    </w:rPr>
                    <w:t>Report</w:t>
                  </w:r>
                  <w:proofErr w:type="spellEnd"/>
                  <w:r w:rsidRPr="00DE2BB4">
                    <w:rPr>
                      <w:rFonts w:ascii="Times New Roman" w:hAnsi="Times New Roman"/>
                      <w:sz w:val="20"/>
                      <w:szCs w:val="20"/>
                    </w:rPr>
                    <w:t xml:space="preserve"> is configured periodicity for reporting.</w:t>
                  </w:r>
                </w:p>
              </w:tc>
            </w:tr>
          </w:tbl>
          <w:p w14:paraId="5D3FD664" w14:textId="77777777" w:rsidR="0021349C" w:rsidRPr="00DE2BB4" w:rsidRDefault="0021349C" w:rsidP="0006678C">
            <w:pPr>
              <w:overflowPunct w:val="0"/>
              <w:autoSpaceDE w:val="0"/>
              <w:autoSpaceDN w:val="0"/>
              <w:adjustRightInd w:val="0"/>
              <w:textAlignment w:val="baseline"/>
              <w:rPr>
                <w:bCs/>
              </w:rPr>
            </w:pPr>
          </w:p>
          <w:p w14:paraId="7510AF10" w14:textId="77777777" w:rsidR="0021349C" w:rsidRPr="00DE2BB4" w:rsidRDefault="0021349C" w:rsidP="0006678C">
            <w:pPr>
              <w:pStyle w:val="B1"/>
            </w:pPr>
            <w:r w:rsidRPr="00DE2BB4">
              <w:t>-</w:t>
            </w:r>
            <w:r w:rsidRPr="00DE2BB4">
              <w:tab/>
              <w:t xml:space="preserve">M=1 if higher layer parameter </w:t>
            </w:r>
            <w:proofErr w:type="spellStart"/>
            <w:r w:rsidRPr="00DE2BB4">
              <w:rPr>
                <w:i/>
              </w:rPr>
              <w:t>timeRestrictionForChannelMeasurement</w:t>
            </w:r>
            <w:proofErr w:type="spellEnd"/>
            <w:r w:rsidRPr="00DE2BB4">
              <w:t xml:space="preserve"> is configured, and M=3 otherwise </w:t>
            </w:r>
          </w:p>
          <w:p w14:paraId="1C18F8DE" w14:textId="77777777" w:rsidR="0021349C" w:rsidRPr="00DE2BB4" w:rsidRDefault="0021349C" w:rsidP="0006678C">
            <w:pPr>
              <w:pStyle w:val="B1"/>
            </w:pPr>
            <w:r w:rsidRPr="00DE2BB4">
              <w:t>-</w:t>
            </w:r>
            <w:r w:rsidRPr="00DE2BB4">
              <w:tab/>
              <w:t xml:space="preserve">The value of N </w:t>
            </w:r>
            <w:r w:rsidRPr="00DE2BB4">
              <w:rPr>
                <w:lang w:val="en-US" w:eastAsia="zh-CN"/>
              </w:rPr>
              <w:t xml:space="preserve">in </w:t>
            </w:r>
            <w:r w:rsidRPr="00DE2BB4">
              <w:rPr>
                <w:rFonts w:eastAsia="?? ??"/>
              </w:rPr>
              <w:t>Table 9.5.4.1-2 is [</w:t>
            </w:r>
            <w:proofErr w:type="spellStart"/>
            <w:r w:rsidRPr="00DE2BB4">
              <w:rPr>
                <w:rFonts w:eastAsia="?? ??"/>
                <w:i/>
              </w:rPr>
              <w:t>reducedRxBeamNum</w:t>
            </w:r>
            <w:proofErr w:type="spellEnd"/>
            <w:r w:rsidRPr="00DE2BB4">
              <w:rPr>
                <w:rFonts w:eastAsia="?? ??"/>
              </w:rPr>
              <w:t xml:space="preserve">] for </w:t>
            </w:r>
            <w:r w:rsidRPr="00DE2BB4">
              <w:rPr>
                <w:rFonts w:eastAsia="?? ??"/>
                <w:highlight w:val="yellow"/>
              </w:rPr>
              <w:t>UE supporting [</w:t>
            </w:r>
            <w:r w:rsidRPr="00DE2BB4">
              <w:rPr>
                <w:highlight w:val="yellow"/>
                <w:lang w:eastAsia="en-GB"/>
              </w:rPr>
              <w:t>faster beam switching capability</w:t>
            </w:r>
            <w:r w:rsidRPr="00DE2BB4">
              <w:rPr>
                <w:rFonts w:eastAsia="?? ??"/>
                <w:highlight w:val="yellow"/>
              </w:rPr>
              <w:t>]</w:t>
            </w:r>
            <w:r w:rsidRPr="00DE2BB4">
              <w:rPr>
                <w:lang w:eastAsia="en-GB"/>
              </w:rPr>
              <w:t xml:space="preserve"> and activated with </w:t>
            </w:r>
            <w:r w:rsidRPr="00DE2BB4">
              <w:rPr>
                <w:highlight w:val="yellow"/>
                <w:lang w:eastAsia="en-GB"/>
              </w:rPr>
              <w:t>multi-Rx operation</w:t>
            </w:r>
            <w:r w:rsidRPr="00DE2BB4">
              <w:rPr>
                <w:rFonts w:eastAsia="?? ??"/>
              </w:rPr>
              <w:t xml:space="preserve">, otherwise the </w:t>
            </w:r>
            <w:r w:rsidRPr="00DE2BB4">
              <w:t xml:space="preserve">value of N </w:t>
            </w:r>
            <w:r w:rsidRPr="00DE2BB4">
              <w:rPr>
                <w:lang w:val="en-US" w:eastAsia="zh-CN"/>
              </w:rPr>
              <w:t xml:space="preserve">in </w:t>
            </w:r>
            <w:r w:rsidRPr="00DE2BB4">
              <w:rPr>
                <w:rFonts w:eastAsia="?? ??"/>
              </w:rPr>
              <w:t>Table 9.5.4.1-2 is 8</w:t>
            </w:r>
            <w:r w:rsidRPr="00DE2BB4">
              <w:t>.</w:t>
            </w:r>
          </w:p>
          <w:p w14:paraId="05102076" w14:textId="77777777" w:rsidR="0021349C" w:rsidRPr="00DE2BB4" w:rsidRDefault="0021349C" w:rsidP="0006678C">
            <w:pPr>
              <w:pStyle w:val="B1"/>
              <w:rPr>
                <w:i/>
              </w:rPr>
            </w:pPr>
            <w:r w:rsidRPr="00DE2BB4">
              <w:tab/>
            </w:r>
            <w:r w:rsidRPr="00DE2BB4">
              <w:rPr>
                <w:i/>
                <w:lang w:eastAsia="zh-CN"/>
              </w:rPr>
              <w:t xml:space="preserve">Editor note: </w:t>
            </w:r>
            <w:r w:rsidRPr="00DE2BB4">
              <w:rPr>
                <w:i/>
              </w:rPr>
              <w:t>FFS how to capture UE is activated with multi-Rx operation.</w:t>
            </w:r>
          </w:p>
          <w:p w14:paraId="56BA111A" w14:textId="77777777" w:rsidR="0021349C" w:rsidRPr="00DE2BB4" w:rsidRDefault="0021349C" w:rsidP="0006678C">
            <w:pPr>
              <w:rPr>
                <w:lang w:val="en-GB"/>
              </w:rPr>
            </w:pPr>
          </w:p>
        </w:tc>
      </w:tr>
    </w:tbl>
    <w:p w14:paraId="4F790608" w14:textId="08E5FA6A" w:rsidR="0021349C" w:rsidRPr="00DE2BB4" w:rsidRDefault="0021349C" w:rsidP="0021349C">
      <w:pPr>
        <w:rPr>
          <w:rFonts w:ascii="Times New Roman" w:hAnsi="Times New Roman" w:cs="Times New Roman"/>
          <w:sz w:val="20"/>
          <w:szCs w:val="20"/>
          <w:lang w:val="en-GB"/>
        </w:rPr>
      </w:pPr>
    </w:p>
    <w:p w14:paraId="014E63C5" w14:textId="76099177" w:rsidR="009F30C6" w:rsidRPr="00DE2BB4" w:rsidRDefault="009F30C6" w:rsidP="00DE2BB4">
      <w:pPr>
        <w:spacing w:after="120"/>
        <w:rPr>
          <w:rFonts w:ascii="Times New Roman" w:hAnsi="Times New Roman" w:cs="Times New Roman"/>
          <w:sz w:val="20"/>
          <w:szCs w:val="20"/>
        </w:rPr>
      </w:pPr>
      <w:r w:rsidRPr="00DE2BB4">
        <w:rPr>
          <w:rFonts w:ascii="Times New Roman" w:hAnsi="Times New Roman" w:cs="Times New Roman"/>
          <w:sz w:val="20"/>
          <w:szCs w:val="20"/>
        </w:rPr>
        <w:lastRenderedPageBreak/>
        <w:t xml:space="preserve">Multi-RX operation for measurement restriction is </w:t>
      </w:r>
      <w:r w:rsidR="00DE2BB4">
        <w:rPr>
          <w:rFonts w:ascii="Times New Roman" w:hAnsi="Times New Roman" w:cs="Times New Roman"/>
          <w:sz w:val="20"/>
          <w:szCs w:val="20"/>
        </w:rPr>
        <w:t>specified</w:t>
      </w:r>
      <w:r w:rsidR="00DE2BB4" w:rsidRPr="00DE2BB4">
        <w:rPr>
          <w:rFonts w:ascii="Times New Roman" w:hAnsi="Times New Roman" w:cs="Times New Roman"/>
          <w:sz w:val="20"/>
          <w:szCs w:val="20"/>
        </w:rPr>
        <w:t xml:space="preserve"> </w:t>
      </w:r>
      <w:r w:rsidRPr="00DE2BB4">
        <w:rPr>
          <w:rFonts w:ascii="Times New Roman" w:hAnsi="Times New Roman" w:cs="Times New Roman"/>
          <w:sz w:val="20"/>
          <w:szCs w:val="20"/>
        </w:rPr>
        <w:t>as below:</w:t>
      </w:r>
    </w:p>
    <w:tbl>
      <w:tblPr>
        <w:tblStyle w:val="a4"/>
        <w:tblW w:w="0" w:type="auto"/>
        <w:tblLook w:val="04A0" w:firstRow="1" w:lastRow="0" w:firstColumn="1" w:lastColumn="0" w:noHBand="0" w:noVBand="1"/>
      </w:tblPr>
      <w:tblGrid>
        <w:gridCol w:w="9628"/>
      </w:tblGrid>
      <w:tr w:rsidR="00DE2BB4" w:rsidRPr="00DE2BB4" w14:paraId="0EB1060E" w14:textId="77777777" w:rsidTr="001027B4">
        <w:tc>
          <w:tcPr>
            <w:tcW w:w="9628" w:type="dxa"/>
          </w:tcPr>
          <w:p w14:paraId="38420F51" w14:textId="77777777" w:rsidR="001027B4" w:rsidRPr="00DE2BB4" w:rsidRDefault="001027B4" w:rsidP="001027B4">
            <w:r w:rsidRPr="00DE2BB4">
              <w:t xml:space="preserve">For FR2-1, when the CSI-RS for L1-RSRP measurement on </w:t>
            </w:r>
            <w:proofErr w:type="spellStart"/>
            <w:r w:rsidRPr="00DE2BB4">
              <w:t>PCell</w:t>
            </w:r>
            <w:proofErr w:type="spellEnd"/>
            <w:r w:rsidRPr="00DE2BB4">
              <w:t xml:space="preserve"> is in the same OFDM symbol as another CSI-RS for RLM, BFD, CBD or L1-RSRP measurement on </w:t>
            </w:r>
            <w:proofErr w:type="spellStart"/>
            <w:r w:rsidRPr="00DE2BB4">
              <w:t>PCell</w:t>
            </w:r>
            <w:proofErr w:type="spellEnd"/>
            <w:r w:rsidRPr="00DE2BB4">
              <w:t>, UE supporting [multi-Rx capability] shall be able to measure the CSI-RS for L1-RSRP measurement without restriction when the following conditions are met:</w:t>
            </w:r>
          </w:p>
          <w:p w14:paraId="59527429" w14:textId="77777777" w:rsidR="001027B4" w:rsidRPr="00DE2BB4" w:rsidRDefault="001027B4" w:rsidP="001027B4">
            <w:pPr>
              <w:pStyle w:val="B1"/>
            </w:pPr>
            <w:r w:rsidRPr="00DE2BB4">
              <w:t>-</w:t>
            </w:r>
            <w:r w:rsidRPr="00DE2BB4">
              <w:tab/>
              <w:t>Both the CSI-RS for L1-RSRP and the other CSI-RS are not in any CSI-RS resource set configured with repetition ON, and</w:t>
            </w:r>
          </w:p>
          <w:p w14:paraId="4B3F2BA6" w14:textId="77777777" w:rsidR="001027B4" w:rsidRPr="00DE2BB4" w:rsidRDefault="001027B4" w:rsidP="001027B4">
            <w:pPr>
              <w:pStyle w:val="B1"/>
              <w:rPr>
                <w:lang w:eastAsia="zh-CN"/>
              </w:rPr>
            </w:pPr>
            <w:r w:rsidRPr="00DE2BB4">
              <w:rPr>
                <w:lang w:eastAsia="zh-CN"/>
              </w:rPr>
              <w:t>-</w:t>
            </w:r>
            <w:r w:rsidRPr="00DE2BB4">
              <w:rPr>
                <w:lang w:eastAsia="zh-CN"/>
              </w:rPr>
              <w:tab/>
              <w:t xml:space="preserve">Resources of the active TCI states for two PDSCHs have been reported </w:t>
            </w:r>
            <w:r w:rsidRPr="00DE2BB4">
              <w:rPr>
                <w:lang w:eastAsia="ja-JP"/>
              </w:rPr>
              <w:t>as a resource group in Rel-17 group-based RSRP report</w:t>
            </w:r>
            <w:r w:rsidRPr="00DE2BB4">
              <w:rPr>
                <w:lang w:eastAsia="zh-CN"/>
              </w:rPr>
              <w:t>, and</w:t>
            </w:r>
          </w:p>
          <w:p w14:paraId="517A6894" w14:textId="77777777" w:rsidR="001027B4" w:rsidRPr="00DE2BB4" w:rsidRDefault="001027B4" w:rsidP="001027B4">
            <w:pPr>
              <w:pStyle w:val="B1"/>
            </w:pPr>
            <w:r w:rsidRPr="00DE2BB4">
              <w:t>-</w:t>
            </w:r>
            <w:r w:rsidRPr="00DE2BB4">
              <w:tab/>
              <w:t>[The two CSI-RSs and both PDSCHs are overlapped on the same OFDM symbol, and]</w:t>
            </w:r>
          </w:p>
          <w:p w14:paraId="600AD778" w14:textId="77777777" w:rsidR="001027B4" w:rsidRPr="00DE2BB4" w:rsidRDefault="001027B4" w:rsidP="001027B4">
            <w:pPr>
              <w:pStyle w:val="B1"/>
              <w:rPr>
                <w:lang w:eastAsia="zh-CN"/>
              </w:rPr>
            </w:pPr>
            <w:r w:rsidRPr="00DE2BB4">
              <w:t>-</w:t>
            </w:r>
            <w:r w:rsidRPr="00DE2BB4">
              <w:tab/>
            </w:r>
            <w:r w:rsidRPr="00DE2BB4">
              <w:rPr>
                <w:lang w:eastAsia="zh-CN"/>
              </w:rPr>
              <w:t xml:space="preserve">The </w:t>
            </w:r>
            <w:r w:rsidRPr="00DE2BB4">
              <w:t xml:space="preserve">CSI-RS for L1-RSRP </w:t>
            </w:r>
            <w:r w:rsidRPr="00DE2BB4">
              <w:rPr>
                <w:lang w:eastAsia="zh-CN"/>
              </w:rPr>
              <w:t>has same QCL source as the active TCI state of one [PDSCH], and the other CSI-RS has same QCL source as the active TCI state of the other [PDSCH], and</w:t>
            </w:r>
          </w:p>
          <w:p w14:paraId="1AF91167" w14:textId="77777777" w:rsidR="001027B4" w:rsidRPr="00DE2BB4" w:rsidRDefault="001027B4" w:rsidP="001027B4">
            <w:pPr>
              <w:pStyle w:val="NO"/>
              <w:ind w:left="1260" w:hanging="420"/>
            </w:pPr>
            <w:r w:rsidRPr="00DE2BB4">
              <w:t>Editor’s note 1: FFS the condition CSI-RS(s) and PDSCH(s) are overlapped on the same OFDM symbol(s).</w:t>
            </w:r>
          </w:p>
          <w:p w14:paraId="48FC3604" w14:textId="63A246EB" w:rsidR="001027B4" w:rsidRPr="00DE2BB4" w:rsidRDefault="001027B4" w:rsidP="001027B4">
            <w:pPr>
              <w:pStyle w:val="NO"/>
              <w:ind w:left="1260" w:hanging="420"/>
              <w:rPr>
                <w:lang w:eastAsia="zh-CN"/>
              </w:rPr>
            </w:pPr>
            <w:r w:rsidRPr="00DE2BB4">
              <w:rPr>
                <w:highlight w:val="yellow"/>
              </w:rPr>
              <w:t xml:space="preserve">Editor’s note 2: </w:t>
            </w:r>
            <w:r w:rsidRPr="00DE2BB4">
              <w:rPr>
                <w:rFonts w:eastAsia="宋体"/>
                <w:highlight w:val="yellow"/>
              </w:rPr>
              <w:t>FFS how to capture UE is activated with multi-Rx operation</w:t>
            </w:r>
            <w:r w:rsidRPr="00DE2BB4">
              <w:rPr>
                <w:highlight w:val="yellow"/>
                <w:lang w:eastAsia="zh-CN"/>
              </w:rPr>
              <w:t>.</w:t>
            </w:r>
          </w:p>
        </w:tc>
      </w:tr>
    </w:tbl>
    <w:p w14:paraId="76E3A8C8" w14:textId="77777777" w:rsidR="001027B4" w:rsidRPr="00DE2BB4" w:rsidRDefault="001027B4" w:rsidP="003F0A5E">
      <w:pPr>
        <w:rPr>
          <w:rFonts w:ascii="Times New Roman" w:hAnsi="Times New Roman" w:cs="Times New Roman"/>
          <w:sz w:val="20"/>
          <w:szCs w:val="20"/>
        </w:rPr>
      </w:pPr>
    </w:p>
    <w:p w14:paraId="74EAD4D2" w14:textId="36E7E8E2" w:rsidR="004D5499" w:rsidRPr="00DE2BB4" w:rsidRDefault="0057101B" w:rsidP="00DE2BB4">
      <w:pPr>
        <w:spacing w:after="120"/>
        <w:rPr>
          <w:rFonts w:ascii="Times New Roman" w:hAnsi="Times New Roman" w:cs="Times New Roman"/>
          <w:sz w:val="20"/>
          <w:szCs w:val="20"/>
        </w:rPr>
      </w:pPr>
      <w:bookmarkStart w:id="3" w:name="_Hlk161843137"/>
      <w:r w:rsidRPr="00DE2BB4">
        <w:rPr>
          <w:rFonts w:ascii="Times New Roman" w:hAnsi="Times New Roman" w:cs="Times New Roman"/>
          <w:sz w:val="20"/>
          <w:szCs w:val="20"/>
        </w:rPr>
        <w:t xml:space="preserve">From our understanding, the multi-RX operation condition </w:t>
      </w:r>
      <w:r w:rsidR="004D5499" w:rsidRPr="00DE2BB4">
        <w:rPr>
          <w:rFonts w:ascii="Times New Roman" w:hAnsi="Times New Roman" w:cs="Times New Roman"/>
          <w:sz w:val="20"/>
          <w:szCs w:val="20"/>
        </w:rPr>
        <w:t>are different</w:t>
      </w:r>
      <w:r w:rsidR="0057660F" w:rsidRPr="00DE2BB4">
        <w:rPr>
          <w:rFonts w:ascii="Times New Roman" w:hAnsi="Times New Roman" w:cs="Times New Roman"/>
          <w:sz w:val="20"/>
          <w:szCs w:val="20"/>
        </w:rPr>
        <w:t xml:space="preserve"> for these cases</w:t>
      </w:r>
      <w:r w:rsidR="004D5499" w:rsidRPr="00DE2BB4">
        <w:rPr>
          <w:rFonts w:ascii="Times New Roman" w:hAnsi="Times New Roman" w:cs="Times New Roman"/>
          <w:sz w:val="20"/>
          <w:szCs w:val="20"/>
        </w:rPr>
        <w:t>.</w:t>
      </w:r>
    </w:p>
    <w:p w14:paraId="1F615B3B" w14:textId="3BD3CF9B" w:rsidR="00B84392" w:rsidRPr="00DE2BB4" w:rsidRDefault="004D5499" w:rsidP="00DE2BB4">
      <w:pPr>
        <w:spacing w:after="120"/>
        <w:rPr>
          <w:rFonts w:ascii="Times New Roman" w:hAnsi="Times New Roman" w:cs="Times New Roman"/>
          <w:sz w:val="20"/>
          <w:szCs w:val="20"/>
        </w:rPr>
      </w:pPr>
      <w:r w:rsidRPr="00DE2BB4">
        <w:rPr>
          <w:rFonts w:ascii="Times New Roman" w:hAnsi="Times New Roman" w:cs="Times New Roman"/>
          <w:sz w:val="20"/>
          <w:szCs w:val="20"/>
        </w:rPr>
        <w:t xml:space="preserve">For fast beam sweeping, UE can apply multiple panels to speed up RX beam sweeping. It didn’t require that dual data has been transmitted from two TRPs. Therefore, the condition didn’t require that dual TCI state has been activated. </w:t>
      </w:r>
      <w:r w:rsidR="00606FCC">
        <w:rPr>
          <w:rFonts w:ascii="Times New Roman" w:hAnsi="Times New Roman" w:cs="Times New Roman"/>
          <w:sz w:val="20"/>
          <w:szCs w:val="20"/>
        </w:rPr>
        <w:t>Besides, it also needs to consider that measurement accuracy for each panel should satisfy the measurement accuracy requirement.</w:t>
      </w:r>
    </w:p>
    <w:p w14:paraId="0EFC9FA5" w14:textId="5F433D5E" w:rsidR="00B84392" w:rsidRPr="00DE2BB4" w:rsidRDefault="004D5499" w:rsidP="00B84392">
      <w:pPr>
        <w:spacing w:after="120"/>
        <w:rPr>
          <w:rFonts w:ascii="Times New Roman" w:hAnsi="Times New Roman" w:cs="Times New Roman"/>
          <w:sz w:val="20"/>
          <w:szCs w:val="20"/>
        </w:rPr>
      </w:pPr>
      <w:r w:rsidRPr="00DE2BB4">
        <w:rPr>
          <w:rFonts w:ascii="Times New Roman" w:hAnsi="Times New Roman" w:cs="Times New Roman"/>
          <w:sz w:val="20"/>
          <w:szCs w:val="20"/>
        </w:rPr>
        <w:t>For measurement restriction</w:t>
      </w:r>
      <w:r w:rsidR="00B84392" w:rsidRPr="00DE2BB4">
        <w:rPr>
          <w:rFonts w:ascii="Times New Roman" w:hAnsi="Times New Roman" w:cs="Times New Roman"/>
          <w:sz w:val="20"/>
          <w:szCs w:val="20"/>
        </w:rPr>
        <w:t xml:space="preserve"> and scheduling restriction</w:t>
      </w:r>
      <w:r w:rsidRPr="00DE2BB4">
        <w:rPr>
          <w:rFonts w:ascii="Times New Roman" w:hAnsi="Times New Roman" w:cs="Times New Roman"/>
          <w:sz w:val="20"/>
          <w:szCs w:val="20"/>
        </w:rPr>
        <w:t xml:space="preserve">, </w:t>
      </w:r>
      <w:r w:rsidR="00B84392" w:rsidRPr="00DE2BB4">
        <w:rPr>
          <w:rFonts w:ascii="Times New Roman" w:hAnsi="Times New Roman" w:cs="Times New Roman"/>
          <w:sz w:val="20"/>
          <w:szCs w:val="20"/>
        </w:rPr>
        <w:t xml:space="preserve">it requires that CSI-RS and data are QCL-ed. Therefore, the multi-RX condition should consider dual data transmission, </w:t>
      </w:r>
      <w:proofErr w:type="gramStart"/>
      <w:r w:rsidR="00B84392" w:rsidRPr="00DE2BB4">
        <w:rPr>
          <w:rFonts w:ascii="Times New Roman" w:hAnsi="Times New Roman" w:cs="Times New Roman"/>
          <w:sz w:val="20"/>
          <w:szCs w:val="20"/>
        </w:rPr>
        <w:t>i.e.</w:t>
      </w:r>
      <w:proofErr w:type="gramEnd"/>
      <w:r w:rsidR="00B84392" w:rsidRPr="00DE2BB4">
        <w:rPr>
          <w:rFonts w:ascii="Times New Roman" w:hAnsi="Times New Roman" w:cs="Times New Roman"/>
          <w:sz w:val="20"/>
          <w:szCs w:val="20"/>
        </w:rPr>
        <w:t xml:space="preserve"> </w:t>
      </w:r>
      <w:r w:rsidR="00B84392" w:rsidRPr="00DE2BB4">
        <w:rPr>
          <w:rFonts w:ascii="Times New Roman" w:eastAsia="宋体" w:hAnsi="Times New Roman" w:cs="Times New Roman"/>
          <w:sz w:val="20"/>
          <w:szCs w:val="20"/>
        </w:rPr>
        <w:t>UE is activated with dual TCI states.</w:t>
      </w:r>
    </w:p>
    <w:p w14:paraId="0290493A" w14:textId="06D72FC2" w:rsidR="004D5499" w:rsidRPr="00DE2BB4" w:rsidRDefault="0057660F" w:rsidP="00606FCC">
      <w:pPr>
        <w:spacing w:before="100" w:beforeAutospacing="1" w:after="120"/>
        <w:rPr>
          <w:rFonts w:ascii="Times New Roman" w:hAnsi="Times New Roman" w:cs="Times New Roman"/>
          <w:sz w:val="20"/>
          <w:szCs w:val="20"/>
        </w:rPr>
      </w:pPr>
      <w:r w:rsidRPr="00DE2BB4">
        <w:rPr>
          <w:rFonts w:ascii="Times New Roman" w:hAnsi="Times New Roman" w:cs="Times New Roman"/>
          <w:sz w:val="20"/>
          <w:szCs w:val="20"/>
        </w:rPr>
        <w:t>Therefore, multi-RX operation condition for fast beam sweeping is:</w:t>
      </w:r>
    </w:p>
    <w:p w14:paraId="084FD223" w14:textId="4DA9CED0" w:rsidR="0057660F" w:rsidRPr="00DE2BB4" w:rsidRDefault="0057660F" w:rsidP="00606FCC">
      <w:pPr>
        <w:pStyle w:val="a5"/>
        <w:numPr>
          <w:ilvl w:val="0"/>
          <w:numId w:val="9"/>
        </w:numPr>
        <w:spacing w:after="60"/>
        <w:ind w:left="357" w:firstLineChars="0" w:hanging="357"/>
        <w:rPr>
          <w:rFonts w:ascii="Times New Roman" w:hAnsi="Times New Roman" w:cs="Times New Roman"/>
          <w:sz w:val="20"/>
          <w:szCs w:val="20"/>
        </w:rPr>
      </w:pPr>
      <w:r w:rsidRPr="00DE2BB4">
        <w:rPr>
          <w:rFonts w:ascii="Times New Roman" w:hAnsi="Times New Roman" w:cs="Times New Roman"/>
          <w:sz w:val="20"/>
          <w:szCs w:val="20"/>
        </w:rPr>
        <w:t xml:space="preserve">UE support </w:t>
      </w:r>
      <w:proofErr w:type="gramStart"/>
      <w:r w:rsidRPr="00DE2BB4">
        <w:rPr>
          <w:rFonts w:ascii="Times New Roman" w:hAnsi="Times New Roman" w:cs="Times New Roman"/>
          <w:sz w:val="20"/>
          <w:szCs w:val="20"/>
        </w:rPr>
        <w:t>Multi-RX</w:t>
      </w:r>
      <w:proofErr w:type="gramEnd"/>
      <w:r w:rsidRPr="00DE2BB4">
        <w:rPr>
          <w:rFonts w:ascii="Times New Roman" w:hAnsi="Times New Roman" w:cs="Times New Roman"/>
          <w:sz w:val="20"/>
          <w:szCs w:val="20"/>
        </w:rPr>
        <w:t xml:space="preserve"> capability</w:t>
      </w:r>
    </w:p>
    <w:p w14:paraId="2323C5E8" w14:textId="77777777" w:rsidR="0057660F" w:rsidRPr="00DE2BB4" w:rsidRDefault="0057660F" w:rsidP="00606FCC">
      <w:pPr>
        <w:pStyle w:val="a5"/>
        <w:numPr>
          <w:ilvl w:val="0"/>
          <w:numId w:val="9"/>
        </w:numPr>
        <w:spacing w:after="60"/>
        <w:ind w:left="357" w:firstLineChars="0" w:hanging="357"/>
        <w:rPr>
          <w:rFonts w:ascii="Times New Roman" w:hAnsi="Times New Roman" w:cs="Times New Roman"/>
          <w:sz w:val="20"/>
          <w:szCs w:val="20"/>
        </w:rPr>
      </w:pPr>
      <w:r w:rsidRPr="00DE2BB4">
        <w:rPr>
          <w:rFonts w:ascii="Times New Roman" w:hAnsi="Times New Roman" w:cs="Times New Roman"/>
          <w:sz w:val="20"/>
          <w:szCs w:val="20"/>
        </w:rPr>
        <w:t xml:space="preserve">multiRx-PreferenceFR2-r18 in </w:t>
      </w:r>
      <w:proofErr w:type="spellStart"/>
      <w:r w:rsidRPr="00DE2BB4">
        <w:rPr>
          <w:rFonts w:ascii="Times New Roman" w:hAnsi="Times New Roman" w:cs="Times New Roman"/>
          <w:sz w:val="20"/>
          <w:szCs w:val="20"/>
        </w:rPr>
        <w:t>UEAssistanceInformation</w:t>
      </w:r>
      <w:proofErr w:type="spellEnd"/>
      <w:r w:rsidRPr="00DE2BB4">
        <w:rPr>
          <w:rFonts w:ascii="Times New Roman" w:hAnsi="Times New Roman" w:cs="Times New Roman"/>
          <w:sz w:val="20"/>
          <w:szCs w:val="20"/>
        </w:rPr>
        <w:t xml:space="preserve"> is not equal to “single”</w:t>
      </w:r>
    </w:p>
    <w:p w14:paraId="2E6C2BC0" w14:textId="5C93CCEF" w:rsidR="0057660F" w:rsidRPr="00DE2BB4" w:rsidRDefault="0057660F" w:rsidP="00606FCC">
      <w:pPr>
        <w:pStyle w:val="a5"/>
        <w:numPr>
          <w:ilvl w:val="0"/>
          <w:numId w:val="9"/>
        </w:numPr>
        <w:spacing w:after="60"/>
        <w:ind w:left="357" w:firstLineChars="0" w:hanging="357"/>
        <w:rPr>
          <w:rFonts w:ascii="Times New Roman" w:hAnsi="Times New Roman" w:cs="Times New Roman"/>
          <w:sz w:val="20"/>
          <w:szCs w:val="20"/>
        </w:rPr>
      </w:pPr>
      <w:r w:rsidRPr="00DE2BB4">
        <w:rPr>
          <w:rFonts w:ascii="Times New Roman" w:hAnsi="Times New Roman" w:cs="Times New Roman"/>
          <w:sz w:val="20"/>
          <w:szCs w:val="20"/>
        </w:rPr>
        <w:t>L1-RSRP measurement accuracy requirement is satisfied for each panel</w:t>
      </w:r>
    </w:p>
    <w:p w14:paraId="2B13DDC7" w14:textId="083274C2" w:rsidR="0057660F" w:rsidRPr="00DE2BB4" w:rsidRDefault="0057660F" w:rsidP="00606FCC">
      <w:pPr>
        <w:spacing w:before="100" w:beforeAutospacing="1" w:after="120"/>
        <w:rPr>
          <w:rFonts w:ascii="Times New Roman" w:hAnsi="Times New Roman" w:cs="Times New Roman"/>
          <w:sz w:val="20"/>
          <w:szCs w:val="20"/>
        </w:rPr>
      </w:pPr>
      <w:r w:rsidRPr="00DE2BB4">
        <w:rPr>
          <w:rFonts w:ascii="Times New Roman" w:hAnsi="Times New Roman" w:cs="Times New Roman"/>
          <w:sz w:val="20"/>
          <w:szCs w:val="20"/>
        </w:rPr>
        <w:t>Multi-RX operation condition for measurement/scheduling restriction is:</w:t>
      </w:r>
    </w:p>
    <w:p w14:paraId="1246E0DA" w14:textId="77777777" w:rsidR="000C0D51" w:rsidRPr="00DE2BB4" w:rsidRDefault="000C0D51" w:rsidP="007D2A51">
      <w:pPr>
        <w:pStyle w:val="a5"/>
        <w:numPr>
          <w:ilvl w:val="0"/>
          <w:numId w:val="9"/>
        </w:numPr>
        <w:spacing w:after="60"/>
        <w:ind w:left="357" w:firstLineChars="0" w:hanging="357"/>
        <w:rPr>
          <w:rFonts w:ascii="Times New Roman" w:hAnsi="Times New Roman" w:cs="Times New Roman"/>
          <w:sz w:val="20"/>
          <w:szCs w:val="20"/>
        </w:rPr>
      </w:pPr>
      <w:r w:rsidRPr="00DE2BB4">
        <w:rPr>
          <w:rFonts w:ascii="Times New Roman" w:hAnsi="Times New Roman" w:cs="Times New Roman"/>
          <w:sz w:val="20"/>
          <w:szCs w:val="20"/>
        </w:rPr>
        <w:t xml:space="preserve">UE support </w:t>
      </w:r>
      <w:proofErr w:type="gramStart"/>
      <w:r w:rsidRPr="00DE2BB4">
        <w:rPr>
          <w:rFonts w:ascii="Times New Roman" w:hAnsi="Times New Roman" w:cs="Times New Roman"/>
          <w:sz w:val="20"/>
          <w:szCs w:val="20"/>
        </w:rPr>
        <w:t>Multi-RX</w:t>
      </w:r>
      <w:proofErr w:type="gramEnd"/>
      <w:r w:rsidRPr="00DE2BB4">
        <w:rPr>
          <w:rFonts w:ascii="Times New Roman" w:hAnsi="Times New Roman" w:cs="Times New Roman"/>
          <w:sz w:val="20"/>
          <w:szCs w:val="20"/>
        </w:rPr>
        <w:t xml:space="preserve"> capability</w:t>
      </w:r>
    </w:p>
    <w:p w14:paraId="442CC74A" w14:textId="77777777" w:rsidR="000C0D51" w:rsidRPr="00DE2BB4" w:rsidRDefault="000C0D51" w:rsidP="007D2A51">
      <w:pPr>
        <w:pStyle w:val="a5"/>
        <w:numPr>
          <w:ilvl w:val="0"/>
          <w:numId w:val="9"/>
        </w:numPr>
        <w:spacing w:after="60"/>
        <w:ind w:left="357" w:firstLineChars="0" w:hanging="357"/>
        <w:rPr>
          <w:rFonts w:ascii="Times New Roman" w:hAnsi="Times New Roman" w:cs="Times New Roman"/>
          <w:sz w:val="20"/>
          <w:szCs w:val="20"/>
        </w:rPr>
      </w:pPr>
      <w:r w:rsidRPr="00DE2BB4">
        <w:rPr>
          <w:rFonts w:ascii="Times New Roman" w:hAnsi="Times New Roman" w:cs="Times New Roman"/>
          <w:sz w:val="20"/>
          <w:szCs w:val="20"/>
        </w:rPr>
        <w:t xml:space="preserve">multiRx-PreferenceFR2-r18 in </w:t>
      </w:r>
      <w:proofErr w:type="spellStart"/>
      <w:r w:rsidRPr="00DE2BB4">
        <w:rPr>
          <w:rFonts w:ascii="Times New Roman" w:hAnsi="Times New Roman" w:cs="Times New Roman"/>
          <w:sz w:val="20"/>
          <w:szCs w:val="20"/>
        </w:rPr>
        <w:t>UEAssistanceInformation</w:t>
      </w:r>
      <w:proofErr w:type="spellEnd"/>
      <w:r w:rsidRPr="00DE2BB4">
        <w:rPr>
          <w:rFonts w:ascii="Times New Roman" w:hAnsi="Times New Roman" w:cs="Times New Roman"/>
          <w:sz w:val="20"/>
          <w:szCs w:val="20"/>
        </w:rPr>
        <w:t xml:space="preserve"> is not equal to “single”</w:t>
      </w:r>
    </w:p>
    <w:p w14:paraId="0DB0CF5A" w14:textId="31961BD6" w:rsidR="000C0D51" w:rsidRPr="00DE2BB4" w:rsidRDefault="000C0D51" w:rsidP="007D2A51">
      <w:pPr>
        <w:pStyle w:val="a5"/>
        <w:numPr>
          <w:ilvl w:val="0"/>
          <w:numId w:val="9"/>
        </w:numPr>
        <w:spacing w:after="60"/>
        <w:ind w:left="357" w:firstLineChars="0" w:hanging="357"/>
        <w:rPr>
          <w:rFonts w:ascii="Times New Roman" w:hAnsi="Times New Roman" w:cs="Times New Roman"/>
          <w:sz w:val="20"/>
          <w:szCs w:val="20"/>
        </w:rPr>
      </w:pPr>
      <w:r w:rsidRPr="00DE2BB4">
        <w:rPr>
          <w:rFonts w:ascii="Times New Roman" w:hAnsi="Times New Roman" w:cs="Times New Roman"/>
          <w:sz w:val="20"/>
          <w:szCs w:val="20"/>
        </w:rPr>
        <w:t>UE is activated with dual TCI states.</w:t>
      </w:r>
    </w:p>
    <w:p w14:paraId="12B5F0D9" w14:textId="77777777" w:rsidR="000C0D51" w:rsidRPr="00DE2BB4" w:rsidRDefault="000C0D51" w:rsidP="003F0A5E">
      <w:pPr>
        <w:rPr>
          <w:rFonts w:ascii="Times New Roman" w:hAnsi="Times New Roman" w:cs="Times New Roman"/>
          <w:sz w:val="20"/>
          <w:szCs w:val="20"/>
        </w:rPr>
      </w:pPr>
    </w:p>
    <w:bookmarkEnd w:id="3"/>
    <w:p w14:paraId="3BC29D57" w14:textId="612B4FE9" w:rsidR="0057660F" w:rsidRPr="00DE2BB4" w:rsidRDefault="00DE2BB4" w:rsidP="00DE2BB4">
      <w:pPr>
        <w:spacing w:after="120"/>
        <w:rPr>
          <w:rFonts w:ascii="Times New Roman" w:hAnsi="Times New Roman" w:cs="Times New Roman"/>
          <w:b/>
          <w:bCs/>
          <w:sz w:val="20"/>
          <w:szCs w:val="20"/>
        </w:rPr>
      </w:pPr>
      <w:r w:rsidRPr="00DE2BB4">
        <w:rPr>
          <w:rFonts w:ascii="Times New Roman" w:hAnsi="Times New Roman" w:cs="Times New Roman"/>
          <w:b/>
          <w:bCs/>
          <w:sz w:val="20"/>
          <w:szCs w:val="20"/>
        </w:rPr>
        <w:t xml:space="preserve">Proposal 1: </w:t>
      </w:r>
      <w:bookmarkStart w:id="4" w:name="_Hlk161843197"/>
      <w:r w:rsidRPr="00DE2BB4">
        <w:rPr>
          <w:rFonts w:ascii="Times New Roman" w:hAnsi="Times New Roman" w:cs="Times New Roman"/>
          <w:b/>
          <w:bCs/>
          <w:sz w:val="20"/>
          <w:szCs w:val="20"/>
        </w:rPr>
        <w:t>Multi-RX operation condition for fast beam sweeping and measurement/scheduling restriction is different.</w:t>
      </w:r>
      <w:bookmarkEnd w:id="4"/>
    </w:p>
    <w:p w14:paraId="42853F89" w14:textId="17420309" w:rsidR="00DE2BB4" w:rsidRPr="00F30D2F" w:rsidRDefault="00DE2BB4" w:rsidP="00F30D2F">
      <w:pPr>
        <w:spacing w:after="120"/>
        <w:rPr>
          <w:rFonts w:ascii="Times New Roman" w:hAnsi="Times New Roman" w:cs="Times New Roman"/>
          <w:b/>
          <w:bCs/>
          <w:sz w:val="20"/>
          <w:szCs w:val="20"/>
        </w:rPr>
      </w:pPr>
      <w:r w:rsidRPr="00DE2BB4">
        <w:rPr>
          <w:rFonts w:ascii="Times New Roman" w:hAnsi="Times New Roman" w:cs="Times New Roman"/>
          <w:b/>
          <w:bCs/>
          <w:sz w:val="20"/>
          <w:szCs w:val="20"/>
        </w:rPr>
        <w:t xml:space="preserve">Proposal 2: </w:t>
      </w:r>
      <w:r w:rsidRPr="00F30D2F">
        <w:rPr>
          <w:rFonts w:ascii="Times New Roman" w:hAnsi="Times New Roman" w:cs="Times New Roman"/>
          <w:b/>
          <w:bCs/>
          <w:sz w:val="20"/>
          <w:szCs w:val="20"/>
        </w:rPr>
        <w:t>Multi-RX operation condition for fast beam sweeping is:</w:t>
      </w:r>
    </w:p>
    <w:p w14:paraId="1DD71224" w14:textId="77777777" w:rsidR="00F30D2F" w:rsidRPr="00F30D2F" w:rsidRDefault="00F30D2F" w:rsidP="00F30D2F">
      <w:pPr>
        <w:pStyle w:val="a5"/>
        <w:numPr>
          <w:ilvl w:val="0"/>
          <w:numId w:val="9"/>
        </w:numPr>
        <w:spacing w:after="60"/>
        <w:ind w:left="357" w:firstLineChars="0" w:hanging="357"/>
        <w:rPr>
          <w:rFonts w:ascii="Times New Roman" w:hAnsi="Times New Roman" w:cs="Times New Roman"/>
          <w:b/>
          <w:bCs/>
          <w:sz w:val="20"/>
          <w:szCs w:val="20"/>
        </w:rPr>
      </w:pPr>
      <w:r w:rsidRPr="00F30D2F">
        <w:rPr>
          <w:rFonts w:ascii="Times New Roman" w:hAnsi="Times New Roman" w:cs="Times New Roman"/>
          <w:b/>
          <w:bCs/>
          <w:sz w:val="20"/>
          <w:szCs w:val="20"/>
        </w:rPr>
        <w:t xml:space="preserve">UE support </w:t>
      </w:r>
      <w:proofErr w:type="gramStart"/>
      <w:r w:rsidRPr="00F30D2F">
        <w:rPr>
          <w:rFonts w:ascii="Times New Roman" w:hAnsi="Times New Roman" w:cs="Times New Roman"/>
          <w:b/>
          <w:bCs/>
          <w:sz w:val="20"/>
          <w:szCs w:val="20"/>
        </w:rPr>
        <w:t>Multi-RX</w:t>
      </w:r>
      <w:proofErr w:type="gramEnd"/>
      <w:r w:rsidRPr="00F30D2F">
        <w:rPr>
          <w:rFonts w:ascii="Times New Roman" w:hAnsi="Times New Roman" w:cs="Times New Roman"/>
          <w:b/>
          <w:bCs/>
          <w:sz w:val="20"/>
          <w:szCs w:val="20"/>
        </w:rPr>
        <w:t xml:space="preserve"> capability</w:t>
      </w:r>
    </w:p>
    <w:p w14:paraId="5EDFB74F" w14:textId="77777777" w:rsidR="00F30D2F" w:rsidRPr="00F30D2F" w:rsidRDefault="00F30D2F" w:rsidP="00F30D2F">
      <w:pPr>
        <w:pStyle w:val="a5"/>
        <w:numPr>
          <w:ilvl w:val="0"/>
          <w:numId w:val="9"/>
        </w:numPr>
        <w:spacing w:after="60"/>
        <w:ind w:left="357" w:firstLineChars="0" w:hanging="357"/>
        <w:rPr>
          <w:rFonts w:ascii="Times New Roman" w:hAnsi="Times New Roman" w:cs="Times New Roman"/>
          <w:b/>
          <w:bCs/>
          <w:sz w:val="20"/>
          <w:szCs w:val="20"/>
        </w:rPr>
      </w:pPr>
      <w:r w:rsidRPr="00F30D2F">
        <w:rPr>
          <w:rFonts w:ascii="Times New Roman" w:hAnsi="Times New Roman" w:cs="Times New Roman"/>
          <w:b/>
          <w:bCs/>
          <w:sz w:val="20"/>
          <w:szCs w:val="20"/>
        </w:rPr>
        <w:t xml:space="preserve">multiRx-PreferenceFR2-r18 in </w:t>
      </w:r>
      <w:proofErr w:type="spellStart"/>
      <w:r w:rsidRPr="00F30D2F">
        <w:rPr>
          <w:rFonts w:ascii="Times New Roman" w:hAnsi="Times New Roman" w:cs="Times New Roman"/>
          <w:b/>
          <w:bCs/>
          <w:sz w:val="20"/>
          <w:szCs w:val="20"/>
        </w:rPr>
        <w:t>UEAssistanceInformation</w:t>
      </w:r>
      <w:proofErr w:type="spellEnd"/>
      <w:r w:rsidRPr="00F30D2F">
        <w:rPr>
          <w:rFonts w:ascii="Times New Roman" w:hAnsi="Times New Roman" w:cs="Times New Roman"/>
          <w:b/>
          <w:bCs/>
          <w:sz w:val="20"/>
          <w:szCs w:val="20"/>
        </w:rPr>
        <w:t xml:space="preserve"> is not equal to “single”</w:t>
      </w:r>
    </w:p>
    <w:p w14:paraId="47882F6F" w14:textId="77777777" w:rsidR="00F30D2F" w:rsidRPr="00F30D2F" w:rsidRDefault="00F30D2F" w:rsidP="00F30D2F">
      <w:pPr>
        <w:pStyle w:val="a5"/>
        <w:numPr>
          <w:ilvl w:val="0"/>
          <w:numId w:val="9"/>
        </w:numPr>
        <w:spacing w:after="60"/>
        <w:ind w:left="357" w:firstLineChars="0" w:hanging="357"/>
        <w:rPr>
          <w:rFonts w:ascii="Times New Roman" w:hAnsi="Times New Roman" w:cs="Times New Roman"/>
          <w:b/>
          <w:bCs/>
          <w:sz w:val="20"/>
          <w:szCs w:val="20"/>
        </w:rPr>
      </w:pPr>
      <w:r w:rsidRPr="00F30D2F">
        <w:rPr>
          <w:rFonts w:ascii="Times New Roman" w:hAnsi="Times New Roman" w:cs="Times New Roman"/>
          <w:b/>
          <w:bCs/>
          <w:sz w:val="20"/>
          <w:szCs w:val="20"/>
        </w:rPr>
        <w:t>L1-RSRP measurement accuracy requirement is satisfied for each panel</w:t>
      </w:r>
    </w:p>
    <w:p w14:paraId="14D9A5D7" w14:textId="77777777" w:rsidR="00A83852" w:rsidRPr="00A83852" w:rsidRDefault="00A83852" w:rsidP="00A83852">
      <w:pPr>
        <w:spacing w:before="100" w:beforeAutospacing="1" w:after="120"/>
        <w:rPr>
          <w:rFonts w:ascii="Times New Roman" w:hAnsi="Times New Roman" w:cs="Times New Roman"/>
          <w:b/>
          <w:bCs/>
          <w:sz w:val="20"/>
          <w:szCs w:val="20"/>
        </w:rPr>
      </w:pPr>
      <w:r w:rsidRPr="00A83852">
        <w:rPr>
          <w:rFonts w:ascii="Times New Roman" w:hAnsi="Times New Roman" w:cs="Times New Roman"/>
          <w:b/>
          <w:bCs/>
          <w:szCs w:val="21"/>
        </w:rPr>
        <w:t xml:space="preserve">Proposal 3: </w:t>
      </w:r>
      <w:r w:rsidRPr="00A83852">
        <w:rPr>
          <w:rFonts w:ascii="Times New Roman" w:hAnsi="Times New Roman" w:cs="Times New Roman"/>
          <w:b/>
          <w:bCs/>
          <w:sz w:val="20"/>
          <w:szCs w:val="20"/>
        </w:rPr>
        <w:t>Multi-RX operation condition for measurement/scheduling restriction is:</w:t>
      </w:r>
    </w:p>
    <w:p w14:paraId="7CBBD396" w14:textId="77777777" w:rsidR="00A83852" w:rsidRPr="00A83852" w:rsidRDefault="00A83852" w:rsidP="00A83852">
      <w:pPr>
        <w:pStyle w:val="a5"/>
        <w:numPr>
          <w:ilvl w:val="0"/>
          <w:numId w:val="9"/>
        </w:numPr>
        <w:spacing w:after="60"/>
        <w:ind w:left="357" w:firstLineChars="0" w:hanging="357"/>
        <w:rPr>
          <w:rFonts w:ascii="Times New Roman" w:hAnsi="Times New Roman" w:cs="Times New Roman"/>
          <w:b/>
          <w:bCs/>
          <w:sz w:val="20"/>
          <w:szCs w:val="20"/>
        </w:rPr>
      </w:pPr>
      <w:r w:rsidRPr="00A83852">
        <w:rPr>
          <w:rFonts w:ascii="Times New Roman" w:hAnsi="Times New Roman" w:cs="Times New Roman"/>
          <w:b/>
          <w:bCs/>
          <w:sz w:val="20"/>
          <w:szCs w:val="20"/>
        </w:rPr>
        <w:t xml:space="preserve">UE support </w:t>
      </w:r>
      <w:proofErr w:type="gramStart"/>
      <w:r w:rsidRPr="00A83852">
        <w:rPr>
          <w:rFonts w:ascii="Times New Roman" w:hAnsi="Times New Roman" w:cs="Times New Roman"/>
          <w:b/>
          <w:bCs/>
          <w:sz w:val="20"/>
          <w:szCs w:val="20"/>
        </w:rPr>
        <w:t>Multi-RX</w:t>
      </w:r>
      <w:proofErr w:type="gramEnd"/>
      <w:r w:rsidRPr="00A83852">
        <w:rPr>
          <w:rFonts w:ascii="Times New Roman" w:hAnsi="Times New Roman" w:cs="Times New Roman"/>
          <w:b/>
          <w:bCs/>
          <w:sz w:val="20"/>
          <w:szCs w:val="20"/>
        </w:rPr>
        <w:t xml:space="preserve"> capability</w:t>
      </w:r>
    </w:p>
    <w:p w14:paraId="4CB12152" w14:textId="77777777" w:rsidR="00A83852" w:rsidRPr="00A83852" w:rsidRDefault="00A83852" w:rsidP="00A83852">
      <w:pPr>
        <w:pStyle w:val="a5"/>
        <w:numPr>
          <w:ilvl w:val="0"/>
          <w:numId w:val="9"/>
        </w:numPr>
        <w:spacing w:after="60"/>
        <w:ind w:left="357" w:firstLineChars="0" w:hanging="357"/>
        <w:rPr>
          <w:rFonts w:ascii="Times New Roman" w:hAnsi="Times New Roman" w:cs="Times New Roman"/>
          <w:b/>
          <w:bCs/>
          <w:sz w:val="20"/>
          <w:szCs w:val="20"/>
        </w:rPr>
      </w:pPr>
      <w:r w:rsidRPr="00A83852">
        <w:rPr>
          <w:rFonts w:ascii="Times New Roman" w:hAnsi="Times New Roman" w:cs="Times New Roman"/>
          <w:b/>
          <w:bCs/>
          <w:sz w:val="20"/>
          <w:szCs w:val="20"/>
        </w:rPr>
        <w:t xml:space="preserve">multiRx-PreferenceFR2-r18 in </w:t>
      </w:r>
      <w:proofErr w:type="spellStart"/>
      <w:r w:rsidRPr="00A83852">
        <w:rPr>
          <w:rFonts w:ascii="Times New Roman" w:hAnsi="Times New Roman" w:cs="Times New Roman"/>
          <w:b/>
          <w:bCs/>
          <w:sz w:val="20"/>
          <w:szCs w:val="20"/>
        </w:rPr>
        <w:t>UEAssistanceInformation</w:t>
      </w:r>
      <w:proofErr w:type="spellEnd"/>
      <w:r w:rsidRPr="00A83852">
        <w:rPr>
          <w:rFonts w:ascii="Times New Roman" w:hAnsi="Times New Roman" w:cs="Times New Roman"/>
          <w:b/>
          <w:bCs/>
          <w:sz w:val="20"/>
          <w:szCs w:val="20"/>
        </w:rPr>
        <w:t xml:space="preserve"> is not equal to “single”</w:t>
      </w:r>
    </w:p>
    <w:p w14:paraId="42581C22" w14:textId="18AA65CB" w:rsidR="00A83852" w:rsidRDefault="00A83852" w:rsidP="00A83852">
      <w:pPr>
        <w:pStyle w:val="a5"/>
        <w:numPr>
          <w:ilvl w:val="0"/>
          <w:numId w:val="9"/>
        </w:numPr>
        <w:spacing w:after="60"/>
        <w:ind w:left="357" w:firstLineChars="0" w:hanging="357"/>
        <w:rPr>
          <w:rFonts w:ascii="Times New Roman" w:hAnsi="Times New Roman" w:cs="Times New Roman"/>
          <w:b/>
          <w:bCs/>
          <w:sz w:val="20"/>
          <w:szCs w:val="20"/>
        </w:rPr>
      </w:pPr>
      <w:r w:rsidRPr="00A83852">
        <w:rPr>
          <w:rFonts w:ascii="Times New Roman" w:hAnsi="Times New Roman" w:cs="Times New Roman"/>
          <w:b/>
          <w:bCs/>
          <w:sz w:val="20"/>
          <w:szCs w:val="20"/>
        </w:rPr>
        <w:t>UE is activated with dual TCI states</w:t>
      </w:r>
    </w:p>
    <w:p w14:paraId="5C0FE86C" w14:textId="675DDF84" w:rsidR="0008131C" w:rsidRDefault="0008131C" w:rsidP="0008131C">
      <w:pPr>
        <w:spacing w:after="60"/>
        <w:rPr>
          <w:rFonts w:ascii="Times New Roman" w:hAnsi="Times New Roman" w:cs="Times New Roman"/>
          <w:b/>
          <w:bCs/>
          <w:sz w:val="20"/>
          <w:szCs w:val="20"/>
        </w:rPr>
      </w:pPr>
    </w:p>
    <w:p w14:paraId="2B2B4B59" w14:textId="547609D6" w:rsidR="0008131C" w:rsidRPr="00550857" w:rsidRDefault="0008131C" w:rsidP="0008131C">
      <w:pPr>
        <w:pStyle w:val="2"/>
        <w:numPr>
          <w:ilvl w:val="0"/>
          <w:numId w:val="0"/>
        </w:numPr>
        <w:rPr>
          <w:rFonts w:ascii="Times New Roman" w:hAnsi="Times New Roman" w:cs="Times New Roman"/>
        </w:rPr>
      </w:pPr>
      <w:r w:rsidRPr="00550857">
        <w:rPr>
          <w:rFonts w:ascii="Times New Roman" w:hAnsi="Times New Roman" w:cs="Times New Roman"/>
        </w:rPr>
        <w:t>2.</w:t>
      </w:r>
      <w:r w:rsidR="00842573">
        <w:rPr>
          <w:rFonts w:ascii="Times New Roman" w:hAnsi="Times New Roman" w:cs="Times New Roman"/>
        </w:rPr>
        <w:t>2</w:t>
      </w:r>
      <w:r w:rsidRPr="00550857">
        <w:rPr>
          <w:rFonts w:ascii="Times New Roman" w:hAnsi="Times New Roman" w:cs="Times New Roman"/>
        </w:rPr>
        <w:t xml:space="preserve"> MAC-CE based dual DL TCI state switching delay for </w:t>
      </w:r>
      <w:proofErr w:type="spellStart"/>
      <w:r w:rsidRPr="00550857">
        <w:rPr>
          <w:rFonts w:ascii="Times New Roman" w:hAnsi="Times New Roman" w:cs="Times New Roman"/>
        </w:rPr>
        <w:t>sDCI</w:t>
      </w:r>
      <w:proofErr w:type="spellEnd"/>
    </w:p>
    <w:p w14:paraId="36F66E0C" w14:textId="77777777" w:rsidR="0008131C" w:rsidRPr="00550857" w:rsidRDefault="0008131C" w:rsidP="0008131C">
      <w:pPr>
        <w:rPr>
          <w:rFonts w:ascii="Times New Roman" w:hAnsi="Times New Roman" w:cs="Times New Roman"/>
        </w:rPr>
      </w:pPr>
    </w:p>
    <w:p w14:paraId="26E89E99" w14:textId="77777777" w:rsidR="0008131C" w:rsidRPr="00550857" w:rsidRDefault="0008131C" w:rsidP="0008131C">
      <w:pPr>
        <w:rPr>
          <w:rFonts w:ascii="Times New Roman" w:hAnsi="Times New Roman" w:cs="Times New Roman"/>
        </w:rPr>
      </w:pPr>
      <w:r w:rsidRPr="00550857">
        <w:rPr>
          <w:rFonts w:ascii="Times New Roman" w:hAnsi="Times New Roman" w:cs="Times New Roman"/>
        </w:rPr>
        <w:lastRenderedPageBreak/>
        <w:t xml:space="preserve">In current spec, MAC CE based dual TCI activation delay is defined for PDCCH TCI state switching delay. For </w:t>
      </w:r>
      <w:proofErr w:type="spellStart"/>
      <w:r w:rsidRPr="00550857">
        <w:rPr>
          <w:rFonts w:ascii="Times New Roman" w:hAnsi="Times New Roman" w:cs="Times New Roman"/>
        </w:rPr>
        <w:t>sDCI</w:t>
      </w:r>
      <w:proofErr w:type="spellEnd"/>
      <w:r w:rsidRPr="00550857">
        <w:rPr>
          <w:rFonts w:ascii="Times New Roman" w:hAnsi="Times New Roman" w:cs="Times New Roman"/>
        </w:rPr>
        <w:t xml:space="preserve"> in </w:t>
      </w:r>
      <w:proofErr w:type="spellStart"/>
      <w:r w:rsidRPr="00550857">
        <w:rPr>
          <w:rFonts w:ascii="Times New Roman" w:hAnsi="Times New Roman" w:cs="Times New Roman"/>
        </w:rPr>
        <w:t>mTRP</w:t>
      </w:r>
      <w:proofErr w:type="spellEnd"/>
      <w:r w:rsidRPr="00550857">
        <w:rPr>
          <w:rFonts w:ascii="Times New Roman" w:hAnsi="Times New Roman" w:cs="Times New Roman"/>
        </w:rPr>
        <w:t xml:space="preserve"> scenario, in RAN4 spec, the assumption is that one MAC CE will indicate dual TCI state switching for two CORESETs with different CORESET index p and q and the longest delay will be chosen between two TRPs, which is as below: </w:t>
      </w:r>
    </w:p>
    <w:p w14:paraId="45191E10" w14:textId="77777777" w:rsidR="0008131C" w:rsidRPr="00550857" w:rsidRDefault="0008131C" w:rsidP="0008131C">
      <w:pPr>
        <w:rPr>
          <w:rFonts w:ascii="Times New Roman" w:hAnsi="Times New Roman" w:cs="Times New Roman"/>
        </w:rPr>
      </w:pPr>
    </w:p>
    <w:tbl>
      <w:tblPr>
        <w:tblStyle w:val="a4"/>
        <w:tblW w:w="0" w:type="auto"/>
        <w:tblLook w:val="04A0" w:firstRow="1" w:lastRow="0" w:firstColumn="1" w:lastColumn="0" w:noHBand="0" w:noVBand="1"/>
      </w:tblPr>
      <w:tblGrid>
        <w:gridCol w:w="9628"/>
      </w:tblGrid>
      <w:tr w:rsidR="0008131C" w:rsidRPr="00550857" w14:paraId="248ABE2C" w14:textId="77777777" w:rsidTr="009850E5">
        <w:tc>
          <w:tcPr>
            <w:tcW w:w="9628" w:type="dxa"/>
          </w:tcPr>
          <w:p w14:paraId="6FA3146A" w14:textId="77777777" w:rsidR="0008131C" w:rsidRPr="00550857" w:rsidRDefault="0008131C" w:rsidP="009850E5">
            <w:pPr>
              <w:pStyle w:val="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outlineLvl w:val="3"/>
              <w:rPr>
                <w:rFonts w:ascii="Times New Roman" w:hAnsi="Times New Roman" w:cs="Times New Roman"/>
                <w:lang w:val="en-US"/>
              </w:rPr>
            </w:pPr>
            <w:r w:rsidRPr="00550857">
              <w:rPr>
                <w:rFonts w:ascii="Times New Roman" w:hAnsi="Times New Roman" w:cs="Times New Roman"/>
                <w:lang w:val="en-US"/>
              </w:rPr>
              <w:t>8.10E.3.1</w:t>
            </w:r>
            <w:r w:rsidRPr="00550857">
              <w:rPr>
                <w:rFonts w:ascii="Times New Roman" w:hAnsi="Times New Roman" w:cs="Times New Roman"/>
                <w:lang w:val="en-US"/>
              </w:rPr>
              <w:tab/>
              <w:t xml:space="preserve">MAC-CE based dual DL TCI state switching delay for </w:t>
            </w:r>
            <w:proofErr w:type="spellStart"/>
            <w:r w:rsidRPr="00550857">
              <w:rPr>
                <w:rFonts w:ascii="Times New Roman" w:hAnsi="Times New Roman" w:cs="Times New Roman"/>
                <w:lang w:val="en-US"/>
              </w:rPr>
              <w:t>sDCI</w:t>
            </w:r>
            <w:proofErr w:type="spellEnd"/>
          </w:p>
          <w:p w14:paraId="5E532715" w14:textId="77777777" w:rsidR="0008131C" w:rsidRPr="00550857" w:rsidRDefault="0008131C" w:rsidP="009850E5">
            <w:pPr>
              <w:spacing w:after="160" w:line="256" w:lineRule="auto"/>
              <w:rPr>
                <w:rFonts w:eastAsia="Malgun Gothic"/>
              </w:rPr>
            </w:pPr>
            <w:r w:rsidRPr="00550857">
              <w:rPr>
                <w:rFonts w:eastAsia="Malgun Gothic"/>
              </w:rPr>
              <w:t xml:space="preserve">The requirement in this clause applies when UE is provided with </w:t>
            </w:r>
            <w:proofErr w:type="spellStart"/>
            <w:r w:rsidRPr="00550857">
              <w:rPr>
                <w:rFonts w:eastAsia="Malgun Gothic"/>
                <w:i/>
                <w:iCs/>
                <w:highlight w:val="yellow"/>
              </w:rPr>
              <w:t>twoQCLTypeDforPDCCHRepetition</w:t>
            </w:r>
            <w:proofErr w:type="spellEnd"/>
            <w:r w:rsidRPr="00550857">
              <w:rPr>
                <w:rFonts w:eastAsia="Malgun Gothic"/>
                <w:i/>
                <w:iCs/>
              </w:rPr>
              <w:t xml:space="preserve">. </w:t>
            </w:r>
          </w:p>
          <w:p w14:paraId="370F4525" w14:textId="77777777" w:rsidR="0008131C" w:rsidRPr="00550857" w:rsidRDefault="0008131C" w:rsidP="009850E5">
            <w:pPr>
              <w:spacing w:after="160" w:line="256" w:lineRule="auto"/>
              <w:rPr>
                <w:rFonts w:eastAsia="Malgun Gothic"/>
              </w:rPr>
            </w:pPr>
            <w:r w:rsidRPr="00550857">
              <w:rPr>
                <w:rFonts w:eastAsia="Malgun Gothic"/>
                <w:highlight w:val="yellow"/>
              </w:rPr>
              <w:t xml:space="preserve">When </w:t>
            </w:r>
            <w:r w:rsidRPr="00550857">
              <w:rPr>
                <w:rFonts w:eastAsia="Malgun Gothic"/>
                <w:color w:val="FF0000"/>
                <w:highlight w:val="yellow"/>
              </w:rPr>
              <w:t xml:space="preserve">a MAC CE </w:t>
            </w:r>
            <w:r w:rsidRPr="00550857">
              <w:rPr>
                <w:rFonts w:eastAsia="Malgun Gothic"/>
                <w:highlight w:val="yellow"/>
              </w:rPr>
              <w:t xml:space="preserve">command indicating dual TCI state switch for two </w:t>
            </w:r>
            <w:r w:rsidRPr="00550857">
              <w:rPr>
                <w:rFonts w:eastAsia="Malgun Gothic"/>
                <w:i/>
                <w:highlight w:val="yellow"/>
              </w:rPr>
              <w:t xml:space="preserve">CORESETs </w:t>
            </w:r>
            <w:r w:rsidRPr="00550857">
              <w:rPr>
                <w:rFonts w:eastAsia="Malgun Gothic"/>
                <w:iCs/>
                <w:highlight w:val="yellow"/>
              </w:rPr>
              <w:t>with different CORSET index p and q</w:t>
            </w:r>
            <w:r w:rsidRPr="00550857">
              <w:rPr>
                <w:rFonts w:eastAsia="Malgun Gothic"/>
                <w:iCs/>
              </w:rPr>
              <w:t xml:space="preserve"> (</w:t>
            </w:r>
            <w:r w:rsidRPr="00550857">
              <w:rPr>
                <w:rFonts w:eastAsia="Calibri"/>
              </w:rPr>
              <w:t xml:space="preserve">where the TCI states of CORESET p and q are </w:t>
            </w:r>
            <w:proofErr w:type="spellStart"/>
            <w:r w:rsidRPr="00550857">
              <w:rPr>
                <w:rFonts w:eastAsia="Calibri"/>
              </w:rPr>
              <w:t>QCLed</w:t>
            </w:r>
            <w:proofErr w:type="spellEnd"/>
            <w:r w:rsidRPr="00550857">
              <w:rPr>
                <w:rFonts w:eastAsia="Calibri"/>
              </w:rPr>
              <w:t xml:space="preserve"> with different QCL type-D RS</w:t>
            </w:r>
            <w:r w:rsidRPr="00550857">
              <w:rPr>
                <w:rFonts w:eastAsia="Malgun Gothic"/>
                <w:iCs/>
              </w:rPr>
              <w:t xml:space="preserve">), are </w:t>
            </w:r>
            <w:r w:rsidRPr="00550857">
              <w:rPr>
                <w:rFonts w:eastAsia="Malgun Gothic"/>
              </w:rPr>
              <w:t>received in slot n, and if the TCI states are known, UE shall be able to receive on the target TCI states at the first slot that is after</w:t>
            </w:r>
            <w:r w:rsidRPr="00550857">
              <w:rPr>
                <w:rFonts w:eastAsia="Calibri"/>
              </w:rPr>
              <w:t xml:space="preserve"> slot n+</w:t>
            </w:r>
            <w:r w:rsidRPr="00550857">
              <w:rPr>
                <w:rFonts w:eastAsia="Malgun Gothic"/>
              </w:rPr>
              <w:t xml:space="preserve"> T</w:t>
            </w:r>
            <w:r w:rsidRPr="00550857">
              <w:rPr>
                <w:rFonts w:eastAsia="Malgun Gothic"/>
                <w:vertAlign w:val="subscript"/>
              </w:rPr>
              <w:t>HARQ</w:t>
            </w:r>
            <w:r w:rsidRPr="00550857">
              <w:rPr>
                <w:rFonts w:eastAsia="Malgun Gothic"/>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550857">
              <w:rPr>
                <w:rFonts w:eastAsia="Malgun Gothic"/>
              </w:rPr>
              <w:t>+ TO</w:t>
            </w:r>
            <w:r w:rsidRPr="00550857">
              <w:rPr>
                <w:rFonts w:eastAsia="Malgun Gothic"/>
                <w:vertAlign w:val="subscript"/>
              </w:rPr>
              <w:t>k</w:t>
            </w:r>
            <w:r w:rsidRPr="00550857">
              <w:rPr>
                <w:rFonts w:eastAsia="Malgun Gothic"/>
              </w:rPr>
              <w:t>*( max (</w:t>
            </w:r>
            <w:proofErr w:type="spellStart"/>
            <w:r w:rsidRPr="00550857">
              <w:rPr>
                <w:rFonts w:eastAsia="Malgun Gothic"/>
              </w:rPr>
              <w:t>T</w:t>
            </w:r>
            <w:r w:rsidRPr="00550857">
              <w:rPr>
                <w:rFonts w:eastAsia="Malgun Gothic"/>
                <w:vertAlign w:val="subscript"/>
              </w:rPr>
              <w:t>first-SSBp</w:t>
            </w:r>
            <w:proofErr w:type="spellEnd"/>
            <w:r w:rsidRPr="00550857">
              <w:rPr>
                <w:rFonts w:eastAsia="Malgun Gothic"/>
                <w:vertAlign w:val="subscript"/>
              </w:rPr>
              <w:t xml:space="preserve">, </w:t>
            </w:r>
            <w:proofErr w:type="spellStart"/>
            <w:r w:rsidRPr="00550857">
              <w:rPr>
                <w:rFonts w:eastAsia="Malgun Gothic"/>
              </w:rPr>
              <w:t>T</w:t>
            </w:r>
            <w:r w:rsidRPr="00550857">
              <w:rPr>
                <w:rFonts w:eastAsia="Malgun Gothic"/>
                <w:vertAlign w:val="subscript"/>
              </w:rPr>
              <w:t>first-SSBq</w:t>
            </w:r>
            <w:proofErr w:type="spellEnd"/>
            <w:r w:rsidRPr="00550857">
              <w:rPr>
                <w:rFonts w:eastAsia="Malgun Gothic"/>
              </w:rPr>
              <w:t>)</w:t>
            </w:r>
            <w:r w:rsidRPr="00550857">
              <w:rPr>
                <w:rFonts w:eastAsia="Malgun Gothic"/>
                <w:vertAlign w:val="subscript"/>
              </w:rPr>
              <w:t xml:space="preserve">  </w:t>
            </w:r>
            <w:r w:rsidRPr="00550857">
              <w:rPr>
                <w:rFonts w:eastAsia="Malgun Gothic"/>
              </w:rPr>
              <w:t>+ T</w:t>
            </w:r>
            <w:r w:rsidRPr="00550857">
              <w:rPr>
                <w:rFonts w:eastAsia="Malgun Gothic"/>
                <w:vertAlign w:val="subscript"/>
              </w:rPr>
              <w:t>SSB-proc</w:t>
            </w:r>
            <w:r w:rsidRPr="00550857">
              <w:rPr>
                <w:rFonts w:eastAsia="Malgun Gothic"/>
              </w:rPr>
              <w:t>)</w:t>
            </w:r>
            <w:r w:rsidRPr="00550857">
              <w:rPr>
                <w:rFonts w:eastAsia="Calibri"/>
              </w:rPr>
              <w:t xml:space="preserve"> / </w:t>
            </w:r>
            <w:r w:rsidRPr="00550857">
              <w:rPr>
                <w:rFonts w:eastAsia="Calibri"/>
                <w:i/>
              </w:rPr>
              <w:t>NR slot length</w:t>
            </w:r>
            <w:r w:rsidRPr="00550857">
              <w:rPr>
                <w:rFonts w:eastAsia="Calibri"/>
              </w:rPr>
              <w:t>. The UE shall be able to receive both PDCCH with the old TCI states until slot n+</w:t>
            </w:r>
            <w:r w:rsidRPr="00550857">
              <w:rPr>
                <w:rFonts w:eastAsia="Malgun Gothic"/>
              </w:rPr>
              <w:t xml:space="preserve"> T</w:t>
            </w:r>
            <w:r w:rsidRPr="00550857">
              <w:rPr>
                <w:rFonts w:eastAsia="Malgun Gothic"/>
                <w:vertAlign w:val="subscript"/>
              </w:rPr>
              <w:t>HARQ</w:t>
            </w:r>
            <w:r w:rsidRPr="00550857">
              <w:rPr>
                <w:rFonts w:eastAsia="Malgun Gothic"/>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550857">
              <w:rPr>
                <w:rFonts w:eastAsia="Malgun Gothic"/>
              </w:rPr>
              <w:t xml:space="preserve"> </w:t>
            </w:r>
            <w:r w:rsidRPr="00550857">
              <w:rPr>
                <w:rFonts w:eastAsia="Calibri"/>
              </w:rPr>
              <w:t>,</w:t>
            </w:r>
          </w:p>
          <w:p w14:paraId="5FDC6139" w14:textId="77777777" w:rsidR="0008131C" w:rsidRPr="00550857" w:rsidRDefault="0008131C" w:rsidP="009850E5"/>
        </w:tc>
      </w:tr>
    </w:tbl>
    <w:p w14:paraId="79AE5820" w14:textId="77777777" w:rsidR="0008131C" w:rsidRPr="00550857" w:rsidRDefault="0008131C" w:rsidP="0008131C">
      <w:pPr>
        <w:rPr>
          <w:rFonts w:ascii="Times New Roman" w:hAnsi="Times New Roman" w:cs="Times New Roman"/>
        </w:rPr>
      </w:pPr>
    </w:p>
    <w:p w14:paraId="3077C208" w14:textId="77777777" w:rsidR="0008131C" w:rsidRPr="00550857" w:rsidRDefault="0008131C" w:rsidP="0008131C">
      <w:pPr>
        <w:rPr>
          <w:rFonts w:ascii="Times New Roman" w:hAnsi="Times New Roman" w:cs="Times New Roman"/>
        </w:rPr>
      </w:pPr>
      <w:r w:rsidRPr="00550857">
        <w:rPr>
          <w:rFonts w:ascii="Times New Roman" w:hAnsi="Times New Roman" w:cs="Times New Roman"/>
        </w:rPr>
        <w:t xml:space="preserve">However, in RAN2 spec, one MAC CE indicating two TCI states switch of PDCCH only apply for </w:t>
      </w:r>
      <w:r w:rsidRPr="00550857">
        <w:rPr>
          <w:rFonts w:ascii="Times New Roman" w:hAnsi="Times New Roman" w:cs="Times New Roman"/>
          <w:i/>
          <w:iCs/>
          <w:noProof/>
        </w:rPr>
        <w:t>sfnSchemePdcch</w:t>
      </w:r>
      <w:r w:rsidRPr="00550857">
        <w:rPr>
          <w:rFonts w:ascii="Times New Roman" w:hAnsi="Times New Roman" w:cs="Times New Roman"/>
          <w:noProof/>
        </w:rPr>
        <w:t xml:space="preserve"> </w:t>
      </w:r>
      <w:r w:rsidRPr="00550857">
        <w:rPr>
          <w:rFonts w:ascii="Times New Roman" w:hAnsi="Times New Roman" w:cs="Times New Roman"/>
        </w:rPr>
        <w:t xml:space="preserve">scenario. While for PDCCH repetition scenario, one MAC CE based TCI state indication command is defined only for one CORESET. It means that for both </w:t>
      </w:r>
      <w:proofErr w:type="spellStart"/>
      <w:r w:rsidRPr="00550857">
        <w:rPr>
          <w:rFonts w:ascii="Times New Roman" w:hAnsi="Times New Roman" w:cs="Times New Roman"/>
        </w:rPr>
        <w:t>sDCI</w:t>
      </w:r>
      <w:proofErr w:type="spellEnd"/>
      <w:r w:rsidRPr="00550857">
        <w:rPr>
          <w:rFonts w:ascii="Times New Roman" w:hAnsi="Times New Roman" w:cs="Times New Roman"/>
        </w:rPr>
        <w:t xml:space="preserve"> and </w:t>
      </w:r>
      <w:proofErr w:type="spellStart"/>
      <w:r w:rsidRPr="00550857">
        <w:rPr>
          <w:rFonts w:ascii="Times New Roman" w:hAnsi="Times New Roman" w:cs="Times New Roman"/>
        </w:rPr>
        <w:t>mDCI</w:t>
      </w:r>
      <w:proofErr w:type="spellEnd"/>
      <w:r w:rsidRPr="00550857">
        <w:rPr>
          <w:rFonts w:ascii="Times New Roman" w:hAnsi="Times New Roman" w:cs="Times New Roman"/>
        </w:rPr>
        <w:t>, there will be two MAC CE based TCI activations for PDCCH. The TCI state indication for PDCCH defined in RAN2 is as below:</w:t>
      </w:r>
    </w:p>
    <w:p w14:paraId="7D5B70DD" w14:textId="77777777" w:rsidR="0008131C" w:rsidRPr="00550857" w:rsidRDefault="0008131C" w:rsidP="0008131C">
      <w:pPr>
        <w:rPr>
          <w:rFonts w:ascii="Times New Roman" w:hAnsi="Times New Roman" w:cs="Times New Roman"/>
        </w:rPr>
      </w:pPr>
    </w:p>
    <w:tbl>
      <w:tblPr>
        <w:tblStyle w:val="a4"/>
        <w:tblW w:w="0" w:type="auto"/>
        <w:tblLook w:val="04A0" w:firstRow="1" w:lastRow="0" w:firstColumn="1" w:lastColumn="0" w:noHBand="0" w:noVBand="1"/>
      </w:tblPr>
      <w:tblGrid>
        <w:gridCol w:w="9628"/>
      </w:tblGrid>
      <w:tr w:rsidR="0008131C" w:rsidRPr="00550857" w14:paraId="4BAFA6F7" w14:textId="77777777" w:rsidTr="009850E5">
        <w:tc>
          <w:tcPr>
            <w:tcW w:w="9628" w:type="dxa"/>
          </w:tcPr>
          <w:p w14:paraId="3805C4D3" w14:textId="77777777" w:rsidR="0008131C" w:rsidRPr="00550857" w:rsidRDefault="0008131C" w:rsidP="009850E5">
            <w:pPr>
              <w:pStyle w:val="4"/>
              <w:outlineLvl w:val="3"/>
              <w:rPr>
                <w:rFonts w:ascii="Times New Roman" w:hAnsi="Times New Roman" w:cs="Times New Roman"/>
                <w:lang w:eastAsia="ko-KR"/>
              </w:rPr>
            </w:pPr>
            <w:bookmarkStart w:id="5" w:name="_Toc29239893"/>
            <w:bookmarkStart w:id="6" w:name="_Toc37296292"/>
            <w:bookmarkStart w:id="7" w:name="_Toc46490423"/>
            <w:bookmarkStart w:id="8" w:name="_Toc52752118"/>
            <w:bookmarkStart w:id="9" w:name="_Toc52796580"/>
            <w:bookmarkStart w:id="10" w:name="_Toc155999788"/>
            <w:r w:rsidRPr="00550857">
              <w:rPr>
                <w:rFonts w:ascii="Times New Roman" w:hAnsi="Times New Roman" w:cs="Times New Roman"/>
                <w:lang w:eastAsia="ko-KR"/>
              </w:rPr>
              <w:t>6.1.3.15</w:t>
            </w:r>
            <w:r w:rsidRPr="00550857">
              <w:rPr>
                <w:rFonts w:ascii="Times New Roman" w:hAnsi="Times New Roman" w:cs="Times New Roman"/>
                <w:lang w:eastAsia="ko-KR"/>
              </w:rPr>
              <w:tab/>
              <w:t>TCI State Indication for UE-specific PDCCH MAC CE</w:t>
            </w:r>
            <w:bookmarkEnd w:id="5"/>
            <w:bookmarkEnd w:id="6"/>
            <w:bookmarkEnd w:id="7"/>
            <w:bookmarkEnd w:id="8"/>
            <w:bookmarkEnd w:id="9"/>
            <w:bookmarkEnd w:id="10"/>
          </w:p>
          <w:p w14:paraId="505C93EA" w14:textId="77777777" w:rsidR="0008131C" w:rsidRPr="00550857" w:rsidRDefault="0008131C" w:rsidP="009850E5">
            <w:pPr>
              <w:rPr>
                <w:lang w:eastAsia="ko-KR"/>
              </w:rPr>
            </w:pPr>
            <w:r w:rsidRPr="00550857">
              <w:rPr>
                <w:lang w:eastAsia="ko-KR"/>
              </w:rPr>
              <w:t xml:space="preserve">The TCI State Indication for UE-specific PDCCH MAC CE is identified by a MAC </w:t>
            </w:r>
            <w:proofErr w:type="spellStart"/>
            <w:r w:rsidRPr="00550857">
              <w:rPr>
                <w:lang w:eastAsia="ko-KR"/>
              </w:rPr>
              <w:t>subheader</w:t>
            </w:r>
            <w:proofErr w:type="spellEnd"/>
            <w:r w:rsidRPr="00550857">
              <w:rPr>
                <w:lang w:eastAsia="ko-KR"/>
              </w:rPr>
              <w:t xml:space="preserve"> with LCID as specified in Table 6.2.1-1. It has a fixed size of 16 bits with following fields:</w:t>
            </w:r>
          </w:p>
          <w:p w14:paraId="0AA359DE" w14:textId="77777777" w:rsidR="0008131C" w:rsidRPr="00550857" w:rsidRDefault="0008131C" w:rsidP="009850E5">
            <w:pPr>
              <w:pStyle w:val="B1"/>
              <w:rPr>
                <w:noProof/>
                <w:lang w:eastAsia="zh-CN"/>
              </w:rPr>
            </w:pPr>
            <w:r w:rsidRPr="00550857">
              <w:rPr>
                <w:noProof/>
              </w:rPr>
              <w:t>-</w:t>
            </w:r>
            <w:r w:rsidRPr="00550857">
              <w:rPr>
                <w:noProof/>
              </w:rPr>
              <w:tab/>
              <w:t xml:space="preserve">Serving Cell ID: </w:t>
            </w:r>
            <w:r w:rsidRPr="00550857">
              <w:rPr>
                <w:noProof/>
                <w:lang w:eastAsia="zh-CN"/>
              </w:rPr>
              <w:t>This field indicates the identity of the Serving Cell for which the MAC CE applies. The length of the field is 5 bits</w:t>
            </w:r>
            <w:r w:rsidRPr="00550857">
              <w:rPr>
                <w:noProof/>
              </w:rPr>
              <w:t xml:space="preserve">. If the indicated Serving Cell is configured as part of a </w:t>
            </w:r>
            <w:r w:rsidRPr="00550857">
              <w:rPr>
                <w:i/>
                <w:iCs/>
              </w:rPr>
              <w:t>simultaneousTCI-UpdateList1</w:t>
            </w:r>
            <w:r w:rsidRPr="00550857">
              <w:t xml:space="preserve"> or </w:t>
            </w:r>
            <w:r w:rsidRPr="00550857">
              <w:rPr>
                <w:i/>
                <w:iCs/>
              </w:rPr>
              <w:t>simultaneousTCI-UpdateList2</w:t>
            </w:r>
            <w:r w:rsidRPr="00550857">
              <w:rPr>
                <w:noProof/>
              </w:rPr>
              <w:t xml:space="preserve"> as specified in </w:t>
            </w:r>
            <w:r w:rsidRPr="00550857">
              <w:rPr>
                <w:lang w:eastAsia="ko-KR"/>
              </w:rPr>
              <w:t>TS 38.331 [5]</w:t>
            </w:r>
            <w:r w:rsidRPr="00550857">
              <w:rPr>
                <w:noProof/>
              </w:rPr>
              <w:t>, this MAC CE applies to all the</w:t>
            </w:r>
            <w:r w:rsidRPr="00550857">
              <w:t>Serving Cells</w:t>
            </w:r>
            <w:r w:rsidRPr="00550857">
              <w:rPr>
                <w:noProof/>
              </w:rPr>
              <w:t xml:space="preserve"> in the </w:t>
            </w:r>
            <w:r w:rsidRPr="00550857">
              <w:t>set</w:t>
            </w:r>
            <w:r w:rsidRPr="00550857">
              <w:rPr>
                <w:iCs/>
              </w:rPr>
              <w:t xml:space="preserve"> </w:t>
            </w:r>
            <w:r w:rsidRPr="00550857">
              <w:rPr>
                <w:i/>
                <w:iCs/>
              </w:rPr>
              <w:t>simultaneousTCI-UpdateList1</w:t>
            </w:r>
            <w:r w:rsidRPr="00550857">
              <w:t xml:space="preserve"> or </w:t>
            </w:r>
            <w:r w:rsidRPr="00550857">
              <w:rPr>
                <w:i/>
                <w:iCs/>
              </w:rPr>
              <w:t>simultaneousTCI-UpdateList2</w:t>
            </w:r>
            <w:r w:rsidRPr="00550857">
              <w:t>, respectively</w:t>
            </w:r>
            <w:r w:rsidRPr="00550857">
              <w:rPr>
                <w:noProof/>
                <w:lang w:eastAsia="zh-CN"/>
              </w:rPr>
              <w:t>;</w:t>
            </w:r>
          </w:p>
          <w:p w14:paraId="37BB55AB" w14:textId="77777777" w:rsidR="0008131C" w:rsidRPr="00550857" w:rsidRDefault="0008131C" w:rsidP="009850E5">
            <w:pPr>
              <w:pStyle w:val="B1"/>
              <w:rPr>
                <w:noProof/>
                <w:lang w:eastAsia="ko-KR"/>
              </w:rPr>
            </w:pPr>
            <w:r w:rsidRPr="00550857">
              <w:rPr>
                <w:noProof/>
              </w:rPr>
              <w:t>-</w:t>
            </w:r>
            <w:r w:rsidRPr="00550857">
              <w:rPr>
                <w:noProof/>
              </w:rPr>
              <w:tab/>
            </w:r>
            <w:r w:rsidRPr="00550857">
              <w:rPr>
                <w:noProof/>
                <w:lang w:eastAsia="ko-KR"/>
              </w:rPr>
              <w:t>CORESET ID</w:t>
            </w:r>
            <w:r w:rsidRPr="00550857">
              <w:rPr>
                <w:noProof/>
              </w:rPr>
              <w:t xml:space="preserve">: This field indicates a Control Resource Set identified with </w:t>
            </w:r>
            <w:proofErr w:type="spellStart"/>
            <w:r w:rsidRPr="00550857">
              <w:rPr>
                <w:i/>
              </w:rPr>
              <w:t>ControlResourceSetId</w:t>
            </w:r>
            <w:proofErr w:type="spellEnd"/>
            <w:r w:rsidRPr="00550857">
              <w:t xml:space="preserve"> as specified in TS 38.331 [5], for which the TCI State is being indicated. In case the value of the field is 0, the field refers to the Control Resource Set configured by </w:t>
            </w:r>
            <w:proofErr w:type="spellStart"/>
            <w:r w:rsidRPr="00550857">
              <w:rPr>
                <w:i/>
              </w:rPr>
              <w:t>controlResourceSetZero</w:t>
            </w:r>
            <w:proofErr w:type="spellEnd"/>
            <w:r w:rsidRPr="00550857">
              <w:t xml:space="preserve"> as specified in TS 38.331 [5]. </w:t>
            </w:r>
            <w:r w:rsidRPr="00550857">
              <w:rPr>
                <w:noProof/>
              </w:rPr>
              <w:t>The length of the field is 4 bits;</w:t>
            </w:r>
          </w:p>
          <w:p w14:paraId="28D2478E" w14:textId="77777777" w:rsidR="0008131C" w:rsidRPr="00550857" w:rsidRDefault="0008131C" w:rsidP="009850E5">
            <w:pPr>
              <w:pStyle w:val="B1"/>
              <w:rPr>
                <w:noProof/>
              </w:rPr>
            </w:pPr>
            <w:r w:rsidRPr="00550857">
              <w:rPr>
                <w:noProof/>
              </w:rPr>
              <w:t>-</w:t>
            </w:r>
            <w:r w:rsidRPr="00550857">
              <w:rPr>
                <w:noProof/>
              </w:rPr>
              <w:tab/>
            </w:r>
            <w:r w:rsidRPr="00550857">
              <w:rPr>
                <w:noProof/>
                <w:lang w:eastAsia="ko-KR"/>
              </w:rPr>
              <w:t>T</w:t>
            </w:r>
            <w:r w:rsidRPr="00550857">
              <w:rPr>
                <w:noProof/>
              </w:rPr>
              <w:t xml:space="preserve">CI State ID: This field indicates the TCI state identified by </w:t>
            </w:r>
            <w:r w:rsidRPr="00550857">
              <w:rPr>
                <w:i/>
              </w:rPr>
              <w:t>TCI-</w:t>
            </w:r>
            <w:proofErr w:type="spellStart"/>
            <w:r w:rsidRPr="00550857">
              <w:rPr>
                <w:i/>
              </w:rPr>
              <w:t>StateId</w:t>
            </w:r>
            <w:proofErr w:type="spellEnd"/>
            <w:r w:rsidRPr="00550857">
              <w:t xml:space="preserve"> </w:t>
            </w:r>
            <w:r w:rsidRPr="00550857">
              <w:rPr>
                <w:noProof/>
              </w:rPr>
              <w:t xml:space="preserve">as specified in </w:t>
            </w:r>
            <w:r w:rsidRPr="00550857">
              <w:rPr>
                <w:lang w:eastAsia="ko-KR"/>
              </w:rPr>
              <w:t>TS 38.331 [5] applicable to the Control Resource Set identified by CORESET ID field</w:t>
            </w:r>
            <w:r w:rsidRPr="00550857">
              <w:rPr>
                <w:noProof/>
              </w:rPr>
              <w:t xml:space="preserve">. If the field of CORESET ID is set to 0, this field indicates a </w:t>
            </w:r>
            <w:r w:rsidRPr="00550857">
              <w:rPr>
                <w:i/>
                <w:noProof/>
              </w:rPr>
              <w:t>TCI-StateId</w:t>
            </w:r>
            <w:r w:rsidRPr="00550857">
              <w:rPr>
                <w:noProof/>
              </w:rPr>
              <w:t xml:space="preserve"> for a TCI state of the first 64 TCI-states configured by </w:t>
            </w:r>
            <w:r w:rsidRPr="00550857">
              <w:rPr>
                <w:i/>
                <w:noProof/>
              </w:rPr>
              <w:t>tci-StatesToAddModList</w:t>
            </w:r>
            <w:r w:rsidRPr="00550857">
              <w:rPr>
                <w:noProof/>
              </w:rPr>
              <w:t xml:space="preserve"> and </w:t>
            </w:r>
            <w:r w:rsidRPr="00550857">
              <w:rPr>
                <w:i/>
                <w:noProof/>
              </w:rPr>
              <w:t>tci-StatesToReleaseList</w:t>
            </w:r>
            <w:r w:rsidRPr="00550857">
              <w:rPr>
                <w:noProof/>
              </w:rPr>
              <w:t xml:space="preserve"> in the </w:t>
            </w:r>
            <w:r w:rsidRPr="00550857">
              <w:rPr>
                <w:i/>
                <w:noProof/>
              </w:rPr>
              <w:t>PDSCH-Config</w:t>
            </w:r>
            <w:r w:rsidRPr="00550857">
              <w:rPr>
                <w:noProof/>
              </w:rPr>
              <w:t xml:space="preserve"> in the active BWP or by </w:t>
            </w:r>
            <w:r w:rsidRPr="00550857">
              <w:rPr>
                <w:bCs/>
                <w:i/>
                <w:szCs w:val="22"/>
                <w:lang w:eastAsia="sv-SE"/>
              </w:rPr>
              <w:t>dl-</w:t>
            </w:r>
            <w:proofErr w:type="spellStart"/>
            <w:r w:rsidRPr="00550857">
              <w:rPr>
                <w:bCs/>
                <w:i/>
                <w:szCs w:val="22"/>
                <w:lang w:eastAsia="sv-SE"/>
              </w:rPr>
              <w:t>OrJoint</w:t>
            </w:r>
            <w:proofErr w:type="spellEnd"/>
            <w:r w:rsidRPr="00550857">
              <w:rPr>
                <w:bCs/>
                <w:i/>
                <w:szCs w:val="22"/>
                <w:lang w:eastAsia="sv-SE"/>
              </w:rPr>
              <w:t>-TCI-State-</w:t>
            </w:r>
            <w:proofErr w:type="spellStart"/>
            <w:r w:rsidRPr="00550857">
              <w:rPr>
                <w:bCs/>
                <w:i/>
                <w:szCs w:val="22"/>
                <w:lang w:eastAsia="sv-SE"/>
              </w:rPr>
              <w:t>ToAddModList</w:t>
            </w:r>
            <w:proofErr w:type="spellEnd"/>
            <w:r w:rsidRPr="00550857">
              <w:rPr>
                <w:bCs/>
                <w:iCs/>
                <w:szCs w:val="22"/>
                <w:lang w:eastAsia="sv-SE"/>
              </w:rPr>
              <w:t xml:space="preserve"> and</w:t>
            </w:r>
            <w:r w:rsidRPr="00550857">
              <w:rPr>
                <w:b/>
                <w:iCs/>
                <w:szCs w:val="22"/>
                <w:lang w:eastAsia="sv-SE"/>
              </w:rPr>
              <w:t xml:space="preserve"> </w:t>
            </w:r>
            <w:r w:rsidRPr="00550857">
              <w:rPr>
                <w:i/>
                <w:iCs/>
              </w:rPr>
              <w:t>dl-</w:t>
            </w:r>
            <w:proofErr w:type="spellStart"/>
            <w:r w:rsidRPr="00550857">
              <w:rPr>
                <w:i/>
                <w:iCs/>
              </w:rPr>
              <w:t>OrJoint</w:t>
            </w:r>
            <w:proofErr w:type="spellEnd"/>
            <w:r w:rsidRPr="00550857">
              <w:rPr>
                <w:i/>
                <w:iCs/>
              </w:rPr>
              <w:t>-TCI-State-</w:t>
            </w:r>
            <w:proofErr w:type="spellStart"/>
            <w:r w:rsidRPr="00550857">
              <w:rPr>
                <w:i/>
                <w:iCs/>
              </w:rPr>
              <w:t>ToReleaseList</w:t>
            </w:r>
            <w:proofErr w:type="spellEnd"/>
            <w:r w:rsidRPr="00550857">
              <w:rPr>
                <w:noProof/>
              </w:rPr>
              <w:t xml:space="preserve"> in the </w:t>
            </w:r>
            <w:r w:rsidRPr="00550857">
              <w:rPr>
                <w:i/>
                <w:noProof/>
              </w:rPr>
              <w:t>PDSCH-Config</w:t>
            </w:r>
            <w:r w:rsidRPr="00550857">
              <w:rPr>
                <w:noProof/>
              </w:rPr>
              <w:t xml:space="preserve"> in the active BWP or the reference BWP. If the field of CORESET ID is set to the other value than 0, this field indicates a </w:t>
            </w:r>
            <w:r w:rsidRPr="00550857">
              <w:rPr>
                <w:i/>
                <w:noProof/>
              </w:rPr>
              <w:t>TCI-StateId</w:t>
            </w:r>
            <w:r w:rsidRPr="00550857">
              <w:rPr>
                <w:noProof/>
              </w:rPr>
              <w:t xml:space="preserve"> configured by </w:t>
            </w:r>
            <w:r w:rsidRPr="00550857">
              <w:rPr>
                <w:i/>
                <w:noProof/>
              </w:rPr>
              <w:t>tci-StatesPDCCH-ToAddList</w:t>
            </w:r>
            <w:r w:rsidRPr="00550857">
              <w:rPr>
                <w:noProof/>
              </w:rPr>
              <w:t xml:space="preserve"> and </w:t>
            </w:r>
            <w:r w:rsidRPr="00550857">
              <w:rPr>
                <w:i/>
                <w:noProof/>
              </w:rPr>
              <w:t>tci-StatesPDCCH-ToReleaseList</w:t>
            </w:r>
            <w:r w:rsidRPr="00550857">
              <w:rPr>
                <w:noProof/>
              </w:rPr>
              <w:t xml:space="preserve"> in the </w:t>
            </w:r>
            <w:r w:rsidRPr="00550857">
              <w:rPr>
                <w:i/>
                <w:noProof/>
              </w:rPr>
              <w:t>controlResourceSet</w:t>
            </w:r>
            <w:r w:rsidRPr="00550857">
              <w:rPr>
                <w:noProof/>
              </w:rPr>
              <w:t xml:space="preserve"> identified by the indicated CORESET ID. The length of the field is 7 bits.</w:t>
            </w:r>
          </w:p>
          <w:p w14:paraId="260FE289" w14:textId="77777777" w:rsidR="0008131C" w:rsidRPr="00550857" w:rsidRDefault="0008131C" w:rsidP="009850E5">
            <w:pPr>
              <w:pStyle w:val="TH"/>
              <w:rPr>
                <w:rFonts w:ascii="Times New Roman" w:hAnsi="Times New Roman"/>
              </w:rPr>
            </w:pPr>
            <w:r w:rsidRPr="00550857">
              <w:rPr>
                <w:rFonts w:ascii="Times New Roman" w:hAnsi="Times New Roman" w:cstheme="minorBidi"/>
                <w:szCs w:val="22"/>
              </w:rPr>
              <w:object w:dxaOrig="5700" w:dyaOrig="1590" w14:anchorId="07C85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79.5pt" o:ole="">
                  <v:imagedata r:id="rId7" o:title=""/>
                </v:shape>
                <o:OLEObject Type="Embed" ProgID="Visio.Drawing.15" ShapeID="_x0000_i1025" DrawAspect="Content" ObjectID="_1774080403" r:id="rId8"/>
              </w:object>
            </w:r>
          </w:p>
          <w:p w14:paraId="4A727457" w14:textId="77777777" w:rsidR="0008131C" w:rsidRPr="00550857" w:rsidRDefault="0008131C" w:rsidP="009850E5">
            <w:pPr>
              <w:pStyle w:val="TF"/>
              <w:rPr>
                <w:rFonts w:ascii="Times New Roman" w:hAnsi="Times New Roman"/>
                <w:noProof/>
                <w:lang w:eastAsia="ko-KR"/>
              </w:rPr>
            </w:pPr>
            <w:r w:rsidRPr="00550857">
              <w:rPr>
                <w:rFonts w:ascii="Times New Roman" w:hAnsi="Times New Roman"/>
                <w:noProof/>
                <w:lang w:eastAsia="ko-KR"/>
              </w:rPr>
              <w:t xml:space="preserve">Figure 6.1.3.15-1: </w:t>
            </w:r>
            <w:r w:rsidRPr="00550857">
              <w:rPr>
                <w:rFonts w:ascii="Times New Roman" w:hAnsi="Times New Roman"/>
                <w:lang w:eastAsia="ko-KR"/>
              </w:rPr>
              <w:t>TCI State Indication for UE-specific PDCCH MAC CE</w:t>
            </w:r>
          </w:p>
          <w:p w14:paraId="23E60DE4" w14:textId="77777777" w:rsidR="0008131C" w:rsidRPr="00550857" w:rsidRDefault="0008131C" w:rsidP="009850E5">
            <w:pPr>
              <w:rPr>
                <w:lang w:val="x-none"/>
              </w:rPr>
            </w:pPr>
          </w:p>
        </w:tc>
      </w:tr>
    </w:tbl>
    <w:p w14:paraId="2CA521FB" w14:textId="77777777" w:rsidR="0008131C" w:rsidRPr="00550857" w:rsidRDefault="0008131C" w:rsidP="0008131C">
      <w:pPr>
        <w:rPr>
          <w:rFonts w:ascii="Times New Roman" w:hAnsi="Times New Roman" w:cs="Times New Roman"/>
          <w:lang w:val="en-GB"/>
        </w:rPr>
      </w:pPr>
    </w:p>
    <w:p w14:paraId="56156243" w14:textId="77777777" w:rsidR="0008131C" w:rsidRPr="00550857" w:rsidRDefault="0008131C" w:rsidP="0008131C">
      <w:pPr>
        <w:rPr>
          <w:rFonts w:ascii="Times New Roman" w:hAnsi="Times New Roman" w:cs="Times New Roman"/>
          <w:lang w:val="en-GB"/>
        </w:rPr>
      </w:pPr>
      <w:r w:rsidRPr="00550857">
        <w:rPr>
          <w:rFonts w:ascii="Times New Roman" w:hAnsi="Times New Roman" w:cs="Times New Roman"/>
          <w:lang w:val="en-GB"/>
        </w:rPr>
        <w:t xml:space="preserve">Therefore, in current spec, the delay requirement for MAC CE based TCI state activation delay for </w:t>
      </w:r>
      <w:proofErr w:type="spellStart"/>
      <w:r w:rsidRPr="00550857">
        <w:rPr>
          <w:rFonts w:ascii="Times New Roman" w:hAnsi="Times New Roman" w:cs="Times New Roman"/>
          <w:lang w:val="en-GB"/>
        </w:rPr>
        <w:t>sDCI</w:t>
      </w:r>
      <w:proofErr w:type="spellEnd"/>
      <w:r w:rsidRPr="00550857">
        <w:rPr>
          <w:rFonts w:ascii="Times New Roman" w:hAnsi="Times New Roman" w:cs="Times New Roman"/>
          <w:lang w:val="en-GB"/>
        </w:rPr>
        <w:t xml:space="preserve"> needs to be modified. The requirement will be defined for each TRP respectively, similar as </w:t>
      </w:r>
      <w:proofErr w:type="spellStart"/>
      <w:r w:rsidRPr="00550857">
        <w:rPr>
          <w:rFonts w:ascii="Times New Roman" w:hAnsi="Times New Roman" w:cs="Times New Roman"/>
          <w:lang w:val="en-GB"/>
        </w:rPr>
        <w:t>mDCI</w:t>
      </w:r>
      <w:proofErr w:type="spellEnd"/>
      <w:r w:rsidRPr="00550857">
        <w:rPr>
          <w:rFonts w:ascii="Times New Roman" w:hAnsi="Times New Roman" w:cs="Times New Roman"/>
          <w:lang w:val="en-GB"/>
        </w:rPr>
        <w:t xml:space="preserve">. </w:t>
      </w:r>
    </w:p>
    <w:p w14:paraId="0D679A81" w14:textId="77777777" w:rsidR="0008131C" w:rsidRPr="00550857" w:rsidRDefault="0008131C" w:rsidP="0008131C">
      <w:pPr>
        <w:spacing w:after="120"/>
        <w:rPr>
          <w:rFonts w:ascii="Times New Roman" w:hAnsi="Times New Roman" w:cs="Times New Roman"/>
          <w:lang w:val="en-GB"/>
        </w:rPr>
      </w:pPr>
      <w:r w:rsidRPr="00550857">
        <w:rPr>
          <w:rFonts w:ascii="Times New Roman" w:hAnsi="Times New Roman" w:cs="Times New Roman"/>
          <w:lang w:val="en-GB"/>
        </w:rPr>
        <w:t>The example modification is as below:</w:t>
      </w:r>
    </w:p>
    <w:tbl>
      <w:tblPr>
        <w:tblStyle w:val="a4"/>
        <w:tblW w:w="0" w:type="auto"/>
        <w:tblLook w:val="04A0" w:firstRow="1" w:lastRow="0" w:firstColumn="1" w:lastColumn="0" w:noHBand="0" w:noVBand="1"/>
      </w:tblPr>
      <w:tblGrid>
        <w:gridCol w:w="9628"/>
      </w:tblGrid>
      <w:tr w:rsidR="0008131C" w:rsidRPr="00550857" w14:paraId="2288EFAA" w14:textId="77777777" w:rsidTr="009850E5">
        <w:tc>
          <w:tcPr>
            <w:tcW w:w="9628" w:type="dxa"/>
          </w:tcPr>
          <w:p w14:paraId="5A9F0B7F" w14:textId="77777777" w:rsidR="0008131C" w:rsidRPr="00550857" w:rsidRDefault="0008131C" w:rsidP="009850E5">
            <w:pPr>
              <w:spacing w:after="160" w:line="256" w:lineRule="auto"/>
              <w:rPr>
                <w:rFonts w:eastAsia="Calibri"/>
              </w:rPr>
            </w:pPr>
            <w:r w:rsidRPr="00550857">
              <w:rPr>
                <w:rFonts w:eastAsia="Malgun Gothic"/>
              </w:rPr>
              <w:lastRenderedPageBreak/>
              <w:t xml:space="preserve">When a MAC CE command indicating a TCI state switch </w:t>
            </w:r>
            <w:r>
              <w:rPr>
                <w:rFonts w:eastAsia="Malgun Gothic"/>
              </w:rPr>
              <w:t>with</w:t>
            </w:r>
            <w:r w:rsidRPr="00550857">
              <w:rPr>
                <w:rFonts w:eastAsia="Malgun Gothic"/>
              </w:rPr>
              <w:t xml:space="preserve"> </w:t>
            </w:r>
            <w:r w:rsidRPr="00550857">
              <w:rPr>
                <w:rFonts w:eastAsia="Malgun Gothic"/>
                <w:i/>
              </w:rPr>
              <w:t>CORESET index p</w:t>
            </w:r>
            <w:r w:rsidRPr="00550857">
              <w:rPr>
                <w:rFonts w:eastAsia="Malgun Gothic"/>
              </w:rPr>
              <w:t xml:space="preserve"> is received at slot n, and if the TCI state is known, UE shall be able to receive on the target TCI state at the first slot that is after</w:t>
            </w:r>
            <w:r w:rsidRPr="00550857">
              <w:rPr>
                <w:rFonts w:eastAsia="Calibri"/>
              </w:rPr>
              <w:t xml:space="preserve"> slot n+</w:t>
            </w:r>
            <w:r w:rsidRPr="00550857">
              <w:rPr>
                <w:rFonts w:eastAsia="Malgun Gothic"/>
              </w:rPr>
              <w:t xml:space="preserve"> T</w:t>
            </w:r>
            <w:r w:rsidRPr="00550857">
              <w:rPr>
                <w:rFonts w:eastAsia="Malgun Gothic"/>
                <w:vertAlign w:val="subscript"/>
              </w:rPr>
              <w:t>HARQ</w:t>
            </w:r>
            <w:r w:rsidRPr="00550857">
              <w:rPr>
                <w:rFonts w:eastAsia="Malgun Gothic"/>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bookmarkStart w:id="11" w:name="_Hlk161671286"/>
            <w:r w:rsidRPr="00550857">
              <w:rPr>
                <w:rFonts w:eastAsia="Malgun Gothic"/>
              </w:rPr>
              <w:t>+ TO</w:t>
            </w:r>
            <w:r w:rsidRPr="00550857">
              <w:rPr>
                <w:rFonts w:eastAsia="Malgun Gothic"/>
                <w:vertAlign w:val="subscript"/>
              </w:rPr>
              <w:t>k</w:t>
            </w:r>
            <w:proofErr w:type="gramStart"/>
            <w:r w:rsidRPr="00550857">
              <w:rPr>
                <w:rFonts w:eastAsia="Malgun Gothic"/>
              </w:rPr>
              <w:t xml:space="preserve">*( </w:t>
            </w:r>
            <w:proofErr w:type="spellStart"/>
            <w:r w:rsidRPr="00550857">
              <w:rPr>
                <w:rFonts w:eastAsia="Malgun Gothic"/>
              </w:rPr>
              <w:t>T</w:t>
            </w:r>
            <w:r w:rsidRPr="00550857">
              <w:rPr>
                <w:rFonts w:eastAsia="Malgun Gothic"/>
                <w:vertAlign w:val="subscript"/>
              </w:rPr>
              <w:t>first</w:t>
            </w:r>
            <w:proofErr w:type="gramEnd"/>
            <w:r w:rsidRPr="00550857">
              <w:rPr>
                <w:rFonts w:eastAsia="Malgun Gothic"/>
                <w:vertAlign w:val="subscript"/>
              </w:rPr>
              <w:t>-SSBp</w:t>
            </w:r>
            <w:proofErr w:type="spellEnd"/>
            <w:r w:rsidRPr="00550857">
              <w:rPr>
                <w:rFonts w:eastAsia="Malgun Gothic"/>
                <w:vertAlign w:val="subscript"/>
              </w:rPr>
              <w:t xml:space="preserve">, </w:t>
            </w:r>
            <w:r w:rsidRPr="00550857">
              <w:rPr>
                <w:rFonts w:eastAsia="Malgun Gothic"/>
              </w:rPr>
              <w:t>+ T</w:t>
            </w:r>
            <w:r w:rsidRPr="00550857">
              <w:rPr>
                <w:rFonts w:eastAsia="Malgun Gothic"/>
                <w:vertAlign w:val="subscript"/>
              </w:rPr>
              <w:t>SSB-proc</w:t>
            </w:r>
            <w:r w:rsidRPr="00550857">
              <w:rPr>
                <w:rFonts w:eastAsia="Malgun Gothic"/>
              </w:rPr>
              <w:t>)</w:t>
            </w:r>
            <w:r w:rsidRPr="00550857">
              <w:rPr>
                <w:rFonts w:eastAsia="Calibri"/>
              </w:rPr>
              <w:t xml:space="preserve"> </w:t>
            </w:r>
            <w:bookmarkEnd w:id="11"/>
            <w:r w:rsidRPr="00550857">
              <w:rPr>
                <w:rFonts w:eastAsia="Calibri"/>
              </w:rPr>
              <w:t xml:space="preserve">/ </w:t>
            </w:r>
            <w:r w:rsidRPr="00550857">
              <w:rPr>
                <w:rFonts w:eastAsia="Calibri"/>
                <w:i/>
              </w:rPr>
              <w:t>NR slot length</w:t>
            </w:r>
            <w:r w:rsidRPr="00550857">
              <w:rPr>
                <w:rFonts w:eastAsia="Calibri"/>
              </w:rPr>
              <w:t>. The UE shall be able to receive PDCCH with the old TCI states until slot n+</w:t>
            </w:r>
            <w:r w:rsidRPr="00550857">
              <w:rPr>
                <w:rFonts w:eastAsia="Malgun Gothic"/>
              </w:rPr>
              <w:t xml:space="preserve"> T</w:t>
            </w:r>
            <w:r w:rsidRPr="00550857">
              <w:rPr>
                <w:rFonts w:eastAsia="Malgun Gothic"/>
                <w:vertAlign w:val="subscript"/>
              </w:rPr>
              <w:t>HARQ</w:t>
            </w:r>
            <w:r w:rsidRPr="00550857">
              <w:rPr>
                <w:rFonts w:eastAsia="Malgun Gothic"/>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550857">
              <w:rPr>
                <w:rFonts w:eastAsia="Malgun Gothic"/>
              </w:rPr>
              <w:t>.</w:t>
            </w:r>
          </w:p>
        </w:tc>
      </w:tr>
    </w:tbl>
    <w:p w14:paraId="7A5F0F24" w14:textId="77777777" w:rsidR="0008131C" w:rsidRPr="00550857" w:rsidRDefault="0008131C" w:rsidP="0008131C">
      <w:pPr>
        <w:rPr>
          <w:rFonts w:ascii="Times New Roman" w:hAnsi="Times New Roman" w:cs="Times New Roman"/>
          <w:lang w:val="en-GB"/>
        </w:rPr>
      </w:pPr>
    </w:p>
    <w:p w14:paraId="2BD4D5BC" w14:textId="0E203232" w:rsidR="0008131C" w:rsidRPr="00550857" w:rsidRDefault="0008131C" w:rsidP="0008131C">
      <w:pPr>
        <w:rPr>
          <w:rFonts w:ascii="Times New Roman" w:hAnsi="Times New Roman" w:cs="Times New Roman"/>
          <w:b/>
          <w:bCs/>
        </w:rPr>
      </w:pPr>
      <w:r w:rsidRPr="00550857">
        <w:rPr>
          <w:rFonts w:ascii="Times New Roman" w:hAnsi="Times New Roman" w:cs="Times New Roman"/>
          <w:b/>
          <w:bCs/>
          <w:lang w:val="en-GB"/>
        </w:rPr>
        <w:t xml:space="preserve">Proposal </w:t>
      </w:r>
      <w:r w:rsidR="007930EE">
        <w:rPr>
          <w:rFonts w:ascii="Times New Roman" w:hAnsi="Times New Roman" w:cs="Times New Roman"/>
          <w:b/>
          <w:bCs/>
          <w:lang w:val="en-GB"/>
        </w:rPr>
        <w:t>4</w:t>
      </w:r>
      <w:r w:rsidRPr="00550857">
        <w:rPr>
          <w:rFonts w:ascii="Times New Roman" w:hAnsi="Times New Roman" w:cs="Times New Roman"/>
          <w:b/>
          <w:bCs/>
          <w:lang w:val="en-GB"/>
        </w:rPr>
        <w:t xml:space="preserve">: </w:t>
      </w:r>
      <w:r w:rsidRPr="00550857">
        <w:rPr>
          <w:rFonts w:ascii="Times New Roman" w:hAnsi="Times New Roman" w:cs="Times New Roman"/>
          <w:b/>
          <w:bCs/>
        </w:rPr>
        <w:t xml:space="preserve">MAC-CE based dual DL TCI state switching delay for </w:t>
      </w:r>
      <w:proofErr w:type="spellStart"/>
      <w:r w:rsidRPr="00550857">
        <w:rPr>
          <w:rFonts w:ascii="Times New Roman" w:hAnsi="Times New Roman" w:cs="Times New Roman"/>
          <w:b/>
          <w:bCs/>
        </w:rPr>
        <w:t>sDCI</w:t>
      </w:r>
      <w:proofErr w:type="spellEnd"/>
      <w:r w:rsidRPr="00550857">
        <w:rPr>
          <w:rFonts w:ascii="Times New Roman" w:hAnsi="Times New Roman" w:cs="Times New Roman"/>
          <w:b/>
          <w:bCs/>
        </w:rPr>
        <w:t xml:space="preserve"> needs to be defined for each TRP respectively.</w:t>
      </w:r>
    </w:p>
    <w:p w14:paraId="1F18584D" w14:textId="77777777" w:rsidR="0008131C" w:rsidRPr="00550857" w:rsidRDefault="0008131C" w:rsidP="0008131C">
      <w:pPr>
        <w:rPr>
          <w:rFonts w:ascii="Times New Roman" w:hAnsi="Times New Roman" w:cs="Times New Roman"/>
        </w:rPr>
      </w:pPr>
    </w:p>
    <w:p w14:paraId="040054FF" w14:textId="54EFF009" w:rsidR="0008131C" w:rsidRPr="00550857" w:rsidRDefault="0008131C" w:rsidP="0008131C">
      <w:pPr>
        <w:pStyle w:val="2"/>
        <w:numPr>
          <w:ilvl w:val="0"/>
          <w:numId w:val="0"/>
        </w:numPr>
        <w:rPr>
          <w:rFonts w:ascii="Times New Roman" w:hAnsi="Times New Roman" w:cs="Times New Roman"/>
        </w:rPr>
      </w:pPr>
      <w:r w:rsidRPr="00550857">
        <w:rPr>
          <w:rFonts w:ascii="Times New Roman" w:hAnsi="Times New Roman" w:cs="Times New Roman"/>
        </w:rPr>
        <w:t>2.</w:t>
      </w:r>
      <w:r w:rsidR="00842573">
        <w:rPr>
          <w:rFonts w:ascii="Times New Roman" w:hAnsi="Times New Roman" w:cs="Times New Roman"/>
        </w:rPr>
        <w:t>3</w:t>
      </w:r>
      <w:r w:rsidRPr="00550857">
        <w:rPr>
          <w:rFonts w:ascii="Times New Roman" w:hAnsi="Times New Roman" w:cs="Times New Roman"/>
        </w:rPr>
        <w:t xml:space="preserve"> Known condition </w:t>
      </w:r>
    </w:p>
    <w:p w14:paraId="1B0D8F23" w14:textId="77777777" w:rsidR="0008131C" w:rsidRPr="00550857" w:rsidRDefault="0008131C" w:rsidP="0008131C">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550857">
        <w:rPr>
          <w:rFonts w:ascii="Times New Roman" w:eastAsia="宋体" w:hAnsi="Times New Roman" w:cs="Times New Roman"/>
          <w:kern w:val="0"/>
          <w:sz w:val="20"/>
          <w:szCs w:val="20"/>
          <w:lang w:val="en-GB"/>
        </w:rPr>
        <w:t xml:space="preserve">In last meeting, the known condition for </w:t>
      </w:r>
      <w:proofErr w:type="spellStart"/>
      <w:r w:rsidRPr="00550857">
        <w:rPr>
          <w:rFonts w:ascii="Times New Roman" w:eastAsia="宋体" w:hAnsi="Times New Roman" w:cs="Times New Roman"/>
          <w:kern w:val="0"/>
          <w:sz w:val="20"/>
          <w:szCs w:val="20"/>
          <w:lang w:val="en-GB"/>
        </w:rPr>
        <w:t>mDCI</w:t>
      </w:r>
      <w:proofErr w:type="spellEnd"/>
      <w:r w:rsidRPr="00550857">
        <w:rPr>
          <w:rFonts w:ascii="Times New Roman" w:eastAsia="宋体" w:hAnsi="Times New Roman" w:cs="Times New Roman"/>
          <w:kern w:val="0"/>
          <w:sz w:val="20"/>
          <w:szCs w:val="20"/>
          <w:lang w:val="en-GB"/>
        </w:rPr>
        <w:t xml:space="preserve"> is still open:</w:t>
      </w:r>
    </w:p>
    <w:tbl>
      <w:tblPr>
        <w:tblStyle w:val="a4"/>
        <w:tblW w:w="0" w:type="auto"/>
        <w:tblLook w:val="04A0" w:firstRow="1" w:lastRow="0" w:firstColumn="1" w:lastColumn="0" w:noHBand="0" w:noVBand="1"/>
      </w:tblPr>
      <w:tblGrid>
        <w:gridCol w:w="9628"/>
      </w:tblGrid>
      <w:tr w:rsidR="0008131C" w:rsidRPr="00550857" w14:paraId="4878E08B" w14:textId="77777777" w:rsidTr="009850E5">
        <w:tc>
          <w:tcPr>
            <w:tcW w:w="9628" w:type="dxa"/>
          </w:tcPr>
          <w:p w14:paraId="72390435" w14:textId="77777777" w:rsidR="0008131C" w:rsidRPr="00550857" w:rsidRDefault="0008131C" w:rsidP="009850E5">
            <w:pPr>
              <w:rPr>
                <w:b/>
                <w:sz w:val="21"/>
                <w:u w:val="single"/>
                <w:lang w:eastAsia="ko-KR"/>
              </w:rPr>
            </w:pPr>
            <w:r w:rsidRPr="00550857">
              <w:rPr>
                <w:b/>
                <w:sz w:val="21"/>
                <w:u w:val="single"/>
                <w:lang w:eastAsia="ko-KR"/>
              </w:rPr>
              <w:t>Issue 2-3-1: Definition of known condition</w:t>
            </w:r>
          </w:p>
          <w:p w14:paraId="106364EF" w14:textId="77777777" w:rsidR="0008131C" w:rsidRPr="00550857" w:rsidRDefault="0008131C" w:rsidP="009850E5">
            <w:pPr>
              <w:rPr>
                <w:bCs/>
                <w:sz w:val="21"/>
                <w:lang w:eastAsia="ko-KR"/>
              </w:rPr>
            </w:pPr>
            <w:r w:rsidRPr="00550857">
              <w:rPr>
                <w:bCs/>
                <w:sz w:val="21"/>
                <w:lang w:eastAsia="ko-KR"/>
              </w:rPr>
              <w:t>There is proposal to change the definition of know condition.</w:t>
            </w:r>
          </w:p>
          <w:p w14:paraId="5023EC15" w14:textId="77777777" w:rsidR="0008131C" w:rsidRPr="00550857" w:rsidRDefault="0008131C" w:rsidP="009850E5">
            <w:pPr>
              <w:pStyle w:val="a5"/>
              <w:numPr>
                <w:ilvl w:val="0"/>
                <w:numId w:val="6"/>
              </w:numPr>
              <w:spacing w:after="120"/>
              <w:ind w:left="720" w:firstLineChars="0"/>
              <w:rPr>
                <w:rFonts w:ascii="Times New Roman" w:hAnsi="Times New Roman" w:cs="Times New Roman"/>
                <w:sz w:val="20"/>
                <w:szCs w:val="20"/>
              </w:rPr>
            </w:pPr>
            <w:r w:rsidRPr="00550857">
              <w:rPr>
                <w:rFonts w:ascii="Times New Roman" w:hAnsi="Times New Roman" w:cs="Times New Roman"/>
                <w:sz w:val="20"/>
                <w:szCs w:val="20"/>
              </w:rPr>
              <w:t>FFS following proposals</w:t>
            </w:r>
          </w:p>
          <w:p w14:paraId="0D24B182" w14:textId="77777777" w:rsidR="0008131C" w:rsidRPr="00550857" w:rsidRDefault="0008131C" w:rsidP="009850E5">
            <w:pPr>
              <w:pStyle w:val="a5"/>
              <w:numPr>
                <w:ilvl w:val="1"/>
                <w:numId w:val="6"/>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550857">
              <w:rPr>
                <w:rFonts w:ascii="Times New Roman" w:hAnsi="Times New Roman" w:cs="Times New Roman"/>
                <w:sz w:val="20"/>
                <w:szCs w:val="20"/>
              </w:rPr>
              <w:t xml:space="preserve">Proposal 1: No additional conditions are needed for known TCI dual TCI states and legacy known conditions is reused for m-DCI. </w:t>
            </w:r>
          </w:p>
          <w:p w14:paraId="53BA6D77" w14:textId="77777777" w:rsidR="0008131C" w:rsidRPr="00550857" w:rsidRDefault="0008131C" w:rsidP="009850E5">
            <w:pPr>
              <w:pStyle w:val="a5"/>
              <w:numPr>
                <w:ilvl w:val="1"/>
                <w:numId w:val="6"/>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550857">
              <w:rPr>
                <w:rFonts w:ascii="Times New Roman" w:hAnsi="Times New Roman" w:cs="Times New Roman"/>
                <w:sz w:val="20"/>
                <w:szCs w:val="20"/>
              </w:rPr>
              <w:t xml:space="preserve">Proposal 2: Clarify the Dual TCI states are following. </w:t>
            </w:r>
          </w:p>
          <w:p w14:paraId="320652A3" w14:textId="77777777" w:rsidR="0008131C" w:rsidRPr="00550857" w:rsidRDefault="0008131C" w:rsidP="009850E5">
            <w:pPr>
              <w:pStyle w:val="a5"/>
              <w:numPr>
                <w:ilvl w:val="2"/>
                <w:numId w:val="6"/>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550857">
              <w:rPr>
                <w:rFonts w:ascii="Times New Roman" w:hAnsi="Times New Roman" w:cs="Times New Roman"/>
                <w:sz w:val="20"/>
                <w:szCs w:val="20"/>
              </w:rPr>
              <w:t xml:space="preserve">Two TCI states in single MAC CE based TCI activation command for </w:t>
            </w:r>
            <w:proofErr w:type="spellStart"/>
            <w:r w:rsidRPr="00550857">
              <w:rPr>
                <w:rFonts w:ascii="Times New Roman" w:hAnsi="Times New Roman" w:cs="Times New Roman"/>
                <w:sz w:val="20"/>
                <w:szCs w:val="20"/>
              </w:rPr>
              <w:t>sDCI</w:t>
            </w:r>
            <w:proofErr w:type="spellEnd"/>
            <w:r w:rsidRPr="00550857">
              <w:rPr>
                <w:rFonts w:ascii="Times New Roman" w:hAnsi="Times New Roman" w:cs="Times New Roman"/>
                <w:sz w:val="20"/>
                <w:szCs w:val="20"/>
              </w:rPr>
              <w:t>, or</w:t>
            </w:r>
          </w:p>
          <w:p w14:paraId="379CF9FA" w14:textId="77777777" w:rsidR="0008131C" w:rsidRPr="00550857" w:rsidRDefault="0008131C" w:rsidP="009850E5">
            <w:pPr>
              <w:pStyle w:val="a5"/>
              <w:numPr>
                <w:ilvl w:val="2"/>
                <w:numId w:val="6"/>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550857">
              <w:rPr>
                <w:rFonts w:ascii="Times New Roman" w:hAnsi="Times New Roman" w:cs="Times New Roman"/>
                <w:sz w:val="20"/>
                <w:szCs w:val="20"/>
              </w:rPr>
              <w:t xml:space="preserve">Two TCI states in two separate MAC CE based TCI activation commands for </w:t>
            </w:r>
            <w:proofErr w:type="spellStart"/>
            <w:r w:rsidRPr="00550857">
              <w:rPr>
                <w:rFonts w:ascii="Times New Roman" w:hAnsi="Times New Roman" w:cs="Times New Roman"/>
                <w:sz w:val="20"/>
                <w:szCs w:val="20"/>
              </w:rPr>
              <w:t>mDCI</w:t>
            </w:r>
            <w:proofErr w:type="spellEnd"/>
          </w:p>
          <w:p w14:paraId="1C2EBF98" w14:textId="77777777" w:rsidR="0008131C" w:rsidRPr="00550857" w:rsidRDefault="0008131C" w:rsidP="009850E5">
            <w:pPr>
              <w:pStyle w:val="a5"/>
              <w:numPr>
                <w:ilvl w:val="1"/>
                <w:numId w:val="6"/>
              </w:numPr>
              <w:spacing w:after="120"/>
              <w:ind w:firstLineChars="0"/>
              <w:rPr>
                <w:rFonts w:ascii="Times New Roman" w:hAnsi="Times New Roman" w:cs="Times New Roman"/>
                <w:sz w:val="20"/>
                <w:szCs w:val="20"/>
              </w:rPr>
            </w:pPr>
            <w:r w:rsidRPr="00550857">
              <w:rPr>
                <w:rFonts w:ascii="Times New Roman" w:hAnsi="Times New Roman" w:cs="Times New Roman"/>
                <w:sz w:val="20"/>
                <w:szCs w:val="20"/>
              </w:rPr>
              <w:t xml:space="preserve">Proposal 3: Update the known dual TCI state conditions with: In m-DCI, when the UE receives a TCI state switch command for one </w:t>
            </w:r>
            <w:proofErr w:type="spellStart"/>
            <w:r w:rsidRPr="00550857">
              <w:rPr>
                <w:rFonts w:ascii="Times New Roman" w:hAnsi="Times New Roman" w:cs="Times New Roman"/>
                <w:sz w:val="20"/>
                <w:szCs w:val="20"/>
              </w:rPr>
              <w:t>CORESETPoolIndex</w:t>
            </w:r>
            <w:proofErr w:type="spellEnd"/>
            <w:r w:rsidRPr="00550857">
              <w:rPr>
                <w:rFonts w:ascii="Times New Roman" w:hAnsi="Times New Roman" w:cs="Times New Roman"/>
                <w:sz w:val="20"/>
                <w:szCs w:val="20"/>
              </w:rPr>
              <w:t xml:space="preserve"> while the TCI state for the other </w:t>
            </w:r>
            <w:proofErr w:type="spellStart"/>
            <w:r w:rsidRPr="00550857">
              <w:rPr>
                <w:rFonts w:ascii="Times New Roman" w:hAnsi="Times New Roman" w:cs="Times New Roman"/>
                <w:sz w:val="20"/>
                <w:szCs w:val="20"/>
              </w:rPr>
              <w:t>CORESETPoolIndex</w:t>
            </w:r>
            <w:proofErr w:type="spellEnd"/>
            <w:r w:rsidRPr="00550857">
              <w:rPr>
                <w:rFonts w:ascii="Times New Roman" w:hAnsi="Times New Roman" w:cs="Times New Roman"/>
                <w:sz w:val="20"/>
                <w:szCs w:val="20"/>
              </w:rPr>
              <w:t xml:space="preserve"> is not switched, the target TCI state shall be QCL-ed with type D to a RS of a resource pair within one group of which the other RS has a QCL type D relation to the TCI state not being switched</w:t>
            </w:r>
          </w:p>
        </w:tc>
      </w:tr>
    </w:tbl>
    <w:p w14:paraId="604B026B" w14:textId="77777777" w:rsidR="0008131C" w:rsidRPr="00550857" w:rsidRDefault="0008131C" w:rsidP="0008131C">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550857">
        <w:rPr>
          <w:rFonts w:ascii="Times New Roman" w:eastAsia="宋体" w:hAnsi="Times New Roman" w:cs="Times New Roman"/>
          <w:kern w:val="0"/>
          <w:sz w:val="20"/>
          <w:szCs w:val="20"/>
          <w:lang w:val="en-GB"/>
        </w:rPr>
        <w:t>In current RAN4 spec, known condition is used in several cases:</w:t>
      </w:r>
    </w:p>
    <w:p w14:paraId="38A8BF7A" w14:textId="77777777" w:rsidR="0008131C" w:rsidRPr="00550857" w:rsidRDefault="0008131C" w:rsidP="0008131C">
      <w:pPr>
        <w:pStyle w:val="a5"/>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sidRPr="00550857">
        <w:rPr>
          <w:rFonts w:ascii="Times New Roman" w:hAnsi="Times New Roman" w:cs="Times New Roman"/>
          <w:sz w:val="20"/>
          <w:szCs w:val="20"/>
          <w:lang w:val="en-GB"/>
        </w:rPr>
        <w:t xml:space="preserve">MAC-CE based dual DL TCI state switching delay for </w:t>
      </w:r>
      <w:proofErr w:type="spellStart"/>
      <w:r w:rsidRPr="00550857">
        <w:rPr>
          <w:rFonts w:ascii="Times New Roman" w:hAnsi="Times New Roman" w:cs="Times New Roman"/>
          <w:sz w:val="20"/>
          <w:szCs w:val="20"/>
          <w:lang w:val="en-GB"/>
        </w:rPr>
        <w:t>sDCI</w:t>
      </w:r>
      <w:proofErr w:type="spellEnd"/>
      <w:r w:rsidRPr="00550857">
        <w:rPr>
          <w:rFonts w:ascii="Times New Roman" w:hAnsi="Times New Roman" w:cs="Times New Roman"/>
          <w:sz w:val="20"/>
          <w:szCs w:val="20"/>
          <w:lang w:val="en-GB"/>
        </w:rPr>
        <w:t xml:space="preserve"> and </w:t>
      </w:r>
      <w:proofErr w:type="spellStart"/>
      <w:r w:rsidRPr="00550857">
        <w:rPr>
          <w:rFonts w:ascii="Times New Roman" w:hAnsi="Times New Roman" w:cs="Times New Roman"/>
          <w:sz w:val="20"/>
          <w:szCs w:val="20"/>
          <w:lang w:val="en-GB"/>
        </w:rPr>
        <w:t>mDCI</w:t>
      </w:r>
      <w:proofErr w:type="spellEnd"/>
    </w:p>
    <w:p w14:paraId="3CC687C8" w14:textId="77777777" w:rsidR="0008131C" w:rsidRPr="00550857" w:rsidRDefault="0008131C" w:rsidP="0008131C">
      <w:pPr>
        <w:pStyle w:val="a5"/>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sidRPr="00550857">
        <w:rPr>
          <w:rFonts w:ascii="Times New Roman" w:hAnsi="Times New Roman" w:cs="Times New Roman"/>
          <w:sz w:val="20"/>
          <w:szCs w:val="20"/>
          <w:lang w:val="en-GB"/>
        </w:rPr>
        <w:t xml:space="preserve">DCI based dual DL TCI state switching delay for </w:t>
      </w:r>
      <w:proofErr w:type="spellStart"/>
      <w:r w:rsidRPr="00550857">
        <w:rPr>
          <w:rFonts w:ascii="Times New Roman" w:hAnsi="Times New Roman" w:cs="Times New Roman"/>
          <w:sz w:val="20"/>
          <w:szCs w:val="20"/>
          <w:lang w:val="en-GB"/>
        </w:rPr>
        <w:t>sDCI</w:t>
      </w:r>
      <w:proofErr w:type="spellEnd"/>
      <w:r w:rsidRPr="00550857">
        <w:rPr>
          <w:rFonts w:ascii="Times New Roman" w:hAnsi="Times New Roman" w:cs="Times New Roman"/>
          <w:sz w:val="20"/>
          <w:szCs w:val="20"/>
          <w:lang w:val="en-GB"/>
        </w:rPr>
        <w:t xml:space="preserve"> and </w:t>
      </w:r>
      <w:proofErr w:type="spellStart"/>
      <w:r w:rsidRPr="00550857">
        <w:rPr>
          <w:rFonts w:ascii="Times New Roman" w:hAnsi="Times New Roman" w:cs="Times New Roman"/>
          <w:sz w:val="20"/>
          <w:szCs w:val="20"/>
          <w:lang w:val="en-GB"/>
        </w:rPr>
        <w:t>mDCI</w:t>
      </w:r>
      <w:proofErr w:type="spellEnd"/>
    </w:p>
    <w:p w14:paraId="2753E30B" w14:textId="77777777" w:rsidR="0008131C" w:rsidRPr="00550857" w:rsidRDefault="0008131C" w:rsidP="0008131C">
      <w:pPr>
        <w:pStyle w:val="a5"/>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sidRPr="00550857">
        <w:rPr>
          <w:rFonts w:ascii="Times New Roman" w:hAnsi="Times New Roman" w:cs="Times New Roman"/>
          <w:sz w:val="20"/>
          <w:szCs w:val="20"/>
          <w:lang w:val="en-GB"/>
        </w:rPr>
        <w:t xml:space="preserve">Active DL TCI state list update delay for </w:t>
      </w:r>
      <w:proofErr w:type="spellStart"/>
      <w:r w:rsidRPr="00550857">
        <w:rPr>
          <w:rFonts w:ascii="Times New Roman" w:hAnsi="Times New Roman" w:cs="Times New Roman"/>
          <w:sz w:val="20"/>
          <w:szCs w:val="20"/>
          <w:lang w:val="en-GB"/>
        </w:rPr>
        <w:t>sDCI</w:t>
      </w:r>
      <w:proofErr w:type="spellEnd"/>
      <w:r w:rsidRPr="00550857">
        <w:rPr>
          <w:rFonts w:ascii="Times New Roman" w:hAnsi="Times New Roman" w:cs="Times New Roman"/>
          <w:sz w:val="20"/>
          <w:szCs w:val="20"/>
          <w:lang w:val="en-GB"/>
        </w:rPr>
        <w:t xml:space="preserve"> and </w:t>
      </w:r>
      <w:proofErr w:type="spellStart"/>
      <w:r w:rsidRPr="00550857">
        <w:rPr>
          <w:rFonts w:ascii="Times New Roman" w:hAnsi="Times New Roman" w:cs="Times New Roman"/>
          <w:sz w:val="20"/>
          <w:szCs w:val="20"/>
          <w:lang w:val="en-GB"/>
        </w:rPr>
        <w:t>mDCI</w:t>
      </w:r>
      <w:proofErr w:type="spellEnd"/>
    </w:p>
    <w:p w14:paraId="5839D93D" w14:textId="77777777" w:rsidR="0008131C" w:rsidRPr="00550857" w:rsidRDefault="0008131C" w:rsidP="0008131C">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rPr>
      </w:pPr>
      <w:r w:rsidRPr="00550857">
        <w:rPr>
          <w:rFonts w:ascii="Times New Roman" w:eastAsia="宋体" w:hAnsi="Times New Roman" w:cs="Times New Roman"/>
          <w:kern w:val="0"/>
          <w:sz w:val="20"/>
          <w:szCs w:val="20"/>
          <w:lang w:val="en-GB"/>
        </w:rPr>
        <w:t xml:space="preserve">Some company mentioned that for </w:t>
      </w:r>
      <w:proofErr w:type="spellStart"/>
      <w:r w:rsidRPr="00550857">
        <w:rPr>
          <w:rFonts w:ascii="Times New Roman" w:eastAsia="宋体" w:hAnsi="Times New Roman" w:cs="Times New Roman"/>
          <w:kern w:val="0"/>
          <w:sz w:val="20"/>
          <w:szCs w:val="20"/>
          <w:lang w:val="en-GB"/>
        </w:rPr>
        <w:t>mDCI</w:t>
      </w:r>
      <w:proofErr w:type="spellEnd"/>
      <w:r w:rsidRPr="00550857">
        <w:rPr>
          <w:rFonts w:ascii="Times New Roman" w:eastAsia="宋体" w:hAnsi="Times New Roman" w:cs="Times New Roman"/>
          <w:kern w:val="0"/>
          <w:sz w:val="20"/>
          <w:szCs w:val="20"/>
          <w:lang w:val="en-GB"/>
        </w:rPr>
        <w:t xml:space="preserve">, the legacy known condition can be re-used and the introduction part has provided solutions. However, </w:t>
      </w:r>
      <w:r w:rsidRPr="00550857">
        <w:rPr>
          <w:rFonts w:ascii="Times New Roman" w:eastAsia="宋体" w:hAnsi="Times New Roman" w:cs="Times New Roman"/>
          <w:kern w:val="0"/>
          <w:sz w:val="20"/>
          <w:szCs w:val="20"/>
        </w:rPr>
        <w:t xml:space="preserve">in the introduction part, it only mentioned that the requirement will apply when dual target TCI states are known. It’s still not clear what does dual TCI states mean if there is only TCI state in one TCI activation command. For example, when we define requirement for MAC CE based TCI state or TCI state list update delay in </w:t>
      </w:r>
      <w:proofErr w:type="spellStart"/>
      <w:r w:rsidRPr="00550857">
        <w:rPr>
          <w:rFonts w:ascii="Times New Roman" w:eastAsia="宋体" w:hAnsi="Times New Roman" w:cs="Times New Roman"/>
          <w:kern w:val="0"/>
          <w:sz w:val="20"/>
          <w:szCs w:val="20"/>
        </w:rPr>
        <w:t>mDCI</w:t>
      </w:r>
      <w:proofErr w:type="spellEnd"/>
      <w:r w:rsidRPr="00550857">
        <w:rPr>
          <w:rFonts w:ascii="Times New Roman" w:eastAsia="宋体" w:hAnsi="Times New Roman" w:cs="Times New Roman"/>
          <w:kern w:val="0"/>
          <w:sz w:val="20"/>
          <w:szCs w:val="20"/>
        </w:rPr>
        <w:t>, the requirement is defined for each MAC CE command respectively. There are no dual TCI states.</w:t>
      </w:r>
    </w:p>
    <w:p w14:paraId="3E4FD480" w14:textId="77777777" w:rsidR="0008131C" w:rsidRPr="00550857" w:rsidRDefault="0008131C" w:rsidP="0008131C">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rPr>
      </w:pPr>
      <w:r w:rsidRPr="00550857">
        <w:rPr>
          <w:rFonts w:ascii="Times New Roman" w:eastAsia="宋体" w:hAnsi="Times New Roman" w:cs="Times New Roman"/>
          <w:kern w:val="0"/>
          <w:sz w:val="20"/>
          <w:szCs w:val="20"/>
        </w:rPr>
        <w:t xml:space="preserve">Therefore, it’s better to clarify where dual TCI states come from in introduction part or known condition part. As explained in clause 2.1, for PDCCH TCI activation in </w:t>
      </w:r>
      <w:proofErr w:type="spellStart"/>
      <w:r w:rsidRPr="00550857">
        <w:rPr>
          <w:rFonts w:ascii="Times New Roman" w:eastAsia="宋体" w:hAnsi="Times New Roman" w:cs="Times New Roman"/>
          <w:kern w:val="0"/>
          <w:sz w:val="20"/>
          <w:szCs w:val="20"/>
        </w:rPr>
        <w:t>sDCI</w:t>
      </w:r>
      <w:proofErr w:type="spellEnd"/>
      <w:r w:rsidRPr="00550857">
        <w:rPr>
          <w:rFonts w:ascii="Times New Roman" w:eastAsia="宋体" w:hAnsi="Times New Roman" w:cs="Times New Roman"/>
          <w:kern w:val="0"/>
          <w:sz w:val="20"/>
          <w:szCs w:val="20"/>
        </w:rPr>
        <w:t xml:space="preserve">, there are also two separate commands. We can’t differentiate whether there is single or dual TCI states in one command by </w:t>
      </w:r>
      <w:proofErr w:type="spellStart"/>
      <w:r w:rsidRPr="00550857">
        <w:rPr>
          <w:rFonts w:ascii="Times New Roman" w:eastAsia="宋体" w:hAnsi="Times New Roman" w:cs="Times New Roman"/>
          <w:kern w:val="0"/>
          <w:sz w:val="20"/>
          <w:szCs w:val="20"/>
        </w:rPr>
        <w:t>sDCI</w:t>
      </w:r>
      <w:proofErr w:type="spellEnd"/>
      <w:r w:rsidRPr="00550857">
        <w:rPr>
          <w:rFonts w:ascii="Times New Roman" w:eastAsia="宋体" w:hAnsi="Times New Roman" w:cs="Times New Roman"/>
          <w:kern w:val="0"/>
          <w:sz w:val="20"/>
          <w:szCs w:val="20"/>
        </w:rPr>
        <w:t xml:space="preserve"> or </w:t>
      </w:r>
      <w:proofErr w:type="spellStart"/>
      <w:r w:rsidRPr="00550857">
        <w:rPr>
          <w:rFonts w:ascii="Times New Roman" w:eastAsia="宋体" w:hAnsi="Times New Roman" w:cs="Times New Roman"/>
          <w:kern w:val="0"/>
          <w:sz w:val="20"/>
          <w:szCs w:val="20"/>
        </w:rPr>
        <w:t>mDCI</w:t>
      </w:r>
      <w:proofErr w:type="spellEnd"/>
      <w:r w:rsidRPr="00550857">
        <w:rPr>
          <w:rFonts w:ascii="Times New Roman" w:eastAsia="宋体" w:hAnsi="Times New Roman" w:cs="Times New Roman"/>
          <w:kern w:val="0"/>
          <w:sz w:val="20"/>
          <w:szCs w:val="20"/>
        </w:rPr>
        <w:t>. One simple solution is that we only need to add clarification that dual TCI states may be indicated in one or two TCI state switching command.</w:t>
      </w:r>
    </w:p>
    <w:p w14:paraId="1797F617" w14:textId="77777777" w:rsidR="0008131C" w:rsidRPr="00550857" w:rsidRDefault="0008131C" w:rsidP="0008131C">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rPr>
      </w:pPr>
      <w:r w:rsidRPr="00550857">
        <w:rPr>
          <w:rFonts w:ascii="Times New Roman" w:eastAsia="宋体" w:hAnsi="Times New Roman" w:cs="Times New Roman"/>
          <w:kern w:val="0"/>
          <w:sz w:val="20"/>
          <w:szCs w:val="20"/>
        </w:rPr>
        <w:t>The example of modification is as below:</w:t>
      </w:r>
    </w:p>
    <w:tbl>
      <w:tblPr>
        <w:tblStyle w:val="a4"/>
        <w:tblW w:w="0" w:type="auto"/>
        <w:tblLook w:val="04A0" w:firstRow="1" w:lastRow="0" w:firstColumn="1" w:lastColumn="0" w:noHBand="0" w:noVBand="1"/>
      </w:tblPr>
      <w:tblGrid>
        <w:gridCol w:w="9628"/>
      </w:tblGrid>
      <w:tr w:rsidR="0008131C" w:rsidRPr="00550857" w14:paraId="158A9EA9" w14:textId="77777777" w:rsidTr="009850E5">
        <w:tc>
          <w:tcPr>
            <w:tcW w:w="9628" w:type="dxa"/>
          </w:tcPr>
          <w:p w14:paraId="4F0AE29C" w14:textId="77777777" w:rsidR="00B17C82" w:rsidRPr="009C5807" w:rsidRDefault="00B17C82" w:rsidP="00B17C82">
            <w:pPr>
              <w:tabs>
                <w:tab w:val="left" w:pos="0"/>
              </w:tabs>
              <w:rPr>
                <w:rFonts w:eastAsia="Malgun Gothic" w:cs="v4.2.0"/>
              </w:rPr>
            </w:pPr>
            <w:ins w:id="12" w:author="Administrator" w:date="2024-03-18T16:10:00Z">
              <w:r>
                <w:rPr>
                  <w:rFonts w:eastAsia="Malgun Gothic" w:cs="v4.2.0"/>
                </w:rPr>
                <w:t>Dual TCI state</w:t>
              </w:r>
            </w:ins>
            <w:ins w:id="13" w:author="Administrator" w:date="2024-03-18T16:11:00Z">
              <w:r>
                <w:rPr>
                  <w:rFonts w:eastAsia="Malgun Gothic" w:cs="v4.2.0"/>
                </w:rPr>
                <w:t>s will be indicated in one or two TCI state switch command</w:t>
              </w:r>
            </w:ins>
            <w:ins w:id="14" w:author="Administrator" w:date="2024-03-29T11:12:00Z">
              <w:r>
                <w:rPr>
                  <w:rFonts w:eastAsia="Malgun Gothic" w:cs="v4.2.0"/>
                </w:rPr>
                <w:t>s</w:t>
              </w:r>
            </w:ins>
            <w:ins w:id="15" w:author="Administrator" w:date="2024-03-18T16:11:00Z">
              <w:r>
                <w:rPr>
                  <w:rFonts w:eastAsia="Malgun Gothic" w:cs="v4.2.0"/>
                </w:rPr>
                <w:t xml:space="preserve">. </w:t>
              </w:r>
            </w:ins>
            <w:r w:rsidRPr="009C5807">
              <w:rPr>
                <w:rFonts w:eastAsia="Malgun Gothic" w:cs="v4.2.0"/>
              </w:rPr>
              <w:t xml:space="preserve">The </w:t>
            </w:r>
            <w:r>
              <w:rPr>
                <w:rFonts w:eastAsia="Malgun Gothic" w:cs="v4.2.0"/>
              </w:rPr>
              <w:t xml:space="preserve">dual </w:t>
            </w:r>
            <w:r w:rsidRPr="009C5807">
              <w:rPr>
                <w:rFonts w:eastAsia="Malgun Gothic" w:cs="v4.2.0"/>
              </w:rPr>
              <w:t>TCI state</w:t>
            </w:r>
            <w:ins w:id="16" w:author="Administrator" w:date="2024-03-18T16:11:00Z">
              <w:r>
                <w:rPr>
                  <w:rFonts w:eastAsia="Malgun Gothic" w:cs="v4.2.0"/>
                </w:rPr>
                <w:t>s</w:t>
              </w:r>
            </w:ins>
            <w:r w:rsidRPr="009C5807">
              <w:rPr>
                <w:rFonts w:eastAsia="Malgun Gothic" w:cs="v4.2.0"/>
              </w:rPr>
              <w:t xml:space="preserve"> </w:t>
            </w:r>
            <w:r>
              <w:rPr>
                <w:rFonts w:eastAsia="Malgun Gothic" w:cs="v4.2.0"/>
              </w:rPr>
              <w:t>are</w:t>
            </w:r>
            <w:r w:rsidRPr="009C5807">
              <w:rPr>
                <w:rFonts w:eastAsia="Malgun Gothic" w:cs="v4.2.0"/>
              </w:rPr>
              <w:t xml:space="preserve"> known if the following conditions are met:</w:t>
            </w:r>
          </w:p>
          <w:p w14:paraId="6FA45CD3" w14:textId="77777777" w:rsidR="00B17C82" w:rsidRDefault="00B17C82" w:rsidP="00B17C82">
            <w:pPr>
              <w:pStyle w:val="B1"/>
              <w:ind w:firstLine="480"/>
            </w:pPr>
            <w:r w:rsidRPr="009C5807">
              <w:rPr>
                <w:lang w:eastAsia="zh-CN"/>
              </w:rPr>
              <w:t>-</w:t>
            </w:r>
            <w:r w:rsidRPr="009C5807">
              <w:rPr>
                <w:lang w:eastAsia="zh-CN"/>
              </w:rPr>
              <w:tab/>
            </w:r>
            <w:r>
              <w:rPr>
                <w:lang w:eastAsia="zh-CN"/>
              </w:rPr>
              <w:t>D</w:t>
            </w:r>
            <w:r w:rsidRPr="008263F4">
              <w:rPr>
                <w:lang w:eastAsia="zh-CN"/>
              </w:rPr>
              <w:t>ual TCI states are QCL-ed</w:t>
            </w:r>
            <w:r>
              <w:rPr>
                <w:lang w:eastAsia="zh-CN"/>
              </w:rPr>
              <w:t xml:space="preserve"> with </w:t>
            </w:r>
            <w:proofErr w:type="spellStart"/>
            <w:r>
              <w:rPr>
                <w:lang w:eastAsia="zh-CN"/>
              </w:rPr>
              <w:t>typeD</w:t>
            </w:r>
            <w:proofErr w:type="spellEnd"/>
            <w:r w:rsidRPr="008263F4">
              <w:rPr>
                <w:lang w:eastAsia="zh-CN"/>
              </w:rPr>
              <w:t xml:space="preserve"> to </w:t>
            </w:r>
            <w:r>
              <w:rPr>
                <w:lang w:eastAsia="zh-CN"/>
              </w:rPr>
              <w:t xml:space="preserve">the latest </w:t>
            </w:r>
            <w:r w:rsidRPr="008263F4">
              <w:rPr>
                <w:lang w:eastAsia="zh-CN"/>
              </w:rPr>
              <w:t>reported beam pair (i.e., RS resources</w:t>
            </w:r>
            <w:r>
              <w:rPr>
                <w:lang w:eastAsia="zh-CN"/>
              </w:rPr>
              <w:t xml:space="preserve"> group</w:t>
            </w:r>
            <w:r w:rsidRPr="008263F4">
              <w:rPr>
                <w:lang w:eastAsia="zh-CN"/>
              </w:rPr>
              <w:t>) within one group</w:t>
            </w:r>
          </w:p>
          <w:p w14:paraId="0F8A08E9" w14:textId="77777777" w:rsidR="00B17C82" w:rsidRDefault="00B17C82" w:rsidP="00B17C82">
            <w:pPr>
              <w:pStyle w:val="B1"/>
              <w:ind w:firstLine="480"/>
              <w:rPr>
                <w:lang w:eastAsia="zh-CN"/>
              </w:rPr>
            </w:pPr>
            <w:r>
              <w:rPr>
                <w:lang w:eastAsia="zh-CN"/>
              </w:rPr>
              <w:t>-</w:t>
            </w:r>
            <w:r>
              <w:rPr>
                <w:lang w:eastAsia="zh-CN"/>
              </w:rPr>
              <w:tab/>
            </w:r>
            <w:r w:rsidRPr="008263F4">
              <w:rPr>
                <w:lang w:eastAsia="zh-CN"/>
              </w:rPr>
              <w:t>The dual TCI states</w:t>
            </w:r>
            <w:r>
              <w:rPr>
                <w:lang w:eastAsia="zh-CN"/>
              </w:rPr>
              <w:t xml:space="preserve"> and all the RSs </w:t>
            </w:r>
            <w:r w:rsidRPr="008263F4">
              <w:rPr>
                <w:lang w:eastAsia="zh-CN"/>
              </w:rPr>
              <w:t xml:space="preserve">in the </w:t>
            </w:r>
            <w:r>
              <w:rPr>
                <w:lang w:eastAsia="zh-CN"/>
              </w:rPr>
              <w:t xml:space="preserve">two </w:t>
            </w:r>
            <w:r w:rsidRPr="008263F4">
              <w:rPr>
                <w:lang w:eastAsia="zh-CN"/>
              </w:rPr>
              <w:t>QCL chain</w:t>
            </w:r>
            <w:r>
              <w:rPr>
                <w:lang w:eastAsia="zh-CN"/>
              </w:rPr>
              <w:t>s</w:t>
            </w:r>
            <w:r w:rsidRPr="008263F4">
              <w:rPr>
                <w:lang w:eastAsia="zh-CN"/>
              </w:rPr>
              <w:t xml:space="preserve"> remain detectable during the TCI state switching period</w:t>
            </w:r>
          </w:p>
          <w:p w14:paraId="3D8488AB" w14:textId="77777777" w:rsidR="00B17C82" w:rsidRPr="009C5807" w:rsidRDefault="00B17C82" w:rsidP="00B17C82">
            <w:pPr>
              <w:pStyle w:val="B3"/>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207BE08A" w14:textId="77777777" w:rsidR="00B17C82" w:rsidRPr="009C5807" w:rsidRDefault="00B17C82" w:rsidP="00B17C82">
            <w:pPr>
              <w:pStyle w:val="B2"/>
              <w:ind w:left="568"/>
              <w:rPr>
                <w:lang w:eastAsia="zh-CN"/>
              </w:rPr>
            </w:pPr>
            <w:r w:rsidRPr="009C5807">
              <w:rPr>
                <w:lang w:eastAsia="zh-CN"/>
              </w:rPr>
              <w:lastRenderedPageBreak/>
              <w:t>-</w:t>
            </w:r>
            <w:r w:rsidRPr="009C5807">
              <w:rPr>
                <w:lang w:eastAsia="zh-CN"/>
              </w:rPr>
              <w:tab/>
            </w:r>
            <w:r w:rsidRPr="00AE654B">
              <w:rPr>
                <w:lang w:eastAsia="zh-CN"/>
              </w:rPr>
              <w:t>RS</w:t>
            </w:r>
            <w:r>
              <w:rPr>
                <w:lang w:eastAsia="zh-CN"/>
              </w:rPr>
              <w:t xml:space="preserve"> resource pair</w:t>
            </w:r>
            <w:r w:rsidRPr="00AE654B">
              <w:rPr>
                <w:lang w:eastAsia="zh-CN"/>
              </w:rPr>
              <w:t xml:space="preserve"> configured for dual TCI states </w:t>
            </w:r>
            <w:r>
              <w:rPr>
                <w:lang w:eastAsia="zh-CN"/>
              </w:rPr>
              <w:t>is</w:t>
            </w:r>
            <w:r w:rsidRPr="00AE654B">
              <w:rPr>
                <w:lang w:eastAsia="zh-CN"/>
              </w:rPr>
              <w:t xml:space="preserve"> reported in last [1280]</w:t>
            </w:r>
            <w:proofErr w:type="spellStart"/>
            <w:r w:rsidRPr="00AE654B">
              <w:rPr>
                <w:lang w:eastAsia="zh-CN"/>
              </w:rPr>
              <w:t>ms</w:t>
            </w:r>
            <w:proofErr w:type="spellEnd"/>
          </w:p>
          <w:p w14:paraId="3BC87DB0" w14:textId="1A8B6CCC" w:rsidR="0008131C" w:rsidRPr="00B17C82" w:rsidRDefault="00B17C82" w:rsidP="00B17C82">
            <w:pPr>
              <w:pStyle w:val="NO"/>
            </w:pPr>
            <w:r>
              <w:t>Editor’s n</w:t>
            </w:r>
            <w:r w:rsidRPr="009D32A7">
              <w:t>ote: FFS whether additional conditions are needed for tests.</w:t>
            </w:r>
          </w:p>
        </w:tc>
      </w:tr>
    </w:tbl>
    <w:p w14:paraId="01F56515" w14:textId="77777777" w:rsidR="0008131C" w:rsidRPr="00550857" w:rsidRDefault="0008131C" w:rsidP="0008131C">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rPr>
      </w:pPr>
      <w:r w:rsidRPr="00550857">
        <w:rPr>
          <w:rFonts w:ascii="Times New Roman" w:eastAsia="宋体" w:hAnsi="Times New Roman" w:cs="Times New Roman"/>
          <w:kern w:val="0"/>
          <w:sz w:val="20"/>
          <w:szCs w:val="20"/>
        </w:rPr>
        <w:lastRenderedPageBreak/>
        <w:t xml:space="preserve">In this way, the known condition can apply for both </w:t>
      </w:r>
      <w:proofErr w:type="spellStart"/>
      <w:r w:rsidRPr="00550857">
        <w:rPr>
          <w:rFonts w:ascii="Times New Roman" w:eastAsia="宋体" w:hAnsi="Times New Roman" w:cs="Times New Roman"/>
          <w:kern w:val="0"/>
          <w:sz w:val="20"/>
          <w:szCs w:val="20"/>
        </w:rPr>
        <w:t>sDCI</w:t>
      </w:r>
      <w:proofErr w:type="spellEnd"/>
      <w:r w:rsidRPr="00550857">
        <w:rPr>
          <w:rFonts w:ascii="Times New Roman" w:eastAsia="宋体" w:hAnsi="Times New Roman" w:cs="Times New Roman"/>
          <w:kern w:val="0"/>
          <w:sz w:val="20"/>
          <w:szCs w:val="20"/>
        </w:rPr>
        <w:t xml:space="preserve"> and </w:t>
      </w:r>
      <w:proofErr w:type="spellStart"/>
      <w:r w:rsidRPr="00550857">
        <w:rPr>
          <w:rFonts w:ascii="Times New Roman" w:eastAsia="宋体" w:hAnsi="Times New Roman" w:cs="Times New Roman"/>
          <w:kern w:val="0"/>
          <w:sz w:val="20"/>
          <w:szCs w:val="20"/>
        </w:rPr>
        <w:t>mDCI</w:t>
      </w:r>
      <w:proofErr w:type="spellEnd"/>
      <w:r w:rsidRPr="00550857">
        <w:rPr>
          <w:rFonts w:ascii="Times New Roman" w:eastAsia="宋体" w:hAnsi="Times New Roman" w:cs="Times New Roman"/>
          <w:kern w:val="0"/>
          <w:sz w:val="20"/>
          <w:szCs w:val="20"/>
        </w:rPr>
        <w:t>.</w:t>
      </w:r>
    </w:p>
    <w:p w14:paraId="3E338622" w14:textId="239440E3" w:rsidR="0008131C" w:rsidRPr="00550857" w:rsidRDefault="0008131C" w:rsidP="0008131C">
      <w:pPr>
        <w:overflowPunct w:val="0"/>
        <w:autoSpaceDE w:val="0"/>
        <w:autoSpaceDN w:val="0"/>
        <w:adjustRightInd w:val="0"/>
        <w:spacing w:before="120" w:after="120" w:line="288" w:lineRule="auto"/>
        <w:textAlignment w:val="baseline"/>
        <w:rPr>
          <w:rFonts w:ascii="Times New Roman" w:eastAsia="宋体" w:hAnsi="Times New Roman" w:cs="Times New Roman"/>
          <w:b/>
          <w:bCs/>
          <w:kern w:val="0"/>
          <w:sz w:val="20"/>
          <w:szCs w:val="20"/>
        </w:rPr>
      </w:pPr>
      <w:r w:rsidRPr="00550857">
        <w:rPr>
          <w:rFonts w:ascii="Times New Roman" w:eastAsia="宋体" w:hAnsi="Times New Roman" w:cs="Times New Roman"/>
          <w:b/>
          <w:bCs/>
          <w:kern w:val="0"/>
          <w:sz w:val="20"/>
          <w:szCs w:val="20"/>
        </w:rPr>
        <w:t>Proposal</w:t>
      </w:r>
      <w:r w:rsidR="007930EE">
        <w:rPr>
          <w:rFonts w:ascii="Times New Roman" w:eastAsia="宋体" w:hAnsi="Times New Roman" w:cs="Times New Roman"/>
          <w:b/>
          <w:bCs/>
          <w:kern w:val="0"/>
          <w:sz w:val="20"/>
          <w:szCs w:val="20"/>
        </w:rPr>
        <w:t xml:space="preserve"> 5</w:t>
      </w:r>
      <w:r w:rsidRPr="00550857">
        <w:rPr>
          <w:rFonts w:ascii="Times New Roman" w:eastAsia="宋体" w:hAnsi="Times New Roman" w:cs="Times New Roman"/>
          <w:b/>
          <w:bCs/>
          <w:kern w:val="0"/>
          <w:sz w:val="20"/>
          <w:szCs w:val="20"/>
        </w:rPr>
        <w:t xml:space="preserve">: </w:t>
      </w:r>
      <w:r w:rsidRPr="00550857">
        <w:rPr>
          <w:rFonts w:ascii="Times New Roman" w:hAnsi="Times New Roman" w:cs="Times New Roman"/>
          <w:b/>
          <w:bCs/>
        </w:rPr>
        <w:t xml:space="preserve">Add clarification for dual TCI state in introduction or known condition, </w:t>
      </w:r>
      <w:proofErr w:type="gramStart"/>
      <w:r w:rsidRPr="00550857">
        <w:rPr>
          <w:rFonts w:ascii="Times New Roman" w:hAnsi="Times New Roman" w:cs="Times New Roman"/>
          <w:b/>
          <w:bCs/>
        </w:rPr>
        <w:t>i.e.</w:t>
      </w:r>
      <w:proofErr w:type="gramEnd"/>
      <w:r w:rsidRPr="00550857">
        <w:rPr>
          <w:rFonts w:ascii="Times New Roman" w:hAnsi="Times New Roman" w:cs="Times New Roman"/>
          <w:b/>
          <w:bCs/>
        </w:rPr>
        <w:t xml:space="preserve"> Dual TCI states may be indicated in one or two TCI state switch command.</w:t>
      </w:r>
    </w:p>
    <w:p w14:paraId="1754BAE6" w14:textId="77777777" w:rsidR="0008131C" w:rsidRPr="0008131C" w:rsidRDefault="0008131C" w:rsidP="0008131C">
      <w:pPr>
        <w:spacing w:after="60"/>
        <w:rPr>
          <w:rFonts w:ascii="Times New Roman" w:hAnsi="Times New Roman" w:cs="Times New Roman"/>
          <w:b/>
          <w:bCs/>
          <w:sz w:val="20"/>
          <w:szCs w:val="20"/>
        </w:rPr>
      </w:pPr>
    </w:p>
    <w:p w14:paraId="394EAF4E" w14:textId="1FB491F2" w:rsidR="006E5755" w:rsidRPr="006935BB" w:rsidRDefault="006E5755" w:rsidP="006E5755">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935BB">
        <w:rPr>
          <w:rFonts w:ascii="Times New Roman" w:hAnsi="Times New Roman" w:cs="Times New Roman"/>
          <w:sz w:val="36"/>
          <w:szCs w:val="20"/>
          <w:lang w:val="en-GB"/>
        </w:rPr>
        <w:t>Conclusion</w:t>
      </w:r>
    </w:p>
    <w:p w14:paraId="38E59A62" w14:textId="1054AC99" w:rsidR="000B688A" w:rsidRDefault="000B688A" w:rsidP="0057091C">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6935BB">
        <w:rPr>
          <w:rFonts w:ascii="Times New Roman" w:hAnsi="Times New Roman" w:cs="Times New Roman"/>
          <w:sz w:val="20"/>
          <w:szCs w:val="20"/>
          <w:lang w:val="en-GB"/>
        </w:rPr>
        <w:t>In this contribution, we provide the following proposals:</w:t>
      </w:r>
    </w:p>
    <w:p w14:paraId="717075E3" w14:textId="77777777" w:rsidR="009F7D63" w:rsidRPr="00DE2BB4" w:rsidRDefault="009F7D63" w:rsidP="009F7D63">
      <w:pPr>
        <w:spacing w:after="120"/>
        <w:rPr>
          <w:rFonts w:ascii="Times New Roman" w:hAnsi="Times New Roman" w:cs="Times New Roman"/>
          <w:b/>
          <w:bCs/>
          <w:sz w:val="20"/>
          <w:szCs w:val="20"/>
        </w:rPr>
      </w:pPr>
      <w:r w:rsidRPr="00DE2BB4">
        <w:rPr>
          <w:rFonts w:ascii="Times New Roman" w:hAnsi="Times New Roman" w:cs="Times New Roman"/>
          <w:b/>
          <w:bCs/>
          <w:sz w:val="20"/>
          <w:szCs w:val="20"/>
        </w:rPr>
        <w:t>Proposal 1: Multi-RX operation condition for fast beam sweeping and measurement/scheduling restriction is different.</w:t>
      </w:r>
    </w:p>
    <w:p w14:paraId="02677F9A" w14:textId="77777777" w:rsidR="009F7D63" w:rsidRPr="00F30D2F" w:rsidRDefault="009F7D63" w:rsidP="009F7D63">
      <w:pPr>
        <w:spacing w:after="120"/>
        <w:rPr>
          <w:rFonts w:ascii="Times New Roman" w:hAnsi="Times New Roman" w:cs="Times New Roman"/>
          <w:b/>
          <w:bCs/>
          <w:sz w:val="20"/>
          <w:szCs w:val="20"/>
        </w:rPr>
      </w:pPr>
      <w:r w:rsidRPr="00DE2BB4">
        <w:rPr>
          <w:rFonts w:ascii="Times New Roman" w:hAnsi="Times New Roman" w:cs="Times New Roman"/>
          <w:b/>
          <w:bCs/>
          <w:sz w:val="20"/>
          <w:szCs w:val="20"/>
        </w:rPr>
        <w:t xml:space="preserve">Proposal 2: </w:t>
      </w:r>
      <w:r w:rsidRPr="00F30D2F">
        <w:rPr>
          <w:rFonts w:ascii="Times New Roman" w:hAnsi="Times New Roman" w:cs="Times New Roman"/>
          <w:b/>
          <w:bCs/>
          <w:sz w:val="20"/>
          <w:szCs w:val="20"/>
        </w:rPr>
        <w:t>Multi-RX operation condition for fast beam sweeping is:</w:t>
      </w:r>
    </w:p>
    <w:p w14:paraId="5796ED6B" w14:textId="77777777" w:rsidR="009F7D63" w:rsidRPr="00F30D2F" w:rsidRDefault="009F7D63" w:rsidP="009F7D63">
      <w:pPr>
        <w:pStyle w:val="a5"/>
        <w:numPr>
          <w:ilvl w:val="0"/>
          <w:numId w:val="9"/>
        </w:numPr>
        <w:spacing w:after="60"/>
        <w:ind w:left="357" w:firstLineChars="0" w:hanging="357"/>
        <w:rPr>
          <w:rFonts w:ascii="Times New Roman" w:hAnsi="Times New Roman" w:cs="Times New Roman"/>
          <w:b/>
          <w:bCs/>
          <w:sz w:val="20"/>
          <w:szCs w:val="20"/>
        </w:rPr>
      </w:pPr>
      <w:r w:rsidRPr="00F30D2F">
        <w:rPr>
          <w:rFonts w:ascii="Times New Roman" w:hAnsi="Times New Roman" w:cs="Times New Roman"/>
          <w:b/>
          <w:bCs/>
          <w:sz w:val="20"/>
          <w:szCs w:val="20"/>
        </w:rPr>
        <w:t xml:space="preserve">UE support </w:t>
      </w:r>
      <w:proofErr w:type="gramStart"/>
      <w:r w:rsidRPr="00F30D2F">
        <w:rPr>
          <w:rFonts w:ascii="Times New Roman" w:hAnsi="Times New Roman" w:cs="Times New Roman"/>
          <w:b/>
          <w:bCs/>
          <w:sz w:val="20"/>
          <w:szCs w:val="20"/>
        </w:rPr>
        <w:t>Multi-RX</w:t>
      </w:r>
      <w:proofErr w:type="gramEnd"/>
      <w:r w:rsidRPr="00F30D2F">
        <w:rPr>
          <w:rFonts w:ascii="Times New Roman" w:hAnsi="Times New Roman" w:cs="Times New Roman"/>
          <w:b/>
          <w:bCs/>
          <w:sz w:val="20"/>
          <w:szCs w:val="20"/>
        </w:rPr>
        <w:t xml:space="preserve"> capability</w:t>
      </w:r>
    </w:p>
    <w:p w14:paraId="541EFDBC" w14:textId="77777777" w:rsidR="009F7D63" w:rsidRPr="00F30D2F" w:rsidRDefault="009F7D63" w:rsidP="009F7D63">
      <w:pPr>
        <w:pStyle w:val="a5"/>
        <w:numPr>
          <w:ilvl w:val="0"/>
          <w:numId w:val="9"/>
        </w:numPr>
        <w:spacing w:after="60"/>
        <w:ind w:left="357" w:firstLineChars="0" w:hanging="357"/>
        <w:rPr>
          <w:rFonts w:ascii="Times New Roman" w:hAnsi="Times New Roman" w:cs="Times New Roman"/>
          <w:b/>
          <w:bCs/>
          <w:sz w:val="20"/>
          <w:szCs w:val="20"/>
        </w:rPr>
      </w:pPr>
      <w:r w:rsidRPr="00F30D2F">
        <w:rPr>
          <w:rFonts w:ascii="Times New Roman" w:hAnsi="Times New Roman" w:cs="Times New Roman"/>
          <w:b/>
          <w:bCs/>
          <w:sz w:val="20"/>
          <w:szCs w:val="20"/>
        </w:rPr>
        <w:t xml:space="preserve">multiRx-PreferenceFR2-r18 in </w:t>
      </w:r>
      <w:proofErr w:type="spellStart"/>
      <w:r w:rsidRPr="00F30D2F">
        <w:rPr>
          <w:rFonts w:ascii="Times New Roman" w:hAnsi="Times New Roman" w:cs="Times New Roman"/>
          <w:b/>
          <w:bCs/>
          <w:sz w:val="20"/>
          <w:szCs w:val="20"/>
        </w:rPr>
        <w:t>UEAssistanceInformation</w:t>
      </w:r>
      <w:proofErr w:type="spellEnd"/>
      <w:r w:rsidRPr="00F30D2F">
        <w:rPr>
          <w:rFonts w:ascii="Times New Roman" w:hAnsi="Times New Roman" w:cs="Times New Roman"/>
          <w:b/>
          <w:bCs/>
          <w:sz w:val="20"/>
          <w:szCs w:val="20"/>
        </w:rPr>
        <w:t xml:space="preserve"> is not equal to “single”</w:t>
      </w:r>
    </w:p>
    <w:p w14:paraId="43F8FA4D" w14:textId="77777777" w:rsidR="009F7D63" w:rsidRPr="00F30D2F" w:rsidRDefault="009F7D63" w:rsidP="009F7D63">
      <w:pPr>
        <w:pStyle w:val="a5"/>
        <w:numPr>
          <w:ilvl w:val="0"/>
          <w:numId w:val="9"/>
        </w:numPr>
        <w:spacing w:after="60"/>
        <w:ind w:left="357" w:firstLineChars="0" w:hanging="357"/>
        <w:rPr>
          <w:rFonts w:ascii="Times New Roman" w:hAnsi="Times New Roman" w:cs="Times New Roman"/>
          <w:b/>
          <w:bCs/>
          <w:sz w:val="20"/>
          <w:szCs w:val="20"/>
        </w:rPr>
      </w:pPr>
      <w:r w:rsidRPr="00F30D2F">
        <w:rPr>
          <w:rFonts w:ascii="Times New Roman" w:hAnsi="Times New Roman" w:cs="Times New Roman"/>
          <w:b/>
          <w:bCs/>
          <w:sz w:val="20"/>
          <w:szCs w:val="20"/>
        </w:rPr>
        <w:t>L1-RSRP measurement accuracy requirement is satisfied for each panel</w:t>
      </w:r>
    </w:p>
    <w:p w14:paraId="41A7301E" w14:textId="77777777" w:rsidR="009F7D63" w:rsidRPr="00A83852" w:rsidRDefault="009F7D63" w:rsidP="009F7D63">
      <w:pPr>
        <w:spacing w:before="100" w:beforeAutospacing="1" w:after="120"/>
        <w:rPr>
          <w:rFonts w:ascii="Times New Roman" w:hAnsi="Times New Roman" w:cs="Times New Roman"/>
          <w:b/>
          <w:bCs/>
          <w:sz w:val="20"/>
          <w:szCs w:val="20"/>
        </w:rPr>
      </w:pPr>
      <w:r w:rsidRPr="00A83852">
        <w:rPr>
          <w:rFonts w:ascii="Times New Roman" w:hAnsi="Times New Roman" w:cs="Times New Roman"/>
          <w:b/>
          <w:bCs/>
          <w:szCs w:val="21"/>
        </w:rPr>
        <w:t xml:space="preserve">Proposal 3: </w:t>
      </w:r>
      <w:r w:rsidRPr="00A83852">
        <w:rPr>
          <w:rFonts w:ascii="Times New Roman" w:hAnsi="Times New Roman" w:cs="Times New Roman"/>
          <w:b/>
          <w:bCs/>
          <w:sz w:val="20"/>
          <w:szCs w:val="20"/>
        </w:rPr>
        <w:t>Multi-RX operation condition for measurement/scheduling restriction is:</w:t>
      </w:r>
    </w:p>
    <w:p w14:paraId="45EDC810" w14:textId="77777777" w:rsidR="009F7D63" w:rsidRPr="00A83852" w:rsidRDefault="009F7D63" w:rsidP="009F7D63">
      <w:pPr>
        <w:pStyle w:val="a5"/>
        <w:numPr>
          <w:ilvl w:val="0"/>
          <w:numId w:val="9"/>
        </w:numPr>
        <w:spacing w:after="60"/>
        <w:ind w:left="357" w:firstLineChars="0" w:hanging="357"/>
        <w:rPr>
          <w:rFonts w:ascii="Times New Roman" w:hAnsi="Times New Roman" w:cs="Times New Roman"/>
          <w:b/>
          <w:bCs/>
          <w:sz w:val="20"/>
          <w:szCs w:val="20"/>
        </w:rPr>
      </w:pPr>
      <w:r w:rsidRPr="00A83852">
        <w:rPr>
          <w:rFonts w:ascii="Times New Roman" w:hAnsi="Times New Roman" w:cs="Times New Roman"/>
          <w:b/>
          <w:bCs/>
          <w:sz w:val="20"/>
          <w:szCs w:val="20"/>
        </w:rPr>
        <w:t xml:space="preserve">UE support </w:t>
      </w:r>
      <w:proofErr w:type="gramStart"/>
      <w:r w:rsidRPr="00A83852">
        <w:rPr>
          <w:rFonts w:ascii="Times New Roman" w:hAnsi="Times New Roman" w:cs="Times New Roman"/>
          <w:b/>
          <w:bCs/>
          <w:sz w:val="20"/>
          <w:szCs w:val="20"/>
        </w:rPr>
        <w:t>Multi-RX</w:t>
      </w:r>
      <w:proofErr w:type="gramEnd"/>
      <w:r w:rsidRPr="00A83852">
        <w:rPr>
          <w:rFonts w:ascii="Times New Roman" w:hAnsi="Times New Roman" w:cs="Times New Roman"/>
          <w:b/>
          <w:bCs/>
          <w:sz w:val="20"/>
          <w:szCs w:val="20"/>
        </w:rPr>
        <w:t xml:space="preserve"> capability</w:t>
      </w:r>
    </w:p>
    <w:p w14:paraId="4E20ED7F" w14:textId="77777777" w:rsidR="009F7D63" w:rsidRPr="00A83852" w:rsidRDefault="009F7D63" w:rsidP="009F7D63">
      <w:pPr>
        <w:pStyle w:val="a5"/>
        <w:numPr>
          <w:ilvl w:val="0"/>
          <w:numId w:val="9"/>
        </w:numPr>
        <w:spacing w:after="60"/>
        <w:ind w:left="357" w:firstLineChars="0" w:hanging="357"/>
        <w:rPr>
          <w:rFonts w:ascii="Times New Roman" w:hAnsi="Times New Roman" w:cs="Times New Roman"/>
          <w:b/>
          <w:bCs/>
          <w:sz w:val="20"/>
          <w:szCs w:val="20"/>
        </w:rPr>
      </w:pPr>
      <w:r w:rsidRPr="00A83852">
        <w:rPr>
          <w:rFonts w:ascii="Times New Roman" w:hAnsi="Times New Roman" w:cs="Times New Roman"/>
          <w:b/>
          <w:bCs/>
          <w:sz w:val="20"/>
          <w:szCs w:val="20"/>
        </w:rPr>
        <w:t xml:space="preserve">multiRx-PreferenceFR2-r18 in </w:t>
      </w:r>
      <w:proofErr w:type="spellStart"/>
      <w:r w:rsidRPr="00A83852">
        <w:rPr>
          <w:rFonts w:ascii="Times New Roman" w:hAnsi="Times New Roman" w:cs="Times New Roman"/>
          <w:b/>
          <w:bCs/>
          <w:sz w:val="20"/>
          <w:szCs w:val="20"/>
        </w:rPr>
        <w:t>UEAssistanceInformation</w:t>
      </w:r>
      <w:proofErr w:type="spellEnd"/>
      <w:r w:rsidRPr="00A83852">
        <w:rPr>
          <w:rFonts w:ascii="Times New Roman" w:hAnsi="Times New Roman" w:cs="Times New Roman"/>
          <w:b/>
          <w:bCs/>
          <w:sz w:val="20"/>
          <w:szCs w:val="20"/>
        </w:rPr>
        <w:t xml:space="preserve"> is not equal to “single”</w:t>
      </w:r>
    </w:p>
    <w:p w14:paraId="6043F940" w14:textId="098A0F19" w:rsidR="009F7D63" w:rsidRDefault="009F7D63" w:rsidP="009F7D63">
      <w:pPr>
        <w:pStyle w:val="a5"/>
        <w:numPr>
          <w:ilvl w:val="0"/>
          <w:numId w:val="9"/>
        </w:numPr>
        <w:spacing w:after="60"/>
        <w:ind w:left="357" w:firstLineChars="0" w:hanging="357"/>
        <w:rPr>
          <w:rFonts w:ascii="Times New Roman" w:hAnsi="Times New Roman" w:cs="Times New Roman"/>
          <w:b/>
          <w:bCs/>
          <w:sz w:val="20"/>
          <w:szCs w:val="20"/>
        </w:rPr>
      </w:pPr>
      <w:r w:rsidRPr="00A83852">
        <w:rPr>
          <w:rFonts w:ascii="Times New Roman" w:hAnsi="Times New Roman" w:cs="Times New Roman"/>
          <w:b/>
          <w:bCs/>
          <w:sz w:val="20"/>
          <w:szCs w:val="20"/>
        </w:rPr>
        <w:t>UE is activated with dual TCI states</w:t>
      </w:r>
    </w:p>
    <w:p w14:paraId="1071E244" w14:textId="52C63661" w:rsidR="007930EE" w:rsidRDefault="007930EE" w:rsidP="007930EE">
      <w:pPr>
        <w:spacing w:after="60"/>
        <w:rPr>
          <w:rFonts w:ascii="Times New Roman" w:hAnsi="Times New Roman" w:cs="Times New Roman"/>
          <w:b/>
          <w:bCs/>
          <w:sz w:val="20"/>
          <w:szCs w:val="20"/>
        </w:rPr>
      </w:pPr>
    </w:p>
    <w:p w14:paraId="55C20903" w14:textId="77777777" w:rsidR="007930EE" w:rsidRPr="00550857" w:rsidRDefault="007930EE" w:rsidP="007930EE">
      <w:pPr>
        <w:spacing w:after="120"/>
        <w:rPr>
          <w:rFonts w:ascii="Times New Roman" w:hAnsi="Times New Roman" w:cs="Times New Roman"/>
          <w:b/>
          <w:bCs/>
        </w:rPr>
      </w:pPr>
      <w:r w:rsidRPr="00550857">
        <w:rPr>
          <w:rFonts w:ascii="Times New Roman" w:hAnsi="Times New Roman" w:cs="Times New Roman"/>
          <w:b/>
          <w:bCs/>
          <w:lang w:val="en-GB"/>
        </w:rPr>
        <w:t xml:space="preserve">Proposal </w:t>
      </w:r>
      <w:r>
        <w:rPr>
          <w:rFonts w:ascii="Times New Roman" w:hAnsi="Times New Roman" w:cs="Times New Roman"/>
          <w:b/>
          <w:bCs/>
          <w:lang w:val="en-GB"/>
        </w:rPr>
        <w:t>4</w:t>
      </w:r>
      <w:r w:rsidRPr="00550857">
        <w:rPr>
          <w:rFonts w:ascii="Times New Roman" w:hAnsi="Times New Roman" w:cs="Times New Roman"/>
          <w:b/>
          <w:bCs/>
          <w:lang w:val="en-GB"/>
        </w:rPr>
        <w:t xml:space="preserve">: </w:t>
      </w:r>
      <w:r w:rsidRPr="00550857">
        <w:rPr>
          <w:rFonts w:ascii="Times New Roman" w:hAnsi="Times New Roman" w:cs="Times New Roman"/>
          <w:b/>
          <w:bCs/>
        </w:rPr>
        <w:t xml:space="preserve">MAC-CE based dual DL TCI state switching delay for </w:t>
      </w:r>
      <w:proofErr w:type="spellStart"/>
      <w:r w:rsidRPr="00550857">
        <w:rPr>
          <w:rFonts w:ascii="Times New Roman" w:hAnsi="Times New Roman" w:cs="Times New Roman"/>
          <w:b/>
          <w:bCs/>
        </w:rPr>
        <w:t>sDCI</w:t>
      </w:r>
      <w:proofErr w:type="spellEnd"/>
      <w:r w:rsidRPr="00550857">
        <w:rPr>
          <w:rFonts w:ascii="Times New Roman" w:hAnsi="Times New Roman" w:cs="Times New Roman"/>
          <w:b/>
          <w:bCs/>
        </w:rPr>
        <w:t xml:space="preserve"> needs to be defined for each TRP respectively.</w:t>
      </w:r>
    </w:p>
    <w:p w14:paraId="357C06EF" w14:textId="77777777" w:rsidR="007930EE" w:rsidRPr="00550857" w:rsidRDefault="007930EE" w:rsidP="007930EE">
      <w:pPr>
        <w:overflowPunct w:val="0"/>
        <w:autoSpaceDE w:val="0"/>
        <w:autoSpaceDN w:val="0"/>
        <w:adjustRightInd w:val="0"/>
        <w:spacing w:before="120" w:after="120" w:line="288" w:lineRule="auto"/>
        <w:textAlignment w:val="baseline"/>
        <w:rPr>
          <w:rFonts w:ascii="Times New Roman" w:eastAsia="宋体" w:hAnsi="Times New Roman" w:cs="Times New Roman"/>
          <w:b/>
          <w:bCs/>
          <w:kern w:val="0"/>
          <w:sz w:val="20"/>
          <w:szCs w:val="20"/>
        </w:rPr>
      </w:pPr>
      <w:r w:rsidRPr="00550857">
        <w:rPr>
          <w:rFonts w:ascii="Times New Roman" w:eastAsia="宋体" w:hAnsi="Times New Roman" w:cs="Times New Roman"/>
          <w:b/>
          <w:bCs/>
          <w:kern w:val="0"/>
          <w:sz w:val="20"/>
          <w:szCs w:val="20"/>
        </w:rPr>
        <w:t>Proposal</w:t>
      </w:r>
      <w:r>
        <w:rPr>
          <w:rFonts w:ascii="Times New Roman" w:eastAsia="宋体" w:hAnsi="Times New Roman" w:cs="Times New Roman"/>
          <w:b/>
          <w:bCs/>
          <w:kern w:val="0"/>
          <w:sz w:val="20"/>
          <w:szCs w:val="20"/>
        </w:rPr>
        <w:t xml:space="preserve"> 5</w:t>
      </w:r>
      <w:r w:rsidRPr="00550857">
        <w:rPr>
          <w:rFonts w:ascii="Times New Roman" w:eastAsia="宋体" w:hAnsi="Times New Roman" w:cs="Times New Roman"/>
          <w:b/>
          <w:bCs/>
          <w:kern w:val="0"/>
          <w:sz w:val="20"/>
          <w:szCs w:val="20"/>
        </w:rPr>
        <w:t xml:space="preserve">: </w:t>
      </w:r>
      <w:r w:rsidRPr="00550857">
        <w:rPr>
          <w:rFonts w:ascii="Times New Roman" w:hAnsi="Times New Roman" w:cs="Times New Roman"/>
          <w:b/>
          <w:bCs/>
        </w:rPr>
        <w:t xml:space="preserve">Add clarification for dual TCI state in introduction or known condition, </w:t>
      </w:r>
      <w:proofErr w:type="gramStart"/>
      <w:r w:rsidRPr="00550857">
        <w:rPr>
          <w:rFonts w:ascii="Times New Roman" w:hAnsi="Times New Roman" w:cs="Times New Roman"/>
          <w:b/>
          <w:bCs/>
        </w:rPr>
        <w:t>i.e.</w:t>
      </w:r>
      <w:proofErr w:type="gramEnd"/>
      <w:r w:rsidRPr="00550857">
        <w:rPr>
          <w:rFonts w:ascii="Times New Roman" w:hAnsi="Times New Roman" w:cs="Times New Roman"/>
          <w:b/>
          <w:bCs/>
        </w:rPr>
        <w:t xml:space="preserve"> Dual TCI states may be indicated in one or two TCI state switch command.</w:t>
      </w:r>
    </w:p>
    <w:p w14:paraId="4927D47F" w14:textId="77777777" w:rsidR="006E5755" w:rsidRPr="006935BB" w:rsidRDefault="006E5755" w:rsidP="006E5755">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935BB">
        <w:rPr>
          <w:rFonts w:ascii="Times New Roman" w:hAnsi="Times New Roman" w:cs="Times New Roman"/>
          <w:sz w:val="36"/>
          <w:szCs w:val="20"/>
          <w:lang w:val="en-GB"/>
        </w:rPr>
        <w:t xml:space="preserve">Reference </w:t>
      </w:r>
    </w:p>
    <w:sectPr w:rsidR="006E5755" w:rsidRPr="006935BB">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AB348" w14:textId="77777777" w:rsidR="003E3B04" w:rsidRDefault="003E3B04" w:rsidP="00AB0A25">
      <w:r>
        <w:separator/>
      </w:r>
    </w:p>
  </w:endnote>
  <w:endnote w:type="continuationSeparator" w:id="0">
    <w:p w14:paraId="6B9FB291" w14:textId="77777777" w:rsidR="003E3B04" w:rsidRDefault="003E3B04"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 ??">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36334" w14:textId="77777777" w:rsidR="003E3B04" w:rsidRDefault="003E3B04" w:rsidP="00AB0A25">
      <w:r>
        <w:separator/>
      </w:r>
    </w:p>
  </w:footnote>
  <w:footnote w:type="continuationSeparator" w:id="0">
    <w:p w14:paraId="53B1D7CE" w14:textId="77777777" w:rsidR="003E3B04" w:rsidRDefault="003E3B04"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BDE1D10"/>
    <w:multiLevelType w:val="hybridMultilevel"/>
    <w:tmpl w:val="3C26D980"/>
    <w:lvl w:ilvl="0" w:tplc="6FC42CD0">
      <w:start w:val="1"/>
      <w:numFmt w:val="bullet"/>
      <w:pStyle w:val="a"/>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39A4A03"/>
    <w:multiLevelType w:val="hybridMultilevel"/>
    <w:tmpl w:val="F6ACB6B2"/>
    <w:lvl w:ilvl="0" w:tplc="B6848AE2">
      <w:start w:val="8"/>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
  </w:num>
  <w:num w:numId="3">
    <w:abstractNumId w:val="10"/>
  </w:num>
  <w:num w:numId="4">
    <w:abstractNumId w:val="0"/>
  </w:num>
  <w:num w:numId="5">
    <w:abstractNumId w:val="3"/>
  </w:num>
  <w:num w:numId="6">
    <w:abstractNumId w:val="7"/>
  </w:num>
  <w:num w:numId="7">
    <w:abstractNumId w:val="11"/>
  </w:num>
  <w:num w:numId="8">
    <w:abstractNumId w:val="2"/>
  </w:num>
  <w:num w:numId="9">
    <w:abstractNumId w:val="4"/>
  </w:num>
  <w:num w:numId="10">
    <w:abstractNumId w:val="0"/>
  </w:num>
  <w:num w:numId="11">
    <w:abstractNumId w:val="0"/>
  </w:num>
  <w:num w:numId="12">
    <w:abstractNumId w:val="8"/>
  </w:num>
  <w:num w:numId="13">
    <w:abstractNumId w:val="9"/>
  </w:num>
  <w:num w:numId="14">
    <w:abstractNumId w:val="5"/>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11617"/>
    <w:rsid w:val="00013DBA"/>
    <w:rsid w:val="00025548"/>
    <w:rsid w:val="000256A6"/>
    <w:rsid w:val="000319AD"/>
    <w:rsid w:val="00044E9A"/>
    <w:rsid w:val="00061C0C"/>
    <w:rsid w:val="000740C5"/>
    <w:rsid w:val="0008131C"/>
    <w:rsid w:val="00083FA8"/>
    <w:rsid w:val="000921B9"/>
    <w:rsid w:val="000A3433"/>
    <w:rsid w:val="000A4F55"/>
    <w:rsid w:val="000A64E3"/>
    <w:rsid w:val="000B3C9D"/>
    <w:rsid w:val="000B688A"/>
    <w:rsid w:val="000C0D51"/>
    <w:rsid w:val="000E4F01"/>
    <w:rsid w:val="001027B4"/>
    <w:rsid w:val="00105A3E"/>
    <w:rsid w:val="00107BA5"/>
    <w:rsid w:val="00114C3E"/>
    <w:rsid w:val="0012016D"/>
    <w:rsid w:val="00123A44"/>
    <w:rsid w:val="001265F9"/>
    <w:rsid w:val="00131F0C"/>
    <w:rsid w:val="00142221"/>
    <w:rsid w:val="001518E4"/>
    <w:rsid w:val="001552BC"/>
    <w:rsid w:val="00155E22"/>
    <w:rsid w:val="0015717A"/>
    <w:rsid w:val="00170779"/>
    <w:rsid w:val="001821AF"/>
    <w:rsid w:val="001847E6"/>
    <w:rsid w:val="00186EF0"/>
    <w:rsid w:val="0019156E"/>
    <w:rsid w:val="001A0376"/>
    <w:rsid w:val="001A7AC6"/>
    <w:rsid w:val="001B4B47"/>
    <w:rsid w:val="001C3465"/>
    <w:rsid w:val="001D6C12"/>
    <w:rsid w:val="001E4DA8"/>
    <w:rsid w:val="001F1EDB"/>
    <w:rsid w:val="00200952"/>
    <w:rsid w:val="0021349C"/>
    <w:rsid w:val="00221D3C"/>
    <w:rsid w:val="002241C7"/>
    <w:rsid w:val="00227002"/>
    <w:rsid w:val="0023565F"/>
    <w:rsid w:val="00237571"/>
    <w:rsid w:val="00260AFB"/>
    <w:rsid w:val="00281343"/>
    <w:rsid w:val="002B795B"/>
    <w:rsid w:val="002D4AE9"/>
    <w:rsid w:val="002E42E7"/>
    <w:rsid w:val="003322E3"/>
    <w:rsid w:val="00332900"/>
    <w:rsid w:val="00350032"/>
    <w:rsid w:val="003510F2"/>
    <w:rsid w:val="00363556"/>
    <w:rsid w:val="003639B7"/>
    <w:rsid w:val="00367B9F"/>
    <w:rsid w:val="00386FE7"/>
    <w:rsid w:val="003935C8"/>
    <w:rsid w:val="00397287"/>
    <w:rsid w:val="003A0C56"/>
    <w:rsid w:val="003A473A"/>
    <w:rsid w:val="003A5DD9"/>
    <w:rsid w:val="003A724D"/>
    <w:rsid w:val="003B7C77"/>
    <w:rsid w:val="003C318E"/>
    <w:rsid w:val="003C7C54"/>
    <w:rsid w:val="003D12A1"/>
    <w:rsid w:val="003D1853"/>
    <w:rsid w:val="003D607B"/>
    <w:rsid w:val="003E3B04"/>
    <w:rsid w:val="003F0A5E"/>
    <w:rsid w:val="004007B6"/>
    <w:rsid w:val="0041201F"/>
    <w:rsid w:val="0041621F"/>
    <w:rsid w:val="00417CFE"/>
    <w:rsid w:val="00421F48"/>
    <w:rsid w:val="00435B3D"/>
    <w:rsid w:val="00453F53"/>
    <w:rsid w:val="0045508F"/>
    <w:rsid w:val="0046474F"/>
    <w:rsid w:val="004679B2"/>
    <w:rsid w:val="00470805"/>
    <w:rsid w:val="004734C2"/>
    <w:rsid w:val="004A29A2"/>
    <w:rsid w:val="004B48E5"/>
    <w:rsid w:val="004C5032"/>
    <w:rsid w:val="004D1965"/>
    <w:rsid w:val="004D5499"/>
    <w:rsid w:val="004F548C"/>
    <w:rsid w:val="004F79A3"/>
    <w:rsid w:val="00514A09"/>
    <w:rsid w:val="00516391"/>
    <w:rsid w:val="0052200C"/>
    <w:rsid w:val="00526DE9"/>
    <w:rsid w:val="00527D09"/>
    <w:rsid w:val="00545396"/>
    <w:rsid w:val="00555327"/>
    <w:rsid w:val="0057091C"/>
    <w:rsid w:val="0057101B"/>
    <w:rsid w:val="0057660F"/>
    <w:rsid w:val="00582354"/>
    <w:rsid w:val="00584FCC"/>
    <w:rsid w:val="00585D2C"/>
    <w:rsid w:val="00591766"/>
    <w:rsid w:val="00594E7A"/>
    <w:rsid w:val="005C0986"/>
    <w:rsid w:val="005C1AD1"/>
    <w:rsid w:val="005D220A"/>
    <w:rsid w:val="005D5FE5"/>
    <w:rsid w:val="005E2952"/>
    <w:rsid w:val="005F796D"/>
    <w:rsid w:val="00600F1C"/>
    <w:rsid w:val="00606FCC"/>
    <w:rsid w:val="00624BF0"/>
    <w:rsid w:val="00626CAE"/>
    <w:rsid w:val="00633006"/>
    <w:rsid w:val="00645964"/>
    <w:rsid w:val="00656D19"/>
    <w:rsid w:val="00661B0E"/>
    <w:rsid w:val="0068239E"/>
    <w:rsid w:val="006935BB"/>
    <w:rsid w:val="006D02AC"/>
    <w:rsid w:val="006D0622"/>
    <w:rsid w:val="006D0CB9"/>
    <w:rsid w:val="006E5755"/>
    <w:rsid w:val="006F4850"/>
    <w:rsid w:val="006F5112"/>
    <w:rsid w:val="007035E3"/>
    <w:rsid w:val="00712F22"/>
    <w:rsid w:val="00721F03"/>
    <w:rsid w:val="00733073"/>
    <w:rsid w:val="00750ADC"/>
    <w:rsid w:val="00750CC6"/>
    <w:rsid w:val="00752C24"/>
    <w:rsid w:val="0078579D"/>
    <w:rsid w:val="007930EE"/>
    <w:rsid w:val="007942A2"/>
    <w:rsid w:val="007942AB"/>
    <w:rsid w:val="00795914"/>
    <w:rsid w:val="007A0E08"/>
    <w:rsid w:val="007B3CB6"/>
    <w:rsid w:val="007D2A51"/>
    <w:rsid w:val="007E0726"/>
    <w:rsid w:val="00800EF9"/>
    <w:rsid w:val="00814679"/>
    <w:rsid w:val="008147EE"/>
    <w:rsid w:val="00842573"/>
    <w:rsid w:val="00844D44"/>
    <w:rsid w:val="0084543A"/>
    <w:rsid w:val="00853C12"/>
    <w:rsid w:val="00854E56"/>
    <w:rsid w:val="008768B5"/>
    <w:rsid w:val="00881889"/>
    <w:rsid w:val="008919AF"/>
    <w:rsid w:val="008B2684"/>
    <w:rsid w:val="008B29A2"/>
    <w:rsid w:val="008D29F7"/>
    <w:rsid w:val="008D615D"/>
    <w:rsid w:val="008E222F"/>
    <w:rsid w:val="009046E4"/>
    <w:rsid w:val="00907B14"/>
    <w:rsid w:val="00911EAF"/>
    <w:rsid w:val="0091701F"/>
    <w:rsid w:val="00920024"/>
    <w:rsid w:val="00934C51"/>
    <w:rsid w:val="00957F18"/>
    <w:rsid w:val="00961959"/>
    <w:rsid w:val="009935B5"/>
    <w:rsid w:val="00996DE8"/>
    <w:rsid w:val="009B2251"/>
    <w:rsid w:val="009B3071"/>
    <w:rsid w:val="009B5084"/>
    <w:rsid w:val="009E7D08"/>
    <w:rsid w:val="009F02C2"/>
    <w:rsid w:val="009F30C6"/>
    <w:rsid w:val="009F7D63"/>
    <w:rsid w:val="00A05086"/>
    <w:rsid w:val="00A121CD"/>
    <w:rsid w:val="00A12E93"/>
    <w:rsid w:val="00A27277"/>
    <w:rsid w:val="00A36166"/>
    <w:rsid w:val="00A50DCA"/>
    <w:rsid w:val="00A530B5"/>
    <w:rsid w:val="00A678FB"/>
    <w:rsid w:val="00A74F37"/>
    <w:rsid w:val="00A77E99"/>
    <w:rsid w:val="00A81D6F"/>
    <w:rsid w:val="00A829DE"/>
    <w:rsid w:val="00A83852"/>
    <w:rsid w:val="00A9403A"/>
    <w:rsid w:val="00AB0A25"/>
    <w:rsid w:val="00AD1386"/>
    <w:rsid w:val="00AD27C3"/>
    <w:rsid w:val="00AD7A2C"/>
    <w:rsid w:val="00AE1128"/>
    <w:rsid w:val="00AE4418"/>
    <w:rsid w:val="00B01C79"/>
    <w:rsid w:val="00B06345"/>
    <w:rsid w:val="00B17C82"/>
    <w:rsid w:val="00B27FDC"/>
    <w:rsid w:val="00B36993"/>
    <w:rsid w:val="00B37338"/>
    <w:rsid w:val="00B5434C"/>
    <w:rsid w:val="00B56C63"/>
    <w:rsid w:val="00B65193"/>
    <w:rsid w:val="00B84392"/>
    <w:rsid w:val="00B873DF"/>
    <w:rsid w:val="00B92E07"/>
    <w:rsid w:val="00BB279F"/>
    <w:rsid w:val="00BC1BBA"/>
    <w:rsid w:val="00BC479A"/>
    <w:rsid w:val="00BE2A48"/>
    <w:rsid w:val="00BF490C"/>
    <w:rsid w:val="00C00BAF"/>
    <w:rsid w:val="00C02961"/>
    <w:rsid w:val="00C16174"/>
    <w:rsid w:val="00C225E2"/>
    <w:rsid w:val="00C34F3D"/>
    <w:rsid w:val="00C366FD"/>
    <w:rsid w:val="00C46D38"/>
    <w:rsid w:val="00C4701D"/>
    <w:rsid w:val="00C51BFF"/>
    <w:rsid w:val="00C74307"/>
    <w:rsid w:val="00C7637A"/>
    <w:rsid w:val="00C800BC"/>
    <w:rsid w:val="00CB1D17"/>
    <w:rsid w:val="00CB2054"/>
    <w:rsid w:val="00CB2B0A"/>
    <w:rsid w:val="00CC41FE"/>
    <w:rsid w:val="00CC74D9"/>
    <w:rsid w:val="00CD2201"/>
    <w:rsid w:val="00CD3FBE"/>
    <w:rsid w:val="00CE0464"/>
    <w:rsid w:val="00CE1855"/>
    <w:rsid w:val="00CF36C3"/>
    <w:rsid w:val="00CF4972"/>
    <w:rsid w:val="00D201F8"/>
    <w:rsid w:val="00D2165F"/>
    <w:rsid w:val="00D619F6"/>
    <w:rsid w:val="00D623F3"/>
    <w:rsid w:val="00D76BAD"/>
    <w:rsid w:val="00DA4408"/>
    <w:rsid w:val="00DA6699"/>
    <w:rsid w:val="00DA6C9B"/>
    <w:rsid w:val="00DB4CC5"/>
    <w:rsid w:val="00DC1C66"/>
    <w:rsid w:val="00DD592F"/>
    <w:rsid w:val="00DE2BB4"/>
    <w:rsid w:val="00DF1705"/>
    <w:rsid w:val="00E10F88"/>
    <w:rsid w:val="00E23BAC"/>
    <w:rsid w:val="00E443B2"/>
    <w:rsid w:val="00E518D5"/>
    <w:rsid w:val="00E7344C"/>
    <w:rsid w:val="00E76E09"/>
    <w:rsid w:val="00E77ED5"/>
    <w:rsid w:val="00EB23D1"/>
    <w:rsid w:val="00ED6A2D"/>
    <w:rsid w:val="00EE6688"/>
    <w:rsid w:val="00EF2541"/>
    <w:rsid w:val="00EF2A89"/>
    <w:rsid w:val="00EF736B"/>
    <w:rsid w:val="00F10FCA"/>
    <w:rsid w:val="00F126E9"/>
    <w:rsid w:val="00F207BE"/>
    <w:rsid w:val="00F27A5E"/>
    <w:rsid w:val="00F30D2F"/>
    <w:rsid w:val="00F32CCF"/>
    <w:rsid w:val="00F56E89"/>
    <w:rsid w:val="00F62738"/>
    <w:rsid w:val="00F812A7"/>
    <w:rsid w:val="00F86D34"/>
    <w:rsid w:val="00F94885"/>
    <w:rsid w:val="00FA18E6"/>
    <w:rsid w:val="00FA51FB"/>
    <w:rsid w:val="00FE0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4"/>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numPr>
        <w:ilvl w:val="1"/>
        <w:numId w:val="4"/>
      </w:num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7">
    <w:name w:val="heading 7"/>
    <w:basedOn w:val="a0"/>
    <w:next w:val="a0"/>
    <w:link w:val="70"/>
    <w:qFormat/>
    <w:rsid w:val="004A29A2"/>
    <w:pPr>
      <w:numPr>
        <w:ilvl w:val="6"/>
        <w:numId w:val="4"/>
      </w:num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rPr>
      <w:rFonts w:ascii="宋体" w:eastAsia="宋体" w:hAnsi="宋体" w:cs="宋体"/>
      <w:kern w:val="0"/>
      <w:sz w:val="24"/>
      <w:szCs w:val="24"/>
    </w:r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kern w:val="0"/>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rFonts w:ascii="Times New Roman" w:eastAsia="宋体" w:hAnsi="Times New Roman" w:cs="Times New Roman"/>
      <w:kern w:val="0"/>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kern w:val="0"/>
      <w:sz w:val="20"/>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paragraph" w:styleId="ad">
    <w:name w:val="Body Text"/>
    <w:basedOn w:val="a0"/>
    <w:link w:val="ae"/>
    <w:semiHidden/>
    <w:rsid w:val="0068239E"/>
    <w:rPr>
      <w:rFonts w:ascii="Arial" w:hAnsi="Arial" w:cs="Arial"/>
      <w:color w:val="FF0000"/>
      <w:kern w:val="0"/>
      <w:sz w:val="20"/>
      <w:szCs w:val="20"/>
      <w:lang w:val="en-GB" w:eastAsia="en-US"/>
    </w:rPr>
  </w:style>
  <w:style w:type="character" w:customStyle="1" w:styleId="ae">
    <w:name w:val="正文文本 字符"/>
    <w:basedOn w:val="a1"/>
    <w:link w:val="ad"/>
    <w:semiHidden/>
    <w:rsid w:val="0068239E"/>
    <w:rPr>
      <w:rFonts w:ascii="Arial" w:hAnsi="Arial" w:cs="Arial"/>
      <w:color w:val="FF0000"/>
      <w:kern w:val="0"/>
      <w:sz w:val="20"/>
      <w:szCs w:val="20"/>
      <w:lang w:val="en-GB" w:eastAsia="en-US"/>
    </w:rPr>
  </w:style>
  <w:style w:type="paragraph" w:customStyle="1" w:styleId="TH">
    <w:name w:val="TH"/>
    <w:basedOn w:val="a0"/>
    <w:link w:val="THChar"/>
    <w:qFormat/>
    <w:locked/>
    <w:rsid w:val="0068239E"/>
    <w:pPr>
      <w:keepNext/>
      <w:keepLines/>
      <w:spacing w:before="60" w:after="160" w:line="259" w:lineRule="auto"/>
      <w:jc w:val="center"/>
    </w:pPr>
    <w:rPr>
      <w:rFonts w:ascii="Arial" w:eastAsiaTheme="minorHAnsi" w:hAnsi="Arial"/>
      <w:b/>
      <w:kern w:val="0"/>
      <w:sz w:val="20"/>
      <w:lang w:val="x-none" w:eastAsia="x-none"/>
    </w:rPr>
  </w:style>
  <w:style w:type="paragraph" w:customStyle="1" w:styleId="TF">
    <w:name w:val="TF"/>
    <w:basedOn w:val="TH"/>
    <w:link w:val="TFChar"/>
    <w:qFormat/>
    <w:locked/>
    <w:rsid w:val="0068239E"/>
    <w:pPr>
      <w:keepNext w:val="0"/>
      <w:spacing w:before="0" w:after="240"/>
    </w:pPr>
  </w:style>
  <w:style w:type="character" w:customStyle="1" w:styleId="THChar">
    <w:name w:val="TH Char"/>
    <w:link w:val="TH"/>
    <w:qFormat/>
    <w:rsid w:val="0068239E"/>
    <w:rPr>
      <w:rFonts w:ascii="Arial" w:eastAsiaTheme="minorHAnsi" w:hAnsi="Arial"/>
      <w:b/>
      <w:kern w:val="0"/>
      <w:sz w:val="20"/>
      <w:lang w:val="x-none" w:eastAsia="x-none"/>
    </w:rPr>
  </w:style>
  <w:style w:type="character" w:customStyle="1" w:styleId="TFChar">
    <w:name w:val="TF Char"/>
    <w:link w:val="TF"/>
    <w:qFormat/>
    <w:rsid w:val="0068239E"/>
    <w:rPr>
      <w:rFonts w:ascii="Arial" w:eastAsiaTheme="minorHAnsi" w:hAnsi="Arial"/>
      <w:b/>
      <w:kern w:val="0"/>
      <w:sz w:val="20"/>
      <w:lang w:val="x-none" w:eastAsia="x-none"/>
    </w:rPr>
  </w:style>
  <w:style w:type="paragraph" w:styleId="a">
    <w:name w:val="List Bullet"/>
    <w:basedOn w:val="ab"/>
    <w:rsid w:val="0068239E"/>
    <w:pPr>
      <w:numPr>
        <w:numId w:val="12"/>
      </w:numPr>
      <w:tabs>
        <w:tab w:val="num" w:pos="720"/>
      </w:tabs>
      <w:spacing w:after="120" w:line="259" w:lineRule="auto"/>
      <w:ind w:left="720" w:firstLineChars="0" w:firstLine="0"/>
      <w:contextualSpacing w:val="0"/>
      <w:jc w:val="both"/>
    </w:pPr>
    <w:rPr>
      <w:rFonts w:ascii="Arial" w:eastAsiaTheme="minorHAnsi" w:hAnsi="Arial"/>
      <w:kern w:val="0"/>
      <w:sz w:val="20"/>
      <w:lang w:eastAsia="ja-JP"/>
    </w:rPr>
  </w:style>
  <w:style w:type="character" w:customStyle="1" w:styleId="B1Char">
    <w:name w:val="B1 Char"/>
    <w:qFormat/>
    <w:rsid w:val="008E222F"/>
    <w:rPr>
      <w:rFonts w:ascii="Times New Roman" w:hAnsi="Times New Roman"/>
      <w:lang w:val="en-GB" w:eastAsia="en-US"/>
    </w:rPr>
  </w:style>
  <w:style w:type="paragraph" w:customStyle="1" w:styleId="TAN">
    <w:name w:val="TAN"/>
    <w:basedOn w:val="a0"/>
    <w:link w:val="TANChar"/>
    <w:qFormat/>
    <w:rsid w:val="00F94885"/>
    <w:pPr>
      <w:keepNext/>
      <w:keepLines/>
      <w:widowControl w:val="0"/>
      <w:ind w:left="851" w:hanging="851"/>
      <w:jc w:val="both"/>
    </w:pPr>
    <w:rPr>
      <w:rFonts w:ascii="Arial" w:eastAsia="宋体" w:hAnsi="Arial" w:cs="Times New Roman"/>
      <w:sz w:val="18"/>
      <w:szCs w:val="24"/>
    </w:rPr>
  </w:style>
  <w:style w:type="character" w:customStyle="1" w:styleId="TANChar">
    <w:name w:val="TAN Char"/>
    <w:link w:val="TAN"/>
    <w:qFormat/>
    <w:rsid w:val="00F94885"/>
    <w:rPr>
      <w:rFonts w:ascii="Arial" w:eastAsia="宋体" w:hAnsi="Arial" w:cs="Times New Roman"/>
      <w:sz w:val="18"/>
      <w:szCs w:val="24"/>
    </w:rPr>
  </w:style>
  <w:style w:type="paragraph" w:customStyle="1" w:styleId="PL">
    <w:name w:val="PL"/>
    <w:link w:val="PLChar"/>
    <w:qFormat/>
    <w:rsid w:val="00092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921B9"/>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0"/>
    <w:link w:val="NOChar"/>
    <w:qFormat/>
    <w:rsid w:val="001027B4"/>
    <w:pPr>
      <w:keepLines/>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lang w:val="en-GB" w:eastAsia="en-GB"/>
    </w:rPr>
  </w:style>
  <w:style w:type="character" w:customStyle="1" w:styleId="NOChar">
    <w:name w:val="NO Char"/>
    <w:link w:val="NO"/>
    <w:qFormat/>
    <w:rsid w:val="001027B4"/>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1929</Words>
  <Characters>11001</Characters>
  <Application>Microsoft Office Word</Application>
  <DocSecurity>0</DocSecurity>
  <Lines>91</Lines>
  <Paragraphs>25</Paragraphs>
  <ScaleCrop>false</ScaleCrop>
  <Company/>
  <LinksUpToDate>false</LinksUpToDate>
  <CharactersWithSpaces>12905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Administrator</cp:lastModifiedBy>
  <cp:revision>2</cp:revision>
  <dcterms:created xsi:type="dcterms:W3CDTF">2024-04-08T02:19:00Z</dcterms:created>
  <dcterms:modified xsi:type="dcterms:W3CDTF">2024-04-08T02:19:00Z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f4381600e2ad11ee8000333800003238">
    <vt:lpwstr>CWMxLtpdIxQWxL6Bg4aPgzBqKoL0Q6Xq2Z6CG6NrW9KMXLQJYznvYZbyNyPqdcWTQ3/3vePPYvkNkbNREBqEfZDxg==</vt:lpwstr>
  </property>
</Properties>
</file>