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0737A04" w14:textId="26589489" w:rsidR="00734665" w:rsidRPr="00734665" w:rsidRDefault="00734665" w:rsidP="00734665">
      <w:pPr>
        <w:pStyle w:val="CRCoverPage"/>
        <w:outlineLvl w:val="0"/>
        <w:rPr>
          <w:b/>
          <w:noProof/>
          <w:sz w:val="24"/>
        </w:rPr>
      </w:pPr>
      <w:r w:rsidRPr="00734665">
        <w:rPr>
          <w:b/>
          <w:noProof/>
          <w:sz w:val="24"/>
        </w:rPr>
        <w:t>3GPP TSG-RAN WG4 Meeting #110bis</w:t>
      </w:r>
      <w:r w:rsidRPr="00734665">
        <w:rPr>
          <w:b/>
          <w:noProof/>
          <w:sz w:val="24"/>
        </w:rPr>
        <w:tab/>
        <w:t xml:space="preserve">                                                       </w:t>
      </w:r>
      <w:r w:rsidR="00BA5CF3" w:rsidRPr="00BA5CF3">
        <w:rPr>
          <w:b/>
          <w:noProof/>
          <w:sz w:val="24"/>
        </w:rPr>
        <w:t>R4-2404401</w:t>
      </w:r>
      <w:bookmarkStart w:id="0" w:name="_GoBack"/>
      <w:bookmarkEnd w:id="0"/>
    </w:p>
    <w:p w14:paraId="7CB45193" w14:textId="191CF1A7" w:rsidR="001E41F3" w:rsidRDefault="00734665" w:rsidP="00734665">
      <w:pPr>
        <w:pStyle w:val="CRCoverPage"/>
        <w:outlineLvl w:val="0"/>
        <w:rPr>
          <w:b/>
          <w:noProof/>
          <w:sz w:val="24"/>
        </w:rPr>
      </w:pPr>
      <w:r w:rsidRPr="00734665">
        <w:rPr>
          <w:b/>
          <w:noProof/>
          <w:sz w:val="24"/>
        </w:rPr>
        <w:t>Changsha, China, 15 April – 19 April,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ACECE75" w:rsidR="001E41F3" w:rsidRPr="00410371" w:rsidRDefault="00925FC2" w:rsidP="008230BB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fldSimple w:instr=" DOCPROPERTY  Spec#  \* MERGEFORMAT ">
              <w:r w:rsidR="008230BB">
                <w:rPr>
                  <w:rFonts w:hint="eastAsia"/>
                  <w:b/>
                  <w:noProof/>
                  <w:sz w:val="28"/>
                  <w:lang w:eastAsia="zh-CN"/>
                </w:rPr>
                <w:t>TS 38.133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52895D6" w:rsidR="001E41F3" w:rsidRPr="00410371" w:rsidRDefault="00925FC2" w:rsidP="008230BB">
            <w:pPr>
              <w:pStyle w:val="CRCoverPage"/>
              <w:spacing w:after="0"/>
              <w:rPr>
                <w:noProof/>
                <w:lang w:eastAsia="zh-CN"/>
              </w:rPr>
            </w:pPr>
            <w:fldSimple w:instr=" DOCPROPERTY  Cr#  \* MERGEFORMAT ">
              <w:r w:rsidR="008230BB">
                <w:rPr>
                  <w:rFonts w:hint="eastAsia"/>
                  <w:b/>
                  <w:noProof/>
                  <w:sz w:val="28"/>
                  <w:lang w:eastAsia="zh-CN"/>
                </w:rPr>
                <w:t>DraftCR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2A9DEC" w:rsidR="001E41F3" w:rsidRPr="00410371" w:rsidRDefault="00925FC2" w:rsidP="008230BB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8230BB">
                <w:rPr>
                  <w:rFonts w:hint="eastAsia"/>
                  <w:b/>
                  <w:noProof/>
                  <w:sz w:val="28"/>
                  <w:lang w:eastAsia="zh-CN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9BA328F" w:rsidR="001E41F3" w:rsidRPr="00410371" w:rsidRDefault="00925FC2" w:rsidP="008230B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230BB">
                <w:rPr>
                  <w:rFonts w:hint="eastAsia"/>
                  <w:b/>
                  <w:noProof/>
                  <w:sz w:val="28"/>
                  <w:lang w:eastAsia="zh-CN"/>
                </w:rPr>
                <w:t>18.5.0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901AD73" w:rsidR="00F25D98" w:rsidRDefault="00095A63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3E316C1" w:rsidR="001E41F3" w:rsidRDefault="007E2F94">
            <w:pPr>
              <w:pStyle w:val="CRCoverPage"/>
              <w:spacing w:after="0"/>
              <w:ind w:left="100"/>
              <w:rPr>
                <w:noProof/>
              </w:rPr>
            </w:pPr>
            <w:r w:rsidRPr="007E2F94">
              <w:t xml:space="preserve">(TC set 1&amp;2) </w:t>
            </w:r>
            <w:proofErr w:type="spellStart"/>
            <w:r w:rsidRPr="007E2F94">
              <w:t>DraftCR</w:t>
            </w:r>
            <w:proofErr w:type="spellEnd"/>
            <w:r w:rsidRPr="007E2F94">
              <w:t xml:space="preserve"> on test cases for L1 and intra-frequency measurement without gap for option B-1-1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8F4DC2F" w:rsidR="001E41F3" w:rsidRDefault="00860E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06C9760" w:rsidR="001E41F3" w:rsidRDefault="00860E6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ECB60D7" w:rsidR="001E41F3" w:rsidRDefault="001A34C6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1A34C6">
              <w:t>NR_BWP_wor-Perf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FEE844A" w:rsidR="001E41F3" w:rsidRDefault="00925FC2" w:rsidP="006D1D1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ResDate  \* MERGEFORMAT ">
              <w:r w:rsidR="00650088" w:rsidRPr="00870504">
                <w:rPr>
                  <w:noProof/>
                </w:rPr>
                <w:t>202</w:t>
              </w:r>
              <w:r w:rsidR="00650088">
                <w:rPr>
                  <w:rFonts w:hint="eastAsia"/>
                  <w:noProof/>
                  <w:lang w:eastAsia="zh-CN"/>
                </w:rPr>
                <w:t>4</w:t>
              </w:r>
              <w:r w:rsidR="00650088" w:rsidRPr="00870504">
                <w:rPr>
                  <w:noProof/>
                </w:rPr>
                <w:t>-</w:t>
              </w:r>
              <w:r w:rsidR="00650088">
                <w:rPr>
                  <w:rFonts w:hint="eastAsia"/>
                  <w:noProof/>
                  <w:lang w:eastAsia="zh-CN"/>
                </w:rPr>
                <w:t>04</w:t>
              </w:r>
              <w:r w:rsidR="00650088" w:rsidRPr="00870504">
                <w:rPr>
                  <w:noProof/>
                </w:rPr>
                <w:t>-</w:t>
              </w:r>
              <w:r w:rsidR="00650088">
                <w:rPr>
                  <w:rFonts w:hint="eastAsia"/>
                  <w:noProof/>
                  <w:lang w:eastAsia="zh-CN"/>
                </w:rPr>
                <w:t>08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20B1D96" w:rsidR="001E41F3" w:rsidRDefault="003623BC" w:rsidP="00860E6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60CC571" w:rsidR="001E41F3" w:rsidRDefault="00860E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5A1014C" w:rsidR="001E41F3" w:rsidRDefault="00A730C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The</w:t>
            </w:r>
            <w:r>
              <w:rPr>
                <w:rFonts w:hint="eastAsia"/>
                <w:noProof/>
                <w:lang w:eastAsia="zh-CN"/>
              </w:rPr>
              <w:t xml:space="preserve"> feature for</w:t>
            </w:r>
            <w:r w:rsidRPr="00A730C5">
              <w:rPr>
                <w:noProof/>
                <w:lang w:eastAsia="zh-CN"/>
              </w:rPr>
              <w:t xml:space="preserve"> the support </w:t>
            </w:r>
            <w:r>
              <w:rPr>
                <w:rFonts w:hint="eastAsia"/>
                <w:noProof/>
                <w:lang w:eastAsia="zh-CN"/>
              </w:rPr>
              <w:t>of</w:t>
            </w:r>
            <w:r w:rsidRPr="00A730C5">
              <w:rPr>
                <w:noProof/>
                <w:lang w:eastAsia="zh-CN"/>
              </w:rPr>
              <w:t xml:space="preserve"> bandwidth part operation without restriction</w:t>
            </w:r>
            <w:r>
              <w:rPr>
                <w:rFonts w:hint="eastAsia"/>
                <w:noProof/>
                <w:lang w:eastAsia="zh-CN"/>
              </w:rPr>
              <w:t xml:space="preserve"> is introduced in Rel-18 and the corresponding test cases should be clarified</w:t>
            </w:r>
            <w:r w:rsidR="0035613D">
              <w:rPr>
                <w:rFonts w:hint="eastAsia"/>
                <w:noProof/>
                <w:lang w:eastAsia="zh-CN"/>
              </w:rPr>
              <w:t xml:space="preserve"> for option B-1-1</w:t>
            </w:r>
            <w:r>
              <w:rPr>
                <w:rFonts w:hint="eastAsia"/>
                <w:noProof/>
                <w:lang w:eastAsia="zh-CN"/>
              </w:rPr>
              <w:t xml:space="preserve">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0F461F4" w:rsidR="001E41F3" w:rsidRDefault="00F53B8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</w:t>
            </w:r>
            <w:r>
              <w:rPr>
                <w:rFonts w:hint="eastAsia"/>
                <w:noProof/>
                <w:lang w:eastAsia="zh-CN"/>
              </w:rPr>
              <w:t xml:space="preserve">ntroduce the test cases </w:t>
            </w:r>
            <w:r w:rsidR="0044568F">
              <w:rPr>
                <w:rFonts w:hint="eastAsia"/>
                <w:noProof/>
                <w:lang w:eastAsia="zh-CN"/>
              </w:rPr>
              <w:t xml:space="preserve">for </w:t>
            </w:r>
            <w:r w:rsidRPr="007E2F94">
              <w:t>L1 and intra-frequency measurement without gap for option B-1-1</w:t>
            </w:r>
            <w:r w:rsidR="00A06AD1">
              <w:rPr>
                <w:rFonts w:hint="eastAsia"/>
                <w:lang w:eastAsia="zh-CN"/>
              </w:rPr>
              <w:t xml:space="preserve">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983C3B3" w:rsidR="001E41F3" w:rsidRDefault="002C449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The test case for </w:t>
            </w:r>
            <w:r w:rsidRPr="007E2F94">
              <w:t>L1 and intra-frequency measurement without gap for option B-1-1</w:t>
            </w:r>
            <w:r w:rsidR="00A24889">
              <w:rPr>
                <w:rFonts w:hint="eastAsia"/>
                <w:lang w:eastAsia="zh-CN"/>
              </w:rPr>
              <w:t xml:space="preserve"> is missing.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C5D890F" w:rsidR="001E41F3" w:rsidRDefault="0043619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A</w:t>
            </w:r>
            <w:r>
              <w:rPr>
                <w:rFonts w:hint="eastAsia"/>
                <w:noProof/>
                <w:lang w:eastAsia="zh-CN"/>
              </w:rPr>
              <w:t>.3.</w:t>
            </w:r>
            <w:r w:rsidR="004408B0">
              <w:rPr>
                <w:rFonts w:hint="eastAsia"/>
                <w:noProof/>
                <w:lang w:eastAsia="zh-CN"/>
              </w:rPr>
              <w:t>x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20326CF" w:rsidR="001E41F3" w:rsidRDefault="00095A6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DF4B416" w:rsidR="001E41F3" w:rsidRDefault="00095A6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FAD5E25" w:rsidR="001E41F3" w:rsidRDefault="00095A6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DBA66B9" w14:textId="77777777" w:rsidR="00DE37A6" w:rsidRDefault="00DE37A6" w:rsidP="00DE37A6">
      <w:pPr>
        <w:pStyle w:val="1"/>
        <w:ind w:left="2041" w:hanging="2041"/>
        <w:rPr>
          <w:noProof/>
          <w:color w:val="FF0000"/>
          <w:lang w:eastAsia="zh-CN"/>
        </w:rPr>
      </w:pPr>
      <w:r w:rsidRPr="00CE26E1">
        <w:rPr>
          <w:rFonts w:hint="eastAsia"/>
          <w:noProof/>
          <w:color w:val="FF0000"/>
          <w:lang w:eastAsia="zh-CN"/>
        </w:rPr>
        <w:lastRenderedPageBreak/>
        <w:t>&lt;</w:t>
      </w:r>
      <w:r>
        <w:rPr>
          <w:rFonts w:hint="eastAsia"/>
          <w:noProof/>
          <w:color w:val="FF0000"/>
          <w:lang w:eastAsia="zh-CN"/>
        </w:rPr>
        <w:t xml:space="preserve">Start </w:t>
      </w:r>
      <w:r w:rsidRPr="00CE26E1">
        <w:rPr>
          <w:rFonts w:hint="eastAsia"/>
          <w:noProof/>
          <w:color w:val="FF0000"/>
          <w:lang w:eastAsia="zh-CN"/>
        </w:rPr>
        <w:t>of Change</w:t>
      </w:r>
      <w:r w:rsidRPr="00CE26E1">
        <w:rPr>
          <w:noProof/>
          <w:color w:val="FF0000"/>
          <w:lang w:eastAsia="zh-CN"/>
        </w:rPr>
        <w:t xml:space="preserve"> </w:t>
      </w:r>
      <w:r>
        <w:rPr>
          <w:rFonts w:hint="eastAsia"/>
          <w:noProof/>
          <w:color w:val="FF0000"/>
          <w:lang w:eastAsia="zh-CN"/>
        </w:rPr>
        <w:t>1</w:t>
      </w:r>
      <w:r w:rsidRPr="00CE26E1">
        <w:rPr>
          <w:rFonts w:hint="eastAsia"/>
          <w:noProof/>
          <w:color w:val="FF0000"/>
          <w:lang w:eastAsia="zh-CN"/>
        </w:rPr>
        <w:t>&gt;</w:t>
      </w:r>
    </w:p>
    <w:p w14:paraId="797A87AB" w14:textId="13B7654E" w:rsidR="000934D8" w:rsidRDefault="000934D8" w:rsidP="000934D8">
      <w:pPr>
        <w:pStyle w:val="2"/>
        <w:rPr>
          <w:ins w:id="2" w:author="CATT" w:date="2024-04-09T00:40:00Z"/>
          <w:lang w:eastAsia="zh-CN"/>
        </w:rPr>
      </w:pPr>
      <w:ins w:id="3" w:author="CATT" w:date="2024-04-09T00:40:00Z">
        <w:r>
          <w:t>A.3.</w:t>
        </w:r>
        <w:r>
          <w:rPr>
            <w:rFonts w:hint="eastAsia"/>
            <w:lang w:eastAsia="zh-CN"/>
          </w:rPr>
          <w:t>x</w:t>
        </w:r>
        <w:r>
          <w:tab/>
          <w:t>Testing principle for UE</w:t>
        </w:r>
        <w:r>
          <w:rPr>
            <w:rFonts w:hint="eastAsia"/>
            <w:lang w:eastAsia="zh-CN"/>
          </w:rPr>
          <w:t xml:space="preserve"> supporting option B-1-1 </w:t>
        </w:r>
      </w:ins>
      <w:ins w:id="4" w:author="CATT" w:date="2024-04-09T00:43:00Z">
        <w:r w:rsidR="00BF11CF">
          <w:rPr>
            <w:rFonts w:hint="eastAsia"/>
            <w:lang w:eastAsia="zh-CN"/>
          </w:rPr>
          <w:t>for</w:t>
        </w:r>
      </w:ins>
      <w:ins w:id="5" w:author="CATT" w:date="2024-04-09T00:41:00Z">
        <w:r w:rsidRPr="000934D8">
          <w:rPr>
            <w:lang w:eastAsia="zh-CN"/>
          </w:rPr>
          <w:t xml:space="preserve"> bandwidth part operation without restriction </w:t>
        </w:r>
      </w:ins>
    </w:p>
    <w:p w14:paraId="6CB3AEB1" w14:textId="51A7F0DE" w:rsidR="000934D8" w:rsidRDefault="000934D8" w:rsidP="000934D8">
      <w:pPr>
        <w:pStyle w:val="3"/>
        <w:rPr>
          <w:ins w:id="6" w:author="CATT" w:date="2024-04-09T00:40:00Z"/>
        </w:rPr>
      </w:pPr>
      <w:ins w:id="7" w:author="CATT" w:date="2024-04-09T00:40:00Z">
        <w:r>
          <w:t>A.3.</w:t>
        </w:r>
      </w:ins>
      <w:ins w:id="8" w:author="CATT" w:date="2024-04-09T00:41:00Z">
        <w:r w:rsidR="00303A5D">
          <w:rPr>
            <w:rFonts w:hint="eastAsia"/>
            <w:lang w:eastAsia="zh-CN"/>
          </w:rPr>
          <w:t>x</w:t>
        </w:r>
      </w:ins>
      <w:ins w:id="9" w:author="CATT" w:date="2024-04-09T00:40:00Z">
        <w:r>
          <w:t>.1</w:t>
        </w:r>
        <w:r>
          <w:tab/>
          <w:t>Introduction</w:t>
        </w:r>
      </w:ins>
    </w:p>
    <w:p w14:paraId="7303C648" w14:textId="39A018AC" w:rsidR="00DE37A6" w:rsidRDefault="0020546C" w:rsidP="00DE37A6">
      <w:pPr>
        <w:rPr>
          <w:ins w:id="10" w:author="CATT" w:date="2024-04-09T00:42:00Z"/>
          <w:lang w:eastAsia="zh-CN"/>
        </w:rPr>
      </w:pPr>
      <w:ins w:id="11" w:author="CATT" w:date="2024-04-09T00:41:00Z">
        <w:r>
          <w:rPr>
            <w:lang w:eastAsia="zh-CN"/>
          </w:rPr>
          <w:t>F</w:t>
        </w:r>
        <w:r>
          <w:rPr>
            <w:rFonts w:hint="eastAsia"/>
            <w:lang w:eastAsia="zh-CN"/>
          </w:rPr>
          <w:t xml:space="preserve">or the </w:t>
        </w:r>
      </w:ins>
      <w:ins w:id="12" w:author="CATT" w:date="2024-04-09T00:42:00Z">
        <w:r>
          <w:rPr>
            <w:rFonts w:hint="eastAsia"/>
            <w:lang w:eastAsia="zh-CN"/>
          </w:rPr>
          <w:t>test cases</w:t>
        </w:r>
      </w:ins>
      <w:ins w:id="13" w:author="CATT" w:date="2024-04-09T00:43:00Z">
        <w:r w:rsidR="00781BD7">
          <w:rPr>
            <w:rFonts w:hint="eastAsia"/>
            <w:lang w:eastAsia="zh-CN"/>
          </w:rPr>
          <w:t xml:space="preserve"> </w:t>
        </w:r>
      </w:ins>
      <w:ins w:id="14" w:author="CATT" w:date="2024-04-09T01:28:00Z">
        <w:r w:rsidR="00946B4C">
          <w:rPr>
            <w:rFonts w:hint="eastAsia"/>
            <w:lang w:eastAsia="zh-CN"/>
          </w:rPr>
          <w:t xml:space="preserve">listed </w:t>
        </w:r>
      </w:ins>
      <w:ins w:id="15" w:author="CATT" w:date="2024-04-09T00:43:00Z">
        <w:r w:rsidR="00781BD7">
          <w:rPr>
            <w:rFonts w:hint="eastAsia"/>
            <w:lang w:eastAsia="zh-CN"/>
          </w:rPr>
          <w:t xml:space="preserve">in </w:t>
        </w:r>
      </w:ins>
      <w:ins w:id="16" w:author="CATT" w:date="2024-04-09T00:44:00Z">
        <w:r w:rsidR="00781BD7">
          <w:rPr>
            <w:rFonts w:hint="eastAsia"/>
            <w:lang w:eastAsia="zh-CN"/>
          </w:rPr>
          <w:t xml:space="preserve">table </w:t>
        </w:r>
      </w:ins>
      <w:ins w:id="17" w:author="CATT" w:date="2024-04-09T00:43:00Z">
        <w:r w:rsidR="00781BD7" w:rsidRPr="00781BD7">
          <w:rPr>
            <w:lang w:eastAsia="zh-CN"/>
          </w:rPr>
          <w:t>A.3.x.1-1</w:t>
        </w:r>
      </w:ins>
      <w:ins w:id="18" w:author="CATT" w:date="2024-04-09T00:42:00Z">
        <w:r>
          <w:rPr>
            <w:rFonts w:hint="eastAsia"/>
            <w:lang w:eastAsia="zh-CN"/>
          </w:rPr>
          <w:t xml:space="preserve">, </w:t>
        </w:r>
      </w:ins>
      <w:ins w:id="19" w:author="CATT" w:date="2024-04-09T00:46:00Z">
        <w:r w:rsidR="007241C2">
          <w:rPr>
            <w:rFonts w:hint="eastAsia"/>
            <w:sz w:val="21"/>
            <w:szCs w:val="21"/>
            <w:lang w:eastAsia="zh-CN"/>
          </w:rPr>
          <w:t>if</w:t>
        </w:r>
        <w:r w:rsidR="007241C2">
          <w:rPr>
            <w:sz w:val="21"/>
            <w:szCs w:val="21"/>
            <w:lang w:eastAsia="zh-CN"/>
          </w:rPr>
          <w:t xml:space="preserve"> UE support</w:t>
        </w:r>
        <w:r w:rsidR="007241C2">
          <w:rPr>
            <w:rFonts w:hint="eastAsia"/>
            <w:sz w:val="21"/>
            <w:szCs w:val="21"/>
            <w:lang w:eastAsia="zh-CN"/>
          </w:rPr>
          <w:t>s</w:t>
        </w:r>
        <w:r w:rsidR="00267AA8">
          <w:rPr>
            <w:sz w:val="21"/>
            <w:szCs w:val="21"/>
            <w:lang w:eastAsia="zh-CN"/>
          </w:rPr>
          <w:t xml:space="preserve"> </w:t>
        </w:r>
      </w:ins>
      <w:ins w:id="20" w:author="CATT" w:date="2024-04-09T00:50:00Z">
        <w:r w:rsidR="00267AA8" w:rsidRPr="00267AA8">
          <w:rPr>
            <w:i/>
            <w:sz w:val="21"/>
            <w:szCs w:val="21"/>
            <w:lang w:eastAsia="zh-CN"/>
          </w:rPr>
          <w:t>bwpOperationMeasWithoutInterrupt-r18</w:t>
        </w:r>
      </w:ins>
      <w:ins w:id="21" w:author="CATT" w:date="2024-04-09T00:46:00Z">
        <w:r w:rsidR="007241C2">
          <w:rPr>
            <w:sz w:val="21"/>
            <w:szCs w:val="21"/>
            <w:lang w:eastAsia="zh-CN"/>
          </w:rPr>
          <w:t xml:space="preserve">, the starting PRB index of the SSB can be any possible PRB </w:t>
        </w:r>
        <w:proofErr w:type="gramStart"/>
        <w:r w:rsidR="007241C2">
          <w:rPr>
            <w:sz w:val="21"/>
            <w:szCs w:val="21"/>
            <w:lang w:eastAsia="zh-CN"/>
          </w:rPr>
          <w:t>index of the RF channel</w:t>
        </w:r>
        <w:proofErr w:type="gramEnd"/>
        <w:r w:rsidR="007241C2">
          <w:rPr>
            <w:sz w:val="21"/>
            <w:szCs w:val="21"/>
            <w:lang w:eastAsia="zh-CN"/>
          </w:rPr>
          <w:t xml:space="preserve"> BW occurring after the last PRB of the DL active BWP.</w:t>
        </w:r>
        <w:r w:rsidR="005B7D2F">
          <w:rPr>
            <w:rFonts w:hint="eastAsia"/>
            <w:sz w:val="21"/>
            <w:szCs w:val="21"/>
            <w:lang w:eastAsia="zh-CN"/>
          </w:rPr>
          <w:t xml:space="preserve"> </w:t>
        </w:r>
      </w:ins>
    </w:p>
    <w:p w14:paraId="24860245" w14:textId="3EB7E061" w:rsidR="0020546C" w:rsidRDefault="0020546C" w:rsidP="0020546C">
      <w:pPr>
        <w:pStyle w:val="TH"/>
        <w:rPr>
          <w:ins w:id="22" w:author="CATT" w:date="2024-04-09T00:43:00Z"/>
          <w:u w:val="single"/>
        </w:rPr>
      </w:pPr>
      <w:ins w:id="23" w:author="CATT" w:date="2024-04-09T00:43:00Z">
        <w:r>
          <w:lastRenderedPageBreak/>
          <w:t xml:space="preserve">Table </w:t>
        </w:r>
        <w:r w:rsidRPr="0020546C">
          <w:t>A.3.x.1</w:t>
        </w:r>
        <w:r>
          <w:t xml:space="preserve">-1: Test cases applicable to UE supporting </w:t>
        </w:r>
        <w:r w:rsidR="00BF11CF">
          <w:rPr>
            <w:rFonts w:hint="eastAsia"/>
            <w:lang w:eastAsia="zh-CN"/>
          </w:rPr>
          <w:t xml:space="preserve">B-1-1 </w:t>
        </w:r>
        <w:r w:rsidR="00E85C8B">
          <w:rPr>
            <w:rFonts w:hint="eastAsia"/>
            <w:lang w:eastAsia="zh-CN"/>
          </w:rPr>
          <w:t>for</w:t>
        </w:r>
        <w:r w:rsidR="00BF11CF" w:rsidRPr="000934D8">
          <w:rPr>
            <w:lang w:eastAsia="zh-CN"/>
          </w:rPr>
          <w:t xml:space="preserve"> bandwidth part operation without restriction 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61"/>
        <w:gridCol w:w="1277"/>
        <w:gridCol w:w="6236"/>
      </w:tblGrid>
      <w:tr w:rsidR="00A71931" w14:paraId="0AC06526" w14:textId="77777777" w:rsidTr="00406BCA">
        <w:trPr>
          <w:jc w:val="center"/>
          <w:ins w:id="24" w:author="CATT" w:date="2024-04-09T00:45:00Z"/>
        </w:trPr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2AA8D" w14:textId="2860A082" w:rsidR="00A71931" w:rsidRDefault="00A71931">
            <w:pPr>
              <w:pStyle w:val="TAH"/>
              <w:spacing w:line="256" w:lineRule="auto"/>
              <w:rPr>
                <w:ins w:id="25" w:author="CATT" w:date="2024-04-09T00:51:00Z"/>
                <w:lang w:eastAsia="zh-CN"/>
              </w:rPr>
            </w:pPr>
            <w:ins w:id="26" w:author="CATT" w:date="2024-04-09T00:51:00Z">
              <w:r>
                <w:t>Test category</w:t>
              </w:r>
            </w:ins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A0EB7E" w14:textId="70150661" w:rsidR="00A71931" w:rsidRDefault="00A71931">
            <w:pPr>
              <w:pStyle w:val="TAH"/>
              <w:spacing w:line="256" w:lineRule="auto"/>
              <w:rPr>
                <w:ins w:id="27" w:author="CATT" w:date="2024-04-09T00:45:00Z"/>
                <w:lang w:eastAsia="zh-CN"/>
              </w:rPr>
            </w:pPr>
            <w:ins w:id="28" w:author="CATT" w:date="2024-04-09T00:45:00Z">
              <w:r>
                <w:rPr>
                  <w:lang w:eastAsia="zh-CN"/>
                </w:rPr>
                <w:t>Section</w:t>
              </w:r>
            </w:ins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71DD6" w14:textId="77777777" w:rsidR="00A71931" w:rsidRDefault="00A71931">
            <w:pPr>
              <w:pStyle w:val="TAH"/>
              <w:spacing w:line="256" w:lineRule="auto"/>
              <w:rPr>
                <w:ins w:id="29" w:author="CATT" w:date="2024-04-09T00:45:00Z"/>
                <w:lang w:eastAsia="ko-KR"/>
              </w:rPr>
            </w:pPr>
            <w:ins w:id="30" w:author="CATT" w:date="2024-04-09T00:45:00Z">
              <w:r>
                <w:t>Test case</w:t>
              </w:r>
            </w:ins>
          </w:p>
        </w:tc>
      </w:tr>
      <w:tr w:rsidR="003B6EB4" w14:paraId="526A60BD" w14:textId="77777777" w:rsidTr="00F15455">
        <w:trPr>
          <w:jc w:val="center"/>
          <w:ins w:id="31" w:author="CATT" w:date="2024-04-09T00:45:00Z"/>
        </w:trPr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07BC5A" w14:textId="7E663D72" w:rsidR="003B6EB4" w:rsidRDefault="003B6EB4" w:rsidP="00941B12">
            <w:pPr>
              <w:pStyle w:val="TAC"/>
              <w:spacing w:line="256" w:lineRule="auto"/>
              <w:jc w:val="left"/>
              <w:rPr>
                <w:ins w:id="32" w:author="CATT" w:date="2024-04-09T00:51:00Z"/>
              </w:rPr>
            </w:pPr>
            <w:ins w:id="33" w:author="CATT" w:date="2024-04-09T00:51:00Z">
              <w:r>
                <w:t>RLM</w:t>
              </w:r>
              <w:r w:rsidRPr="00A71931">
                <w:t xml:space="preserve"> measurements</w:t>
              </w:r>
            </w:ins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52472" w14:textId="3961964B" w:rsidR="003B6EB4" w:rsidRDefault="003B6EB4">
            <w:pPr>
              <w:pStyle w:val="TAC"/>
              <w:spacing w:line="256" w:lineRule="auto"/>
              <w:jc w:val="left"/>
              <w:rPr>
                <w:ins w:id="34" w:author="CATT" w:date="2024-04-09T00:45:00Z"/>
                <w:lang w:eastAsia="zh-CN"/>
              </w:rPr>
            </w:pPr>
            <w:ins w:id="35" w:author="CATT" w:date="2024-04-09T00:56:00Z">
              <w:r w:rsidRPr="00EB6C07">
                <w:t>A.4.5.1.1</w:t>
              </w:r>
            </w:ins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83E164" w14:textId="36260FB4" w:rsidR="003B6EB4" w:rsidRDefault="003B6EB4">
            <w:pPr>
              <w:pStyle w:val="TAC"/>
              <w:spacing w:line="256" w:lineRule="auto"/>
              <w:jc w:val="left"/>
              <w:rPr>
                <w:ins w:id="36" w:author="CATT" w:date="2024-04-09T00:45:00Z"/>
                <w:lang w:eastAsia="ko-KR"/>
              </w:rPr>
            </w:pPr>
            <w:ins w:id="37" w:author="CATT" w:date="2024-04-09T00:56:00Z">
              <w:r w:rsidRPr="00EB6C07">
                <w:t xml:space="preserve">Radio Link Monitoring Out-of-sync Test for FR1 </w:t>
              </w:r>
              <w:proofErr w:type="spellStart"/>
              <w:r w:rsidRPr="00EB6C07">
                <w:t>PSCell</w:t>
              </w:r>
              <w:proofErr w:type="spellEnd"/>
              <w:r w:rsidRPr="00EB6C07">
                <w:t xml:space="preserve"> configured with SSB-based RLM RS in non-DRX mode</w:t>
              </w:r>
            </w:ins>
          </w:p>
        </w:tc>
      </w:tr>
      <w:tr w:rsidR="003B6EB4" w14:paraId="5A0DDAFA" w14:textId="77777777" w:rsidTr="00F15455">
        <w:trPr>
          <w:jc w:val="center"/>
          <w:ins w:id="38" w:author="CATT" w:date="2024-04-09T00:45:00Z"/>
        </w:trPr>
        <w:tc>
          <w:tcPr>
            <w:tcW w:w="15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A1C8F95" w14:textId="77777777" w:rsidR="003B6EB4" w:rsidRDefault="003B6EB4">
            <w:pPr>
              <w:pStyle w:val="TAC"/>
              <w:spacing w:line="256" w:lineRule="auto"/>
              <w:jc w:val="left"/>
              <w:rPr>
                <w:ins w:id="39" w:author="CATT" w:date="2024-04-09T00:51:00Z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E2154" w14:textId="6FA9030B" w:rsidR="003B6EB4" w:rsidRDefault="003B6EB4">
            <w:pPr>
              <w:pStyle w:val="TAC"/>
              <w:spacing w:line="256" w:lineRule="auto"/>
              <w:jc w:val="left"/>
              <w:rPr>
                <w:ins w:id="40" w:author="CATT" w:date="2024-04-09T00:45:00Z"/>
                <w:lang w:eastAsia="zh-CN"/>
              </w:rPr>
            </w:pPr>
            <w:ins w:id="41" w:author="CATT" w:date="2024-04-09T00:56:00Z">
              <w:r w:rsidRPr="00EB6C07">
                <w:t>A.4.5.1.</w:t>
              </w:r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17837" w14:textId="2D105A55" w:rsidR="003B6EB4" w:rsidRDefault="003B6EB4">
            <w:pPr>
              <w:pStyle w:val="TAC"/>
              <w:spacing w:line="256" w:lineRule="auto"/>
              <w:jc w:val="left"/>
              <w:rPr>
                <w:ins w:id="42" w:author="CATT" w:date="2024-04-09T00:45:00Z"/>
                <w:lang w:eastAsia="ko-KR"/>
              </w:rPr>
            </w:pPr>
            <w:ins w:id="43" w:author="CATT" w:date="2024-04-09T00:56:00Z">
              <w:r w:rsidRPr="00EB6C07">
                <w:t xml:space="preserve">Radio Link Monitoring In-sync Test for FR1 </w:t>
              </w:r>
              <w:proofErr w:type="spellStart"/>
              <w:r w:rsidRPr="00EB6C07">
                <w:t>PSCell</w:t>
              </w:r>
              <w:proofErr w:type="spellEnd"/>
              <w:r w:rsidRPr="00EB6C07">
                <w:t xml:space="preserve"> configured with SSB-based RLM RS in non-DRX mode</w:t>
              </w:r>
            </w:ins>
          </w:p>
        </w:tc>
      </w:tr>
      <w:tr w:rsidR="003B6EB4" w14:paraId="65DE9962" w14:textId="77777777" w:rsidTr="00F15455">
        <w:trPr>
          <w:jc w:val="center"/>
          <w:ins w:id="44" w:author="CATT" w:date="2024-04-09T00:45:00Z"/>
        </w:trPr>
        <w:tc>
          <w:tcPr>
            <w:tcW w:w="15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8DC1FD" w14:textId="77777777" w:rsidR="003B6EB4" w:rsidRDefault="003B6EB4">
            <w:pPr>
              <w:pStyle w:val="TAC"/>
              <w:spacing w:line="256" w:lineRule="auto"/>
              <w:jc w:val="left"/>
              <w:rPr>
                <w:ins w:id="45" w:author="CATT" w:date="2024-04-09T00:51:00Z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6928B" w14:textId="652B3BF3" w:rsidR="003B6EB4" w:rsidRDefault="003B6EB4">
            <w:pPr>
              <w:pStyle w:val="TAC"/>
              <w:spacing w:line="256" w:lineRule="auto"/>
              <w:jc w:val="left"/>
              <w:rPr>
                <w:ins w:id="46" w:author="CATT" w:date="2024-04-09T00:45:00Z"/>
                <w:lang w:eastAsia="zh-CN"/>
              </w:rPr>
            </w:pPr>
            <w:ins w:id="47" w:author="CATT" w:date="2024-04-09T00:57:00Z">
              <w:r w:rsidRPr="00941B12">
                <w:t>A.4.5.1.3</w:t>
              </w:r>
            </w:ins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0C3A7" w14:textId="0928EC0C" w:rsidR="003B6EB4" w:rsidRDefault="003B6EB4">
            <w:pPr>
              <w:pStyle w:val="TAC"/>
              <w:spacing w:line="256" w:lineRule="auto"/>
              <w:jc w:val="left"/>
              <w:rPr>
                <w:ins w:id="48" w:author="CATT" w:date="2024-04-09T00:45:00Z"/>
                <w:lang w:eastAsia="ko-KR"/>
              </w:rPr>
            </w:pPr>
            <w:ins w:id="49" w:author="CATT" w:date="2024-04-09T00:57:00Z">
              <w:r w:rsidRPr="00941B12">
                <w:t xml:space="preserve">Radio Link Monitoring Out-of-sync Test for FR1 </w:t>
              </w:r>
              <w:proofErr w:type="spellStart"/>
              <w:r w:rsidRPr="00941B12">
                <w:t>PSCell</w:t>
              </w:r>
              <w:proofErr w:type="spellEnd"/>
              <w:r w:rsidRPr="00941B12">
                <w:t xml:space="preserve"> configured with SSB-based RLM RS in DRX mode</w:t>
              </w:r>
            </w:ins>
          </w:p>
        </w:tc>
      </w:tr>
      <w:tr w:rsidR="003B6EB4" w14:paraId="65A5C319" w14:textId="77777777" w:rsidTr="00FA2C95">
        <w:trPr>
          <w:jc w:val="center"/>
          <w:ins w:id="50" w:author="CATT" w:date="2024-04-09T00:51:00Z"/>
        </w:trPr>
        <w:tc>
          <w:tcPr>
            <w:tcW w:w="15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AC43EB" w14:textId="66AF067D" w:rsidR="003B6EB4" w:rsidRDefault="003B6EB4">
            <w:pPr>
              <w:pStyle w:val="TAC"/>
              <w:spacing w:line="256" w:lineRule="auto"/>
              <w:jc w:val="left"/>
              <w:rPr>
                <w:ins w:id="51" w:author="CATT" w:date="2024-04-09T00:51:00Z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66596" w14:textId="713B4091" w:rsidR="003B6EB4" w:rsidRPr="00A71931" w:rsidRDefault="003B6EB4">
            <w:pPr>
              <w:pStyle w:val="TAC"/>
              <w:spacing w:line="256" w:lineRule="auto"/>
              <w:jc w:val="left"/>
              <w:rPr>
                <w:ins w:id="52" w:author="CATT" w:date="2024-04-09T00:51:00Z"/>
                <w:lang w:eastAsia="zh-CN"/>
              </w:rPr>
            </w:pPr>
            <w:ins w:id="53" w:author="CATT" w:date="2024-04-09T00:57:00Z">
              <w:r w:rsidRPr="00941B12">
                <w:t>A.4.5.1.4</w:t>
              </w:r>
            </w:ins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415D1" w14:textId="268E4446" w:rsidR="003B6EB4" w:rsidRDefault="003B6EB4">
            <w:pPr>
              <w:pStyle w:val="TAC"/>
              <w:spacing w:line="256" w:lineRule="auto"/>
              <w:jc w:val="left"/>
              <w:rPr>
                <w:ins w:id="54" w:author="CATT" w:date="2024-04-09T00:51:00Z"/>
              </w:rPr>
            </w:pPr>
            <w:ins w:id="55" w:author="CATT" w:date="2024-04-09T00:57:00Z">
              <w:r w:rsidRPr="00941B12">
                <w:t xml:space="preserve">Radio Link Monitoring In-sync Test for FR1 </w:t>
              </w:r>
              <w:proofErr w:type="spellStart"/>
              <w:r w:rsidRPr="00941B12">
                <w:t>PSCell</w:t>
              </w:r>
              <w:proofErr w:type="spellEnd"/>
              <w:r w:rsidRPr="00941B12">
                <w:t xml:space="preserve"> configured with SSB-based RLM RS in DRX mode</w:t>
              </w:r>
            </w:ins>
          </w:p>
        </w:tc>
      </w:tr>
      <w:tr w:rsidR="003B6EB4" w14:paraId="46BEC727" w14:textId="77777777" w:rsidTr="00FA2C95">
        <w:trPr>
          <w:jc w:val="center"/>
          <w:ins w:id="56" w:author="CATT" w:date="2024-04-09T01:06:00Z"/>
        </w:trPr>
        <w:tc>
          <w:tcPr>
            <w:tcW w:w="15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AE53BF" w14:textId="77777777" w:rsidR="003B6EB4" w:rsidRDefault="003B6EB4">
            <w:pPr>
              <w:pStyle w:val="TAC"/>
              <w:spacing w:line="256" w:lineRule="auto"/>
              <w:jc w:val="left"/>
              <w:rPr>
                <w:ins w:id="57" w:author="CATT" w:date="2024-04-09T01:06:00Z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FA7F2" w14:textId="53D445E2" w:rsidR="003B6EB4" w:rsidRPr="00941B12" w:rsidRDefault="003B6EB4">
            <w:pPr>
              <w:pStyle w:val="TAC"/>
              <w:spacing w:line="256" w:lineRule="auto"/>
              <w:jc w:val="left"/>
              <w:rPr>
                <w:ins w:id="58" w:author="CATT" w:date="2024-04-09T01:06:00Z"/>
                <w:lang w:eastAsia="zh-CN"/>
              </w:rPr>
            </w:pPr>
            <w:ins w:id="59" w:author="CATT" w:date="2024-04-09T01:07:00Z">
              <w:r w:rsidRPr="00326B29">
                <w:t>A.5.5.1.1</w:t>
              </w:r>
            </w:ins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AB56D" w14:textId="45BBBF48" w:rsidR="003B6EB4" w:rsidRPr="00941B12" w:rsidRDefault="003B6EB4">
            <w:pPr>
              <w:pStyle w:val="TAC"/>
              <w:spacing w:line="256" w:lineRule="auto"/>
              <w:jc w:val="left"/>
              <w:rPr>
                <w:ins w:id="60" w:author="CATT" w:date="2024-04-09T01:06:00Z"/>
              </w:rPr>
            </w:pPr>
            <w:ins w:id="61" w:author="CATT" w:date="2024-04-09T01:07:00Z">
              <w:r w:rsidRPr="00326B29">
                <w:t xml:space="preserve">Radio Link Monitoring Out-of-sync Test for FR2 </w:t>
              </w:r>
              <w:proofErr w:type="spellStart"/>
              <w:r w:rsidRPr="00326B29">
                <w:t>PSCell</w:t>
              </w:r>
              <w:proofErr w:type="spellEnd"/>
              <w:r w:rsidRPr="00326B29">
                <w:t xml:space="preserve"> configured with SSB-based RLM RS in non-DRX mode</w:t>
              </w:r>
            </w:ins>
          </w:p>
        </w:tc>
      </w:tr>
      <w:tr w:rsidR="003B6EB4" w14:paraId="2DCD78F2" w14:textId="77777777" w:rsidTr="00FA2C95">
        <w:trPr>
          <w:jc w:val="center"/>
          <w:ins w:id="62" w:author="CATT" w:date="2024-04-09T01:06:00Z"/>
        </w:trPr>
        <w:tc>
          <w:tcPr>
            <w:tcW w:w="15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80A5BC" w14:textId="77777777" w:rsidR="003B6EB4" w:rsidRDefault="003B6EB4">
            <w:pPr>
              <w:pStyle w:val="TAC"/>
              <w:spacing w:line="256" w:lineRule="auto"/>
              <w:jc w:val="left"/>
              <w:rPr>
                <w:ins w:id="63" w:author="CATT" w:date="2024-04-09T01:06:00Z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2D318" w14:textId="53EAF683" w:rsidR="003B6EB4" w:rsidRPr="00941B12" w:rsidRDefault="003B6EB4">
            <w:pPr>
              <w:pStyle w:val="TAC"/>
              <w:spacing w:line="256" w:lineRule="auto"/>
              <w:jc w:val="left"/>
              <w:rPr>
                <w:ins w:id="64" w:author="CATT" w:date="2024-04-09T01:06:00Z"/>
                <w:lang w:eastAsia="zh-CN"/>
              </w:rPr>
            </w:pPr>
            <w:ins w:id="65" w:author="CATT" w:date="2024-04-09T01:07:00Z">
              <w:r w:rsidRPr="00326B29">
                <w:t>A.5.5.1.2</w:t>
              </w:r>
            </w:ins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92998" w14:textId="5D95E5DE" w:rsidR="003B6EB4" w:rsidRPr="00326B29" w:rsidRDefault="003B6EB4">
            <w:pPr>
              <w:pStyle w:val="TAC"/>
              <w:spacing w:line="256" w:lineRule="auto"/>
              <w:jc w:val="left"/>
              <w:rPr>
                <w:ins w:id="66" w:author="CATT" w:date="2024-04-09T01:06:00Z"/>
              </w:rPr>
            </w:pPr>
            <w:ins w:id="67" w:author="CATT" w:date="2024-04-09T01:07:00Z">
              <w:r w:rsidRPr="00326B29">
                <w:t xml:space="preserve">Radio Link Monitoring In-sync Test for FR2 </w:t>
              </w:r>
              <w:proofErr w:type="spellStart"/>
              <w:r w:rsidRPr="00326B29">
                <w:t>PSCell</w:t>
              </w:r>
              <w:proofErr w:type="spellEnd"/>
              <w:r w:rsidRPr="00326B29">
                <w:t xml:space="preserve"> configured with SSB-based RLM RS in non-DRX mode</w:t>
              </w:r>
            </w:ins>
          </w:p>
        </w:tc>
      </w:tr>
      <w:tr w:rsidR="003B6EB4" w14:paraId="118B96C9" w14:textId="77777777" w:rsidTr="00FA2C95">
        <w:trPr>
          <w:jc w:val="center"/>
          <w:ins w:id="68" w:author="CATT" w:date="2024-04-09T01:06:00Z"/>
        </w:trPr>
        <w:tc>
          <w:tcPr>
            <w:tcW w:w="15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62D6DED" w14:textId="77777777" w:rsidR="003B6EB4" w:rsidRDefault="003B6EB4">
            <w:pPr>
              <w:pStyle w:val="TAC"/>
              <w:spacing w:line="256" w:lineRule="auto"/>
              <w:jc w:val="left"/>
              <w:rPr>
                <w:ins w:id="69" w:author="CATT" w:date="2024-04-09T01:06:00Z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F10C7" w14:textId="54816B9A" w:rsidR="003B6EB4" w:rsidRPr="00941B12" w:rsidRDefault="003B6EB4">
            <w:pPr>
              <w:pStyle w:val="TAC"/>
              <w:spacing w:line="256" w:lineRule="auto"/>
              <w:jc w:val="left"/>
              <w:rPr>
                <w:ins w:id="70" w:author="CATT" w:date="2024-04-09T01:06:00Z"/>
                <w:lang w:eastAsia="zh-CN"/>
              </w:rPr>
            </w:pPr>
            <w:ins w:id="71" w:author="CATT" w:date="2024-04-09T01:07:00Z">
              <w:r w:rsidRPr="00326B29">
                <w:t>A.5.5.1.3</w:t>
              </w:r>
            </w:ins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3A0C6" w14:textId="5DB24BED" w:rsidR="003B6EB4" w:rsidRPr="00326B29" w:rsidRDefault="003B6EB4">
            <w:pPr>
              <w:pStyle w:val="TAC"/>
              <w:spacing w:line="256" w:lineRule="auto"/>
              <w:jc w:val="left"/>
              <w:rPr>
                <w:ins w:id="72" w:author="CATT" w:date="2024-04-09T01:06:00Z"/>
              </w:rPr>
            </w:pPr>
            <w:ins w:id="73" w:author="CATT" w:date="2024-04-09T01:07:00Z">
              <w:r w:rsidRPr="00326B29">
                <w:t xml:space="preserve">Radio Link Monitoring Out-of-sync Test for FR2 </w:t>
              </w:r>
              <w:proofErr w:type="spellStart"/>
              <w:r w:rsidRPr="00326B29">
                <w:t>PSCell</w:t>
              </w:r>
              <w:proofErr w:type="spellEnd"/>
              <w:r w:rsidRPr="00326B29">
                <w:t xml:space="preserve"> configured with SSB-based RLM RS in DRX mode</w:t>
              </w:r>
            </w:ins>
          </w:p>
        </w:tc>
      </w:tr>
      <w:tr w:rsidR="003B6EB4" w14:paraId="2D0F45F7" w14:textId="77777777" w:rsidTr="00FA2C95">
        <w:trPr>
          <w:jc w:val="center"/>
          <w:ins w:id="74" w:author="CATT" w:date="2024-04-09T01:06:00Z"/>
        </w:trPr>
        <w:tc>
          <w:tcPr>
            <w:tcW w:w="15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C41DD2" w14:textId="77777777" w:rsidR="003B6EB4" w:rsidRDefault="003B6EB4">
            <w:pPr>
              <w:pStyle w:val="TAC"/>
              <w:spacing w:line="256" w:lineRule="auto"/>
              <w:jc w:val="left"/>
              <w:rPr>
                <w:ins w:id="75" w:author="CATT" w:date="2024-04-09T01:06:00Z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8CB3F" w14:textId="022B8F89" w:rsidR="003B6EB4" w:rsidRPr="00941B12" w:rsidRDefault="003B6EB4">
            <w:pPr>
              <w:pStyle w:val="TAC"/>
              <w:spacing w:line="256" w:lineRule="auto"/>
              <w:jc w:val="left"/>
              <w:rPr>
                <w:ins w:id="76" w:author="CATT" w:date="2024-04-09T01:06:00Z"/>
                <w:lang w:eastAsia="zh-CN"/>
              </w:rPr>
            </w:pPr>
            <w:ins w:id="77" w:author="CATT" w:date="2024-04-09T01:08:00Z">
              <w:r w:rsidRPr="00326B29">
                <w:t>A.5.5.1.4</w:t>
              </w:r>
            </w:ins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9EE13" w14:textId="59861179" w:rsidR="003B6EB4" w:rsidRPr="00326B29" w:rsidRDefault="003B6EB4">
            <w:pPr>
              <w:pStyle w:val="TAC"/>
              <w:spacing w:line="256" w:lineRule="auto"/>
              <w:jc w:val="left"/>
              <w:rPr>
                <w:ins w:id="78" w:author="CATT" w:date="2024-04-09T01:06:00Z"/>
              </w:rPr>
            </w:pPr>
            <w:ins w:id="79" w:author="CATT" w:date="2024-04-09T01:08:00Z">
              <w:r w:rsidRPr="00326B29">
                <w:t xml:space="preserve">Radio Link Monitoring In-sync Test for FR2 </w:t>
              </w:r>
              <w:proofErr w:type="spellStart"/>
              <w:r w:rsidRPr="00326B29">
                <w:t>PSCell</w:t>
              </w:r>
              <w:proofErr w:type="spellEnd"/>
              <w:r w:rsidRPr="00326B29">
                <w:t xml:space="preserve"> configured with SSB-based RLM RS in DRX mode</w:t>
              </w:r>
            </w:ins>
          </w:p>
        </w:tc>
      </w:tr>
      <w:tr w:rsidR="003B6EB4" w14:paraId="65C6D1FC" w14:textId="77777777" w:rsidTr="00FA2C95">
        <w:trPr>
          <w:jc w:val="center"/>
          <w:ins w:id="80" w:author="CATT" w:date="2024-04-09T01:14:00Z"/>
        </w:trPr>
        <w:tc>
          <w:tcPr>
            <w:tcW w:w="15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F291F8" w14:textId="77777777" w:rsidR="003B6EB4" w:rsidRDefault="003B6EB4">
            <w:pPr>
              <w:pStyle w:val="TAC"/>
              <w:spacing w:line="256" w:lineRule="auto"/>
              <w:jc w:val="left"/>
              <w:rPr>
                <w:ins w:id="81" w:author="CATT" w:date="2024-04-09T01:14:00Z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69ECD" w14:textId="5C5B15A2" w:rsidR="003B6EB4" w:rsidRPr="00326B29" w:rsidRDefault="003B6EB4" w:rsidP="00257506">
            <w:pPr>
              <w:pStyle w:val="TAC"/>
              <w:spacing w:line="256" w:lineRule="auto"/>
              <w:jc w:val="left"/>
              <w:rPr>
                <w:ins w:id="82" w:author="CATT" w:date="2024-04-09T01:14:00Z"/>
              </w:rPr>
            </w:pPr>
            <w:ins w:id="83" w:author="CATT" w:date="2024-04-09T01:14:00Z">
              <w:r w:rsidRPr="00EB6C07">
                <w:t>A.</w:t>
              </w:r>
              <w:r>
                <w:rPr>
                  <w:rFonts w:hint="eastAsia"/>
                  <w:lang w:eastAsia="zh-CN"/>
                </w:rPr>
                <w:t>6</w:t>
              </w:r>
              <w:r w:rsidRPr="00EB6C07">
                <w:t>.5.1.1</w:t>
              </w:r>
            </w:ins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6F1CC" w14:textId="2BD34994" w:rsidR="003B6EB4" w:rsidRPr="00326B29" w:rsidRDefault="003B6EB4">
            <w:pPr>
              <w:pStyle w:val="TAC"/>
              <w:spacing w:line="256" w:lineRule="auto"/>
              <w:jc w:val="left"/>
              <w:rPr>
                <w:ins w:id="84" w:author="CATT" w:date="2024-04-09T01:14:00Z"/>
              </w:rPr>
            </w:pPr>
            <w:ins w:id="85" w:author="CATT" w:date="2024-04-09T01:14:00Z">
              <w:r w:rsidRPr="00EB6C07">
                <w:t>Radio Link Monito</w:t>
              </w:r>
              <w:r>
                <w:t xml:space="preserve">ring Out-of-sync Test for FR1 </w:t>
              </w:r>
              <w:proofErr w:type="spellStart"/>
              <w:r>
                <w:t>P</w:t>
              </w:r>
              <w:r w:rsidRPr="00EB6C07">
                <w:t>Cell</w:t>
              </w:r>
              <w:proofErr w:type="spellEnd"/>
              <w:r w:rsidRPr="00EB6C07">
                <w:t xml:space="preserve"> configured with SSB-based RLM RS in non-DRX mode</w:t>
              </w:r>
            </w:ins>
          </w:p>
        </w:tc>
      </w:tr>
      <w:tr w:rsidR="003B6EB4" w14:paraId="06BE5654" w14:textId="77777777" w:rsidTr="00FA2C95">
        <w:trPr>
          <w:jc w:val="center"/>
          <w:ins w:id="86" w:author="CATT" w:date="2024-04-09T01:14:00Z"/>
        </w:trPr>
        <w:tc>
          <w:tcPr>
            <w:tcW w:w="15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19DA35" w14:textId="77777777" w:rsidR="003B6EB4" w:rsidRDefault="003B6EB4">
            <w:pPr>
              <w:pStyle w:val="TAC"/>
              <w:spacing w:line="256" w:lineRule="auto"/>
              <w:jc w:val="left"/>
              <w:rPr>
                <w:ins w:id="87" w:author="CATT" w:date="2024-04-09T01:14:00Z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4FAA0" w14:textId="6A0BF694" w:rsidR="003B6EB4" w:rsidRPr="00326B29" w:rsidRDefault="003B6EB4" w:rsidP="00257506">
            <w:pPr>
              <w:pStyle w:val="TAC"/>
              <w:spacing w:line="256" w:lineRule="auto"/>
              <w:jc w:val="left"/>
              <w:rPr>
                <w:ins w:id="88" w:author="CATT" w:date="2024-04-09T01:14:00Z"/>
              </w:rPr>
            </w:pPr>
            <w:ins w:id="89" w:author="CATT" w:date="2024-04-09T01:14:00Z">
              <w:r w:rsidRPr="00EB6C07">
                <w:t>A.</w:t>
              </w:r>
              <w:r>
                <w:rPr>
                  <w:rFonts w:hint="eastAsia"/>
                  <w:lang w:eastAsia="zh-CN"/>
                </w:rPr>
                <w:t>6</w:t>
              </w:r>
              <w:r w:rsidRPr="00EB6C07">
                <w:t>.5.1.</w:t>
              </w:r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F77A9" w14:textId="05499826" w:rsidR="003B6EB4" w:rsidRPr="00326B29" w:rsidRDefault="003B6EB4">
            <w:pPr>
              <w:pStyle w:val="TAC"/>
              <w:spacing w:line="256" w:lineRule="auto"/>
              <w:jc w:val="left"/>
              <w:rPr>
                <w:ins w:id="90" w:author="CATT" w:date="2024-04-09T01:14:00Z"/>
              </w:rPr>
            </w:pPr>
            <w:ins w:id="91" w:author="CATT" w:date="2024-04-09T01:14:00Z">
              <w:r w:rsidRPr="00EB6C07">
                <w:t>Radio Link Mo</w:t>
              </w:r>
              <w:r>
                <w:t xml:space="preserve">nitoring In-sync Test for FR1 </w:t>
              </w:r>
              <w:proofErr w:type="spellStart"/>
              <w:r>
                <w:t>P</w:t>
              </w:r>
              <w:r w:rsidRPr="00EB6C07">
                <w:t>Cell</w:t>
              </w:r>
              <w:proofErr w:type="spellEnd"/>
              <w:r w:rsidRPr="00EB6C07">
                <w:t xml:space="preserve"> configured with SSB-based RLM RS in non-DRX mode</w:t>
              </w:r>
            </w:ins>
          </w:p>
        </w:tc>
      </w:tr>
      <w:tr w:rsidR="003B6EB4" w14:paraId="345AF9DD" w14:textId="77777777" w:rsidTr="00FA2C95">
        <w:trPr>
          <w:jc w:val="center"/>
          <w:ins w:id="92" w:author="CATT" w:date="2024-04-09T01:14:00Z"/>
        </w:trPr>
        <w:tc>
          <w:tcPr>
            <w:tcW w:w="15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5CAE55" w14:textId="77777777" w:rsidR="003B6EB4" w:rsidRDefault="003B6EB4">
            <w:pPr>
              <w:pStyle w:val="TAC"/>
              <w:spacing w:line="256" w:lineRule="auto"/>
              <w:jc w:val="left"/>
              <w:rPr>
                <w:ins w:id="93" w:author="CATT" w:date="2024-04-09T01:14:00Z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8B3B2" w14:textId="5030EBB5" w:rsidR="003B6EB4" w:rsidRPr="00326B29" w:rsidRDefault="003B6EB4" w:rsidP="00257506">
            <w:pPr>
              <w:pStyle w:val="TAC"/>
              <w:spacing w:line="256" w:lineRule="auto"/>
              <w:jc w:val="left"/>
              <w:rPr>
                <w:ins w:id="94" w:author="CATT" w:date="2024-04-09T01:14:00Z"/>
              </w:rPr>
            </w:pPr>
            <w:ins w:id="95" w:author="CATT" w:date="2024-04-09T01:14:00Z">
              <w:r w:rsidRPr="00941B12">
                <w:t>A.</w:t>
              </w:r>
              <w:r>
                <w:rPr>
                  <w:rFonts w:hint="eastAsia"/>
                  <w:lang w:eastAsia="zh-CN"/>
                </w:rPr>
                <w:t>6</w:t>
              </w:r>
              <w:r w:rsidRPr="00941B12">
                <w:t>.5.1.3</w:t>
              </w:r>
            </w:ins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26BB7" w14:textId="1228E949" w:rsidR="003B6EB4" w:rsidRPr="00326B29" w:rsidRDefault="003B6EB4">
            <w:pPr>
              <w:pStyle w:val="TAC"/>
              <w:spacing w:line="256" w:lineRule="auto"/>
              <w:jc w:val="left"/>
              <w:rPr>
                <w:ins w:id="96" w:author="CATT" w:date="2024-04-09T01:14:00Z"/>
              </w:rPr>
            </w:pPr>
            <w:ins w:id="97" w:author="CATT" w:date="2024-04-09T01:14:00Z">
              <w:r w:rsidRPr="00941B12">
                <w:t>Radio Link Monito</w:t>
              </w:r>
              <w:r>
                <w:t xml:space="preserve">ring Out-of-sync Test for FR1 </w:t>
              </w:r>
              <w:proofErr w:type="spellStart"/>
              <w:r>
                <w:t>P</w:t>
              </w:r>
              <w:r w:rsidRPr="00941B12">
                <w:t>Cell</w:t>
              </w:r>
              <w:proofErr w:type="spellEnd"/>
              <w:r w:rsidRPr="00941B12">
                <w:t xml:space="preserve"> configured with SSB-based RLM RS in DRX mode</w:t>
              </w:r>
            </w:ins>
          </w:p>
        </w:tc>
      </w:tr>
      <w:tr w:rsidR="003B6EB4" w14:paraId="05F718E2" w14:textId="77777777" w:rsidTr="00FA2C95">
        <w:trPr>
          <w:jc w:val="center"/>
          <w:ins w:id="98" w:author="CATT" w:date="2024-04-09T01:14:00Z"/>
        </w:trPr>
        <w:tc>
          <w:tcPr>
            <w:tcW w:w="15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FD807F" w14:textId="77777777" w:rsidR="003B6EB4" w:rsidRDefault="003B6EB4">
            <w:pPr>
              <w:pStyle w:val="TAC"/>
              <w:spacing w:line="256" w:lineRule="auto"/>
              <w:jc w:val="left"/>
              <w:rPr>
                <w:ins w:id="99" w:author="CATT" w:date="2024-04-09T01:14:00Z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77B87" w14:textId="50DFACE1" w:rsidR="003B6EB4" w:rsidRPr="00326B29" w:rsidRDefault="003B6EB4" w:rsidP="00257506">
            <w:pPr>
              <w:pStyle w:val="TAC"/>
              <w:spacing w:line="256" w:lineRule="auto"/>
              <w:jc w:val="left"/>
              <w:rPr>
                <w:ins w:id="100" w:author="CATT" w:date="2024-04-09T01:14:00Z"/>
              </w:rPr>
            </w:pPr>
            <w:ins w:id="101" w:author="CATT" w:date="2024-04-09T01:14:00Z">
              <w:r w:rsidRPr="00941B12">
                <w:t>A.</w:t>
              </w:r>
              <w:r>
                <w:rPr>
                  <w:rFonts w:hint="eastAsia"/>
                  <w:lang w:eastAsia="zh-CN"/>
                </w:rPr>
                <w:t>6</w:t>
              </w:r>
              <w:r w:rsidRPr="00941B12">
                <w:t>.5.1.4</w:t>
              </w:r>
            </w:ins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AB965" w14:textId="42C02911" w:rsidR="003B6EB4" w:rsidRPr="00326B29" w:rsidRDefault="003B6EB4">
            <w:pPr>
              <w:pStyle w:val="TAC"/>
              <w:spacing w:line="256" w:lineRule="auto"/>
              <w:jc w:val="left"/>
              <w:rPr>
                <w:ins w:id="102" w:author="CATT" w:date="2024-04-09T01:14:00Z"/>
              </w:rPr>
            </w:pPr>
            <w:ins w:id="103" w:author="CATT" w:date="2024-04-09T01:14:00Z">
              <w:r w:rsidRPr="00941B12">
                <w:t>Radio Link Mo</w:t>
              </w:r>
              <w:r>
                <w:t xml:space="preserve">nitoring In-sync Test for FR1 </w:t>
              </w:r>
              <w:proofErr w:type="spellStart"/>
              <w:r>
                <w:t>P</w:t>
              </w:r>
              <w:r w:rsidRPr="00941B12">
                <w:t>Cell</w:t>
              </w:r>
              <w:proofErr w:type="spellEnd"/>
              <w:r w:rsidRPr="00941B12">
                <w:t xml:space="preserve"> configured with SSB-based RLM RS in DRX mode</w:t>
              </w:r>
            </w:ins>
          </w:p>
        </w:tc>
      </w:tr>
      <w:tr w:rsidR="003B6EB4" w14:paraId="79688B85" w14:textId="77777777" w:rsidTr="00FA2C95">
        <w:trPr>
          <w:jc w:val="center"/>
          <w:ins w:id="104" w:author="CATT" w:date="2024-04-09T01:14:00Z"/>
        </w:trPr>
        <w:tc>
          <w:tcPr>
            <w:tcW w:w="15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2D9976" w14:textId="77777777" w:rsidR="003B6EB4" w:rsidRDefault="003B6EB4">
            <w:pPr>
              <w:pStyle w:val="TAC"/>
              <w:spacing w:line="256" w:lineRule="auto"/>
              <w:jc w:val="left"/>
              <w:rPr>
                <w:ins w:id="105" w:author="CATT" w:date="2024-04-09T01:14:00Z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50A27" w14:textId="1D2474F3" w:rsidR="003B6EB4" w:rsidRPr="00326B29" w:rsidRDefault="003B6EB4" w:rsidP="00C06D4E">
            <w:pPr>
              <w:pStyle w:val="TAC"/>
              <w:spacing w:line="256" w:lineRule="auto"/>
              <w:jc w:val="left"/>
              <w:rPr>
                <w:ins w:id="106" w:author="CATT" w:date="2024-04-09T01:14:00Z"/>
              </w:rPr>
            </w:pPr>
            <w:ins w:id="107" w:author="CATT" w:date="2024-04-09T01:23:00Z">
              <w:r w:rsidRPr="00326B29">
                <w:t>A.</w:t>
              </w:r>
              <w:r>
                <w:rPr>
                  <w:rFonts w:hint="eastAsia"/>
                  <w:lang w:eastAsia="zh-CN"/>
                </w:rPr>
                <w:t>7</w:t>
              </w:r>
              <w:r w:rsidRPr="00326B29">
                <w:t>.5.1.1</w:t>
              </w:r>
            </w:ins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33C2E" w14:textId="1FC45FF3" w:rsidR="003B6EB4" w:rsidRPr="00326B29" w:rsidRDefault="003B6EB4">
            <w:pPr>
              <w:pStyle w:val="TAC"/>
              <w:spacing w:line="256" w:lineRule="auto"/>
              <w:jc w:val="left"/>
              <w:rPr>
                <w:ins w:id="108" w:author="CATT" w:date="2024-04-09T01:14:00Z"/>
              </w:rPr>
            </w:pPr>
            <w:ins w:id="109" w:author="CATT" w:date="2024-04-09T01:23:00Z">
              <w:r w:rsidRPr="00326B29">
                <w:t>Radio Link Monito</w:t>
              </w:r>
              <w:r>
                <w:t xml:space="preserve">ring Out-of-sync Test for FR2 </w:t>
              </w:r>
              <w:proofErr w:type="spellStart"/>
              <w:r>
                <w:t>P</w:t>
              </w:r>
              <w:r w:rsidRPr="00326B29">
                <w:t>Cell</w:t>
              </w:r>
              <w:proofErr w:type="spellEnd"/>
              <w:r w:rsidRPr="00326B29">
                <w:t xml:space="preserve"> configured with SSB-based RLM RS in non-DRX mode</w:t>
              </w:r>
            </w:ins>
          </w:p>
        </w:tc>
      </w:tr>
      <w:tr w:rsidR="003B6EB4" w14:paraId="7B379356" w14:textId="77777777" w:rsidTr="00FA2C95">
        <w:trPr>
          <w:jc w:val="center"/>
          <w:ins w:id="110" w:author="CATT" w:date="2024-04-09T01:14:00Z"/>
        </w:trPr>
        <w:tc>
          <w:tcPr>
            <w:tcW w:w="15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D2A35B" w14:textId="77777777" w:rsidR="003B6EB4" w:rsidRDefault="003B6EB4">
            <w:pPr>
              <w:pStyle w:val="TAC"/>
              <w:spacing w:line="256" w:lineRule="auto"/>
              <w:jc w:val="left"/>
              <w:rPr>
                <w:ins w:id="111" w:author="CATT" w:date="2024-04-09T01:14:00Z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1897E" w14:textId="1E6FC7D5" w:rsidR="003B6EB4" w:rsidRPr="00326B29" w:rsidRDefault="003B6EB4" w:rsidP="00C06D4E">
            <w:pPr>
              <w:pStyle w:val="TAC"/>
              <w:spacing w:line="256" w:lineRule="auto"/>
              <w:jc w:val="left"/>
              <w:rPr>
                <w:ins w:id="112" w:author="CATT" w:date="2024-04-09T01:14:00Z"/>
              </w:rPr>
            </w:pPr>
            <w:ins w:id="113" w:author="CATT" w:date="2024-04-09T01:23:00Z">
              <w:r w:rsidRPr="00326B29">
                <w:t>A.</w:t>
              </w:r>
              <w:r>
                <w:rPr>
                  <w:rFonts w:hint="eastAsia"/>
                  <w:lang w:eastAsia="zh-CN"/>
                </w:rPr>
                <w:t>7</w:t>
              </w:r>
              <w:r w:rsidRPr="00326B29">
                <w:t>.5.1.2</w:t>
              </w:r>
            </w:ins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4596D" w14:textId="1701EB5A" w:rsidR="003B6EB4" w:rsidRPr="00326B29" w:rsidRDefault="003B6EB4">
            <w:pPr>
              <w:pStyle w:val="TAC"/>
              <w:spacing w:line="256" w:lineRule="auto"/>
              <w:jc w:val="left"/>
              <w:rPr>
                <w:ins w:id="114" w:author="CATT" w:date="2024-04-09T01:14:00Z"/>
              </w:rPr>
            </w:pPr>
            <w:ins w:id="115" w:author="CATT" w:date="2024-04-09T01:23:00Z">
              <w:r w:rsidRPr="00326B29">
                <w:t>Radio Link Mo</w:t>
              </w:r>
              <w:r>
                <w:t xml:space="preserve">nitoring In-sync Test for FR2 </w:t>
              </w:r>
              <w:proofErr w:type="spellStart"/>
              <w:r>
                <w:t>P</w:t>
              </w:r>
              <w:r w:rsidRPr="00326B29">
                <w:t>Cell</w:t>
              </w:r>
              <w:proofErr w:type="spellEnd"/>
              <w:r w:rsidRPr="00326B29">
                <w:t xml:space="preserve"> configured with SSB-based RLM RS in non-DRX mode</w:t>
              </w:r>
            </w:ins>
          </w:p>
        </w:tc>
      </w:tr>
      <w:tr w:rsidR="003B6EB4" w14:paraId="4CAE643D" w14:textId="77777777" w:rsidTr="00FA2C95">
        <w:trPr>
          <w:jc w:val="center"/>
          <w:ins w:id="116" w:author="CATT" w:date="2024-04-09T01:14:00Z"/>
        </w:trPr>
        <w:tc>
          <w:tcPr>
            <w:tcW w:w="15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15ED32" w14:textId="77777777" w:rsidR="003B6EB4" w:rsidRDefault="003B6EB4">
            <w:pPr>
              <w:pStyle w:val="TAC"/>
              <w:spacing w:line="256" w:lineRule="auto"/>
              <w:jc w:val="left"/>
              <w:rPr>
                <w:ins w:id="117" w:author="CATT" w:date="2024-04-09T01:14:00Z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971FA" w14:textId="0148686C" w:rsidR="003B6EB4" w:rsidRPr="00326B29" w:rsidRDefault="003B6EB4" w:rsidP="00C06D4E">
            <w:pPr>
              <w:pStyle w:val="TAC"/>
              <w:spacing w:line="256" w:lineRule="auto"/>
              <w:jc w:val="left"/>
              <w:rPr>
                <w:ins w:id="118" w:author="CATT" w:date="2024-04-09T01:14:00Z"/>
              </w:rPr>
            </w:pPr>
            <w:ins w:id="119" w:author="CATT" w:date="2024-04-09T01:23:00Z">
              <w:r w:rsidRPr="00326B29">
                <w:t>A.</w:t>
              </w:r>
              <w:r>
                <w:rPr>
                  <w:rFonts w:hint="eastAsia"/>
                  <w:lang w:eastAsia="zh-CN"/>
                </w:rPr>
                <w:t>7</w:t>
              </w:r>
              <w:r w:rsidRPr="00326B29">
                <w:t>.5.1.3</w:t>
              </w:r>
            </w:ins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6635B" w14:textId="27415673" w:rsidR="003B6EB4" w:rsidRPr="00326B29" w:rsidRDefault="003B6EB4">
            <w:pPr>
              <w:pStyle w:val="TAC"/>
              <w:spacing w:line="256" w:lineRule="auto"/>
              <w:jc w:val="left"/>
              <w:rPr>
                <w:ins w:id="120" w:author="CATT" w:date="2024-04-09T01:14:00Z"/>
              </w:rPr>
            </w:pPr>
            <w:ins w:id="121" w:author="CATT" w:date="2024-04-09T01:23:00Z">
              <w:r w:rsidRPr="00326B29">
                <w:t>Radio Link Monitoring Out-of-sync Test for</w:t>
              </w:r>
              <w:r>
                <w:t xml:space="preserve"> FR2 </w:t>
              </w:r>
              <w:proofErr w:type="spellStart"/>
              <w:r>
                <w:t>P</w:t>
              </w:r>
              <w:r w:rsidRPr="00326B29">
                <w:t>Cell</w:t>
              </w:r>
              <w:proofErr w:type="spellEnd"/>
              <w:r w:rsidRPr="00326B29">
                <w:t xml:space="preserve"> configured with SSB-based RLM RS in DRX mode</w:t>
              </w:r>
            </w:ins>
          </w:p>
        </w:tc>
      </w:tr>
      <w:tr w:rsidR="003B6EB4" w14:paraId="5016CDB5" w14:textId="77777777" w:rsidTr="00F15455">
        <w:trPr>
          <w:jc w:val="center"/>
          <w:ins w:id="122" w:author="CATT" w:date="2024-04-09T01:14:00Z"/>
        </w:trPr>
        <w:tc>
          <w:tcPr>
            <w:tcW w:w="15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E7A7E" w14:textId="77777777" w:rsidR="003B6EB4" w:rsidRDefault="003B6EB4">
            <w:pPr>
              <w:pStyle w:val="TAC"/>
              <w:spacing w:line="256" w:lineRule="auto"/>
              <w:jc w:val="left"/>
              <w:rPr>
                <w:ins w:id="123" w:author="CATT" w:date="2024-04-09T01:14:00Z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E0DE9" w14:textId="4A4FF6C2" w:rsidR="003B6EB4" w:rsidRPr="00326B29" w:rsidRDefault="003B6EB4" w:rsidP="00C06D4E">
            <w:pPr>
              <w:pStyle w:val="TAC"/>
              <w:spacing w:line="256" w:lineRule="auto"/>
              <w:jc w:val="left"/>
              <w:rPr>
                <w:ins w:id="124" w:author="CATT" w:date="2024-04-09T01:14:00Z"/>
              </w:rPr>
            </w:pPr>
            <w:ins w:id="125" w:author="CATT" w:date="2024-04-09T01:23:00Z">
              <w:r w:rsidRPr="00326B29">
                <w:t>A.</w:t>
              </w:r>
              <w:r>
                <w:rPr>
                  <w:rFonts w:hint="eastAsia"/>
                  <w:lang w:eastAsia="zh-CN"/>
                </w:rPr>
                <w:t>7</w:t>
              </w:r>
              <w:r w:rsidRPr="00326B29">
                <w:t>.5.1.4</w:t>
              </w:r>
            </w:ins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89131" w14:textId="24037132" w:rsidR="003B6EB4" w:rsidRPr="00326B29" w:rsidRDefault="003B6EB4">
            <w:pPr>
              <w:pStyle w:val="TAC"/>
              <w:spacing w:line="256" w:lineRule="auto"/>
              <w:jc w:val="left"/>
              <w:rPr>
                <w:ins w:id="126" w:author="CATT" w:date="2024-04-09T01:14:00Z"/>
              </w:rPr>
            </w:pPr>
            <w:ins w:id="127" w:author="CATT" w:date="2024-04-09T01:23:00Z">
              <w:r w:rsidRPr="00326B29">
                <w:t>Radio Link Mo</w:t>
              </w:r>
              <w:r>
                <w:t xml:space="preserve">nitoring In-sync Test for FR2 </w:t>
              </w:r>
              <w:proofErr w:type="spellStart"/>
              <w:r>
                <w:t>P</w:t>
              </w:r>
              <w:r w:rsidRPr="00326B29">
                <w:t>Cell</w:t>
              </w:r>
              <w:proofErr w:type="spellEnd"/>
              <w:r w:rsidRPr="00326B29">
                <w:t xml:space="preserve"> configured with SSB-based RLM RS in DRX mode</w:t>
              </w:r>
            </w:ins>
          </w:p>
        </w:tc>
      </w:tr>
      <w:tr w:rsidR="00477A96" w14:paraId="26A7E37D" w14:textId="77777777" w:rsidTr="00277EBA">
        <w:trPr>
          <w:jc w:val="center"/>
          <w:ins w:id="128" w:author="CATT" w:date="2024-04-09T00:51:00Z"/>
        </w:trPr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797DC0" w14:textId="617D6C93" w:rsidR="00477A96" w:rsidRDefault="00477A96" w:rsidP="00941B12">
            <w:pPr>
              <w:pStyle w:val="TAC"/>
              <w:spacing w:line="256" w:lineRule="auto"/>
              <w:jc w:val="left"/>
              <w:rPr>
                <w:ins w:id="129" w:author="CATT" w:date="2024-04-09T00:51:00Z"/>
              </w:rPr>
            </w:pPr>
            <w:ins w:id="130" w:author="CATT" w:date="2024-04-09T00:59:00Z">
              <w:r w:rsidRPr="00A71931">
                <w:t>BFD measurements</w:t>
              </w:r>
            </w:ins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A1434" w14:textId="4DC7E509" w:rsidR="00477A96" w:rsidRDefault="00477A96">
            <w:pPr>
              <w:pStyle w:val="TAC"/>
              <w:spacing w:line="256" w:lineRule="auto"/>
              <w:jc w:val="left"/>
              <w:rPr>
                <w:ins w:id="131" w:author="CATT" w:date="2024-04-09T00:51:00Z"/>
                <w:lang w:eastAsia="zh-CN"/>
              </w:rPr>
            </w:pPr>
            <w:ins w:id="132" w:author="CATT" w:date="2024-04-09T00:59:00Z">
              <w:r w:rsidRPr="00941B12">
                <w:t>A.4.5.5.1</w:t>
              </w:r>
            </w:ins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5E67C" w14:textId="26F335BF" w:rsidR="00477A96" w:rsidRDefault="00477A96">
            <w:pPr>
              <w:pStyle w:val="TAC"/>
              <w:spacing w:line="256" w:lineRule="auto"/>
              <w:jc w:val="left"/>
              <w:rPr>
                <w:ins w:id="133" w:author="CATT" w:date="2024-04-09T00:51:00Z"/>
              </w:rPr>
            </w:pPr>
            <w:ins w:id="134" w:author="CATT" w:date="2024-04-09T00:59:00Z">
              <w:r w:rsidRPr="00941B12">
                <w:t xml:space="preserve">EN-DC Beam Failure Detection and Link Recovery Test for FR1 </w:t>
              </w:r>
              <w:proofErr w:type="spellStart"/>
              <w:r w:rsidRPr="00941B12">
                <w:t>PSCell</w:t>
              </w:r>
              <w:proofErr w:type="spellEnd"/>
              <w:r w:rsidRPr="00941B12">
                <w:t xml:space="preserve"> configured with SSB-based BFD and LR in non-DRX mode</w:t>
              </w:r>
            </w:ins>
          </w:p>
        </w:tc>
      </w:tr>
      <w:tr w:rsidR="00477A96" w14:paraId="4DD45267" w14:textId="77777777" w:rsidTr="00277EBA">
        <w:trPr>
          <w:jc w:val="center"/>
          <w:ins w:id="135" w:author="CATT" w:date="2024-04-09T00:51:00Z"/>
        </w:trPr>
        <w:tc>
          <w:tcPr>
            <w:tcW w:w="15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586D01D" w14:textId="77777777" w:rsidR="00477A96" w:rsidRDefault="00477A96">
            <w:pPr>
              <w:pStyle w:val="TAC"/>
              <w:spacing w:line="256" w:lineRule="auto"/>
              <w:jc w:val="left"/>
              <w:rPr>
                <w:ins w:id="136" w:author="CATT" w:date="2024-04-09T00:51:00Z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ABF87" w14:textId="4C7EC204" w:rsidR="00477A96" w:rsidRDefault="00477A96">
            <w:pPr>
              <w:pStyle w:val="TAC"/>
              <w:spacing w:line="256" w:lineRule="auto"/>
              <w:jc w:val="left"/>
              <w:rPr>
                <w:ins w:id="137" w:author="CATT" w:date="2024-04-09T00:51:00Z"/>
                <w:lang w:eastAsia="zh-CN"/>
              </w:rPr>
            </w:pPr>
            <w:ins w:id="138" w:author="CATT" w:date="2024-04-09T01:00:00Z">
              <w:r w:rsidRPr="007E5FA5">
                <w:t>A.4.5.5.2</w:t>
              </w:r>
            </w:ins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27376" w14:textId="3EECBCF5" w:rsidR="00477A96" w:rsidRDefault="00477A96">
            <w:pPr>
              <w:pStyle w:val="TAC"/>
              <w:spacing w:line="256" w:lineRule="auto"/>
              <w:jc w:val="left"/>
              <w:rPr>
                <w:ins w:id="139" w:author="CATT" w:date="2024-04-09T00:51:00Z"/>
              </w:rPr>
            </w:pPr>
            <w:ins w:id="140" w:author="CATT" w:date="2024-04-09T01:00:00Z">
              <w:r w:rsidRPr="007E5FA5">
                <w:t xml:space="preserve">EN-DC Beam Failure Detection and Link Recovery Test for FR1 </w:t>
              </w:r>
              <w:proofErr w:type="spellStart"/>
              <w:r w:rsidRPr="007E5FA5">
                <w:t>PSCell</w:t>
              </w:r>
              <w:proofErr w:type="spellEnd"/>
              <w:r w:rsidRPr="007E5FA5">
                <w:t xml:space="preserve"> configured with SSB-based BFD and LR in DRX mode</w:t>
              </w:r>
            </w:ins>
          </w:p>
        </w:tc>
      </w:tr>
      <w:tr w:rsidR="00477A96" w14:paraId="21CF9B2A" w14:textId="77777777" w:rsidTr="00277EBA">
        <w:trPr>
          <w:jc w:val="center"/>
          <w:ins w:id="141" w:author="CATT" w:date="2024-04-09T00:59:00Z"/>
        </w:trPr>
        <w:tc>
          <w:tcPr>
            <w:tcW w:w="15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730380" w14:textId="77777777" w:rsidR="00477A96" w:rsidRDefault="00477A96">
            <w:pPr>
              <w:pStyle w:val="TAC"/>
              <w:spacing w:line="256" w:lineRule="auto"/>
              <w:jc w:val="left"/>
              <w:rPr>
                <w:ins w:id="142" w:author="CATT" w:date="2024-04-09T00:59:00Z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9F8FA" w14:textId="371F001A" w:rsidR="00477A96" w:rsidRDefault="00477A96">
            <w:pPr>
              <w:pStyle w:val="TAC"/>
              <w:spacing w:line="256" w:lineRule="auto"/>
              <w:jc w:val="left"/>
              <w:rPr>
                <w:ins w:id="143" w:author="CATT" w:date="2024-04-09T00:59:00Z"/>
                <w:lang w:eastAsia="zh-CN"/>
              </w:rPr>
            </w:pPr>
            <w:ins w:id="144" w:author="CATT" w:date="2024-04-09T01:08:00Z">
              <w:r w:rsidRPr="00E404DE">
                <w:t>A.5.5.5.1</w:t>
              </w:r>
            </w:ins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1607F" w14:textId="31F866E6" w:rsidR="00477A96" w:rsidRDefault="00477A96">
            <w:pPr>
              <w:pStyle w:val="TAC"/>
              <w:spacing w:line="256" w:lineRule="auto"/>
              <w:jc w:val="left"/>
              <w:rPr>
                <w:ins w:id="145" w:author="CATT" w:date="2024-04-09T00:59:00Z"/>
              </w:rPr>
            </w:pPr>
            <w:ins w:id="146" w:author="CATT" w:date="2024-04-09T01:08:00Z">
              <w:r w:rsidRPr="00E404DE">
                <w:t xml:space="preserve">EN-DC Beam Failure Detection and Link Recovery Test for FR2 </w:t>
              </w:r>
              <w:proofErr w:type="spellStart"/>
              <w:r w:rsidRPr="00E404DE">
                <w:t>PSCell</w:t>
              </w:r>
              <w:proofErr w:type="spellEnd"/>
              <w:r w:rsidRPr="00E404DE">
                <w:t xml:space="preserve"> configured with SSB-based BFD and LR in non-DRX mode</w:t>
              </w:r>
            </w:ins>
          </w:p>
        </w:tc>
      </w:tr>
      <w:tr w:rsidR="00477A96" w14:paraId="36FB6DC1" w14:textId="77777777" w:rsidTr="00277EBA">
        <w:trPr>
          <w:jc w:val="center"/>
          <w:ins w:id="147" w:author="CATT" w:date="2024-04-09T00:59:00Z"/>
        </w:trPr>
        <w:tc>
          <w:tcPr>
            <w:tcW w:w="15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4A2107E" w14:textId="77777777" w:rsidR="00477A96" w:rsidRDefault="00477A96">
            <w:pPr>
              <w:pStyle w:val="TAC"/>
              <w:spacing w:line="256" w:lineRule="auto"/>
              <w:jc w:val="left"/>
              <w:rPr>
                <w:ins w:id="148" w:author="CATT" w:date="2024-04-09T00:59:00Z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F8924" w14:textId="71365661" w:rsidR="00477A96" w:rsidRPr="00E404DE" w:rsidRDefault="00477A96">
            <w:pPr>
              <w:pStyle w:val="TAC"/>
              <w:spacing w:line="256" w:lineRule="auto"/>
              <w:jc w:val="left"/>
              <w:rPr>
                <w:ins w:id="149" w:author="CATT" w:date="2024-04-09T00:59:00Z"/>
                <w:lang w:eastAsia="zh-CN"/>
              </w:rPr>
            </w:pPr>
            <w:ins w:id="150" w:author="CATT" w:date="2024-04-09T01:09:00Z">
              <w:r w:rsidRPr="00E404DE">
                <w:t>A.5.5.5.2</w:t>
              </w:r>
            </w:ins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CFBFA" w14:textId="4BF7912C" w:rsidR="00477A96" w:rsidRDefault="00477A96">
            <w:pPr>
              <w:pStyle w:val="TAC"/>
              <w:spacing w:line="256" w:lineRule="auto"/>
              <w:jc w:val="left"/>
              <w:rPr>
                <w:ins w:id="151" w:author="CATT" w:date="2024-04-09T00:59:00Z"/>
              </w:rPr>
            </w:pPr>
            <w:ins w:id="152" w:author="CATT" w:date="2024-04-09T01:08:00Z">
              <w:r w:rsidRPr="00E404DE">
                <w:t xml:space="preserve">EN-DC Beam Failure Detection and Link Recovery Test for FR2 </w:t>
              </w:r>
              <w:proofErr w:type="spellStart"/>
              <w:r w:rsidRPr="00E404DE">
                <w:t>PSCell</w:t>
              </w:r>
              <w:proofErr w:type="spellEnd"/>
              <w:r w:rsidRPr="00E404DE">
                <w:t xml:space="preserve"> configured with SSB-based BFD and LR in DRX mode</w:t>
              </w:r>
            </w:ins>
          </w:p>
        </w:tc>
      </w:tr>
      <w:tr w:rsidR="00477A96" w14:paraId="1A076F49" w14:textId="77777777" w:rsidTr="00277EBA">
        <w:trPr>
          <w:jc w:val="center"/>
          <w:ins w:id="153" w:author="CATT" w:date="2024-04-09T01:15:00Z"/>
        </w:trPr>
        <w:tc>
          <w:tcPr>
            <w:tcW w:w="15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620F9E" w14:textId="77777777" w:rsidR="00477A96" w:rsidRDefault="00477A96">
            <w:pPr>
              <w:pStyle w:val="TAC"/>
              <w:spacing w:line="256" w:lineRule="auto"/>
              <w:jc w:val="left"/>
              <w:rPr>
                <w:ins w:id="154" w:author="CATT" w:date="2024-04-09T01:15:00Z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DDC6A" w14:textId="07442E8D" w:rsidR="00477A96" w:rsidRPr="00E404DE" w:rsidRDefault="00477A96" w:rsidP="00E65CFD">
            <w:pPr>
              <w:pStyle w:val="TAC"/>
              <w:spacing w:line="256" w:lineRule="auto"/>
              <w:jc w:val="left"/>
              <w:rPr>
                <w:ins w:id="155" w:author="CATT" w:date="2024-04-09T01:15:00Z"/>
              </w:rPr>
            </w:pPr>
            <w:ins w:id="156" w:author="CATT" w:date="2024-04-09T01:16:00Z">
              <w:r w:rsidRPr="00941B12">
                <w:t>A.</w:t>
              </w:r>
            </w:ins>
            <w:ins w:id="157" w:author="CATT" w:date="2024-04-09T01:17:00Z">
              <w:r>
                <w:rPr>
                  <w:rFonts w:hint="eastAsia"/>
                  <w:lang w:eastAsia="zh-CN"/>
                </w:rPr>
                <w:t>6</w:t>
              </w:r>
            </w:ins>
            <w:ins w:id="158" w:author="CATT" w:date="2024-04-09T01:16:00Z">
              <w:r w:rsidRPr="00941B12">
                <w:t>.5.5.1</w:t>
              </w:r>
            </w:ins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DBB4E" w14:textId="668541F1" w:rsidR="00477A96" w:rsidRPr="00E404DE" w:rsidRDefault="00477A96">
            <w:pPr>
              <w:pStyle w:val="TAC"/>
              <w:spacing w:line="256" w:lineRule="auto"/>
              <w:jc w:val="left"/>
              <w:rPr>
                <w:ins w:id="159" w:author="CATT" w:date="2024-04-09T01:15:00Z"/>
              </w:rPr>
            </w:pPr>
            <w:ins w:id="160" w:author="CATT" w:date="2024-04-09T01:16:00Z">
              <w:r w:rsidRPr="00941B12">
                <w:t>Beam Failure Detection a</w:t>
              </w:r>
              <w:r>
                <w:t xml:space="preserve">nd Link Recovery Test for FR1 </w:t>
              </w:r>
              <w:proofErr w:type="spellStart"/>
              <w:r>
                <w:t>P</w:t>
              </w:r>
              <w:r w:rsidRPr="00941B12">
                <w:t>Cell</w:t>
              </w:r>
              <w:proofErr w:type="spellEnd"/>
              <w:r w:rsidRPr="00941B12">
                <w:t xml:space="preserve"> configured with SSB-based BFD and LR in non-DRX mode</w:t>
              </w:r>
            </w:ins>
          </w:p>
        </w:tc>
      </w:tr>
      <w:tr w:rsidR="00477A96" w14:paraId="38AA2D74" w14:textId="77777777" w:rsidTr="00277EBA">
        <w:trPr>
          <w:jc w:val="center"/>
          <w:ins w:id="161" w:author="CATT" w:date="2024-04-09T01:15:00Z"/>
        </w:trPr>
        <w:tc>
          <w:tcPr>
            <w:tcW w:w="15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079F421" w14:textId="77777777" w:rsidR="00477A96" w:rsidRDefault="00477A96">
            <w:pPr>
              <w:pStyle w:val="TAC"/>
              <w:spacing w:line="256" w:lineRule="auto"/>
              <w:jc w:val="left"/>
              <w:rPr>
                <w:ins w:id="162" w:author="CATT" w:date="2024-04-09T01:15:00Z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7706D" w14:textId="5AC92B48" w:rsidR="00477A96" w:rsidRPr="00E404DE" w:rsidRDefault="00477A96" w:rsidP="00E65CFD">
            <w:pPr>
              <w:pStyle w:val="TAC"/>
              <w:spacing w:line="256" w:lineRule="auto"/>
              <w:jc w:val="left"/>
              <w:rPr>
                <w:ins w:id="163" w:author="CATT" w:date="2024-04-09T01:15:00Z"/>
              </w:rPr>
            </w:pPr>
            <w:ins w:id="164" w:author="CATT" w:date="2024-04-09T01:16:00Z">
              <w:r w:rsidRPr="007E5FA5">
                <w:t>A.</w:t>
              </w:r>
            </w:ins>
            <w:ins w:id="165" w:author="CATT" w:date="2024-04-09T01:17:00Z">
              <w:r>
                <w:rPr>
                  <w:rFonts w:hint="eastAsia"/>
                  <w:lang w:eastAsia="zh-CN"/>
                </w:rPr>
                <w:t>6</w:t>
              </w:r>
            </w:ins>
            <w:ins w:id="166" w:author="CATT" w:date="2024-04-09T01:16:00Z">
              <w:r w:rsidRPr="007E5FA5">
                <w:t>.5.5.2</w:t>
              </w:r>
            </w:ins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0E8A7" w14:textId="2020E702" w:rsidR="00477A96" w:rsidRPr="00E404DE" w:rsidRDefault="00477A96">
            <w:pPr>
              <w:pStyle w:val="TAC"/>
              <w:spacing w:line="256" w:lineRule="auto"/>
              <w:jc w:val="left"/>
              <w:rPr>
                <w:ins w:id="167" w:author="CATT" w:date="2024-04-09T01:15:00Z"/>
              </w:rPr>
            </w:pPr>
            <w:ins w:id="168" w:author="CATT" w:date="2024-04-09T01:16:00Z">
              <w:r w:rsidRPr="007E5FA5">
                <w:t>Beam Failure Detection a</w:t>
              </w:r>
              <w:r>
                <w:t xml:space="preserve">nd Link Recovery Test for FR1 </w:t>
              </w:r>
              <w:proofErr w:type="spellStart"/>
              <w:r>
                <w:t>P</w:t>
              </w:r>
              <w:r w:rsidRPr="007E5FA5">
                <w:t>Cell</w:t>
              </w:r>
              <w:proofErr w:type="spellEnd"/>
              <w:r w:rsidRPr="007E5FA5">
                <w:t xml:space="preserve"> configured with SSB-based BFD and LR in DRX mode</w:t>
              </w:r>
            </w:ins>
          </w:p>
        </w:tc>
      </w:tr>
      <w:tr w:rsidR="00477A96" w14:paraId="2BB83829" w14:textId="77777777" w:rsidTr="00277EBA">
        <w:trPr>
          <w:jc w:val="center"/>
          <w:ins w:id="169" w:author="CATT" w:date="2024-04-09T01:15:00Z"/>
        </w:trPr>
        <w:tc>
          <w:tcPr>
            <w:tcW w:w="15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80F31C" w14:textId="77777777" w:rsidR="00477A96" w:rsidRDefault="00477A96">
            <w:pPr>
              <w:pStyle w:val="TAC"/>
              <w:spacing w:line="256" w:lineRule="auto"/>
              <w:jc w:val="left"/>
              <w:rPr>
                <w:ins w:id="170" w:author="CATT" w:date="2024-04-09T01:15:00Z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B62D3" w14:textId="35B0095F" w:rsidR="00477A96" w:rsidRPr="00E404DE" w:rsidRDefault="00477A96">
            <w:pPr>
              <w:pStyle w:val="TAC"/>
              <w:spacing w:line="256" w:lineRule="auto"/>
              <w:jc w:val="left"/>
              <w:rPr>
                <w:ins w:id="171" w:author="CATT" w:date="2024-04-09T01:15:00Z"/>
              </w:rPr>
            </w:pPr>
            <w:ins w:id="172" w:author="CATT" w:date="2024-04-09T01:24:00Z">
              <w:r>
                <w:t>A.</w:t>
              </w:r>
              <w:r>
                <w:rPr>
                  <w:rFonts w:hint="eastAsia"/>
                  <w:lang w:eastAsia="zh-CN"/>
                </w:rPr>
                <w:t>7</w:t>
              </w:r>
              <w:r w:rsidRPr="00E404DE">
                <w:t>.5.5.1</w:t>
              </w:r>
            </w:ins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AF079" w14:textId="63D1FB40" w:rsidR="00477A96" w:rsidRPr="00E404DE" w:rsidRDefault="00477A96">
            <w:pPr>
              <w:pStyle w:val="TAC"/>
              <w:spacing w:line="256" w:lineRule="auto"/>
              <w:jc w:val="left"/>
              <w:rPr>
                <w:ins w:id="173" w:author="CATT" w:date="2024-04-09T01:15:00Z"/>
              </w:rPr>
            </w:pPr>
            <w:ins w:id="174" w:author="CATT" w:date="2024-04-09T01:24:00Z">
              <w:r w:rsidRPr="00E404DE">
                <w:t>EN-DC Beam Failure Detection a</w:t>
              </w:r>
              <w:r>
                <w:t xml:space="preserve">nd Link Recovery Test for FR2 </w:t>
              </w:r>
              <w:proofErr w:type="spellStart"/>
              <w:r>
                <w:t>P</w:t>
              </w:r>
              <w:r w:rsidRPr="00E404DE">
                <w:t>Cell</w:t>
              </w:r>
              <w:proofErr w:type="spellEnd"/>
              <w:r w:rsidRPr="00E404DE">
                <w:t xml:space="preserve"> configured with SSB-based BFD and LR in non-DRX mode</w:t>
              </w:r>
            </w:ins>
          </w:p>
        </w:tc>
      </w:tr>
      <w:tr w:rsidR="00477A96" w14:paraId="50A62102" w14:textId="77777777" w:rsidTr="00277EBA">
        <w:trPr>
          <w:jc w:val="center"/>
          <w:ins w:id="175" w:author="CATT" w:date="2024-04-09T01:15:00Z"/>
        </w:trPr>
        <w:tc>
          <w:tcPr>
            <w:tcW w:w="15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04ABA" w14:textId="77777777" w:rsidR="00477A96" w:rsidRDefault="00477A96">
            <w:pPr>
              <w:pStyle w:val="TAC"/>
              <w:spacing w:line="256" w:lineRule="auto"/>
              <w:jc w:val="left"/>
              <w:rPr>
                <w:ins w:id="176" w:author="CATT" w:date="2024-04-09T01:15:00Z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FB016" w14:textId="4E7318F8" w:rsidR="00477A96" w:rsidRPr="00E404DE" w:rsidRDefault="00477A96" w:rsidP="009160CE">
            <w:pPr>
              <w:pStyle w:val="TAC"/>
              <w:spacing w:line="256" w:lineRule="auto"/>
              <w:jc w:val="left"/>
              <w:rPr>
                <w:ins w:id="177" w:author="CATT" w:date="2024-04-09T01:15:00Z"/>
              </w:rPr>
            </w:pPr>
            <w:ins w:id="178" w:author="CATT" w:date="2024-04-09T01:24:00Z">
              <w:r w:rsidRPr="00E404DE">
                <w:t>A.</w:t>
              </w:r>
              <w:r>
                <w:rPr>
                  <w:rFonts w:hint="eastAsia"/>
                  <w:lang w:eastAsia="zh-CN"/>
                </w:rPr>
                <w:t>7</w:t>
              </w:r>
              <w:r w:rsidRPr="00E404DE">
                <w:t>.5.5.2</w:t>
              </w:r>
            </w:ins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33933" w14:textId="751B8224" w:rsidR="00477A96" w:rsidRPr="00E404DE" w:rsidRDefault="00477A96">
            <w:pPr>
              <w:pStyle w:val="TAC"/>
              <w:spacing w:line="256" w:lineRule="auto"/>
              <w:jc w:val="left"/>
              <w:rPr>
                <w:ins w:id="179" w:author="CATT" w:date="2024-04-09T01:15:00Z"/>
              </w:rPr>
            </w:pPr>
            <w:ins w:id="180" w:author="CATT" w:date="2024-04-09T01:24:00Z">
              <w:r w:rsidRPr="00E404DE">
                <w:t>EN-DC Beam Failure Detection a</w:t>
              </w:r>
              <w:r>
                <w:t xml:space="preserve">nd Link Recovery Test for FR2 </w:t>
              </w:r>
              <w:proofErr w:type="spellStart"/>
              <w:r>
                <w:t>P</w:t>
              </w:r>
              <w:r w:rsidRPr="00E404DE">
                <w:t>Cell</w:t>
              </w:r>
              <w:proofErr w:type="spellEnd"/>
              <w:r w:rsidRPr="00E404DE">
                <w:t xml:space="preserve"> configured with SSB-based BFD and LR in DRX mode</w:t>
              </w:r>
            </w:ins>
          </w:p>
        </w:tc>
      </w:tr>
      <w:tr w:rsidR="00C71DC5" w14:paraId="08B043BD" w14:textId="77777777" w:rsidTr="00C178ED">
        <w:trPr>
          <w:jc w:val="center"/>
          <w:ins w:id="181" w:author="CATT" w:date="2024-04-09T00:59:00Z"/>
        </w:trPr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44BD26" w14:textId="5D82D801" w:rsidR="00C71DC5" w:rsidRDefault="00C71DC5" w:rsidP="00941B12">
            <w:pPr>
              <w:pStyle w:val="TAC"/>
              <w:spacing w:line="256" w:lineRule="auto"/>
              <w:jc w:val="left"/>
              <w:rPr>
                <w:ins w:id="182" w:author="CATT" w:date="2024-04-09T00:59:00Z"/>
              </w:rPr>
            </w:pPr>
            <w:ins w:id="183" w:author="CATT" w:date="2024-04-09T00:59:00Z">
              <w:r w:rsidRPr="00A71931">
                <w:t>L1-RSRP measurements</w:t>
              </w:r>
            </w:ins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92EF3" w14:textId="4D41D898" w:rsidR="00C71DC5" w:rsidRDefault="00C71DC5">
            <w:pPr>
              <w:pStyle w:val="TAC"/>
              <w:spacing w:line="256" w:lineRule="auto"/>
              <w:jc w:val="left"/>
              <w:rPr>
                <w:ins w:id="184" w:author="CATT" w:date="2024-04-09T00:59:00Z"/>
                <w:lang w:eastAsia="zh-CN"/>
              </w:rPr>
            </w:pPr>
            <w:ins w:id="185" w:author="CATT" w:date="2024-04-09T01:03:00Z">
              <w:r w:rsidRPr="007E5FA5">
                <w:t>A.4.6.4.1</w:t>
              </w:r>
            </w:ins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AF972" w14:textId="137B1681" w:rsidR="00C71DC5" w:rsidRDefault="00C71DC5">
            <w:pPr>
              <w:pStyle w:val="TAC"/>
              <w:spacing w:line="256" w:lineRule="auto"/>
              <w:jc w:val="left"/>
              <w:rPr>
                <w:ins w:id="186" w:author="CATT" w:date="2024-04-09T00:59:00Z"/>
              </w:rPr>
            </w:pPr>
            <w:ins w:id="187" w:author="CATT" w:date="2024-04-09T01:03:00Z">
              <w:r w:rsidRPr="007E5FA5">
                <w:t>SSB based L1-RSRP measurement when DRX is not used</w:t>
              </w:r>
            </w:ins>
          </w:p>
        </w:tc>
      </w:tr>
      <w:tr w:rsidR="00C71DC5" w14:paraId="1907BBCC" w14:textId="77777777" w:rsidTr="00C178ED">
        <w:trPr>
          <w:jc w:val="center"/>
          <w:ins w:id="188" w:author="CATT" w:date="2024-04-09T00:59:00Z"/>
        </w:trPr>
        <w:tc>
          <w:tcPr>
            <w:tcW w:w="15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BE96F3" w14:textId="77777777" w:rsidR="00C71DC5" w:rsidRDefault="00C71DC5">
            <w:pPr>
              <w:pStyle w:val="TAC"/>
              <w:spacing w:line="256" w:lineRule="auto"/>
              <w:jc w:val="left"/>
              <w:rPr>
                <w:ins w:id="189" w:author="CATT" w:date="2024-04-09T00:59:00Z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1D1A1" w14:textId="6D2D1009" w:rsidR="00C71DC5" w:rsidRDefault="00C71DC5">
            <w:pPr>
              <w:pStyle w:val="TAC"/>
              <w:spacing w:line="256" w:lineRule="auto"/>
              <w:jc w:val="left"/>
              <w:rPr>
                <w:ins w:id="190" w:author="CATT" w:date="2024-04-09T00:59:00Z"/>
                <w:lang w:eastAsia="zh-CN"/>
              </w:rPr>
            </w:pPr>
            <w:ins w:id="191" w:author="CATT" w:date="2024-04-09T01:03:00Z">
              <w:r w:rsidRPr="007E5FA5">
                <w:t>A.4.6.4.2</w:t>
              </w:r>
            </w:ins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3CFCC" w14:textId="45BD3547" w:rsidR="00C71DC5" w:rsidRPr="007E5FA5" w:rsidRDefault="00C71DC5">
            <w:pPr>
              <w:pStyle w:val="TAC"/>
              <w:spacing w:line="256" w:lineRule="auto"/>
              <w:jc w:val="left"/>
              <w:rPr>
                <w:ins w:id="192" w:author="CATT" w:date="2024-04-09T00:59:00Z"/>
              </w:rPr>
            </w:pPr>
            <w:ins w:id="193" w:author="CATT" w:date="2024-04-09T01:03:00Z">
              <w:r w:rsidRPr="007E5FA5">
                <w:t>SSB based L1-RSRP measurement when DRX is used</w:t>
              </w:r>
            </w:ins>
          </w:p>
        </w:tc>
      </w:tr>
      <w:tr w:rsidR="00C71DC5" w14:paraId="0EBA9E6A" w14:textId="77777777" w:rsidTr="00C178ED">
        <w:trPr>
          <w:jc w:val="center"/>
          <w:ins w:id="194" w:author="CATT" w:date="2024-04-09T00:59:00Z"/>
        </w:trPr>
        <w:tc>
          <w:tcPr>
            <w:tcW w:w="15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7BAB1A" w14:textId="77777777" w:rsidR="00C71DC5" w:rsidRDefault="00C71DC5">
            <w:pPr>
              <w:pStyle w:val="TAC"/>
              <w:spacing w:line="256" w:lineRule="auto"/>
              <w:jc w:val="left"/>
              <w:rPr>
                <w:ins w:id="195" w:author="CATT" w:date="2024-04-09T00:59:00Z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FE2EE" w14:textId="474C9A9F" w:rsidR="00C71DC5" w:rsidRDefault="00C71DC5">
            <w:pPr>
              <w:pStyle w:val="TAC"/>
              <w:spacing w:line="256" w:lineRule="auto"/>
              <w:jc w:val="left"/>
              <w:rPr>
                <w:ins w:id="196" w:author="CATT" w:date="2024-04-09T00:59:00Z"/>
                <w:lang w:eastAsia="zh-CN"/>
              </w:rPr>
            </w:pPr>
            <w:ins w:id="197" w:author="CATT" w:date="2024-04-09T01:10:00Z">
              <w:r w:rsidRPr="00E274F2">
                <w:t>A.5.6.3.1</w:t>
              </w:r>
            </w:ins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1A02D" w14:textId="4AED2808" w:rsidR="00C71DC5" w:rsidRDefault="00C71DC5">
            <w:pPr>
              <w:pStyle w:val="TAC"/>
              <w:spacing w:line="256" w:lineRule="auto"/>
              <w:jc w:val="left"/>
              <w:rPr>
                <w:ins w:id="198" w:author="CATT" w:date="2024-04-09T00:59:00Z"/>
              </w:rPr>
            </w:pPr>
            <w:ins w:id="199" w:author="CATT" w:date="2024-04-09T01:10:00Z">
              <w:r w:rsidRPr="00E274F2">
                <w:t>SSB based L1-RSRP measurement when DRX is not used</w:t>
              </w:r>
            </w:ins>
          </w:p>
        </w:tc>
      </w:tr>
      <w:tr w:rsidR="00C71DC5" w14:paraId="1C93D2EC" w14:textId="77777777" w:rsidTr="00C178ED">
        <w:trPr>
          <w:jc w:val="center"/>
          <w:ins w:id="200" w:author="CATT" w:date="2024-04-09T00:59:00Z"/>
        </w:trPr>
        <w:tc>
          <w:tcPr>
            <w:tcW w:w="15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CDAE50" w14:textId="77777777" w:rsidR="00C71DC5" w:rsidRDefault="00C71DC5">
            <w:pPr>
              <w:pStyle w:val="TAC"/>
              <w:spacing w:line="256" w:lineRule="auto"/>
              <w:jc w:val="left"/>
              <w:rPr>
                <w:ins w:id="201" w:author="CATT" w:date="2024-04-09T00:59:00Z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4F5D3" w14:textId="37573D01" w:rsidR="00C71DC5" w:rsidRDefault="00C71DC5">
            <w:pPr>
              <w:pStyle w:val="TAC"/>
              <w:spacing w:line="256" w:lineRule="auto"/>
              <w:jc w:val="left"/>
              <w:rPr>
                <w:ins w:id="202" w:author="CATT" w:date="2024-04-09T00:59:00Z"/>
                <w:lang w:eastAsia="zh-CN"/>
              </w:rPr>
            </w:pPr>
            <w:ins w:id="203" w:author="CATT" w:date="2024-04-09T01:11:00Z">
              <w:r w:rsidRPr="00E274F2">
                <w:t>A.5.6.3.2</w:t>
              </w:r>
            </w:ins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7736C" w14:textId="2D289193" w:rsidR="00C71DC5" w:rsidRPr="00E274F2" w:rsidRDefault="00C71DC5">
            <w:pPr>
              <w:pStyle w:val="TAC"/>
              <w:spacing w:line="256" w:lineRule="auto"/>
              <w:jc w:val="left"/>
              <w:rPr>
                <w:ins w:id="204" w:author="CATT" w:date="2024-04-09T00:59:00Z"/>
              </w:rPr>
            </w:pPr>
            <w:ins w:id="205" w:author="CATT" w:date="2024-04-09T01:11:00Z">
              <w:r w:rsidRPr="00E274F2">
                <w:t>SSB based L1-RSRP measurement when DRX is used</w:t>
              </w:r>
            </w:ins>
          </w:p>
        </w:tc>
      </w:tr>
      <w:tr w:rsidR="00C71DC5" w14:paraId="01D52971" w14:textId="77777777" w:rsidTr="00C178ED">
        <w:trPr>
          <w:jc w:val="center"/>
          <w:ins w:id="206" w:author="CATT" w:date="2024-04-09T01:15:00Z"/>
        </w:trPr>
        <w:tc>
          <w:tcPr>
            <w:tcW w:w="15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ED92B9" w14:textId="77777777" w:rsidR="00C71DC5" w:rsidRDefault="00C71DC5">
            <w:pPr>
              <w:pStyle w:val="TAC"/>
              <w:spacing w:line="256" w:lineRule="auto"/>
              <w:jc w:val="left"/>
              <w:rPr>
                <w:ins w:id="207" w:author="CATT" w:date="2024-04-09T01:15:00Z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27D6D" w14:textId="1BC08621" w:rsidR="00C71DC5" w:rsidRPr="00E274F2" w:rsidRDefault="00C71DC5" w:rsidP="008B3F5F">
            <w:pPr>
              <w:pStyle w:val="TAC"/>
              <w:spacing w:line="256" w:lineRule="auto"/>
              <w:jc w:val="left"/>
              <w:rPr>
                <w:ins w:id="208" w:author="CATT" w:date="2024-04-09T01:15:00Z"/>
              </w:rPr>
            </w:pPr>
            <w:ins w:id="209" w:author="CATT" w:date="2024-04-09T01:19:00Z">
              <w:r w:rsidRPr="007E5FA5">
                <w:t>A.</w:t>
              </w:r>
              <w:r>
                <w:rPr>
                  <w:rFonts w:hint="eastAsia"/>
                  <w:lang w:eastAsia="zh-CN"/>
                </w:rPr>
                <w:t>6</w:t>
              </w:r>
              <w:r w:rsidRPr="007E5FA5">
                <w:t>.6.4.1</w:t>
              </w:r>
            </w:ins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29D9C" w14:textId="3BE01DD0" w:rsidR="00C71DC5" w:rsidRPr="00E274F2" w:rsidRDefault="00C71DC5">
            <w:pPr>
              <w:pStyle w:val="TAC"/>
              <w:spacing w:line="256" w:lineRule="auto"/>
              <w:jc w:val="left"/>
              <w:rPr>
                <w:ins w:id="210" w:author="CATT" w:date="2024-04-09T01:15:00Z"/>
              </w:rPr>
            </w:pPr>
            <w:ins w:id="211" w:author="CATT" w:date="2024-04-09T01:19:00Z">
              <w:r w:rsidRPr="007E5FA5">
                <w:t>SSB based L1-RSRP measurement when DRX is not used</w:t>
              </w:r>
            </w:ins>
          </w:p>
        </w:tc>
      </w:tr>
      <w:tr w:rsidR="00C71DC5" w14:paraId="08F5E212" w14:textId="77777777" w:rsidTr="00C178ED">
        <w:trPr>
          <w:jc w:val="center"/>
          <w:ins w:id="212" w:author="CATT" w:date="2024-04-09T01:15:00Z"/>
        </w:trPr>
        <w:tc>
          <w:tcPr>
            <w:tcW w:w="15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519CE9" w14:textId="77777777" w:rsidR="00C71DC5" w:rsidRDefault="00C71DC5">
            <w:pPr>
              <w:pStyle w:val="TAC"/>
              <w:spacing w:line="256" w:lineRule="auto"/>
              <w:jc w:val="left"/>
              <w:rPr>
                <w:ins w:id="213" w:author="CATT" w:date="2024-04-09T01:15:00Z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D7774" w14:textId="772DE19D" w:rsidR="00C71DC5" w:rsidRPr="00E274F2" w:rsidRDefault="00C71DC5" w:rsidP="008B3F5F">
            <w:pPr>
              <w:pStyle w:val="TAC"/>
              <w:spacing w:line="256" w:lineRule="auto"/>
              <w:jc w:val="left"/>
              <w:rPr>
                <w:ins w:id="214" w:author="CATT" w:date="2024-04-09T01:15:00Z"/>
              </w:rPr>
            </w:pPr>
            <w:ins w:id="215" w:author="CATT" w:date="2024-04-09T01:19:00Z">
              <w:r w:rsidRPr="007E5FA5">
                <w:t>A.</w:t>
              </w:r>
            </w:ins>
            <w:ins w:id="216" w:author="CATT" w:date="2024-04-09T01:20:00Z">
              <w:r>
                <w:rPr>
                  <w:rFonts w:hint="eastAsia"/>
                  <w:lang w:eastAsia="zh-CN"/>
                </w:rPr>
                <w:t>6</w:t>
              </w:r>
            </w:ins>
            <w:ins w:id="217" w:author="CATT" w:date="2024-04-09T01:19:00Z">
              <w:r w:rsidRPr="007E5FA5">
                <w:t>.6.4.2</w:t>
              </w:r>
            </w:ins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C6AB2" w14:textId="1C43AD98" w:rsidR="00C71DC5" w:rsidRPr="00E274F2" w:rsidRDefault="00C71DC5">
            <w:pPr>
              <w:pStyle w:val="TAC"/>
              <w:spacing w:line="256" w:lineRule="auto"/>
              <w:jc w:val="left"/>
              <w:rPr>
                <w:ins w:id="218" w:author="CATT" w:date="2024-04-09T01:15:00Z"/>
              </w:rPr>
            </w:pPr>
            <w:ins w:id="219" w:author="CATT" w:date="2024-04-09T01:19:00Z">
              <w:r w:rsidRPr="007E5FA5">
                <w:t>SSB based L1-RSRP measurement when DRX is used</w:t>
              </w:r>
            </w:ins>
          </w:p>
        </w:tc>
      </w:tr>
      <w:tr w:rsidR="00C71DC5" w14:paraId="3A7BBA89" w14:textId="77777777" w:rsidTr="00C178ED">
        <w:trPr>
          <w:jc w:val="center"/>
          <w:ins w:id="220" w:author="CATT" w:date="2024-04-09T01:15:00Z"/>
        </w:trPr>
        <w:tc>
          <w:tcPr>
            <w:tcW w:w="15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E6C90E1" w14:textId="77777777" w:rsidR="00C71DC5" w:rsidRDefault="00C71DC5">
            <w:pPr>
              <w:pStyle w:val="TAC"/>
              <w:spacing w:line="256" w:lineRule="auto"/>
              <w:jc w:val="left"/>
              <w:rPr>
                <w:ins w:id="221" w:author="CATT" w:date="2024-04-09T01:15:00Z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ED19F" w14:textId="128AB419" w:rsidR="00C71DC5" w:rsidRPr="00E274F2" w:rsidRDefault="00C71DC5">
            <w:pPr>
              <w:pStyle w:val="TAC"/>
              <w:spacing w:line="256" w:lineRule="auto"/>
              <w:jc w:val="left"/>
              <w:rPr>
                <w:ins w:id="222" w:author="CATT" w:date="2024-04-09T01:15:00Z"/>
              </w:rPr>
            </w:pPr>
            <w:ins w:id="223" w:author="CATT" w:date="2024-04-09T01:26:00Z">
              <w:r w:rsidRPr="00287ECB">
                <w:t>A.7.6.3.1</w:t>
              </w:r>
              <w:r w:rsidRPr="00287ECB">
                <w:tab/>
              </w:r>
            </w:ins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C865E" w14:textId="09B736B5" w:rsidR="00C71DC5" w:rsidRPr="00E274F2" w:rsidRDefault="00C71DC5">
            <w:pPr>
              <w:pStyle w:val="TAC"/>
              <w:spacing w:line="256" w:lineRule="auto"/>
              <w:jc w:val="left"/>
              <w:rPr>
                <w:ins w:id="224" w:author="CATT" w:date="2024-04-09T01:15:00Z"/>
              </w:rPr>
            </w:pPr>
            <w:ins w:id="225" w:author="CATT" w:date="2024-04-09T01:26:00Z">
              <w:r w:rsidRPr="00287ECB">
                <w:t>SSB based L1-RSRP measurement when DRX is not used</w:t>
              </w:r>
            </w:ins>
          </w:p>
        </w:tc>
      </w:tr>
      <w:tr w:rsidR="00C71DC5" w14:paraId="76110A5C" w14:textId="77777777" w:rsidTr="00C178ED">
        <w:trPr>
          <w:jc w:val="center"/>
          <w:ins w:id="226" w:author="CATT" w:date="2024-04-09T01:15:00Z"/>
        </w:trPr>
        <w:tc>
          <w:tcPr>
            <w:tcW w:w="15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6150F" w14:textId="77777777" w:rsidR="00C71DC5" w:rsidRDefault="00C71DC5">
            <w:pPr>
              <w:pStyle w:val="TAC"/>
              <w:spacing w:line="256" w:lineRule="auto"/>
              <w:jc w:val="left"/>
              <w:rPr>
                <w:ins w:id="227" w:author="CATT" w:date="2024-04-09T01:15:00Z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29712" w14:textId="4C881A2A" w:rsidR="00C71DC5" w:rsidRPr="00E274F2" w:rsidRDefault="00C71DC5" w:rsidP="00DA5812">
            <w:pPr>
              <w:pStyle w:val="TAC"/>
              <w:spacing w:line="256" w:lineRule="auto"/>
              <w:jc w:val="left"/>
              <w:rPr>
                <w:ins w:id="228" w:author="CATT" w:date="2024-04-09T01:15:00Z"/>
              </w:rPr>
            </w:pPr>
            <w:ins w:id="229" w:author="CATT" w:date="2024-04-09T01:19:00Z">
              <w:r w:rsidRPr="00E274F2">
                <w:t>A.</w:t>
              </w:r>
            </w:ins>
            <w:ins w:id="230" w:author="CATT" w:date="2024-04-09T01:26:00Z">
              <w:r>
                <w:rPr>
                  <w:rFonts w:hint="eastAsia"/>
                  <w:lang w:eastAsia="zh-CN"/>
                </w:rPr>
                <w:t>7</w:t>
              </w:r>
            </w:ins>
            <w:ins w:id="231" w:author="CATT" w:date="2024-04-09T01:19:00Z">
              <w:r w:rsidRPr="00E274F2">
                <w:t>.6.3.2</w:t>
              </w:r>
            </w:ins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A7756" w14:textId="7807F4B6" w:rsidR="00C71DC5" w:rsidRPr="00E274F2" w:rsidRDefault="00C71DC5">
            <w:pPr>
              <w:pStyle w:val="TAC"/>
              <w:spacing w:line="256" w:lineRule="auto"/>
              <w:jc w:val="left"/>
              <w:rPr>
                <w:ins w:id="232" w:author="CATT" w:date="2024-04-09T01:15:00Z"/>
              </w:rPr>
            </w:pPr>
            <w:ins w:id="233" w:author="CATT" w:date="2024-04-09T01:19:00Z">
              <w:r w:rsidRPr="00E274F2">
                <w:t>SSB based L1-RSRP measurement when DRX is used</w:t>
              </w:r>
            </w:ins>
          </w:p>
        </w:tc>
      </w:tr>
      <w:tr w:rsidR="00C71DC5" w14:paraId="1B94AE0C" w14:textId="77777777" w:rsidTr="00897B92">
        <w:trPr>
          <w:jc w:val="center"/>
          <w:ins w:id="234" w:author="CATT" w:date="2024-04-09T00:59:00Z"/>
        </w:trPr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98383A" w14:textId="7FA57966" w:rsidR="00C71DC5" w:rsidRDefault="00C71DC5">
            <w:pPr>
              <w:pStyle w:val="TAC"/>
              <w:spacing w:line="256" w:lineRule="auto"/>
              <w:jc w:val="left"/>
              <w:rPr>
                <w:ins w:id="235" w:author="CATT" w:date="2024-04-09T00:59:00Z"/>
              </w:rPr>
            </w:pPr>
            <w:ins w:id="236" w:author="CATT" w:date="2024-04-09T00:59:00Z">
              <w:r w:rsidRPr="00A71931">
                <w:t>L1-SINR measurements</w:t>
              </w:r>
            </w:ins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1D9D8" w14:textId="1FA265F8" w:rsidR="00C71DC5" w:rsidRDefault="00C71DC5">
            <w:pPr>
              <w:pStyle w:val="TAC"/>
              <w:spacing w:line="256" w:lineRule="auto"/>
              <w:jc w:val="left"/>
              <w:rPr>
                <w:ins w:id="237" w:author="CATT" w:date="2024-04-09T00:59:00Z"/>
                <w:lang w:eastAsia="zh-CN"/>
              </w:rPr>
            </w:pPr>
            <w:ins w:id="238" w:author="CATT" w:date="2024-04-09T01:04:00Z">
              <w:r w:rsidRPr="007E5FA5">
                <w:t>A.4.6.7.2</w:t>
              </w:r>
            </w:ins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F05F7" w14:textId="78268BEB" w:rsidR="00C71DC5" w:rsidRDefault="00C71DC5">
            <w:pPr>
              <w:pStyle w:val="TAC"/>
              <w:spacing w:line="256" w:lineRule="auto"/>
              <w:jc w:val="left"/>
              <w:rPr>
                <w:ins w:id="239" w:author="CATT" w:date="2024-04-09T00:59:00Z"/>
              </w:rPr>
            </w:pPr>
            <w:ins w:id="240" w:author="CATT" w:date="2024-04-09T01:04:00Z">
              <w:r w:rsidRPr="007E5FA5">
                <w:t>L1-SINR measurement with SSB based CMR and dedicated IMR when DRX is used</w:t>
              </w:r>
            </w:ins>
          </w:p>
        </w:tc>
      </w:tr>
      <w:tr w:rsidR="00C71DC5" w14:paraId="7798D3FC" w14:textId="77777777" w:rsidTr="00897B92">
        <w:trPr>
          <w:jc w:val="center"/>
          <w:ins w:id="241" w:author="CATT" w:date="2024-04-09T00:59:00Z"/>
        </w:trPr>
        <w:tc>
          <w:tcPr>
            <w:tcW w:w="15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FC31BE" w14:textId="77777777" w:rsidR="00C71DC5" w:rsidRDefault="00C71DC5">
            <w:pPr>
              <w:pStyle w:val="TAC"/>
              <w:spacing w:line="256" w:lineRule="auto"/>
              <w:jc w:val="left"/>
              <w:rPr>
                <w:ins w:id="242" w:author="CATT" w:date="2024-04-09T00:59:00Z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D2183" w14:textId="5E4EA571" w:rsidR="00C71DC5" w:rsidRDefault="00C71DC5">
            <w:pPr>
              <w:pStyle w:val="TAC"/>
              <w:spacing w:line="256" w:lineRule="auto"/>
              <w:jc w:val="left"/>
              <w:rPr>
                <w:ins w:id="243" w:author="CATT" w:date="2024-04-09T00:59:00Z"/>
                <w:lang w:eastAsia="zh-CN"/>
              </w:rPr>
            </w:pPr>
            <w:ins w:id="244" w:author="CATT" w:date="2024-04-09T01:11:00Z">
              <w:r w:rsidRPr="00716A8D">
                <w:t>A.5.6.6.2</w:t>
              </w:r>
            </w:ins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B701C" w14:textId="08E23749" w:rsidR="00C71DC5" w:rsidRDefault="00C71DC5">
            <w:pPr>
              <w:pStyle w:val="TAC"/>
              <w:spacing w:line="256" w:lineRule="auto"/>
              <w:jc w:val="left"/>
              <w:rPr>
                <w:ins w:id="245" w:author="CATT" w:date="2024-04-09T00:59:00Z"/>
              </w:rPr>
            </w:pPr>
            <w:ins w:id="246" w:author="CATT" w:date="2024-04-09T01:11:00Z">
              <w:r w:rsidRPr="00716A8D">
                <w:t xml:space="preserve">L1-SINR measurement with SSB based CMR and dedicated IMR when </w:t>
              </w:r>
              <w:r w:rsidRPr="00716A8D">
                <w:lastRenderedPageBreak/>
                <w:t>DRX is not used</w:t>
              </w:r>
            </w:ins>
          </w:p>
        </w:tc>
      </w:tr>
      <w:tr w:rsidR="00C71DC5" w14:paraId="4F02C76E" w14:textId="77777777" w:rsidTr="00897B92">
        <w:trPr>
          <w:jc w:val="center"/>
          <w:ins w:id="247" w:author="CATT" w:date="2024-04-09T00:59:00Z"/>
        </w:trPr>
        <w:tc>
          <w:tcPr>
            <w:tcW w:w="15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45DB40" w14:textId="77777777" w:rsidR="00C71DC5" w:rsidRDefault="00C71DC5">
            <w:pPr>
              <w:pStyle w:val="TAC"/>
              <w:spacing w:line="256" w:lineRule="auto"/>
              <w:jc w:val="left"/>
              <w:rPr>
                <w:ins w:id="248" w:author="CATT" w:date="2024-04-09T00:59:00Z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8DCCC" w14:textId="769FC8E9" w:rsidR="00C71DC5" w:rsidRPr="005A2A1E" w:rsidRDefault="00C71DC5">
            <w:pPr>
              <w:pStyle w:val="TAC"/>
              <w:spacing w:line="256" w:lineRule="auto"/>
              <w:jc w:val="left"/>
              <w:rPr>
                <w:ins w:id="249" w:author="CATT" w:date="2024-04-09T00:59:00Z"/>
                <w:lang w:eastAsia="zh-CN"/>
              </w:rPr>
            </w:pPr>
            <w:ins w:id="250" w:author="CATT" w:date="2024-04-09T01:20:00Z">
              <w:r w:rsidRPr="002F6FB9">
                <w:t>A.6.6.8.2</w:t>
              </w:r>
            </w:ins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B60F1" w14:textId="1008EFE5" w:rsidR="00C71DC5" w:rsidRDefault="00C71DC5">
            <w:pPr>
              <w:pStyle w:val="TAC"/>
              <w:spacing w:line="256" w:lineRule="auto"/>
              <w:jc w:val="left"/>
              <w:rPr>
                <w:ins w:id="251" w:author="CATT" w:date="2024-04-09T00:59:00Z"/>
              </w:rPr>
            </w:pPr>
            <w:ins w:id="252" w:author="CATT" w:date="2024-04-09T01:20:00Z">
              <w:r w:rsidRPr="002F6FB9">
                <w:t>L1-SINR measurement with SSB based CMR and dedicated IMR when DRX is not used</w:t>
              </w:r>
            </w:ins>
          </w:p>
        </w:tc>
      </w:tr>
      <w:tr w:rsidR="00C71DC5" w14:paraId="1B60FEDA" w14:textId="77777777" w:rsidTr="00897B92">
        <w:trPr>
          <w:jc w:val="center"/>
          <w:ins w:id="253" w:author="CATT" w:date="2024-04-09T00:59:00Z"/>
        </w:trPr>
        <w:tc>
          <w:tcPr>
            <w:tcW w:w="15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532B0" w14:textId="77777777" w:rsidR="00C71DC5" w:rsidRDefault="00C71DC5">
            <w:pPr>
              <w:pStyle w:val="TAC"/>
              <w:spacing w:line="256" w:lineRule="auto"/>
              <w:jc w:val="left"/>
              <w:rPr>
                <w:ins w:id="254" w:author="CATT" w:date="2024-04-09T00:59:00Z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65D1C" w14:textId="4DC07989" w:rsidR="00C71DC5" w:rsidRDefault="00C71DC5">
            <w:pPr>
              <w:pStyle w:val="TAC"/>
              <w:spacing w:line="256" w:lineRule="auto"/>
              <w:jc w:val="left"/>
              <w:rPr>
                <w:ins w:id="255" w:author="CATT" w:date="2024-04-09T00:59:00Z"/>
                <w:lang w:eastAsia="zh-CN"/>
              </w:rPr>
            </w:pPr>
            <w:ins w:id="256" w:author="CATT" w:date="2024-04-09T01:27:00Z">
              <w:r w:rsidRPr="0068465F">
                <w:t>A.7.6.6.2</w:t>
              </w:r>
            </w:ins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EC679" w14:textId="1B3C19F8" w:rsidR="00C71DC5" w:rsidRDefault="00C71DC5">
            <w:pPr>
              <w:pStyle w:val="TAC"/>
              <w:spacing w:line="256" w:lineRule="auto"/>
              <w:jc w:val="left"/>
              <w:rPr>
                <w:ins w:id="257" w:author="CATT" w:date="2024-04-09T00:59:00Z"/>
              </w:rPr>
            </w:pPr>
            <w:ins w:id="258" w:author="CATT" w:date="2024-04-09T01:27:00Z">
              <w:r w:rsidRPr="0068465F">
                <w:t>L1-SINR measurement with SSB based CMR and dedicated IMR when DRX is used</w:t>
              </w:r>
            </w:ins>
          </w:p>
        </w:tc>
      </w:tr>
      <w:tr w:rsidR="00287ECB" w14:paraId="621F56BF" w14:textId="77777777" w:rsidTr="009C4694">
        <w:trPr>
          <w:jc w:val="center"/>
          <w:ins w:id="259" w:author="CATT" w:date="2024-04-09T00:59:00Z"/>
        </w:trPr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C978AA" w14:textId="6398C472" w:rsidR="00287ECB" w:rsidRDefault="00287ECB">
            <w:pPr>
              <w:pStyle w:val="TAC"/>
              <w:spacing w:line="256" w:lineRule="auto"/>
              <w:jc w:val="left"/>
              <w:rPr>
                <w:ins w:id="260" w:author="CATT" w:date="2024-04-09T00:59:00Z"/>
                <w:lang w:eastAsia="zh-CN"/>
              </w:rPr>
            </w:pPr>
            <w:ins w:id="261" w:author="CATT" w:date="2024-04-09T00:59:00Z">
              <w:r>
                <w:rPr>
                  <w:rFonts w:hint="eastAsia"/>
                  <w:lang w:eastAsia="zh-CN"/>
                </w:rPr>
                <w:t>I</w:t>
              </w:r>
              <w:r w:rsidRPr="00A71931">
                <w:t>ntra-frequency measurements without gaps</w:t>
              </w:r>
            </w:ins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6BFEB" w14:textId="6DAF746E" w:rsidR="00287ECB" w:rsidRDefault="00287ECB">
            <w:pPr>
              <w:pStyle w:val="TAC"/>
              <w:spacing w:line="256" w:lineRule="auto"/>
              <w:jc w:val="left"/>
              <w:rPr>
                <w:ins w:id="262" w:author="CATT" w:date="2024-04-09T00:59:00Z"/>
                <w:lang w:eastAsia="zh-CN"/>
              </w:rPr>
            </w:pPr>
            <w:ins w:id="263" w:author="CATT" w:date="2024-04-09T01:05:00Z">
              <w:r w:rsidRPr="00560318">
                <w:t>A.4.6.1.1</w:t>
              </w:r>
            </w:ins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D49A7" w14:textId="4D3C8A92" w:rsidR="00287ECB" w:rsidRDefault="00287ECB">
            <w:pPr>
              <w:pStyle w:val="TAC"/>
              <w:spacing w:line="256" w:lineRule="auto"/>
              <w:jc w:val="left"/>
              <w:rPr>
                <w:ins w:id="264" w:author="CATT" w:date="2024-04-09T00:59:00Z"/>
              </w:rPr>
            </w:pPr>
            <w:ins w:id="265" w:author="CATT" w:date="2024-04-09T01:05:00Z">
              <w:r w:rsidRPr="00560318">
                <w:t>EN-DC event triggered reporting tests without gap under non-DRX</w:t>
              </w:r>
            </w:ins>
          </w:p>
        </w:tc>
      </w:tr>
      <w:tr w:rsidR="00287ECB" w14:paraId="4F4346DF" w14:textId="77777777" w:rsidTr="009C4694">
        <w:trPr>
          <w:jc w:val="center"/>
          <w:ins w:id="266" w:author="CATT" w:date="2024-04-09T00:59:00Z"/>
        </w:trPr>
        <w:tc>
          <w:tcPr>
            <w:tcW w:w="15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ACED6DD" w14:textId="77777777" w:rsidR="00287ECB" w:rsidRDefault="00287ECB">
            <w:pPr>
              <w:pStyle w:val="TAC"/>
              <w:spacing w:line="256" w:lineRule="auto"/>
              <w:jc w:val="left"/>
              <w:rPr>
                <w:ins w:id="267" w:author="CATT" w:date="2024-04-09T00:59:00Z"/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594A2" w14:textId="6AF0216E" w:rsidR="00287ECB" w:rsidRDefault="00287ECB">
            <w:pPr>
              <w:pStyle w:val="TAC"/>
              <w:spacing w:line="256" w:lineRule="auto"/>
              <w:jc w:val="left"/>
              <w:rPr>
                <w:ins w:id="268" w:author="CATT" w:date="2024-04-09T00:59:00Z"/>
                <w:lang w:eastAsia="zh-CN"/>
              </w:rPr>
            </w:pPr>
            <w:ins w:id="269" w:author="CATT" w:date="2024-04-09T01:05:00Z">
              <w:r w:rsidRPr="00EE7DEC">
                <w:t>A.4.6.1.2</w:t>
              </w:r>
            </w:ins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3D51B" w14:textId="403B6EA5" w:rsidR="00287ECB" w:rsidRPr="00EE7DEC" w:rsidRDefault="00287ECB">
            <w:pPr>
              <w:pStyle w:val="TAC"/>
              <w:spacing w:line="256" w:lineRule="auto"/>
              <w:jc w:val="left"/>
              <w:rPr>
                <w:ins w:id="270" w:author="CATT" w:date="2024-04-09T00:59:00Z"/>
              </w:rPr>
            </w:pPr>
            <w:ins w:id="271" w:author="CATT" w:date="2024-04-09T01:05:00Z">
              <w:r w:rsidRPr="00EE7DEC">
                <w:t>EN-DC event triggered reporting tests without gap under DRX</w:t>
              </w:r>
            </w:ins>
          </w:p>
        </w:tc>
      </w:tr>
      <w:tr w:rsidR="00287ECB" w14:paraId="6D82A77D" w14:textId="77777777" w:rsidTr="009C4694">
        <w:trPr>
          <w:jc w:val="center"/>
          <w:ins w:id="272" w:author="CATT" w:date="2024-04-09T00:59:00Z"/>
        </w:trPr>
        <w:tc>
          <w:tcPr>
            <w:tcW w:w="15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0939D7" w14:textId="77777777" w:rsidR="00287ECB" w:rsidRDefault="00287ECB">
            <w:pPr>
              <w:pStyle w:val="TAC"/>
              <w:spacing w:line="256" w:lineRule="auto"/>
              <w:jc w:val="left"/>
              <w:rPr>
                <w:ins w:id="273" w:author="CATT" w:date="2024-04-09T00:59:00Z"/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CA85F" w14:textId="51A03E7A" w:rsidR="00287ECB" w:rsidRDefault="00287ECB">
            <w:pPr>
              <w:pStyle w:val="TAC"/>
              <w:spacing w:line="256" w:lineRule="auto"/>
              <w:jc w:val="left"/>
              <w:rPr>
                <w:ins w:id="274" w:author="CATT" w:date="2024-04-09T00:59:00Z"/>
                <w:lang w:eastAsia="zh-CN"/>
              </w:rPr>
            </w:pPr>
            <w:ins w:id="275" w:author="CATT" w:date="2024-04-09T01:06:00Z">
              <w:r w:rsidRPr="00EE7DEC">
                <w:t>A.4.6.1.5</w:t>
              </w:r>
            </w:ins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4385A" w14:textId="0D10A843" w:rsidR="00287ECB" w:rsidRPr="00EE7DEC" w:rsidRDefault="00287ECB">
            <w:pPr>
              <w:pStyle w:val="TAC"/>
              <w:spacing w:line="256" w:lineRule="auto"/>
              <w:jc w:val="left"/>
              <w:rPr>
                <w:ins w:id="276" w:author="CATT" w:date="2024-04-09T00:59:00Z"/>
              </w:rPr>
            </w:pPr>
            <w:ins w:id="277" w:author="CATT" w:date="2024-04-09T01:06:00Z">
              <w:r w:rsidRPr="00EE7DEC">
                <w:t>EN-DC event triggered reporting tests without gap under non-DRX with SSB index reading</w:t>
              </w:r>
            </w:ins>
          </w:p>
        </w:tc>
      </w:tr>
      <w:tr w:rsidR="00287ECB" w14:paraId="27827407" w14:textId="77777777" w:rsidTr="009C4694">
        <w:trPr>
          <w:jc w:val="center"/>
          <w:ins w:id="278" w:author="CATT" w:date="2024-04-09T00:59:00Z"/>
        </w:trPr>
        <w:tc>
          <w:tcPr>
            <w:tcW w:w="15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F330CA" w14:textId="77777777" w:rsidR="00287ECB" w:rsidRDefault="00287ECB">
            <w:pPr>
              <w:pStyle w:val="TAC"/>
              <w:spacing w:line="256" w:lineRule="auto"/>
              <w:jc w:val="left"/>
              <w:rPr>
                <w:ins w:id="279" w:author="CATT" w:date="2024-04-09T00:59:00Z"/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36317" w14:textId="7154B7E3" w:rsidR="00287ECB" w:rsidRDefault="00287ECB">
            <w:pPr>
              <w:pStyle w:val="TAC"/>
              <w:spacing w:line="256" w:lineRule="auto"/>
              <w:jc w:val="left"/>
              <w:rPr>
                <w:ins w:id="280" w:author="CATT" w:date="2024-04-09T00:59:00Z"/>
                <w:lang w:eastAsia="zh-CN"/>
              </w:rPr>
            </w:pPr>
            <w:ins w:id="281" w:author="CATT" w:date="2024-04-09T01:10:00Z">
              <w:r w:rsidRPr="00CC2DF4">
                <w:t>A.5.6.1.1</w:t>
              </w:r>
            </w:ins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D3B8E" w14:textId="0FF91EEB" w:rsidR="00287ECB" w:rsidRDefault="00287ECB">
            <w:pPr>
              <w:pStyle w:val="TAC"/>
              <w:spacing w:line="256" w:lineRule="auto"/>
              <w:jc w:val="left"/>
              <w:rPr>
                <w:ins w:id="282" w:author="CATT" w:date="2024-04-09T00:59:00Z"/>
              </w:rPr>
            </w:pPr>
            <w:ins w:id="283" w:author="CATT" w:date="2024-04-09T01:10:00Z">
              <w:r w:rsidRPr="00CC2DF4">
                <w:t>EN-DC event triggered reporting test without gap under non-DRX</w:t>
              </w:r>
            </w:ins>
          </w:p>
        </w:tc>
      </w:tr>
      <w:tr w:rsidR="00287ECB" w14:paraId="7740FE66" w14:textId="77777777" w:rsidTr="009C4694">
        <w:trPr>
          <w:jc w:val="center"/>
          <w:ins w:id="284" w:author="CATT" w:date="2024-04-09T00:59:00Z"/>
        </w:trPr>
        <w:tc>
          <w:tcPr>
            <w:tcW w:w="15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E90A8EE" w14:textId="77777777" w:rsidR="00287ECB" w:rsidRDefault="00287ECB">
            <w:pPr>
              <w:pStyle w:val="TAC"/>
              <w:spacing w:line="256" w:lineRule="auto"/>
              <w:jc w:val="left"/>
              <w:rPr>
                <w:ins w:id="285" w:author="CATT" w:date="2024-04-09T00:59:00Z"/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DA794" w14:textId="6EB36B75" w:rsidR="00287ECB" w:rsidRDefault="00287ECB">
            <w:pPr>
              <w:pStyle w:val="TAC"/>
              <w:spacing w:line="256" w:lineRule="auto"/>
              <w:jc w:val="left"/>
              <w:rPr>
                <w:ins w:id="286" w:author="CATT" w:date="2024-04-09T00:59:00Z"/>
                <w:lang w:eastAsia="zh-CN"/>
              </w:rPr>
            </w:pPr>
            <w:ins w:id="287" w:author="CATT" w:date="2024-04-09T01:10:00Z">
              <w:r w:rsidRPr="00CC2DF4">
                <w:t>A.5.6.1.2</w:t>
              </w:r>
            </w:ins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288A5" w14:textId="3C289CDE" w:rsidR="00287ECB" w:rsidRPr="00CC2DF4" w:rsidRDefault="00287ECB">
            <w:pPr>
              <w:pStyle w:val="TAC"/>
              <w:spacing w:line="256" w:lineRule="auto"/>
              <w:jc w:val="left"/>
              <w:rPr>
                <w:ins w:id="288" w:author="CATT" w:date="2024-04-09T00:59:00Z"/>
              </w:rPr>
            </w:pPr>
            <w:ins w:id="289" w:author="CATT" w:date="2024-04-09T01:10:00Z">
              <w:r w:rsidRPr="00CC2DF4">
                <w:t>EN-DC event triggered reporting test without gap under DRX</w:t>
              </w:r>
            </w:ins>
          </w:p>
        </w:tc>
      </w:tr>
      <w:tr w:rsidR="00287ECB" w14:paraId="5AE465E8" w14:textId="77777777" w:rsidTr="009C4694">
        <w:trPr>
          <w:jc w:val="center"/>
          <w:ins w:id="290" w:author="CATT" w:date="2024-04-09T01:15:00Z"/>
        </w:trPr>
        <w:tc>
          <w:tcPr>
            <w:tcW w:w="15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457538" w14:textId="77777777" w:rsidR="00287ECB" w:rsidRDefault="00287ECB">
            <w:pPr>
              <w:pStyle w:val="TAC"/>
              <w:spacing w:line="256" w:lineRule="auto"/>
              <w:jc w:val="left"/>
              <w:rPr>
                <w:ins w:id="291" w:author="CATT" w:date="2024-04-09T01:15:00Z"/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EB9B8" w14:textId="16FDFF95" w:rsidR="00287ECB" w:rsidRPr="00CC2DF4" w:rsidRDefault="00287ECB" w:rsidP="00357869">
            <w:pPr>
              <w:pStyle w:val="TAC"/>
              <w:spacing w:line="256" w:lineRule="auto"/>
              <w:jc w:val="left"/>
              <w:rPr>
                <w:ins w:id="292" w:author="CATT" w:date="2024-04-09T01:15:00Z"/>
              </w:rPr>
            </w:pPr>
            <w:ins w:id="293" w:author="CATT" w:date="2024-04-09T01:17:00Z">
              <w:r w:rsidRPr="00560318">
                <w:t>A.</w:t>
              </w:r>
              <w:r>
                <w:rPr>
                  <w:rFonts w:hint="eastAsia"/>
                  <w:lang w:eastAsia="zh-CN"/>
                </w:rPr>
                <w:t>6</w:t>
              </w:r>
              <w:r w:rsidRPr="00560318">
                <w:t>.6.1.1</w:t>
              </w:r>
            </w:ins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774B0" w14:textId="35C7156B" w:rsidR="00287ECB" w:rsidRPr="00CC2DF4" w:rsidRDefault="00287ECB">
            <w:pPr>
              <w:pStyle w:val="TAC"/>
              <w:spacing w:line="256" w:lineRule="auto"/>
              <w:jc w:val="left"/>
              <w:rPr>
                <w:ins w:id="294" w:author="CATT" w:date="2024-04-09T01:15:00Z"/>
              </w:rPr>
            </w:pPr>
            <w:ins w:id="295" w:author="CATT" w:date="2024-04-09T01:18:00Z">
              <w:r>
                <w:rPr>
                  <w:rFonts w:hint="eastAsia"/>
                  <w:lang w:eastAsia="zh-CN"/>
                </w:rPr>
                <w:t>SA</w:t>
              </w:r>
            </w:ins>
            <w:ins w:id="296" w:author="CATT" w:date="2024-04-09T01:17:00Z">
              <w:r w:rsidRPr="00560318">
                <w:t xml:space="preserve"> event triggered reporting tests without gap under non-DRX</w:t>
              </w:r>
            </w:ins>
          </w:p>
        </w:tc>
      </w:tr>
      <w:tr w:rsidR="00287ECB" w14:paraId="5E202E37" w14:textId="77777777" w:rsidTr="009C4694">
        <w:trPr>
          <w:jc w:val="center"/>
          <w:ins w:id="297" w:author="CATT" w:date="2024-04-09T01:15:00Z"/>
        </w:trPr>
        <w:tc>
          <w:tcPr>
            <w:tcW w:w="15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915994" w14:textId="77777777" w:rsidR="00287ECB" w:rsidRDefault="00287ECB">
            <w:pPr>
              <w:pStyle w:val="TAC"/>
              <w:spacing w:line="256" w:lineRule="auto"/>
              <w:jc w:val="left"/>
              <w:rPr>
                <w:ins w:id="298" w:author="CATT" w:date="2024-04-09T01:15:00Z"/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64A65" w14:textId="7E6C8468" w:rsidR="00287ECB" w:rsidRPr="00CC2DF4" w:rsidRDefault="00287ECB" w:rsidP="00357869">
            <w:pPr>
              <w:pStyle w:val="TAC"/>
              <w:spacing w:line="256" w:lineRule="auto"/>
              <w:jc w:val="left"/>
              <w:rPr>
                <w:ins w:id="299" w:author="CATT" w:date="2024-04-09T01:15:00Z"/>
              </w:rPr>
            </w:pPr>
            <w:ins w:id="300" w:author="CATT" w:date="2024-04-09T01:17:00Z">
              <w:r w:rsidRPr="00EE7DEC">
                <w:t>A.</w:t>
              </w:r>
              <w:r>
                <w:rPr>
                  <w:rFonts w:hint="eastAsia"/>
                  <w:lang w:eastAsia="zh-CN"/>
                </w:rPr>
                <w:t>6</w:t>
              </w:r>
              <w:r w:rsidRPr="00EE7DEC">
                <w:t>.6.1.2</w:t>
              </w:r>
            </w:ins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0F768" w14:textId="28B6D4CD" w:rsidR="00287ECB" w:rsidRPr="00CC2DF4" w:rsidRDefault="00287ECB">
            <w:pPr>
              <w:pStyle w:val="TAC"/>
              <w:spacing w:line="256" w:lineRule="auto"/>
              <w:jc w:val="left"/>
              <w:rPr>
                <w:ins w:id="301" w:author="CATT" w:date="2024-04-09T01:15:00Z"/>
              </w:rPr>
            </w:pPr>
            <w:ins w:id="302" w:author="CATT" w:date="2024-04-09T01:18:00Z">
              <w:r>
                <w:rPr>
                  <w:rFonts w:hint="eastAsia"/>
                  <w:lang w:eastAsia="zh-CN"/>
                </w:rPr>
                <w:t>SA</w:t>
              </w:r>
            </w:ins>
            <w:ins w:id="303" w:author="CATT" w:date="2024-04-09T01:17:00Z">
              <w:r w:rsidRPr="00EE7DEC">
                <w:t xml:space="preserve"> event triggered reporting tests without gap under DRX</w:t>
              </w:r>
            </w:ins>
          </w:p>
        </w:tc>
      </w:tr>
      <w:tr w:rsidR="00287ECB" w14:paraId="4744A76C" w14:textId="77777777" w:rsidTr="009C4694">
        <w:trPr>
          <w:jc w:val="center"/>
          <w:ins w:id="304" w:author="CATT" w:date="2024-04-09T01:15:00Z"/>
        </w:trPr>
        <w:tc>
          <w:tcPr>
            <w:tcW w:w="15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6427CE" w14:textId="77777777" w:rsidR="00287ECB" w:rsidRDefault="00287ECB">
            <w:pPr>
              <w:pStyle w:val="TAC"/>
              <w:spacing w:line="256" w:lineRule="auto"/>
              <w:jc w:val="left"/>
              <w:rPr>
                <w:ins w:id="305" w:author="CATT" w:date="2024-04-09T01:15:00Z"/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806F7" w14:textId="7A91575C" w:rsidR="00287ECB" w:rsidRPr="00CC2DF4" w:rsidRDefault="00287ECB" w:rsidP="007A3742">
            <w:pPr>
              <w:pStyle w:val="TAC"/>
              <w:spacing w:line="256" w:lineRule="auto"/>
              <w:jc w:val="left"/>
              <w:rPr>
                <w:ins w:id="306" w:author="CATT" w:date="2024-04-09T01:15:00Z"/>
              </w:rPr>
            </w:pPr>
            <w:ins w:id="307" w:author="CATT" w:date="2024-04-09T01:17:00Z">
              <w:r w:rsidRPr="00EE7DEC">
                <w:t>A.</w:t>
              </w:r>
            </w:ins>
            <w:ins w:id="308" w:author="CATT" w:date="2024-04-09T01:19:00Z">
              <w:r>
                <w:rPr>
                  <w:rFonts w:hint="eastAsia"/>
                  <w:lang w:eastAsia="zh-CN"/>
                </w:rPr>
                <w:t>6</w:t>
              </w:r>
            </w:ins>
            <w:ins w:id="309" w:author="CATT" w:date="2024-04-09T01:17:00Z">
              <w:r w:rsidRPr="00EE7DEC">
                <w:t>.6.1.5</w:t>
              </w:r>
            </w:ins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02412" w14:textId="48208A6C" w:rsidR="00287ECB" w:rsidRPr="00CC2DF4" w:rsidRDefault="00287ECB">
            <w:pPr>
              <w:pStyle w:val="TAC"/>
              <w:spacing w:line="256" w:lineRule="auto"/>
              <w:jc w:val="left"/>
              <w:rPr>
                <w:ins w:id="310" w:author="CATT" w:date="2024-04-09T01:15:00Z"/>
              </w:rPr>
            </w:pPr>
            <w:ins w:id="311" w:author="CATT" w:date="2024-04-09T01:19:00Z">
              <w:r>
                <w:rPr>
                  <w:rFonts w:hint="eastAsia"/>
                  <w:lang w:eastAsia="zh-CN"/>
                </w:rPr>
                <w:t>SA</w:t>
              </w:r>
            </w:ins>
            <w:ins w:id="312" w:author="CATT" w:date="2024-04-09T01:17:00Z">
              <w:r w:rsidRPr="00EE7DEC">
                <w:t xml:space="preserve"> event triggered reporting tests without gap under non-DRX with SSB index reading</w:t>
              </w:r>
            </w:ins>
          </w:p>
        </w:tc>
      </w:tr>
      <w:tr w:rsidR="00287ECB" w14:paraId="76575931" w14:textId="77777777" w:rsidTr="009C4694">
        <w:trPr>
          <w:jc w:val="center"/>
          <w:ins w:id="313" w:author="CATT" w:date="2024-04-09T01:15:00Z"/>
        </w:trPr>
        <w:tc>
          <w:tcPr>
            <w:tcW w:w="15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47D588" w14:textId="77777777" w:rsidR="00287ECB" w:rsidRDefault="00287ECB">
            <w:pPr>
              <w:pStyle w:val="TAC"/>
              <w:spacing w:line="256" w:lineRule="auto"/>
              <w:jc w:val="left"/>
              <w:rPr>
                <w:ins w:id="314" w:author="CATT" w:date="2024-04-09T01:15:00Z"/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7B247" w14:textId="3626B7DB" w:rsidR="00287ECB" w:rsidRPr="00CC2DF4" w:rsidRDefault="00287ECB" w:rsidP="00B734AC">
            <w:pPr>
              <w:pStyle w:val="TAC"/>
              <w:spacing w:line="256" w:lineRule="auto"/>
              <w:jc w:val="left"/>
              <w:rPr>
                <w:ins w:id="315" w:author="CATT" w:date="2024-04-09T01:15:00Z"/>
              </w:rPr>
            </w:pPr>
            <w:ins w:id="316" w:author="CATT" w:date="2024-04-09T01:17:00Z">
              <w:r w:rsidRPr="00CC2DF4">
                <w:t>A.</w:t>
              </w:r>
            </w:ins>
            <w:ins w:id="317" w:author="CATT" w:date="2024-04-09T01:25:00Z">
              <w:r>
                <w:rPr>
                  <w:rFonts w:hint="eastAsia"/>
                  <w:lang w:eastAsia="zh-CN"/>
                </w:rPr>
                <w:t>7</w:t>
              </w:r>
            </w:ins>
            <w:ins w:id="318" w:author="CATT" w:date="2024-04-09T01:17:00Z">
              <w:r w:rsidRPr="00CC2DF4">
                <w:t>.6.1.1</w:t>
              </w:r>
            </w:ins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F088A" w14:textId="06430AB9" w:rsidR="00287ECB" w:rsidRPr="00CC2DF4" w:rsidRDefault="00287ECB">
            <w:pPr>
              <w:pStyle w:val="TAC"/>
              <w:spacing w:line="256" w:lineRule="auto"/>
              <w:jc w:val="left"/>
              <w:rPr>
                <w:ins w:id="319" w:author="CATT" w:date="2024-04-09T01:15:00Z"/>
              </w:rPr>
            </w:pPr>
            <w:ins w:id="320" w:author="CATT" w:date="2024-04-09T01:25:00Z">
              <w:r>
                <w:rPr>
                  <w:rFonts w:hint="eastAsia"/>
                  <w:lang w:eastAsia="zh-CN"/>
                </w:rPr>
                <w:t>SA</w:t>
              </w:r>
            </w:ins>
            <w:ins w:id="321" w:author="CATT" w:date="2024-04-09T01:17:00Z">
              <w:r w:rsidRPr="00CC2DF4">
                <w:t xml:space="preserve"> event triggered reporting test without gap under non-DRX</w:t>
              </w:r>
            </w:ins>
          </w:p>
        </w:tc>
      </w:tr>
      <w:tr w:rsidR="00287ECB" w14:paraId="211839A4" w14:textId="77777777" w:rsidTr="009C4694">
        <w:trPr>
          <w:jc w:val="center"/>
          <w:ins w:id="322" w:author="CATT" w:date="2024-04-09T01:17:00Z"/>
        </w:trPr>
        <w:tc>
          <w:tcPr>
            <w:tcW w:w="15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03831" w14:textId="77777777" w:rsidR="00287ECB" w:rsidRDefault="00287ECB">
            <w:pPr>
              <w:pStyle w:val="TAC"/>
              <w:spacing w:line="256" w:lineRule="auto"/>
              <w:jc w:val="left"/>
              <w:rPr>
                <w:ins w:id="323" w:author="CATT" w:date="2024-04-09T01:17:00Z"/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884D8" w14:textId="62B8BE31" w:rsidR="00287ECB" w:rsidRPr="00CC2DF4" w:rsidRDefault="00287ECB" w:rsidP="00B734AC">
            <w:pPr>
              <w:pStyle w:val="TAC"/>
              <w:spacing w:line="256" w:lineRule="auto"/>
              <w:jc w:val="left"/>
              <w:rPr>
                <w:ins w:id="324" w:author="CATT" w:date="2024-04-09T01:17:00Z"/>
              </w:rPr>
            </w:pPr>
            <w:ins w:id="325" w:author="CATT" w:date="2024-04-09T01:17:00Z">
              <w:r w:rsidRPr="00CC2DF4">
                <w:t>A.</w:t>
              </w:r>
            </w:ins>
            <w:ins w:id="326" w:author="CATT" w:date="2024-04-09T01:25:00Z">
              <w:r>
                <w:rPr>
                  <w:rFonts w:hint="eastAsia"/>
                  <w:lang w:eastAsia="zh-CN"/>
                </w:rPr>
                <w:t>7</w:t>
              </w:r>
            </w:ins>
            <w:ins w:id="327" w:author="CATT" w:date="2024-04-09T01:17:00Z">
              <w:r w:rsidRPr="00CC2DF4">
                <w:t>.6.1.2</w:t>
              </w:r>
            </w:ins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D3286" w14:textId="612AAC89" w:rsidR="00287ECB" w:rsidRPr="00CC2DF4" w:rsidRDefault="00287ECB">
            <w:pPr>
              <w:pStyle w:val="TAC"/>
              <w:spacing w:line="256" w:lineRule="auto"/>
              <w:jc w:val="left"/>
              <w:rPr>
                <w:ins w:id="328" w:author="CATT" w:date="2024-04-09T01:17:00Z"/>
              </w:rPr>
            </w:pPr>
            <w:ins w:id="329" w:author="CATT" w:date="2024-04-09T01:25:00Z">
              <w:r>
                <w:rPr>
                  <w:rFonts w:hint="eastAsia"/>
                  <w:lang w:eastAsia="zh-CN"/>
                </w:rPr>
                <w:t>SA</w:t>
              </w:r>
            </w:ins>
            <w:ins w:id="330" w:author="CATT" w:date="2024-04-09T01:17:00Z">
              <w:r w:rsidRPr="00CC2DF4">
                <w:t xml:space="preserve"> event triggered reporting test without gap under DRX</w:t>
              </w:r>
            </w:ins>
          </w:p>
        </w:tc>
      </w:tr>
    </w:tbl>
    <w:p w14:paraId="666BA2EE" w14:textId="77777777" w:rsidR="0020546C" w:rsidRPr="009F2259" w:rsidRDefault="0020546C" w:rsidP="00DE37A6">
      <w:pPr>
        <w:rPr>
          <w:lang w:val="en-US" w:eastAsia="zh-CN"/>
        </w:rPr>
      </w:pPr>
    </w:p>
    <w:p w14:paraId="72DABAC1" w14:textId="77777777" w:rsidR="00DE37A6" w:rsidRPr="006E5F31" w:rsidRDefault="00DE37A6" w:rsidP="00DE37A6">
      <w:pPr>
        <w:pStyle w:val="1"/>
        <w:ind w:left="2041" w:hanging="2041"/>
        <w:rPr>
          <w:noProof/>
          <w:color w:val="FF0000"/>
          <w:lang w:eastAsia="zh-CN"/>
        </w:rPr>
      </w:pPr>
      <w:r w:rsidRPr="00CE26E1">
        <w:rPr>
          <w:rFonts w:hint="eastAsia"/>
          <w:noProof/>
          <w:color w:val="FF0000"/>
          <w:lang w:eastAsia="zh-CN"/>
        </w:rPr>
        <w:t>&lt;End of Change</w:t>
      </w:r>
      <w:r w:rsidRPr="00CE26E1">
        <w:rPr>
          <w:noProof/>
          <w:color w:val="FF0000"/>
          <w:lang w:eastAsia="zh-CN"/>
        </w:rPr>
        <w:t xml:space="preserve"> </w:t>
      </w:r>
      <w:r>
        <w:rPr>
          <w:rFonts w:hint="eastAsia"/>
          <w:noProof/>
          <w:color w:val="FF0000"/>
          <w:lang w:eastAsia="zh-CN"/>
        </w:rPr>
        <w:t>1</w:t>
      </w:r>
      <w:r w:rsidRPr="00CE26E1">
        <w:rPr>
          <w:rFonts w:hint="eastAsia"/>
          <w:noProof/>
          <w:color w:val="FF0000"/>
          <w:lang w:eastAsia="zh-CN"/>
        </w:rPr>
        <w:t>&gt;</w:t>
      </w:r>
    </w:p>
    <w:p w14:paraId="68C9CD36" w14:textId="77777777" w:rsidR="001E41F3" w:rsidRPr="00DE37A6" w:rsidRDefault="001E41F3">
      <w:pPr>
        <w:rPr>
          <w:noProof/>
        </w:rPr>
      </w:pPr>
    </w:p>
    <w:sectPr w:rsidR="001E41F3" w:rsidRPr="00DE37A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0D8A5B2" w14:textId="77777777" w:rsidR="007E0AC4" w:rsidRDefault="007E0AC4">
      <w:r>
        <w:separator/>
      </w:r>
    </w:p>
  </w:endnote>
  <w:endnote w:type="continuationSeparator" w:id="0">
    <w:p w14:paraId="3DA09DA8" w14:textId="77777777" w:rsidR="007E0AC4" w:rsidRDefault="007E0A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宋体">
    <w:altName w:val="ËÎÌå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0000000000000000000"/>
    <w:charset w:val="02"/>
    <w:family w:val="modern"/>
    <w:notTrueType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CC53A67" w14:textId="77777777" w:rsidR="007E0AC4" w:rsidRDefault="007E0AC4">
      <w:r>
        <w:separator/>
      </w:r>
    </w:p>
  </w:footnote>
  <w:footnote w:type="continuationSeparator" w:id="0">
    <w:p w14:paraId="2F168DB4" w14:textId="77777777" w:rsidR="007E0AC4" w:rsidRDefault="007E0AC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C3B6F08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02205A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279B6C2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70E09"/>
    <w:rsid w:val="00090CCB"/>
    <w:rsid w:val="000934D8"/>
    <w:rsid w:val="00095A63"/>
    <w:rsid w:val="000A6394"/>
    <w:rsid w:val="000B7FED"/>
    <w:rsid w:val="000C038A"/>
    <w:rsid w:val="000C0F81"/>
    <w:rsid w:val="000C6598"/>
    <w:rsid w:val="000D44B3"/>
    <w:rsid w:val="0014557B"/>
    <w:rsid w:val="00145D43"/>
    <w:rsid w:val="00192C46"/>
    <w:rsid w:val="001A08B3"/>
    <w:rsid w:val="001A34C6"/>
    <w:rsid w:val="001A7B60"/>
    <w:rsid w:val="001B52F0"/>
    <w:rsid w:val="001B7A65"/>
    <w:rsid w:val="001E41F3"/>
    <w:rsid w:val="0020546C"/>
    <w:rsid w:val="00257506"/>
    <w:rsid w:val="0026004D"/>
    <w:rsid w:val="002640DD"/>
    <w:rsid w:val="00267AA8"/>
    <w:rsid w:val="00275D12"/>
    <w:rsid w:val="00284FEB"/>
    <w:rsid w:val="002860C4"/>
    <w:rsid w:val="00287ECB"/>
    <w:rsid w:val="002B5741"/>
    <w:rsid w:val="002C4499"/>
    <w:rsid w:val="002E472E"/>
    <w:rsid w:val="002F6FB9"/>
    <w:rsid w:val="00303A5D"/>
    <w:rsid w:val="00305409"/>
    <w:rsid w:val="00326B29"/>
    <w:rsid w:val="0035613D"/>
    <w:rsid w:val="00357869"/>
    <w:rsid w:val="003609EF"/>
    <w:rsid w:val="0036231A"/>
    <w:rsid w:val="003623BC"/>
    <w:rsid w:val="00374DD4"/>
    <w:rsid w:val="00391BA9"/>
    <w:rsid w:val="003B6EB4"/>
    <w:rsid w:val="003E1A36"/>
    <w:rsid w:val="003F7BE3"/>
    <w:rsid w:val="00406BCA"/>
    <w:rsid w:val="00410371"/>
    <w:rsid w:val="004242F1"/>
    <w:rsid w:val="00436190"/>
    <w:rsid w:val="004408B0"/>
    <w:rsid w:val="0044568F"/>
    <w:rsid w:val="00477A96"/>
    <w:rsid w:val="004938B3"/>
    <w:rsid w:val="004B75B7"/>
    <w:rsid w:val="005072F1"/>
    <w:rsid w:val="005141D9"/>
    <w:rsid w:val="0051580D"/>
    <w:rsid w:val="00547111"/>
    <w:rsid w:val="00560318"/>
    <w:rsid w:val="00592D74"/>
    <w:rsid w:val="005A2A1E"/>
    <w:rsid w:val="005B7D2F"/>
    <w:rsid w:val="005E2C44"/>
    <w:rsid w:val="00601A7F"/>
    <w:rsid w:val="00621188"/>
    <w:rsid w:val="006257ED"/>
    <w:rsid w:val="00635599"/>
    <w:rsid w:val="00644BC5"/>
    <w:rsid w:val="00650088"/>
    <w:rsid w:val="00653DE4"/>
    <w:rsid w:val="00665C47"/>
    <w:rsid w:val="0068465F"/>
    <w:rsid w:val="00695808"/>
    <w:rsid w:val="006B46FB"/>
    <w:rsid w:val="006D1D14"/>
    <w:rsid w:val="006E21FB"/>
    <w:rsid w:val="0070074F"/>
    <w:rsid w:val="00716A8D"/>
    <w:rsid w:val="007241C2"/>
    <w:rsid w:val="00734665"/>
    <w:rsid w:val="00781BD7"/>
    <w:rsid w:val="00792342"/>
    <w:rsid w:val="007977A8"/>
    <w:rsid w:val="007A3742"/>
    <w:rsid w:val="007B512A"/>
    <w:rsid w:val="007C2097"/>
    <w:rsid w:val="007D6A07"/>
    <w:rsid w:val="007E0AC4"/>
    <w:rsid w:val="007E2F94"/>
    <w:rsid w:val="007E5FA5"/>
    <w:rsid w:val="007F7259"/>
    <w:rsid w:val="008040A8"/>
    <w:rsid w:val="008230BB"/>
    <w:rsid w:val="008279FA"/>
    <w:rsid w:val="00860E64"/>
    <w:rsid w:val="008626E7"/>
    <w:rsid w:val="00870EE7"/>
    <w:rsid w:val="00880CEA"/>
    <w:rsid w:val="008863B9"/>
    <w:rsid w:val="008A45A6"/>
    <w:rsid w:val="008B3F5F"/>
    <w:rsid w:val="008D3CCC"/>
    <w:rsid w:val="008F3789"/>
    <w:rsid w:val="008F686C"/>
    <w:rsid w:val="009148DE"/>
    <w:rsid w:val="009160CE"/>
    <w:rsid w:val="00925FC2"/>
    <w:rsid w:val="00941B12"/>
    <w:rsid w:val="00941E30"/>
    <w:rsid w:val="00946B4C"/>
    <w:rsid w:val="009531B0"/>
    <w:rsid w:val="009741B3"/>
    <w:rsid w:val="009777D9"/>
    <w:rsid w:val="00991B88"/>
    <w:rsid w:val="009A5753"/>
    <w:rsid w:val="009A579D"/>
    <w:rsid w:val="009B48C1"/>
    <w:rsid w:val="009E3297"/>
    <w:rsid w:val="009F2259"/>
    <w:rsid w:val="009F734F"/>
    <w:rsid w:val="00A06AD1"/>
    <w:rsid w:val="00A246B6"/>
    <w:rsid w:val="00A24889"/>
    <w:rsid w:val="00A33061"/>
    <w:rsid w:val="00A47E70"/>
    <w:rsid w:val="00A50CF0"/>
    <w:rsid w:val="00A71931"/>
    <w:rsid w:val="00A730C5"/>
    <w:rsid w:val="00A74822"/>
    <w:rsid w:val="00A7671C"/>
    <w:rsid w:val="00AA2CBC"/>
    <w:rsid w:val="00AC5820"/>
    <w:rsid w:val="00AD1CD8"/>
    <w:rsid w:val="00B258BB"/>
    <w:rsid w:val="00B41DF0"/>
    <w:rsid w:val="00B645F2"/>
    <w:rsid w:val="00B67B97"/>
    <w:rsid w:val="00B734AC"/>
    <w:rsid w:val="00B968C8"/>
    <w:rsid w:val="00BA3EC5"/>
    <w:rsid w:val="00BA51D9"/>
    <w:rsid w:val="00BA5CF3"/>
    <w:rsid w:val="00BB5DFC"/>
    <w:rsid w:val="00BD279D"/>
    <w:rsid w:val="00BD6BB8"/>
    <w:rsid w:val="00BE1266"/>
    <w:rsid w:val="00BF11CF"/>
    <w:rsid w:val="00C06D4E"/>
    <w:rsid w:val="00C66BA2"/>
    <w:rsid w:val="00C71DC5"/>
    <w:rsid w:val="00C739C2"/>
    <w:rsid w:val="00C870F6"/>
    <w:rsid w:val="00C95985"/>
    <w:rsid w:val="00CC2DF4"/>
    <w:rsid w:val="00CC5026"/>
    <w:rsid w:val="00CC68D0"/>
    <w:rsid w:val="00CE031D"/>
    <w:rsid w:val="00D03F9A"/>
    <w:rsid w:val="00D06D51"/>
    <w:rsid w:val="00D14FD1"/>
    <w:rsid w:val="00D24991"/>
    <w:rsid w:val="00D272EC"/>
    <w:rsid w:val="00D50255"/>
    <w:rsid w:val="00D66520"/>
    <w:rsid w:val="00D84AE9"/>
    <w:rsid w:val="00D9124E"/>
    <w:rsid w:val="00DA5812"/>
    <w:rsid w:val="00DE34CF"/>
    <w:rsid w:val="00DE37A6"/>
    <w:rsid w:val="00E13F3D"/>
    <w:rsid w:val="00E274F2"/>
    <w:rsid w:val="00E34898"/>
    <w:rsid w:val="00E404DE"/>
    <w:rsid w:val="00E65CFD"/>
    <w:rsid w:val="00E85C8B"/>
    <w:rsid w:val="00EB09B7"/>
    <w:rsid w:val="00EB6C07"/>
    <w:rsid w:val="00EE7D7C"/>
    <w:rsid w:val="00EE7DEC"/>
    <w:rsid w:val="00F25D98"/>
    <w:rsid w:val="00F300FB"/>
    <w:rsid w:val="00F53B8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DE37A6"/>
    <w:pPr>
      <w:keepNext/>
      <w:keepLines/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20546C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9F225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9F2259"/>
    <w:rPr>
      <w:rFonts w:ascii="Arial" w:hAnsi="Arial"/>
      <w:b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DE37A6"/>
    <w:pPr>
      <w:keepNext/>
      <w:keepLines/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20546C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9F225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9F2259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75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9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0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8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1/relationships/commentsExtended" Target="commentsExtended.xm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84A6A2-07BD-41E8-90CF-3457519310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1093</Words>
  <Characters>6232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7311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3</cp:revision>
  <cp:lastPrinted>1900-12-31T16:00:00Z</cp:lastPrinted>
  <dcterms:created xsi:type="dcterms:W3CDTF">2024-04-08T20:37:00Z</dcterms:created>
  <dcterms:modified xsi:type="dcterms:W3CDTF">2024-04-08T20:38:00Z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