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02E88046" w:rsidR="00A716B5" w:rsidRPr="00A716B5"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#110bis</w:t>
      </w:r>
      <w:r w:rsidRPr="00A716B5">
        <w:rPr>
          <w:rFonts w:ascii="Arial" w:eastAsiaTheme="minorEastAsia" w:hAnsi="Arial" w:cs="Arial"/>
          <w:b/>
          <w:noProof/>
          <w:sz w:val="24"/>
          <w:lang w:eastAsia="zh-CN"/>
        </w:rPr>
        <w:tab/>
        <w:t>R4-24</w:t>
      </w:r>
      <w:r w:rsidR="00AF65D8">
        <w:rPr>
          <w:rFonts w:ascii="Arial" w:eastAsiaTheme="minorEastAsia" w:hAnsi="Arial" w:cs="Arial"/>
          <w:b/>
          <w:noProof/>
          <w:sz w:val="24"/>
          <w:lang w:eastAsia="zh-CN"/>
        </w:rPr>
        <w:t>04383</w:t>
      </w:r>
    </w:p>
    <w:p w14:paraId="703B0809" w14:textId="0A82DA0E" w:rsidR="00B26D7C" w:rsidRPr="00A716B5" w:rsidRDefault="00A716B5" w:rsidP="00A716B5">
      <w:pPr>
        <w:spacing w:after="120"/>
        <w:outlineLvl w:val="0"/>
        <w:rPr>
          <w:rFonts w:ascii="Arial" w:eastAsiaTheme="minorEastAsia" w:hAnsi="Arial"/>
          <w:b/>
          <w:noProof/>
          <w:sz w:val="24"/>
        </w:rPr>
      </w:pPr>
      <w:r w:rsidRPr="00A716B5">
        <w:rPr>
          <w:rFonts w:ascii="Arial" w:eastAsiaTheme="minorEastAsia" w:hAnsi="Arial"/>
          <w:b/>
          <w:sz w:val="24"/>
        </w:rPr>
        <w:t>Changsha, China, April 15-19,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532520DB"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E84D93">
        <w:rPr>
          <w:rFonts w:ascii="Arial" w:eastAsia="MS Mincho" w:hAnsi="Arial" w:cs="Arial"/>
          <w:lang w:val="en-US" w:eastAsia="ja-JP"/>
        </w:rPr>
        <w:t>66</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E84D93">
        <w:rPr>
          <w:rFonts w:ascii="Arial" w:eastAsia="MS Mincho" w:hAnsi="Arial" w:cs="Arial"/>
          <w:lang w:val="en-US" w:eastAsia="ja-JP"/>
        </w:rPr>
        <w:t>41</w:t>
      </w:r>
      <w:r w:rsidR="00A60E81" w:rsidRPr="00A60E81">
        <w:rPr>
          <w:rFonts w:ascii="Arial" w:eastAsia="MS Mincho" w:hAnsi="Arial" w:cs="Arial"/>
          <w:lang w:val="en-US" w:eastAsia="ja-JP"/>
        </w:rPr>
        <w:t>A-n</w:t>
      </w:r>
      <w:r w:rsidR="00E84D93">
        <w:rPr>
          <w:rFonts w:ascii="Arial" w:eastAsia="MS Mincho" w:hAnsi="Arial" w:cs="Arial"/>
          <w:lang w:val="en-US" w:eastAsia="ja-JP"/>
        </w:rPr>
        <w:t>66</w:t>
      </w:r>
      <w:r w:rsidR="00A60E81" w:rsidRPr="00A60E81">
        <w:rPr>
          <w:rFonts w:ascii="Arial" w:eastAsia="MS Mincho" w:hAnsi="Arial" w:cs="Arial"/>
          <w:lang w:val="en-US" w:eastAsia="ja-JP"/>
        </w:rPr>
        <w:t>A</w:t>
      </w:r>
    </w:p>
    <w:p w14:paraId="2C1063F6" w14:textId="1F6BB63F"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1503F1" w:rsidRPr="001503F1">
        <w:rPr>
          <w:rFonts w:ascii="Arial" w:eastAsia="MS Mincho" w:hAnsi="Arial" w:cs="Arial"/>
          <w:lang w:val="pt-BR"/>
        </w:rPr>
        <w:t>5.18.2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69DA4785" w14:textId="12272CF9"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E84D93">
        <w:rPr>
          <w:rFonts w:ascii="Arial" w:eastAsia="MS Mincho" w:hAnsi="Arial" w:cs="Arial"/>
          <w:lang w:val="en-US"/>
        </w:rPr>
        <w:t>66</w:t>
      </w:r>
      <w:r w:rsidR="00AC4DA2">
        <w:rPr>
          <w:rFonts w:ascii="Arial" w:eastAsia="MS Mincho" w:hAnsi="Arial" w:cs="Arial"/>
          <w:lang w:val="en-US"/>
        </w:rPr>
        <w:t xml:space="preserve"> </w:t>
      </w:r>
      <w:r w:rsidRPr="00427FF0">
        <w:rPr>
          <w:rFonts w:ascii="Arial" w:eastAsia="MS Mincho" w:hAnsi="Arial" w:cs="Arial"/>
          <w:lang w:val="en-US"/>
        </w:rPr>
        <w:t>for DL CA_n</w:t>
      </w:r>
      <w:r w:rsidR="00E84D93">
        <w:rPr>
          <w:rFonts w:ascii="Arial" w:eastAsia="MS Mincho" w:hAnsi="Arial" w:cs="Arial"/>
          <w:lang w:val="en-US"/>
        </w:rPr>
        <w:t>4</w:t>
      </w:r>
      <w:r w:rsidR="00956BC2">
        <w:rPr>
          <w:rFonts w:ascii="Arial" w:eastAsia="MS Mincho" w:hAnsi="Arial" w:cs="Arial"/>
          <w:lang w:val="en-US"/>
        </w:rPr>
        <w:t>1</w:t>
      </w:r>
      <w:r w:rsidRPr="00427FF0">
        <w:rPr>
          <w:rFonts w:ascii="Arial" w:eastAsia="Times New Roman" w:hAnsi="Arial" w:cs="Arial"/>
          <w:lang w:val="en-US" w:eastAsia="zh-CN"/>
        </w:rPr>
        <w:t>A-</w:t>
      </w:r>
      <w:r w:rsidRPr="00427FF0">
        <w:rPr>
          <w:rFonts w:ascii="Arial" w:eastAsia="MS Mincho" w:hAnsi="Arial" w:cs="Arial"/>
          <w:lang w:val="en-US"/>
        </w:rPr>
        <w:t>n</w:t>
      </w:r>
      <w:r w:rsidR="00E84D93">
        <w:rPr>
          <w:rFonts w:ascii="Arial" w:eastAsia="MS Mincho" w:hAnsi="Arial" w:cs="Arial"/>
          <w:lang w:val="en-US"/>
        </w:rPr>
        <w:t>66</w:t>
      </w:r>
      <w:r w:rsidRPr="00427FF0">
        <w:rPr>
          <w:rFonts w:ascii="Arial" w:eastAsia="MS Mincho" w:hAnsi="Arial" w:cs="Arial"/>
          <w:lang w:val="en-US"/>
        </w:rPr>
        <w:t xml:space="preserve">A. </w:t>
      </w:r>
    </w:p>
    <w:p w14:paraId="2DA7F814" w14:textId="57236237" w:rsidR="00956BC2" w:rsidRDefault="00956BC2" w:rsidP="00427FF0">
      <w:pPr>
        <w:spacing w:after="160" w:line="259" w:lineRule="auto"/>
        <w:rPr>
          <w:rFonts w:ascii="Arial" w:eastAsia="MS Mincho" w:hAnsi="Arial" w:cs="Arial"/>
          <w:lang w:val="en-US"/>
        </w:rPr>
      </w:pPr>
      <w:r>
        <w:rPr>
          <w:rFonts w:ascii="Arial" w:eastAsia="MS Mincho" w:hAnsi="Arial" w:cs="Arial"/>
          <w:lang w:val="en-US"/>
        </w:rPr>
        <w:t xml:space="preserve">There is </w:t>
      </w:r>
      <w:r w:rsidR="00E84D93">
        <w:rPr>
          <w:rFonts w:ascii="Arial" w:eastAsia="MS Mincho" w:hAnsi="Arial" w:cs="Arial"/>
          <w:lang w:val="en-US"/>
        </w:rPr>
        <w:t xml:space="preserve">no </w:t>
      </w:r>
      <w:r>
        <w:rPr>
          <w:rFonts w:ascii="Arial" w:eastAsia="MS Mincho" w:hAnsi="Arial" w:cs="Arial"/>
          <w:lang w:val="en-US"/>
        </w:rPr>
        <w:t>cross-band isolation MSD for PC3 n</w:t>
      </w:r>
      <w:r w:rsidR="00E84D93">
        <w:rPr>
          <w:rFonts w:ascii="Arial" w:eastAsia="MS Mincho" w:hAnsi="Arial" w:cs="Arial"/>
          <w:lang w:val="en-US"/>
        </w:rPr>
        <w:t>66</w:t>
      </w:r>
      <w:r>
        <w:rPr>
          <w:rFonts w:ascii="Arial" w:eastAsia="MS Mincho" w:hAnsi="Arial" w:cs="Arial"/>
          <w:lang w:val="en-US"/>
        </w:rPr>
        <w:t xml:space="preserve"> for DL CA_n</w:t>
      </w:r>
      <w:r w:rsidR="00E84D93">
        <w:rPr>
          <w:rFonts w:ascii="Arial" w:eastAsia="MS Mincho" w:hAnsi="Arial" w:cs="Arial"/>
          <w:lang w:val="en-US"/>
        </w:rPr>
        <w:t>4</w:t>
      </w:r>
      <w:r>
        <w:rPr>
          <w:rFonts w:ascii="Arial" w:eastAsia="MS Mincho" w:hAnsi="Arial" w:cs="Arial"/>
          <w:lang w:val="en-US"/>
        </w:rPr>
        <w:t>1A-n</w:t>
      </w:r>
      <w:r w:rsidR="00E84D93">
        <w:rPr>
          <w:rFonts w:ascii="Arial" w:eastAsia="MS Mincho" w:hAnsi="Arial" w:cs="Arial"/>
          <w:lang w:val="en-US"/>
        </w:rPr>
        <w:t>66</w:t>
      </w:r>
      <w:r>
        <w:rPr>
          <w:rFonts w:ascii="Arial" w:eastAsia="MS Mincho" w:hAnsi="Arial" w:cs="Arial"/>
          <w:lang w:val="en-US"/>
        </w:rPr>
        <w:t xml:space="preserve">A. This contribution proposes </w:t>
      </w:r>
      <w:r w:rsidR="00A53C32">
        <w:rPr>
          <w:rFonts w:ascii="Arial" w:eastAsia="MS Mincho" w:hAnsi="Arial" w:cs="Arial"/>
          <w:lang w:val="en-US"/>
        </w:rPr>
        <w:t>PC2 MSD based on the PC3 MSD</w:t>
      </w:r>
      <w:r w:rsidR="00E84D93">
        <w:rPr>
          <w:rFonts w:ascii="Arial" w:eastAsia="MS Mincho" w:hAnsi="Arial" w:cs="Arial"/>
          <w:lang w:val="en-US"/>
        </w:rPr>
        <w:t xml:space="preserve"> of 0.2 dB, which is considered to be 0</w:t>
      </w:r>
      <w:r w:rsidR="00A53C32">
        <w:rPr>
          <w:rFonts w:ascii="Arial" w:eastAsia="MS Mincho" w:hAnsi="Arial" w:cs="Arial"/>
          <w:lang w:val="en-US"/>
        </w:rPr>
        <w:t>.</w:t>
      </w:r>
    </w:p>
    <w:p w14:paraId="2EA665BE"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16ADF084" w14:textId="77777777" w:rsidR="006F11A5" w:rsidRDefault="006F11A5"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p>
    <w:p w14:paraId="060EA9CC" w14:textId="3B15B976" w:rsidR="00F718AE" w:rsidRDefault="00F718AE" w:rsidP="00F718AE">
      <w:pPr>
        <w:pStyle w:val="Heading2"/>
        <w:numPr>
          <w:ilvl w:val="1"/>
          <w:numId w:val="0"/>
        </w:numPr>
        <w:rPr>
          <w:ins w:id="1" w:author="Bill Shvodian" w:date="2024-02-14T11:12:00Z"/>
          <w:lang w:val="en-US" w:eastAsia="zh-CN"/>
        </w:rPr>
      </w:pPr>
      <w:ins w:id="2" w:author="Bill Shvodian" w:date="2024-02-14T11:13:00Z">
        <w:r>
          <w:rPr>
            <w:rFonts w:hint="eastAsia"/>
            <w:lang w:eastAsia="zh-CN"/>
          </w:rPr>
          <w:lastRenderedPageBreak/>
          <w:t>5.x</w:t>
        </w:r>
      </w:ins>
      <w:ins w:id="3" w:author="Bill Shvodian" w:date="2024-02-14T11:12:00Z">
        <w:r>
          <w:tab/>
        </w:r>
        <w:r>
          <w:rPr>
            <w:rFonts w:hint="eastAsia"/>
            <w:lang w:val="en-US" w:eastAsia="zh-CN"/>
          </w:rPr>
          <w:t>CA_</w:t>
        </w:r>
      </w:ins>
      <w:ins w:id="4" w:author="Bill Shvodian" w:date="2024-02-14T11:39:00Z">
        <w:r w:rsidRPr="00913454">
          <w:rPr>
            <w:rFonts w:hint="eastAsia"/>
            <w:lang w:val="en-US" w:eastAsia="zh-CN"/>
          </w:rPr>
          <w:t xml:space="preserve"> </w:t>
        </w:r>
        <w:r>
          <w:rPr>
            <w:rFonts w:hint="eastAsia"/>
            <w:lang w:val="en-US" w:eastAsia="zh-CN"/>
          </w:rPr>
          <w:t>n</w:t>
        </w:r>
      </w:ins>
      <w:ins w:id="5" w:author="Bill Shvodian" w:date="2024-04-05T22:12:00Z">
        <w:r w:rsidR="00E84D93">
          <w:rPr>
            <w:lang w:val="en-US" w:eastAsia="zh-CN"/>
          </w:rPr>
          <w:t>41</w:t>
        </w:r>
      </w:ins>
      <w:ins w:id="6" w:author="Bill Shvodian" w:date="2024-02-15T14:17:00Z">
        <w:r>
          <w:rPr>
            <w:lang w:val="en-US" w:eastAsia="zh-CN"/>
          </w:rPr>
          <w:t>A</w:t>
        </w:r>
      </w:ins>
      <w:ins w:id="7" w:author="Bill Shvodian" w:date="2024-02-14T11:39:00Z">
        <w:r>
          <w:rPr>
            <w:rFonts w:hint="eastAsia"/>
            <w:lang w:val="en-US" w:eastAsia="zh-CN"/>
          </w:rPr>
          <w:t>-n</w:t>
        </w:r>
      </w:ins>
      <w:ins w:id="8" w:author="Bill Shvodian" w:date="2024-04-05T22:12:00Z">
        <w:r w:rsidR="00E84D93">
          <w:rPr>
            <w:lang w:val="en-US" w:eastAsia="zh-CN"/>
          </w:rPr>
          <w:t>66</w:t>
        </w:r>
      </w:ins>
      <w:ins w:id="9" w:author="Bill Shvodian" w:date="2024-02-15T14:17:00Z">
        <w:r>
          <w:rPr>
            <w:lang w:val="en-US" w:eastAsia="zh-CN"/>
          </w:rPr>
          <w:t>A</w:t>
        </w:r>
      </w:ins>
    </w:p>
    <w:p w14:paraId="7B94AB42" w14:textId="77777777" w:rsidR="00F718AE" w:rsidRDefault="00F718AE" w:rsidP="00F718AE">
      <w:pPr>
        <w:pStyle w:val="Heading3"/>
        <w:numPr>
          <w:ilvl w:val="2"/>
          <w:numId w:val="0"/>
        </w:numPr>
        <w:rPr>
          <w:ins w:id="10" w:author="Bill Shvodian" w:date="2024-02-14T11:12:00Z"/>
          <w:rFonts w:cs="Arial"/>
          <w:szCs w:val="28"/>
          <w:lang w:eastAsia="zh-CN"/>
        </w:rPr>
      </w:pPr>
      <w:ins w:id="11" w:author="Bill Shvodian" w:date="2024-02-14T11:13:00Z">
        <w:r>
          <w:rPr>
            <w:rFonts w:cs="Arial"/>
            <w:szCs w:val="28"/>
            <w:lang w:eastAsia="zh-CN"/>
          </w:rPr>
          <w:t>5.x</w:t>
        </w:r>
      </w:ins>
      <w:ins w:id="12"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117AED01" w14:textId="77777777" w:rsidR="00F718AE" w:rsidRPr="00913454" w:rsidRDefault="00F718AE">
      <w:pPr>
        <w:pStyle w:val="TH"/>
        <w:rPr>
          <w:ins w:id="13" w:author="Bill Shvodian" w:date="2024-02-14T11:39:00Z"/>
          <w:rFonts w:cs="Arial"/>
          <w:bCs/>
          <w:lang w:val="en-US" w:eastAsia="zh-CN"/>
          <w:rPrChange w:id="14" w:author="Bill Shvodian" w:date="2024-02-14T11:40:00Z">
            <w:rPr>
              <w:ins w:id="15" w:author="Bill Shvodian" w:date="2024-02-14T11:39:00Z"/>
            </w:rPr>
          </w:rPrChange>
        </w:rPr>
        <w:pPrChange w:id="16" w:author="Bill Shvodian" w:date="2024-02-14T11:40:00Z">
          <w:pPr>
            <w:pStyle w:val="TAN"/>
          </w:pPr>
        </w:pPrChange>
      </w:pPr>
      <w:ins w:id="17"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19">
          <w:tblGrid>
            <w:gridCol w:w="10"/>
            <w:gridCol w:w="118"/>
            <w:gridCol w:w="1860"/>
            <w:gridCol w:w="10"/>
            <w:gridCol w:w="113"/>
            <w:gridCol w:w="1567"/>
            <w:gridCol w:w="10"/>
            <w:gridCol w:w="113"/>
            <w:gridCol w:w="607"/>
            <w:gridCol w:w="10"/>
            <w:gridCol w:w="113"/>
            <w:gridCol w:w="3958"/>
            <w:gridCol w:w="10"/>
            <w:gridCol w:w="113"/>
            <w:gridCol w:w="1237"/>
            <w:gridCol w:w="10"/>
            <w:gridCol w:w="113"/>
          </w:tblGrid>
        </w:tblGridChange>
      </w:tblGrid>
      <w:tr w:rsidR="00F718AE" w14:paraId="1AB9CCED" w14:textId="77777777" w:rsidTr="00D076F3">
        <w:trPr>
          <w:trHeight w:val="187"/>
          <w:ins w:id="20" w:author="Bill Shvodian" w:date="2024-02-14T11:39:00Z"/>
          <w:trPrChange w:id="21" w:author="Bill Shvodian" w:date="2024-02-15T15:47:00Z">
            <w:trPr>
              <w:gridBefore w:val="2"/>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2" w:author="Bill Shvodian" w:date="2024-02-15T15:47:00Z">
              <w:tcPr>
                <w:tcW w:w="1983" w:type="dxa"/>
                <w:gridSpan w:val="3"/>
                <w:tcBorders>
                  <w:top w:val="single" w:sz="4" w:space="0" w:color="auto"/>
                  <w:left w:val="single" w:sz="4" w:space="0" w:color="auto"/>
                  <w:bottom w:val="nil"/>
                  <w:right w:val="single" w:sz="4" w:space="0" w:color="auto"/>
                </w:tcBorders>
                <w:shd w:val="clear" w:color="auto" w:fill="auto"/>
                <w:vAlign w:val="center"/>
              </w:tcPr>
            </w:tcPrChange>
          </w:tcPr>
          <w:p w14:paraId="33E2F3BD" w14:textId="77777777" w:rsidR="00F718AE" w:rsidRDefault="00F718AE" w:rsidP="00D076F3">
            <w:pPr>
              <w:pStyle w:val="TAH"/>
              <w:overflowPunct w:val="0"/>
              <w:autoSpaceDE w:val="0"/>
              <w:autoSpaceDN w:val="0"/>
              <w:adjustRightInd w:val="0"/>
              <w:rPr>
                <w:ins w:id="23" w:author="Bill Shvodian" w:date="2024-02-14T11:39:00Z"/>
                <w:lang w:val="en-US" w:eastAsia="zh-CN"/>
              </w:rPr>
            </w:pPr>
            <w:ins w:id="24"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5" w:author="Bill Shvodian" w:date="2024-02-15T15:47:00Z">
              <w:tcPr>
                <w:tcW w:w="1690" w:type="dxa"/>
                <w:gridSpan w:val="3"/>
                <w:tcBorders>
                  <w:top w:val="single" w:sz="4" w:space="0" w:color="auto"/>
                  <w:left w:val="single" w:sz="4" w:space="0" w:color="auto"/>
                  <w:bottom w:val="nil"/>
                  <w:right w:val="single" w:sz="4" w:space="0" w:color="auto"/>
                </w:tcBorders>
                <w:shd w:val="clear" w:color="auto" w:fill="auto"/>
                <w:vAlign w:val="center"/>
              </w:tcPr>
            </w:tcPrChange>
          </w:tcPr>
          <w:p w14:paraId="24AD723A" w14:textId="77777777" w:rsidR="00F718AE" w:rsidRDefault="00F718AE" w:rsidP="00D076F3">
            <w:pPr>
              <w:pStyle w:val="TAH"/>
              <w:overflowPunct w:val="0"/>
              <w:autoSpaceDE w:val="0"/>
              <w:autoSpaceDN w:val="0"/>
              <w:adjustRightInd w:val="0"/>
              <w:rPr>
                <w:ins w:id="26" w:author="Bill Shvodian" w:date="2024-02-14T11:39:00Z"/>
                <w:lang w:val="en-US" w:eastAsia="zh-CN"/>
              </w:rPr>
            </w:pPr>
            <w:ins w:id="27"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8" w:author="Bill Shvodian" w:date="2024-02-15T15:47:00Z">
              <w:tcPr>
                <w:tcW w:w="730" w:type="dxa"/>
                <w:gridSpan w:val="3"/>
                <w:tcBorders>
                  <w:top w:val="single" w:sz="4" w:space="0" w:color="auto"/>
                  <w:left w:val="single" w:sz="4" w:space="0" w:color="auto"/>
                  <w:right w:val="single" w:sz="4" w:space="0" w:color="auto"/>
                </w:tcBorders>
                <w:vAlign w:val="center"/>
              </w:tcPr>
            </w:tcPrChange>
          </w:tcPr>
          <w:p w14:paraId="2D03E95F" w14:textId="77777777" w:rsidR="00F718AE" w:rsidRDefault="00F718AE" w:rsidP="00D076F3">
            <w:pPr>
              <w:pStyle w:val="TAH"/>
              <w:overflowPunct w:val="0"/>
              <w:autoSpaceDE w:val="0"/>
              <w:autoSpaceDN w:val="0"/>
              <w:adjustRightInd w:val="0"/>
              <w:rPr>
                <w:ins w:id="29" w:author="Bill Shvodian" w:date="2024-02-14T11:39:00Z"/>
                <w:kern w:val="2"/>
                <w:lang w:val="en-US" w:eastAsia="zh-CN"/>
              </w:rPr>
            </w:pPr>
            <w:ins w:id="30"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1" w:author="Bill Shvodian" w:date="2024-02-15T15:47:00Z">
              <w:tcPr>
                <w:tcW w:w="4081" w:type="dxa"/>
                <w:gridSpan w:val="3"/>
                <w:tcBorders>
                  <w:top w:val="single" w:sz="4" w:space="0" w:color="auto"/>
                  <w:left w:val="single" w:sz="4" w:space="0" w:color="auto"/>
                  <w:bottom w:val="single" w:sz="4" w:space="0" w:color="auto"/>
                  <w:right w:val="single" w:sz="4" w:space="0" w:color="auto"/>
                </w:tcBorders>
                <w:vAlign w:val="center"/>
              </w:tcPr>
            </w:tcPrChange>
          </w:tcPr>
          <w:p w14:paraId="0A1CB43C" w14:textId="77777777" w:rsidR="00F718AE" w:rsidRDefault="00F718AE" w:rsidP="00D076F3">
            <w:pPr>
              <w:pStyle w:val="TAH"/>
              <w:overflowPunct w:val="0"/>
              <w:autoSpaceDE w:val="0"/>
              <w:autoSpaceDN w:val="0"/>
              <w:adjustRightInd w:val="0"/>
              <w:rPr>
                <w:ins w:id="32" w:author="Bill Shvodian" w:date="2024-02-14T11:39:00Z"/>
                <w:rFonts w:cs="Arial"/>
                <w:szCs w:val="18"/>
                <w:lang w:val="en-US" w:eastAsia="zh-CN" w:bidi="ar"/>
              </w:rPr>
            </w:pPr>
            <w:ins w:id="33"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4" w:author="Bill Shvodian" w:date="2024-02-15T15:47:00Z">
              <w:tcPr>
                <w:tcW w:w="136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B29A8" w14:textId="77777777" w:rsidR="00F718AE" w:rsidRDefault="00F718AE" w:rsidP="00D076F3">
            <w:pPr>
              <w:pStyle w:val="TAH"/>
              <w:overflowPunct w:val="0"/>
              <w:autoSpaceDE w:val="0"/>
              <w:autoSpaceDN w:val="0"/>
              <w:adjustRightInd w:val="0"/>
              <w:rPr>
                <w:ins w:id="35" w:author="Bill Shvodian" w:date="2024-02-14T11:39:00Z"/>
                <w:lang w:val="en-US" w:eastAsia="zh-CN"/>
              </w:rPr>
            </w:pPr>
            <w:ins w:id="36" w:author="Bill Shvodian" w:date="2024-02-14T11:39:00Z">
              <w:r>
                <w:t>Bandwidth combination set</w:t>
              </w:r>
            </w:ins>
          </w:p>
        </w:tc>
      </w:tr>
      <w:tr w:rsidR="0059486C" w:rsidRPr="006F4F11" w14:paraId="291E4DF4" w14:textId="77777777" w:rsidTr="00D159AD">
        <w:tblPrEx>
          <w:tblPrExChange w:id="37" w:author="Bill Shvodian" w:date="2024-04-05T22:15:00Z">
            <w:tblPrEx>
              <w:tblW w:w="9849" w:type="dxa"/>
              <w:tblInd w:w="-5" w:type="dxa"/>
            </w:tblPrEx>
          </w:tblPrExChange>
        </w:tblPrEx>
        <w:trPr>
          <w:trHeight w:val="187"/>
          <w:ins w:id="38" w:author="Bill Shvodian" w:date="2024-04-05T22:14:00Z"/>
          <w:trPrChange w:id="39" w:author="Bill Shvodian" w:date="2024-04-05T22:15:00Z">
            <w:trPr>
              <w:gridBefore w:val="1"/>
              <w:gridAfter w:val="0"/>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40" w:author="Bill Shvodian" w:date="2024-04-05T22:15: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64774E06" w14:textId="23080495" w:rsidR="0059486C" w:rsidRPr="006F4F11" w:rsidRDefault="0059486C" w:rsidP="0059486C">
            <w:pPr>
              <w:pStyle w:val="TAC"/>
              <w:rPr>
                <w:ins w:id="41" w:author="Bill Shvodian" w:date="2024-04-05T22:14:00Z"/>
                <w:rFonts w:eastAsiaTheme="minorEastAsia"/>
                <w:szCs w:val="18"/>
                <w:lang w:eastAsia="zh-CN"/>
              </w:rPr>
            </w:pPr>
            <w:ins w:id="42" w:author="Bill Shvodian" w:date="2024-04-05T22:15:00Z">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3" w:author="Bill Shvodian" w:date="2024-04-05T22:15:00Z">
              <w:tcPr>
                <w:tcW w:w="1690" w:type="dxa"/>
                <w:gridSpan w:val="3"/>
                <w:tcBorders>
                  <w:top w:val="nil"/>
                  <w:left w:val="single" w:sz="4" w:space="0" w:color="auto"/>
                  <w:bottom w:val="single" w:sz="4" w:space="0" w:color="auto"/>
                  <w:right w:val="single" w:sz="4" w:space="0" w:color="auto"/>
                </w:tcBorders>
                <w:shd w:val="clear" w:color="auto" w:fill="auto"/>
                <w:vAlign w:val="center"/>
              </w:tcPr>
            </w:tcPrChange>
          </w:tcPr>
          <w:p w14:paraId="3B8EDB7B" w14:textId="77777777" w:rsidR="0059486C" w:rsidRPr="006F4F11" w:rsidRDefault="0059486C" w:rsidP="0059486C">
            <w:pPr>
              <w:pStyle w:val="TAC"/>
              <w:rPr>
                <w:ins w:id="44" w:author="Bill Shvodian" w:date="2024-04-05T22:15:00Z"/>
                <w:rFonts w:eastAsiaTheme="minorEastAsia"/>
                <w:szCs w:val="18"/>
                <w:vertAlign w:val="superscript"/>
                <w:lang w:val="en-US" w:eastAsia="zh-CN"/>
              </w:rPr>
            </w:pPr>
            <w:ins w:id="45" w:author="Bill Shvodian" w:date="2024-04-05T22:15:00Z">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ins>
          </w:p>
          <w:p w14:paraId="1EAABD7C" w14:textId="66177FAE" w:rsidR="0059486C" w:rsidRPr="0059486C" w:rsidRDefault="0059486C" w:rsidP="0059486C">
            <w:pPr>
              <w:pStyle w:val="TAC"/>
              <w:rPr>
                <w:ins w:id="46" w:author="Bill Shvodian" w:date="2024-04-05T22:15:00Z"/>
                <w:rFonts w:eastAsiaTheme="minorEastAsia"/>
                <w:szCs w:val="18"/>
                <w:vertAlign w:val="superscript"/>
                <w:lang w:val="en-US" w:eastAsia="zh-CN"/>
                <w:rPrChange w:id="47" w:author="Bill Shvodian" w:date="2024-04-05T22:15:00Z">
                  <w:rPr>
                    <w:ins w:id="48" w:author="Bill Shvodian" w:date="2024-04-05T22:15:00Z"/>
                    <w:rFonts w:eastAsiaTheme="minorEastAsia"/>
                    <w:szCs w:val="18"/>
                    <w:lang w:val="en-US" w:eastAsia="zh-CN"/>
                  </w:rPr>
                </w:rPrChange>
              </w:rPr>
            </w:pPr>
            <w:ins w:id="49" w:author="Bill Shvodian" w:date="2024-04-05T22:15:00Z">
              <w:r>
                <w:rPr>
                  <w:rFonts w:eastAsiaTheme="minorEastAsia"/>
                  <w:szCs w:val="18"/>
                  <w:lang w:val="en-US" w:eastAsia="zh-CN"/>
                </w:rPr>
                <w:t>n66</w:t>
              </w:r>
              <w:r>
                <w:rPr>
                  <w:rFonts w:eastAsiaTheme="minorEastAsia"/>
                  <w:szCs w:val="18"/>
                  <w:vertAlign w:val="superscript"/>
                  <w:lang w:val="en-US" w:eastAsia="zh-CN"/>
                </w:rPr>
                <w:t>8</w:t>
              </w:r>
            </w:ins>
          </w:p>
          <w:p w14:paraId="223EAA72" w14:textId="3EF6D734" w:rsidR="0059486C" w:rsidRPr="006F4F11" w:rsidRDefault="0059486C" w:rsidP="0059486C">
            <w:pPr>
              <w:pStyle w:val="TAC"/>
              <w:rPr>
                <w:ins w:id="50" w:author="Bill Shvodian" w:date="2024-04-05T22:14:00Z"/>
                <w:rFonts w:eastAsiaTheme="minorEastAsia"/>
                <w:szCs w:val="18"/>
                <w:lang w:val="en-US"/>
              </w:rPr>
            </w:pPr>
            <w:ins w:id="51" w:author="Bill Shvodian" w:date="2024-04-05T22:15:00Z">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ins>
          </w:p>
        </w:tc>
        <w:tc>
          <w:tcPr>
            <w:tcW w:w="730" w:type="dxa"/>
            <w:tcBorders>
              <w:top w:val="single" w:sz="4" w:space="0" w:color="auto"/>
              <w:left w:val="single" w:sz="4" w:space="0" w:color="auto"/>
              <w:bottom w:val="single" w:sz="4" w:space="0" w:color="auto"/>
              <w:right w:val="single" w:sz="4" w:space="0" w:color="auto"/>
            </w:tcBorders>
            <w:vAlign w:val="center"/>
            <w:tcPrChange w:id="52" w:author="Bill Shvodian" w:date="2024-04-05T22:15:00Z">
              <w:tcPr>
                <w:tcW w:w="730" w:type="dxa"/>
                <w:gridSpan w:val="3"/>
                <w:tcBorders>
                  <w:top w:val="single" w:sz="4" w:space="0" w:color="auto"/>
                  <w:left w:val="single" w:sz="4" w:space="0" w:color="auto"/>
                  <w:bottom w:val="single" w:sz="4" w:space="0" w:color="auto"/>
                  <w:right w:val="single" w:sz="4" w:space="0" w:color="auto"/>
                </w:tcBorders>
                <w:vAlign w:val="center"/>
              </w:tcPr>
            </w:tcPrChange>
          </w:tcPr>
          <w:p w14:paraId="591DA989" w14:textId="535F13BD" w:rsidR="0059486C" w:rsidRPr="00E33D1C" w:rsidRDefault="0059486C" w:rsidP="0059486C">
            <w:pPr>
              <w:pStyle w:val="TAC"/>
              <w:rPr>
                <w:ins w:id="53" w:author="Bill Shvodian" w:date="2024-04-05T22:14:00Z"/>
                <w:color w:val="000000"/>
                <w:lang w:val="en-US"/>
              </w:rPr>
            </w:pPr>
            <w:ins w:id="54" w:author="Bill Shvodian" w:date="2024-04-05T22:15:00Z">
              <w:r w:rsidRPr="006F4F11">
                <w:rPr>
                  <w:rFonts w:eastAsiaTheme="minorEastAsia"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55" w:author="Bill Shvodian" w:date="2024-04-05T22:15:00Z">
              <w:tcPr>
                <w:tcW w:w="4081" w:type="dxa"/>
                <w:gridSpan w:val="3"/>
                <w:tcBorders>
                  <w:top w:val="single" w:sz="4" w:space="0" w:color="auto"/>
                  <w:left w:val="single" w:sz="4" w:space="0" w:color="auto"/>
                  <w:bottom w:val="single" w:sz="4" w:space="0" w:color="auto"/>
                  <w:right w:val="single" w:sz="4" w:space="0" w:color="auto"/>
                </w:tcBorders>
                <w:vAlign w:val="center"/>
              </w:tcPr>
            </w:tcPrChange>
          </w:tcPr>
          <w:p w14:paraId="61FDC99B" w14:textId="695286C8" w:rsidR="0059486C" w:rsidRPr="00E33D1C" w:rsidRDefault="0059486C" w:rsidP="0059486C">
            <w:pPr>
              <w:pStyle w:val="TAC"/>
              <w:rPr>
                <w:ins w:id="56" w:author="Bill Shvodian" w:date="2024-04-05T22:14:00Z"/>
              </w:rPr>
            </w:pPr>
            <w:ins w:id="57" w:author="Bill Shvodian" w:date="2024-04-05T22:15:00Z">
              <w:r w:rsidRPr="006F4F11">
                <w:rPr>
                  <w:rFonts w:eastAsia="SimSun" w:cs="Arial"/>
                  <w:szCs w:val="18"/>
                  <w:lang w:val="en-US" w:eastAsia="zh-CN" w:bidi="ar"/>
                </w:rPr>
                <w:t>10, 15, 20, 40, 50, 60, 80, 90, 100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8" w:author="Bill Shvodian" w:date="2024-04-05T22:15:00Z">
              <w:tcPr>
                <w:tcW w:w="1360" w:type="dxa"/>
                <w:gridSpan w:val="3"/>
                <w:tcBorders>
                  <w:top w:val="nil"/>
                  <w:left w:val="single" w:sz="4" w:space="0" w:color="auto"/>
                  <w:bottom w:val="single" w:sz="4" w:space="0" w:color="auto"/>
                  <w:right w:val="single" w:sz="4" w:space="0" w:color="auto"/>
                </w:tcBorders>
                <w:shd w:val="clear" w:color="auto" w:fill="auto"/>
                <w:vAlign w:val="center"/>
              </w:tcPr>
            </w:tcPrChange>
          </w:tcPr>
          <w:p w14:paraId="602C1B2B" w14:textId="7167992B" w:rsidR="0059486C" w:rsidRPr="00E33D1C" w:rsidRDefault="0059486C" w:rsidP="0059486C">
            <w:pPr>
              <w:pStyle w:val="TAC"/>
              <w:rPr>
                <w:ins w:id="59" w:author="Bill Shvodian" w:date="2024-04-05T22:14:00Z"/>
                <w:rFonts w:eastAsia="Yu Mincho"/>
                <w:szCs w:val="18"/>
              </w:rPr>
            </w:pPr>
            <w:ins w:id="60" w:author="Bill Shvodian" w:date="2024-04-05T22:15:00Z">
              <w:r w:rsidRPr="006F4F11">
                <w:rPr>
                  <w:rFonts w:eastAsiaTheme="minorEastAsia" w:hint="eastAsia"/>
                  <w:szCs w:val="18"/>
                  <w:lang w:eastAsia="zh-CN"/>
                </w:rPr>
                <w:t>0</w:t>
              </w:r>
            </w:ins>
          </w:p>
        </w:tc>
      </w:tr>
      <w:tr w:rsidR="0059486C" w:rsidRPr="006F4F11" w14:paraId="23F3DA73" w14:textId="77777777" w:rsidTr="00D159AD">
        <w:tblPrEx>
          <w:tblPrExChange w:id="61" w:author="Bill Shvodian" w:date="2024-04-05T22:15:00Z">
            <w:tblPrEx>
              <w:tblW w:w="9849" w:type="dxa"/>
              <w:tblInd w:w="-5" w:type="dxa"/>
            </w:tblPrEx>
          </w:tblPrExChange>
        </w:tblPrEx>
        <w:trPr>
          <w:trHeight w:val="187"/>
          <w:ins w:id="62" w:author="Bill Shvodian" w:date="2024-04-05T22:14:00Z"/>
          <w:trPrChange w:id="63" w:author="Bill Shvodian" w:date="2024-04-05T22:15:00Z">
            <w:trPr>
              <w:gridBefore w:val="1"/>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64" w:author="Bill Shvodian" w:date="2024-04-05T22:15: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9CC84C3" w14:textId="77777777" w:rsidR="0059486C" w:rsidRPr="006F4F11" w:rsidRDefault="0059486C" w:rsidP="0059486C">
            <w:pPr>
              <w:pStyle w:val="TAC"/>
              <w:rPr>
                <w:ins w:id="65" w:author="Bill Shvodian" w:date="2024-04-05T22:14: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6" w:author="Bill Shvodian" w:date="2024-04-05T22:15:00Z">
              <w:tcPr>
                <w:tcW w:w="1690" w:type="dxa"/>
                <w:gridSpan w:val="3"/>
                <w:tcBorders>
                  <w:top w:val="nil"/>
                  <w:left w:val="single" w:sz="4" w:space="0" w:color="auto"/>
                  <w:bottom w:val="single" w:sz="4" w:space="0" w:color="auto"/>
                  <w:right w:val="single" w:sz="4" w:space="0" w:color="auto"/>
                </w:tcBorders>
                <w:shd w:val="clear" w:color="auto" w:fill="auto"/>
                <w:vAlign w:val="center"/>
              </w:tcPr>
            </w:tcPrChange>
          </w:tcPr>
          <w:p w14:paraId="060DDED2" w14:textId="77777777" w:rsidR="0059486C" w:rsidRPr="006F4F11" w:rsidRDefault="0059486C" w:rsidP="0059486C">
            <w:pPr>
              <w:pStyle w:val="TAC"/>
              <w:rPr>
                <w:ins w:id="67" w:author="Bill Shvodian" w:date="2024-04-05T22:14: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8" w:author="Bill Shvodian" w:date="2024-04-05T22:15:00Z">
              <w:tcPr>
                <w:tcW w:w="730" w:type="dxa"/>
                <w:gridSpan w:val="3"/>
                <w:tcBorders>
                  <w:top w:val="single" w:sz="4" w:space="0" w:color="auto"/>
                  <w:left w:val="single" w:sz="4" w:space="0" w:color="auto"/>
                  <w:bottom w:val="single" w:sz="4" w:space="0" w:color="auto"/>
                  <w:right w:val="single" w:sz="4" w:space="0" w:color="auto"/>
                </w:tcBorders>
                <w:vAlign w:val="center"/>
              </w:tcPr>
            </w:tcPrChange>
          </w:tcPr>
          <w:p w14:paraId="5D29D7AF" w14:textId="02291493" w:rsidR="0059486C" w:rsidRPr="00E33D1C" w:rsidRDefault="0059486C" w:rsidP="0059486C">
            <w:pPr>
              <w:pStyle w:val="TAC"/>
              <w:rPr>
                <w:ins w:id="69" w:author="Bill Shvodian" w:date="2024-04-05T22:14:00Z"/>
                <w:color w:val="000000"/>
                <w:lang w:val="en-US"/>
              </w:rPr>
            </w:pPr>
            <w:ins w:id="70" w:author="Bill Shvodian" w:date="2024-04-05T22:15:00Z">
              <w:r w:rsidRPr="006F4F11">
                <w:rPr>
                  <w:rFonts w:eastAsiaTheme="minorEastAsia" w:hint="eastAsia"/>
                  <w:szCs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71" w:author="Bill Shvodian" w:date="2024-04-05T22:15:00Z">
              <w:tcPr>
                <w:tcW w:w="4081" w:type="dxa"/>
                <w:gridSpan w:val="3"/>
                <w:tcBorders>
                  <w:top w:val="single" w:sz="4" w:space="0" w:color="auto"/>
                  <w:left w:val="single" w:sz="4" w:space="0" w:color="auto"/>
                  <w:bottom w:val="single" w:sz="4" w:space="0" w:color="auto"/>
                  <w:right w:val="single" w:sz="4" w:space="0" w:color="auto"/>
                </w:tcBorders>
                <w:vAlign w:val="center"/>
              </w:tcPr>
            </w:tcPrChange>
          </w:tcPr>
          <w:p w14:paraId="294433A9" w14:textId="10756F07" w:rsidR="0059486C" w:rsidRPr="00E33D1C" w:rsidRDefault="0059486C" w:rsidP="0059486C">
            <w:pPr>
              <w:pStyle w:val="TAC"/>
              <w:rPr>
                <w:ins w:id="72" w:author="Bill Shvodian" w:date="2024-04-05T22:14:00Z"/>
              </w:rPr>
            </w:pPr>
            <w:ins w:id="73" w:author="Bill Shvodian" w:date="2024-04-05T22:15:00Z">
              <w:r w:rsidRPr="006F4F11">
                <w:rPr>
                  <w:rFonts w:eastAsia="SimSun" w:cs="Arial"/>
                  <w:szCs w:val="18"/>
                  <w:lang w:val="en-US" w:eastAsia="zh-CN" w:bidi="ar"/>
                </w:rPr>
                <w:t>5, 10, 15, 20, 40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4" w:author="Bill Shvodian" w:date="2024-04-05T22:15:00Z">
              <w:tcPr>
                <w:tcW w:w="1360" w:type="dxa"/>
                <w:gridSpan w:val="3"/>
                <w:tcBorders>
                  <w:top w:val="nil"/>
                  <w:left w:val="single" w:sz="4" w:space="0" w:color="auto"/>
                  <w:bottom w:val="single" w:sz="4" w:space="0" w:color="auto"/>
                  <w:right w:val="single" w:sz="4" w:space="0" w:color="auto"/>
                </w:tcBorders>
                <w:shd w:val="clear" w:color="auto" w:fill="auto"/>
                <w:vAlign w:val="center"/>
              </w:tcPr>
            </w:tcPrChange>
          </w:tcPr>
          <w:p w14:paraId="387EA121" w14:textId="77777777" w:rsidR="0059486C" w:rsidRPr="006F4F11" w:rsidRDefault="0059486C" w:rsidP="0059486C">
            <w:pPr>
              <w:pStyle w:val="TAC"/>
              <w:rPr>
                <w:ins w:id="75" w:author="Bill Shvodian" w:date="2024-04-05T22:14:00Z"/>
                <w:rFonts w:eastAsia="Yu Mincho"/>
                <w:szCs w:val="18"/>
              </w:rPr>
            </w:pPr>
          </w:p>
        </w:tc>
      </w:tr>
      <w:tr w:rsidR="0059486C" w:rsidRPr="006F4F11" w14:paraId="5AAF1929" w14:textId="77777777" w:rsidTr="00D159AD">
        <w:tblPrEx>
          <w:tblPrExChange w:id="76" w:author="Bill Shvodian" w:date="2024-04-05T22:15:00Z">
            <w:tblPrEx>
              <w:tblW w:w="9849" w:type="dxa"/>
              <w:tblInd w:w="-5" w:type="dxa"/>
            </w:tblPrEx>
          </w:tblPrExChange>
        </w:tblPrEx>
        <w:trPr>
          <w:trHeight w:val="187"/>
          <w:ins w:id="77" w:author="Bill Shvodian" w:date="2024-04-05T22:14:00Z"/>
          <w:trPrChange w:id="78" w:author="Bill Shvodian" w:date="2024-04-05T22:15:00Z">
            <w:trPr>
              <w:gridBefore w:val="1"/>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79" w:author="Bill Shvodian" w:date="2024-04-05T22:15: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900E1DE" w14:textId="77777777" w:rsidR="0059486C" w:rsidRPr="006F4F11" w:rsidRDefault="0059486C" w:rsidP="0059486C">
            <w:pPr>
              <w:pStyle w:val="TAC"/>
              <w:rPr>
                <w:ins w:id="80" w:author="Bill Shvodian" w:date="2024-04-05T22:14: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1" w:author="Bill Shvodian" w:date="2024-04-05T22:15:00Z">
              <w:tcPr>
                <w:tcW w:w="1690" w:type="dxa"/>
                <w:gridSpan w:val="3"/>
                <w:tcBorders>
                  <w:top w:val="nil"/>
                  <w:left w:val="single" w:sz="4" w:space="0" w:color="auto"/>
                  <w:bottom w:val="single" w:sz="4" w:space="0" w:color="auto"/>
                  <w:right w:val="single" w:sz="4" w:space="0" w:color="auto"/>
                </w:tcBorders>
                <w:shd w:val="clear" w:color="auto" w:fill="auto"/>
                <w:vAlign w:val="center"/>
              </w:tcPr>
            </w:tcPrChange>
          </w:tcPr>
          <w:p w14:paraId="01E5BD38" w14:textId="77777777" w:rsidR="0059486C" w:rsidRPr="006F4F11" w:rsidRDefault="0059486C" w:rsidP="0059486C">
            <w:pPr>
              <w:pStyle w:val="TAC"/>
              <w:rPr>
                <w:ins w:id="82" w:author="Bill Shvodian" w:date="2024-04-05T22:14: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3" w:author="Bill Shvodian" w:date="2024-04-05T22:15:00Z">
              <w:tcPr>
                <w:tcW w:w="730" w:type="dxa"/>
                <w:gridSpan w:val="3"/>
                <w:tcBorders>
                  <w:top w:val="single" w:sz="4" w:space="0" w:color="auto"/>
                  <w:left w:val="single" w:sz="4" w:space="0" w:color="auto"/>
                  <w:bottom w:val="single" w:sz="4" w:space="0" w:color="auto"/>
                  <w:right w:val="single" w:sz="4" w:space="0" w:color="auto"/>
                </w:tcBorders>
                <w:vAlign w:val="center"/>
              </w:tcPr>
            </w:tcPrChange>
          </w:tcPr>
          <w:p w14:paraId="6598D054" w14:textId="6B3A66E6" w:rsidR="0059486C" w:rsidRPr="00E33D1C" w:rsidRDefault="0059486C" w:rsidP="0059486C">
            <w:pPr>
              <w:pStyle w:val="TAC"/>
              <w:rPr>
                <w:ins w:id="84" w:author="Bill Shvodian" w:date="2024-04-05T22:14:00Z"/>
                <w:color w:val="000000"/>
                <w:lang w:val="en-US"/>
              </w:rPr>
            </w:pPr>
            <w:ins w:id="85" w:author="Bill Shvodian" w:date="2024-04-05T22:15:00Z">
              <w:r w:rsidRPr="006F4F11">
                <w:rPr>
                  <w:rFonts w:eastAsiaTheme="minorEastAsia"/>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86" w:author="Bill Shvodian" w:date="2024-04-05T22:15:00Z">
              <w:tcPr>
                <w:tcW w:w="4081" w:type="dxa"/>
                <w:gridSpan w:val="3"/>
                <w:tcBorders>
                  <w:top w:val="single" w:sz="4" w:space="0" w:color="auto"/>
                  <w:left w:val="single" w:sz="4" w:space="0" w:color="auto"/>
                  <w:bottom w:val="single" w:sz="4" w:space="0" w:color="auto"/>
                  <w:right w:val="single" w:sz="4" w:space="0" w:color="auto"/>
                </w:tcBorders>
                <w:vAlign w:val="center"/>
              </w:tcPr>
            </w:tcPrChange>
          </w:tcPr>
          <w:p w14:paraId="327D0F32" w14:textId="6BA81E59" w:rsidR="0059486C" w:rsidRPr="00E33D1C" w:rsidRDefault="0059486C" w:rsidP="0059486C">
            <w:pPr>
              <w:pStyle w:val="TAC"/>
              <w:rPr>
                <w:ins w:id="87" w:author="Bill Shvodian" w:date="2024-04-05T22:14:00Z"/>
              </w:rPr>
            </w:pPr>
            <w:ins w:id="88" w:author="Bill Shvodian" w:date="2024-04-05T22:15:00Z">
              <w:r w:rsidRPr="006F4F11">
                <w:rPr>
                  <w:rFonts w:eastAsia="SimSun" w:cs="Arial"/>
                  <w:szCs w:val="18"/>
                  <w:lang w:val="en-US" w:eastAsia="zh-CN" w:bidi="ar"/>
                </w:rPr>
                <w:t>10, 15, 20, 30, 40, 50, 60, 80, 90, 100</w:t>
              </w:r>
            </w:ins>
          </w:p>
        </w:tc>
        <w:tc>
          <w:tcPr>
            <w:tcW w:w="1360" w:type="dxa"/>
            <w:tcBorders>
              <w:top w:val="nil"/>
              <w:left w:val="single" w:sz="4" w:space="0" w:color="auto"/>
              <w:bottom w:val="nil"/>
              <w:right w:val="single" w:sz="4" w:space="0" w:color="auto"/>
            </w:tcBorders>
            <w:shd w:val="clear" w:color="auto" w:fill="auto"/>
            <w:vAlign w:val="center"/>
            <w:tcPrChange w:id="89" w:author="Bill Shvodian" w:date="2024-04-05T22:15:00Z">
              <w:tcPr>
                <w:tcW w:w="1360" w:type="dxa"/>
                <w:gridSpan w:val="3"/>
                <w:tcBorders>
                  <w:top w:val="nil"/>
                  <w:left w:val="single" w:sz="4" w:space="0" w:color="auto"/>
                  <w:bottom w:val="single" w:sz="4" w:space="0" w:color="auto"/>
                  <w:right w:val="single" w:sz="4" w:space="0" w:color="auto"/>
                </w:tcBorders>
                <w:shd w:val="clear" w:color="auto" w:fill="auto"/>
                <w:vAlign w:val="center"/>
              </w:tcPr>
            </w:tcPrChange>
          </w:tcPr>
          <w:p w14:paraId="02BCB222" w14:textId="5FC231CC" w:rsidR="0059486C" w:rsidRPr="006F4F11" w:rsidRDefault="0059486C" w:rsidP="0059486C">
            <w:pPr>
              <w:pStyle w:val="TAC"/>
              <w:rPr>
                <w:ins w:id="90" w:author="Bill Shvodian" w:date="2024-04-05T22:14:00Z"/>
                <w:rFonts w:eastAsia="Yu Mincho"/>
                <w:szCs w:val="18"/>
              </w:rPr>
            </w:pPr>
            <w:ins w:id="91" w:author="Bill Shvodian" w:date="2024-04-05T22:15:00Z">
              <w:r w:rsidRPr="006F4F11">
                <w:rPr>
                  <w:rFonts w:eastAsia="Yu Mincho"/>
                  <w:szCs w:val="18"/>
                </w:rPr>
                <w:t>1</w:t>
              </w:r>
            </w:ins>
          </w:p>
        </w:tc>
      </w:tr>
      <w:tr w:rsidR="0059486C" w:rsidRPr="006F4F11" w14:paraId="1A0332E1" w14:textId="77777777" w:rsidTr="00D159AD">
        <w:tblPrEx>
          <w:tblPrExChange w:id="92" w:author="Bill Shvodian" w:date="2024-04-05T22:15:00Z">
            <w:tblPrEx>
              <w:tblW w:w="9849" w:type="dxa"/>
              <w:tblInd w:w="-5" w:type="dxa"/>
            </w:tblPrEx>
          </w:tblPrExChange>
        </w:tblPrEx>
        <w:trPr>
          <w:trHeight w:val="187"/>
          <w:ins w:id="93" w:author="Bill Shvodian" w:date="2024-04-05T22:14:00Z"/>
          <w:trPrChange w:id="94" w:author="Bill Shvodian" w:date="2024-04-05T22:15:00Z">
            <w:trPr>
              <w:gridBefore w:val="1"/>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95" w:author="Bill Shvodian" w:date="2024-04-05T22:15: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55D59F6" w14:textId="77777777" w:rsidR="0059486C" w:rsidRPr="006F4F11" w:rsidRDefault="0059486C" w:rsidP="0059486C">
            <w:pPr>
              <w:pStyle w:val="TAC"/>
              <w:rPr>
                <w:ins w:id="96" w:author="Bill Shvodian" w:date="2024-04-05T22:14: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97" w:author="Bill Shvodian" w:date="2024-04-05T22:15:00Z">
              <w:tcPr>
                <w:tcW w:w="1690" w:type="dxa"/>
                <w:gridSpan w:val="3"/>
                <w:tcBorders>
                  <w:top w:val="nil"/>
                  <w:left w:val="single" w:sz="4" w:space="0" w:color="auto"/>
                  <w:bottom w:val="single" w:sz="4" w:space="0" w:color="auto"/>
                  <w:right w:val="single" w:sz="4" w:space="0" w:color="auto"/>
                </w:tcBorders>
                <w:shd w:val="clear" w:color="auto" w:fill="auto"/>
                <w:vAlign w:val="center"/>
              </w:tcPr>
            </w:tcPrChange>
          </w:tcPr>
          <w:p w14:paraId="79510E4D" w14:textId="77777777" w:rsidR="0059486C" w:rsidRPr="006F4F11" w:rsidRDefault="0059486C" w:rsidP="0059486C">
            <w:pPr>
              <w:pStyle w:val="TAC"/>
              <w:rPr>
                <w:ins w:id="98" w:author="Bill Shvodian" w:date="2024-04-05T22:14: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9" w:author="Bill Shvodian" w:date="2024-04-05T22:15:00Z">
              <w:tcPr>
                <w:tcW w:w="730" w:type="dxa"/>
                <w:gridSpan w:val="3"/>
                <w:tcBorders>
                  <w:top w:val="single" w:sz="4" w:space="0" w:color="auto"/>
                  <w:left w:val="single" w:sz="4" w:space="0" w:color="auto"/>
                  <w:bottom w:val="single" w:sz="4" w:space="0" w:color="auto"/>
                  <w:right w:val="single" w:sz="4" w:space="0" w:color="auto"/>
                </w:tcBorders>
                <w:vAlign w:val="center"/>
              </w:tcPr>
            </w:tcPrChange>
          </w:tcPr>
          <w:p w14:paraId="359E9B4E" w14:textId="0D49FCBB" w:rsidR="0059486C" w:rsidRPr="00E33D1C" w:rsidRDefault="0059486C" w:rsidP="0059486C">
            <w:pPr>
              <w:pStyle w:val="TAC"/>
              <w:rPr>
                <w:ins w:id="100" w:author="Bill Shvodian" w:date="2024-04-05T22:14:00Z"/>
                <w:color w:val="000000"/>
                <w:lang w:val="en-US"/>
              </w:rPr>
            </w:pPr>
            <w:ins w:id="101" w:author="Bill Shvodian" w:date="2024-04-05T22:15:00Z">
              <w:r w:rsidRPr="006F4F11">
                <w:rPr>
                  <w:rFonts w:eastAsiaTheme="minorEastAsia"/>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02" w:author="Bill Shvodian" w:date="2024-04-05T22:15:00Z">
              <w:tcPr>
                <w:tcW w:w="4081" w:type="dxa"/>
                <w:gridSpan w:val="3"/>
                <w:tcBorders>
                  <w:top w:val="single" w:sz="4" w:space="0" w:color="auto"/>
                  <w:left w:val="single" w:sz="4" w:space="0" w:color="auto"/>
                  <w:bottom w:val="single" w:sz="4" w:space="0" w:color="auto"/>
                  <w:right w:val="single" w:sz="4" w:space="0" w:color="auto"/>
                </w:tcBorders>
                <w:vAlign w:val="center"/>
              </w:tcPr>
            </w:tcPrChange>
          </w:tcPr>
          <w:p w14:paraId="20B8D894" w14:textId="172FF6EE" w:rsidR="0059486C" w:rsidRPr="00E33D1C" w:rsidRDefault="0059486C" w:rsidP="0059486C">
            <w:pPr>
              <w:pStyle w:val="TAC"/>
              <w:rPr>
                <w:ins w:id="103" w:author="Bill Shvodian" w:date="2024-04-05T22:14:00Z"/>
              </w:rPr>
            </w:pPr>
            <w:ins w:id="104" w:author="Bill Shvodian" w:date="2024-04-05T22:15:00Z">
              <w:r w:rsidRPr="006F4F11">
                <w:rPr>
                  <w:rFonts w:eastAsia="SimSun" w:cs="Arial"/>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5" w:author="Bill Shvodian" w:date="2024-04-05T22:15:00Z">
              <w:tcPr>
                <w:tcW w:w="1360" w:type="dxa"/>
                <w:gridSpan w:val="3"/>
                <w:tcBorders>
                  <w:top w:val="nil"/>
                  <w:left w:val="single" w:sz="4" w:space="0" w:color="auto"/>
                  <w:bottom w:val="single" w:sz="4" w:space="0" w:color="auto"/>
                  <w:right w:val="single" w:sz="4" w:space="0" w:color="auto"/>
                </w:tcBorders>
                <w:shd w:val="clear" w:color="auto" w:fill="auto"/>
                <w:vAlign w:val="center"/>
              </w:tcPr>
            </w:tcPrChange>
          </w:tcPr>
          <w:p w14:paraId="6E59660D" w14:textId="77777777" w:rsidR="0059486C" w:rsidRPr="006F4F11" w:rsidRDefault="0059486C" w:rsidP="0059486C">
            <w:pPr>
              <w:pStyle w:val="TAC"/>
              <w:rPr>
                <w:ins w:id="106" w:author="Bill Shvodian" w:date="2024-04-05T22:14:00Z"/>
                <w:rFonts w:eastAsia="Yu Mincho"/>
                <w:szCs w:val="18"/>
              </w:rPr>
            </w:pPr>
          </w:p>
        </w:tc>
      </w:tr>
      <w:tr w:rsidR="0059486C" w:rsidRPr="006F4F11" w14:paraId="64321723" w14:textId="77777777" w:rsidTr="00D159AD">
        <w:tblPrEx>
          <w:tblPrExChange w:id="107" w:author="Bill Shvodian" w:date="2024-04-05T22:15:00Z">
            <w:tblPrEx>
              <w:tblW w:w="9849" w:type="dxa"/>
              <w:tblInd w:w="-5" w:type="dxa"/>
            </w:tblPrEx>
          </w:tblPrExChange>
        </w:tblPrEx>
        <w:trPr>
          <w:trHeight w:val="187"/>
          <w:ins w:id="108" w:author="Bill Shvodian" w:date="2024-04-05T22:14:00Z"/>
          <w:trPrChange w:id="109" w:author="Bill Shvodian" w:date="2024-04-05T22:15:00Z">
            <w:trPr>
              <w:gridBefore w:val="1"/>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10" w:author="Bill Shvodian" w:date="2024-04-05T22:15: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65291FEE" w14:textId="77777777" w:rsidR="0059486C" w:rsidRPr="00E33D1C" w:rsidRDefault="0059486C" w:rsidP="0059486C">
            <w:pPr>
              <w:pStyle w:val="TAC"/>
              <w:rPr>
                <w:ins w:id="111" w:author="Bill Shvodian" w:date="2024-04-05T22:14: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12" w:author="Bill Shvodian" w:date="2024-04-05T22:15:00Z">
              <w:tcPr>
                <w:tcW w:w="1690" w:type="dxa"/>
                <w:gridSpan w:val="3"/>
                <w:tcBorders>
                  <w:top w:val="nil"/>
                  <w:left w:val="single" w:sz="4" w:space="0" w:color="auto"/>
                  <w:bottom w:val="single" w:sz="4" w:space="0" w:color="auto"/>
                  <w:right w:val="single" w:sz="4" w:space="0" w:color="auto"/>
                </w:tcBorders>
                <w:shd w:val="clear" w:color="auto" w:fill="auto"/>
                <w:vAlign w:val="center"/>
              </w:tcPr>
            </w:tcPrChange>
          </w:tcPr>
          <w:p w14:paraId="75BADC6D" w14:textId="77777777" w:rsidR="0059486C" w:rsidRPr="00E33D1C" w:rsidRDefault="0059486C" w:rsidP="0059486C">
            <w:pPr>
              <w:pStyle w:val="TAC"/>
              <w:rPr>
                <w:ins w:id="113" w:author="Bill Shvodian" w:date="2024-04-05T22:14: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14" w:author="Bill Shvodian" w:date="2024-04-05T22:15:00Z">
              <w:tcPr>
                <w:tcW w:w="730" w:type="dxa"/>
                <w:gridSpan w:val="3"/>
                <w:tcBorders>
                  <w:top w:val="single" w:sz="4" w:space="0" w:color="auto"/>
                  <w:left w:val="single" w:sz="4" w:space="0" w:color="auto"/>
                  <w:bottom w:val="single" w:sz="4" w:space="0" w:color="auto"/>
                  <w:right w:val="single" w:sz="4" w:space="0" w:color="auto"/>
                </w:tcBorders>
                <w:vAlign w:val="center"/>
              </w:tcPr>
            </w:tcPrChange>
          </w:tcPr>
          <w:p w14:paraId="1CA7422D" w14:textId="5357BB05" w:rsidR="0059486C" w:rsidRPr="00E33D1C" w:rsidRDefault="0059486C" w:rsidP="0059486C">
            <w:pPr>
              <w:pStyle w:val="TAC"/>
              <w:rPr>
                <w:ins w:id="115" w:author="Bill Shvodian" w:date="2024-04-05T22:14:00Z"/>
                <w:color w:val="000000"/>
                <w:lang w:val="en-US"/>
              </w:rPr>
            </w:pPr>
            <w:ins w:id="116" w:author="Bill Shvodian" w:date="2024-04-05T22:15:00Z">
              <w:r w:rsidRPr="006F4F11">
                <w:rPr>
                  <w:rFonts w:eastAsiaTheme="minorEastAsia"/>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17" w:author="Bill Shvodian" w:date="2024-04-05T22:15:00Z">
              <w:tcPr>
                <w:tcW w:w="4081" w:type="dxa"/>
                <w:gridSpan w:val="3"/>
                <w:tcBorders>
                  <w:top w:val="single" w:sz="4" w:space="0" w:color="auto"/>
                  <w:left w:val="single" w:sz="4" w:space="0" w:color="auto"/>
                  <w:bottom w:val="single" w:sz="4" w:space="0" w:color="auto"/>
                  <w:right w:val="single" w:sz="4" w:space="0" w:color="auto"/>
                </w:tcBorders>
                <w:vAlign w:val="center"/>
              </w:tcPr>
            </w:tcPrChange>
          </w:tcPr>
          <w:p w14:paraId="57A2867F" w14:textId="2DEE4482" w:rsidR="0059486C" w:rsidRPr="00E33D1C" w:rsidRDefault="0059486C" w:rsidP="0059486C">
            <w:pPr>
              <w:pStyle w:val="TAC"/>
              <w:rPr>
                <w:ins w:id="118" w:author="Bill Shvodian" w:date="2024-04-05T22:14:00Z"/>
              </w:rPr>
            </w:pPr>
            <w:ins w:id="119" w:author="Bill Shvodian" w:date="2024-04-05T22:15:00Z">
              <w:r w:rsidRPr="006F4F11">
                <w:rPr>
                  <w:rFonts w:eastAsia="SimSun" w:cs="Arial"/>
                  <w:szCs w:val="18"/>
                  <w:lang w:val="en-US" w:eastAsia="zh-CN" w:bidi="ar"/>
                </w:rPr>
                <w:t>n41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20" w:author="Bill Shvodian" w:date="2024-04-05T22:15:00Z">
              <w:tcPr>
                <w:tcW w:w="1360"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0EA14A" w14:textId="71E27A53" w:rsidR="0059486C" w:rsidRPr="006F4F11" w:rsidRDefault="0059486C" w:rsidP="0059486C">
            <w:pPr>
              <w:pStyle w:val="TAC"/>
              <w:rPr>
                <w:ins w:id="121" w:author="Bill Shvodian" w:date="2024-04-05T22:14:00Z"/>
                <w:rFonts w:eastAsia="Yu Mincho"/>
                <w:szCs w:val="18"/>
              </w:rPr>
            </w:pPr>
            <w:ins w:id="122" w:author="Bill Shvodian" w:date="2024-04-05T22:15:00Z">
              <w:r w:rsidRPr="006F4F11">
                <w:rPr>
                  <w:rFonts w:eastAsia="Yu Mincho"/>
                  <w:szCs w:val="18"/>
                </w:rPr>
                <w:t>4 and 5</w:t>
              </w:r>
            </w:ins>
          </w:p>
        </w:tc>
      </w:tr>
      <w:tr w:rsidR="0059486C" w:rsidRPr="006F4F11" w14:paraId="4E0F6245" w14:textId="77777777" w:rsidTr="00E33D1C">
        <w:trPr>
          <w:trHeight w:val="187"/>
          <w:ins w:id="123" w:author="Bill Shvodian" w:date="2024-04-05T22:14:00Z"/>
        </w:trPr>
        <w:tc>
          <w:tcPr>
            <w:tcW w:w="1988" w:type="dxa"/>
            <w:tcBorders>
              <w:top w:val="nil"/>
              <w:left w:val="single" w:sz="4" w:space="0" w:color="auto"/>
              <w:bottom w:val="single" w:sz="4" w:space="0" w:color="auto"/>
              <w:right w:val="single" w:sz="4" w:space="0" w:color="auto"/>
            </w:tcBorders>
            <w:shd w:val="clear" w:color="auto" w:fill="auto"/>
            <w:vAlign w:val="center"/>
          </w:tcPr>
          <w:p w14:paraId="499EB6E8" w14:textId="77777777" w:rsidR="0059486C" w:rsidRPr="00E33D1C" w:rsidRDefault="0059486C" w:rsidP="0059486C">
            <w:pPr>
              <w:pStyle w:val="TAC"/>
              <w:rPr>
                <w:ins w:id="124" w:author="Bill Shvodian" w:date="2024-04-05T22:14:00Z"/>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BBA52" w14:textId="77777777" w:rsidR="0059486C" w:rsidRPr="00E33D1C" w:rsidRDefault="0059486C" w:rsidP="0059486C">
            <w:pPr>
              <w:pStyle w:val="TAC"/>
              <w:rPr>
                <w:ins w:id="125" w:author="Bill Shvodian" w:date="2024-04-05T22:14: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7C609" w14:textId="5F4649F2" w:rsidR="0059486C" w:rsidRPr="00E33D1C" w:rsidRDefault="0059486C" w:rsidP="0059486C">
            <w:pPr>
              <w:pStyle w:val="TAC"/>
              <w:rPr>
                <w:ins w:id="126" w:author="Bill Shvodian" w:date="2024-04-05T22:14:00Z"/>
                <w:color w:val="000000"/>
                <w:lang w:val="en-US"/>
              </w:rPr>
            </w:pPr>
            <w:ins w:id="127" w:author="Bill Shvodian" w:date="2024-04-05T22:15:00Z">
              <w:r w:rsidRPr="006F4F11">
                <w:rPr>
                  <w:rFonts w:eastAsiaTheme="minorEastAsia"/>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3C536D7" w14:textId="6F77B6E1" w:rsidR="0059486C" w:rsidRPr="00E33D1C" w:rsidRDefault="0059486C" w:rsidP="0059486C">
            <w:pPr>
              <w:pStyle w:val="TAC"/>
              <w:rPr>
                <w:ins w:id="128" w:author="Bill Shvodian" w:date="2024-04-05T22:14:00Z"/>
              </w:rPr>
            </w:pPr>
            <w:ins w:id="129" w:author="Bill Shvodian" w:date="2024-04-05T22:15:00Z">
              <w:r w:rsidRPr="006F4F11">
                <w:rPr>
                  <w:rFonts w:eastAsia="SimSun" w:cs="Arial"/>
                  <w:szCs w:val="18"/>
                  <w:lang w:val="en-US" w:eastAsia="zh-CN" w:bidi="ar"/>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FD59B57" w14:textId="77777777" w:rsidR="0059486C" w:rsidRPr="00E33D1C" w:rsidRDefault="0059486C" w:rsidP="0059486C">
            <w:pPr>
              <w:pStyle w:val="TAC"/>
              <w:rPr>
                <w:ins w:id="130" w:author="Bill Shvodian" w:date="2024-04-05T22:14:00Z"/>
                <w:rFonts w:eastAsia="Yu Mincho"/>
                <w:szCs w:val="18"/>
              </w:rPr>
            </w:pPr>
          </w:p>
        </w:tc>
      </w:tr>
    </w:tbl>
    <w:p w14:paraId="7489D584" w14:textId="77777777" w:rsidR="00F718AE" w:rsidRDefault="00F718AE" w:rsidP="00F718AE">
      <w:pPr>
        <w:pStyle w:val="TAN"/>
        <w:rPr>
          <w:ins w:id="131" w:author="Bill Shvodian" w:date="2024-02-14T11:39:00Z"/>
        </w:rPr>
      </w:pPr>
    </w:p>
    <w:p w14:paraId="66D125B5" w14:textId="77777777" w:rsidR="00F718AE" w:rsidRDefault="00F718AE" w:rsidP="00F718AE">
      <w:pPr>
        <w:pStyle w:val="TAN"/>
        <w:rPr>
          <w:ins w:id="132" w:author="Bill Shvodian" w:date="2024-02-14T11:12:00Z"/>
          <w:lang w:eastAsia="zh-CN"/>
        </w:rPr>
      </w:pPr>
      <w:ins w:id="133" w:author="Bill Shvodian" w:date="2024-02-14T11:12:00Z">
        <w:r>
          <w:t xml:space="preserve">NOTE </w:t>
        </w:r>
        <w:r>
          <w:rPr>
            <w:lang w:eastAsia="zh-CN"/>
          </w:rPr>
          <w:t>8</w:t>
        </w:r>
        <w:r>
          <w:t>:</w:t>
        </w:r>
        <w:r>
          <w:tab/>
        </w:r>
      </w:ins>
      <w:ins w:id="134" w:author="Bill Shvodian" w:date="2024-02-14T11:43:00Z">
        <w:r w:rsidRPr="002551CD">
          <w:t>Minimum requirements for Power Class 2 are applicable for this uplink combination with 1Tx antenna connector in each band or single uplink carrier with up to 2Tx antenna connectors in this downlink/uplink combination</w:t>
        </w:r>
      </w:ins>
    </w:p>
    <w:p w14:paraId="00A07B3B" w14:textId="77777777" w:rsidR="00F718AE" w:rsidRDefault="00F718AE" w:rsidP="00F718AE">
      <w:pPr>
        <w:pStyle w:val="TAN"/>
        <w:overflowPunct w:val="0"/>
        <w:autoSpaceDE w:val="0"/>
        <w:autoSpaceDN w:val="0"/>
        <w:adjustRightInd w:val="0"/>
        <w:rPr>
          <w:ins w:id="135" w:author="Bill Shvodian" w:date="2024-02-14T16:09:00Z"/>
        </w:rPr>
      </w:pPr>
      <w:ins w:id="136" w:author="Bill Shvodian" w:date="2024-02-14T11:12:00Z">
        <w:r>
          <w:t xml:space="preserve">NOTE </w:t>
        </w:r>
        <w:r>
          <w:rPr>
            <w:rFonts w:hint="eastAsia"/>
            <w:lang w:eastAsia="zh-CN"/>
          </w:rPr>
          <w:t>10</w:t>
        </w:r>
        <w:r>
          <w:t xml:space="preserve">: </w:t>
        </w:r>
        <w:r>
          <w:tab/>
          <w:t>Only single uplink carriers with power class other than PC3 are listed.</w:t>
        </w:r>
      </w:ins>
    </w:p>
    <w:p w14:paraId="27A43E2F" w14:textId="77777777" w:rsidR="00F718AE" w:rsidRDefault="00F718AE" w:rsidP="00F718AE">
      <w:pPr>
        <w:pStyle w:val="TAN"/>
        <w:overflowPunct w:val="0"/>
        <w:autoSpaceDE w:val="0"/>
        <w:autoSpaceDN w:val="0"/>
        <w:adjustRightInd w:val="0"/>
        <w:rPr>
          <w:ins w:id="137" w:author="Bill Shvodian" w:date="2024-02-14T11:12:00Z"/>
        </w:rPr>
      </w:pPr>
    </w:p>
    <w:p w14:paraId="62F249F2" w14:textId="77777777" w:rsidR="00F718AE" w:rsidRDefault="00F718AE" w:rsidP="00F718AE">
      <w:pPr>
        <w:pStyle w:val="Heading3"/>
        <w:numPr>
          <w:ilvl w:val="2"/>
          <w:numId w:val="0"/>
        </w:numPr>
        <w:rPr>
          <w:ins w:id="138" w:author="Bill Shvodian" w:date="2024-02-14T16:09:00Z"/>
          <w:lang w:eastAsia="zh-CN"/>
        </w:rPr>
      </w:pPr>
      <w:ins w:id="139"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040BA917" w14:textId="77777777" w:rsidR="00F718AE" w:rsidRDefault="00F718AE" w:rsidP="00F718AE">
      <w:pPr>
        <w:pStyle w:val="Heading4"/>
        <w:rPr>
          <w:ins w:id="140" w:author="Bill Shvodian" w:date="2024-02-14T16:10:00Z"/>
          <w:lang w:eastAsia="zh-CN"/>
        </w:rPr>
      </w:pPr>
      <w:ins w:id="141"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E627CD2" w14:textId="0A1D50D2" w:rsidR="00F718AE" w:rsidRPr="00950C0C" w:rsidRDefault="00F718AE">
      <w:pPr>
        <w:pStyle w:val="TH"/>
        <w:jc w:val="left"/>
        <w:rPr>
          <w:ins w:id="142" w:author="Bill Shvodian" w:date="2024-02-14T16:14:00Z"/>
          <w:rFonts w:eastAsia="SimSun"/>
          <w:lang w:val="en-US" w:eastAsia="zh-CN"/>
          <w:rPrChange w:id="143" w:author="Bill Shvodian" w:date="2024-02-15T15:49:00Z">
            <w:rPr>
              <w:ins w:id="144" w:author="Bill Shvodian" w:date="2024-02-14T16:14:00Z"/>
              <w:lang w:eastAsia="zh-CN"/>
            </w:rPr>
          </w:rPrChange>
        </w:rPr>
        <w:pPrChange w:id="145" w:author="Bill Shvodian" w:date="2024-02-15T15:49:00Z">
          <w:pPr/>
        </w:pPrChange>
      </w:pPr>
      <w:ins w:id="146" w:author="Bill Shvodian" w:date="2024-02-14T16:11:00Z">
        <w:r>
          <w:rPr>
            <w:rFonts w:ascii="Times New Roman" w:eastAsia="SimSun" w:hAnsi="Times New Roman"/>
            <w:b w:val="0"/>
            <w:lang w:val="en-US" w:eastAsia="zh-CN"/>
          </w:rPr>
          <w:t>For PC</w:t>
        </w:r>
      </w:ins>
      <w:ins w:id="147" w:author="Bill Shvodian" w:date="2024-04-05T21:45:00Z">
        <w:r w:rsidR="00103C4A">
          <w:rPr>
            <w:rFonts w:ascii="Times New Roman" w:eastAsia="SimSun" w:hAnsi="Times New Roman"/>
            <w:b w:val="0"/>
            <w:lang w:val="en-US" w:eastAsia="zh-CN"/>
          </w:rPr>
          <w:t>3</w:t>
        </w:r>
      </w:ins>
      <w:ins w:id="148" w:author="Bill Shvodian" w:date="2024-02-14T16:11:00Z">
        <w:r>
          <w:rPr>
            <w:rFonts w:ascii="Times New Roman" w:eastAsia="SimSun" w:hAnsi="Times New Roman"/>
            <w:b w:val="0"/>
            <w:lang w:val="en-US" w:eastAsia="zh-CN"/>
          </w:rPr>
          <w:t xml:space="preserve">, </w:t>
        </w:r>
      </w:ins>
      <w:ins w:id="149" w:author="Bill Shvodian" w:date="2024-04-05T21:46:00Z">
        <w:r w:rsidR="00103C4A" w:rsidRPr="00103C4A">
          <w:rPr>
            <w:rFonts w:ascii="Times New Roman" w:eastAsia="SimSun" w:hAnsi="Times New Roman"/>
            <w:b w:val="0"/>
            <w:lang w:val="en-US" w:eastAsia="zh-CN"/>
          </w:rPr>
          <w:t>CA_ n</w:t>
        </w:r>
      </w:ins>
      <w:ins w:id="150" w:author="Bill Shvodian" w:date="2024-04-05T22:16:00Z">
        <w:r w:rsidR="00973DB3">
          <w:rPr>
            <w:rFonts w:ascii="Times New Roman" w:eastAsia="SimSun" w:hAnsi="Times New Roman"/>
            <w:b w:val="0"/>
            <w:lang w:val="en-US" w:eastAsia="zh-CN"/>
          </w:rPr>
          <w:t>41</w:t>
        </w:r>
      </w:ins>
      <w:ins w:id="151" w:author="Bill Shvodian" w:date="2024-04-05T21:46:00Z">
        <w:r w:rsidR="00103C4A" w:rsidRPr="00103C4A">
          <w:rPr>
            <w:rFonts w:ascii="Times New Roman" w:eastAsia="SimSun" w:hAnsi="Times New Roman"/>
            <w:b w:val="0"/>
            <w:lang w:val="en-US" w:eastAsia="zh-CN"/>
          </w:rPr>
          <w:t>A-n</w:t>
        </w:r>
      </w:ins>
      <w:ins w:id="152" w:author="Bill Shvodian" w:date="2024-04-05T22:16:00Z">
        <w:r w:rsidR="00973DB3">
          <w:rPr>
            <w:rFonts w:ascii="Times New Roman" w:eastAsia="SimSun" w:hAnsi="Times New Roman"/>
            <w:b w:val="0"/>
            <w:lang w:val="en-US" w:eastAsia="zh-CN"/>
          </w:rPr>
          <w:t>66</w:t>
        </w:r>
      </w:ins>
      <w:ins w:id="153" w:author="Bill Shvodian" w:date="2024-04-05T21:46:00Z">
        <w:r w:rsidR="00103C4A" w:rsidRPr="00103C4A">
          <w:rPr>
            <w:rFonts w:ascii="Times New Roman" w:eastAsia="SimSun" w:hAnsi="Times New Roman"/>
            <w:b w:val="0"/>
            <w:lang w:val="en-US" w:eastAsia="zh-CN"/>
          </w:rPr>
          <w:t xml:space="preserve">A </w:t>
        </w:r>
      </w:ins>
      <w:ins w:id="154" w:author="Bill Shvodian" w:date="2024-02-14T16:11:00Z">
        <w:r>
          <w:rPr>
            <w:rFonts w:ascii="Times New Roman" w:eastAsia="SimSun" w:hAnsi="Times New Roman"/>
            <w:b w:val="0"/>
            <w:lang w:val="en-US" w:eastAsia="zh-CN"/>
          </w:rPr>
          <w:t xml:space="preserve">has </w:t>
        </w:r>
      </w:ins>
      <w:ins w:id="155" w:author="Bill Shvodian" w:date="2024-04-05T22:16:00Z">
        <w:r w:rsidR="00973DB3">
          <w:rPr>
            <w:rFonts w:ascii="Times New Roman" w:eastAsia="SimSun" w:hAnsi="Times New Roman"/>
            <w:b w:val="0"/>
            <w:lang w:val="en-US" w:eastAsia="zh-CN"/>
          </w:rPr>
          <w:t xml:space="preserve">no </w:t>
        </w:r>
      </w:ins>
      <w:ins w:id="156" w:author="Bill Shvodian" w:date="2024-04-05T21:46:00Z">
        <w:r w:rsidR="00103C4A">
          <w:rPr>
            <w:rFonts w:ascii="Times New Roman" w:eastAsia="SimSun" w:hAnsi="Times New Roman"/>
            <w:b w:val="0"/>
            <w:lang w:val="en-US" w:eastAsia="zh-CN"/>
          </w:rPr>
          <w:t>cross band isolation</w:t>
        </w:r>
      </w:ins>
      <w:ins w:id="157" w:author="Bill Shvodian" w:date="2024-02-14T16:11:00Z">
        <w:r>
          <w:rPr>
            <w:rFonts w:ascii="Times New Roman" w:eastAsia="SimSun" w:hAnsi="Times New Roman"/>
            <w:b w:val="0"/>
            <w:lang w:val="en-US" w:eastAsia="zh-CN"/>
          </w:rPr>
          <w:t xml:space="preserve"> MSD for UL n</w:t>
        </w:r>
      </w:ins>
      <w:ins w:id="158" w:author="Bill Shvodian" w:date="2024-04-05T22:17:00Z">
        <w:r w:rsidR="00973DB3">
          <w:rPr>
            <w:rFonts w:ascii="Times New Roman" w:eastAsia="SimSun" w:hAnsi="Times New Roman"/>
            <w:b w:val="0"/>
            <w:lang w:val="en-US" w:eastAsia="zh-CN"/>
          </w:rPr>
          <w:t>66</w:t>
        </w:r>
      </w:ins>
      <w:ins w:id="159" w:author="Bill Shvodian" w:date="2024-02-15T15:50:00Z">
        <w:r>
          <w:rPr>
            <w:rFonts w:ascii="Times New Roman" w:eastAsia="SimSun" w:hAnsi="Times New Roman"/>
            <w:b w:val="0"/>
            <w:lang w:val="en-US" w:eastAsia="zh-CN"/>
          </w:rPr>
          <w:t xml:space="preserve">. </w:t>
        </w:r>
      </w:ins>
      <w:ins w:id="160" w:author="Bill Shvodian" w:date="2024-04-05T22:17:00Z">
        <w:r w:rsidR="00973DB3">
          <w:rPr>
            <w:rFonts w:ascii="Times New Roman" w:eastAsia="SimSun" w:hAnsi="Times New Roman"/>
            <w:b w:val="0"/>
            <w:lang w:val="en-US" w:eastAsia="zh-CN"/>
          </w:rPr>
          <w:t xml:space="preserve">This section </w:t>
        </w:r>
      </w:ins>
      <w:ins w:id="161" w:author="Bill Shvodian" w:date="2024-02-14T16:12:00Z">
        <w:r>
          <w:rPr>
            <w:rFonts w:ascii="Times New Roman" w:eastAsia="SimSun" w:hAnsi="Times New Roman"/>
            <w:b w:val="0"/>
            <w:lang w:val="en-US" w:eastAsia="zh-CN"/>
          </w:rPr>
          <w:t>propose</w:t>
        </w:r>
      </w:ins>
      <w:ins w:id="162" w:author="Bill Shvodian" w:date="2024-04-05T22:17:00Z">
        <w:r w:rsidR="00973DB3">
          <w:rPr>
            <w:rFonts w:ascii="Times New Roman" w:eastAsia="SimSun" w:hAnsi="Times New Roman"/>
            <w:b w:val="0"/>
            <w:lang w:val="en-US" w:eastAsia="zh-CN"/>
          </w:rPr>
          <w:t>s</w:t>
        </w:r>
      </w:ins>
      <w:ins w:id="163" w:author="Bill Shvodian" w:date="2024-02-14T16:12:00Z">
        <w:r>
          <w:rPr>
            <w:rFonts w:ascii="Times New Roman" w:eastAsia="SimSun" w:hAnsi="Times New Roman"/>
            <w:b w:val="0"/>
            <w:lang w:val="en-US" w:eastAsia="zh-CN"/>
          </w:rPr>
          <w:t xml:space="preserve"> MSD for PC2 FDD. </w:t>
        </w:r>
      </w:ins>
    </w:p>
    <w:p w14:paraId="335B573C" w14:textId="05992EC7" w:rsidR="00F718AE" w:rsidRDefault="00F718AE" w:rsidP="00F718AE">
      <w:pPr>
        <w:pStyle w:val="Heading4"/>
        <w:rPr>
          <w:ins w:id="164" w:author="Bill Shvodian" w:date="2024-02-15T14:19:00Z"/>
          <w:lang w:eastAsia="zh-CN"/>
        </w:rPr>
      </w:pPr>
      <w:ins w:id="165" w:author="Bill Shvodian" w:date="2024-02-15T14:19:00Z">
        <w:r>
          <w:t>5.x.</w:t>
        </w:r>
        <w:r>
          <w:rPr>
            <w:rFonts w:hint="eastAsia"/>
            <w:lang w:val="en-US" w:eastAsia="zh-CN"/>
          </w:rPr>
          <w:t>2</w:t>
        </w:r>
        <w:r>
          <w:rPr>
            <w:lang w:val="en-US" w:eastAsia="zh-CN"/>
          </w:rPr>
          <w:t>.</w:t>
        </w:r>
      </w:ins>
      <w:ins w:id="166" w:author="Bill Shvodian" w:date="2024-02-15T15:51:00Z">
        <w:r>
          <w:rPr>
            <w:lang w:val="en-US" w:eastAsia="zh-CN"/>
          </w:rPr>
          <w:t>1</w:t>
        </w:r>
      </w:ins>
      <w:ins w:id="167"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68" w:author="Bill Shvodian" w:date="2024-04-05T22:55:00Z">
        <w:r w:rsidR="00511B52">
          <w:rPr>
            <w:lang w:eastAsia="ja-JP"/>
          </w:rPr>
          <w:t>66</w:t>
        </w:r>
      </w:ins>
      <w:ins w:id="169" w:author="Bill Shvodian" w:date="2024-02-15T17:44:00Z">
        <w:r>
          <w:rPr>
            <w:lang w:eastAsia="ja-JP"/>
          </w:rPr>
          <w:t xml:space="preserve"> without TxD</w:t>
        </w:r>
      </w:ins>
    </w:p>
    <w:p w14:paraId="522E758F" w14:textId="3C34FF6D" w:rsidR="00F718AE" w:rsidRDefault="00F718AE" w:rsidP="00F718AE">
      <w:pPr>
        <w:rPr>
          <w:ins w:id="170" w:author="Bill Shvodian" w:date="2024-04-05T21:49:00Z"/>
          <w:lang w:eastAsia="zh-CN"/>
        </w:rPr>
      </w:pPr>
      <w:ins w:id="171" w:author="Bill Shvodian" w:date="2024-02-15T14:19:00Z">
        <w:r>
          <w:rPr>
            <w:lang w:eastAsia="zh-CN"/>
          </w:rPr>
          <w:t xml:space="preserve">For </w:t>
        </w:r>
      </w:ins>
      <w:ins w:id="172" w:author="Bill Shvodian" w:date="2024-04-05T22:17:00Z">
        <w:r w:rsidR="00973DB3" w:rsidRPr="00973DB3">
          <w:rPr>
            <w:lang w:eastAsia="zh-CN"/>
          </w:rPr>
          <w:t>CA_ n41A-n66A</w:t>
        </w:r>
      </w:ins>
      <w:ins w:id="173" w:author="Bill Shvodian" w:date="2024-02-15T14:19:00Z">
        <w:r>
          <w:rPr>
            <w:lang w:eastAsia="zh-CN"/>
          </w:rPr>
          <w:t xml:space="preserve">, this </w:t>
        </w:r>
      </w:ins>
      <w:ins w:id="174" w:author="Bill Shvodian" w:date="2024-04-05T22:56:00Z">
        <w:r w:rsidR="00963A8B">
          <w:rPr>
            <w:lang w:eastAsia="zh-CN"/>
          </w:rPr>
          <w:t>would be</w:t>
        </w:r>
      </w:ins>
      <w:ins w:id="175" w:author="Bill Shvodian" w:date="2024-02-15T14:19:00Z">
        <w:r>
          <w:rPr>
            <w:lang w:eastAsia="zh-CN"/>
          </w:rPr>
          <w:t xml:space="preserve"> the configuration and MSD for UL n</w:t>
        </w:r>
      </w:ins>
      <w:ins w:id="176" w:author="Bill Shvodian" w:date="2024-04-05T22:17:00Z">
        <w:r w:rsidR="00973DB3">
          <w:rPr>
            <w:lang w:eastAsia="zh-CN"/>
          </w:rPr>
          <w:t>66</w:t>
        </w:r>
      </w:ins>
      <w:ins w:id="177" w:author="Bill Shvodian" w:date="2024-02-15T14:19:00Z">
        <w:r>
          <w:rPr>
            <w:lang w:eastAsia="zh-CN"/>
          </w:rPr>
          <w:t xml:space="preserve"> with PC3</w:t>
        </w:r>
      </w:ins>
    </w:p>
    <w:p w14:paraId="7522969B" w14:textId="77777777" w:rsidR="00BA1E08" w:rsidRDefault="00BA1E08" w:rsidP="00BA1E08">
      <w:pPr>
        <w:pStyle w:val="TH"/>
        <w:rPr>
          <w:ins w:id="178" w:author="Bill Shvodian" w:date="2024-04-05T21:50:00Z"/>
        </w:rPr>
      </w:pPr>
      <w:ins w:id="179" w:author="Bill Shvodian" w:date="2024-04-05T21:50:00Z">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B15670" w:rsidRPr="00411233" w14:paraId="70FD017C" w14:textId="77777777" w:rsidTr="00D076F3">
        <w:trPr>
          <w:trHeight w:val="732"/>
          <w:jc w:val="center"/>
          <w:ins w:id="180" w:author="Bill Shvodian" w:date="2024-04-05T21:50:00Z"/>
        </w:trPr>
        <w:tc>
          <w:tcPr>
            <w:tcW w:w="0" w:type="auto"/>
            <w:vMerge w:val="restart"/>
            <w:vAlign w:val="center"/>
          </w:tcPr>
          <w:p w14:paraId="4AF8B776" w14:textId="77777777" w:rsidR="00BA1E08" w:rsidRPr="00411233" w:rsidRDefault="00BA1E08" w:rsidP="00D076F3">
            <w:pPr>
              <w:pStyle w:val="TAH"/>
              <w:rPr>
                <w:ins w:id="181" w:author="Bill Shvodian" w:date="2024-04-05T21:50:00Z"/>
                <w:rFonts w:eastAsiaTheme="minorEastAsia"/>
              </w:rPr>
            </w:pPr>
            <w:ins w:id="182" w:author="Bill Shvodian" w:date="2024-04-05T21:50:00Z">
              <w:r w:rsidRPr="00411233">
                <w:rPr>
                  <w:rFonts w:eastAsiaTheme="minorEastAsia"/>
                </w:rPr>
                <w:t>UL band</w:t>
              </w:r>
            </w:ins>
          </w:p>
        </w:tc>
        <w:tc>
          <w:tcPr>
            <w:tcW w:w="0" w:type="auto"/>
            <w:vMerge w:val="restart"/>
            <w:vAlign w:val="center"/>
          </w:tcPr>
          <w:p w14:paraId="42A30D26" w14:textId="77777777" w:rsidR="00BA1E08" w:rsidRPr="00411233" w:rsidRDefault="00BA1E08" w:rsidP="00D076F3">
            <w:pPr>
              <w:pStyle w:val="TAH"/>
              <w:rPr>
                <w:ins w:id="183" w:author="Bill Shvodian" w:date="2024-04-05T21:50:00Z"/>
                <w:rFonts w:eastAsiaTheme="minorEastAsia"/>
              </w:rPr>
            </w:pPr>
            <w:ins w:id="184" w:author="Bill Shvodian" w:date="2024-04-05T21:50:00Z">
              <w:r w:rsidRPr="00411233">
                <w:rPr>
                  <w:rFonts w:eastAsiaTheme="minorEastAsia"/>
                </w:rPr>
                <w:t>DL band</w:t>
              </w:r>
            </w:ins>
          </w:p>
        </w:tc>
        <w:tc>
          <w:tcPr>
            <w:tcW w:w="0" w:type="auto"/>
            <w:vAlign w:val="center"/>
          </w:tcPr>
          <w:p w14:paraId="043C3822" w14:textId="77777777" w:rsidR="00BA1E08" w:rsidRPr="00411233" w:rsidRDefault="00BA1E08" w:rsidP="00D076F3">
            <w:pPr>
              <w:pStyle w:val="TAH"/>
              <w:rPr>
                <w:ins w:id="185" w:author="Bill Shvodian" w:date="2024-04-05T21:50:00Z"/>
                <w:rFonts w:eastAsiaTheme="minorEastAsia"/>
              </w:rPr>
            </w:pPr>
            <w:ins w:id="186" w:author="Bill Shvodian" w:date="2024-04-05T21:50:00Z">
              <w:r w:rsidRPr="00411233">
                <w:rPr>
                  <w:rFonts w:eastAsiaTheme="minorEastAsia"/>
                </w:rPr>
                <w:t>UL F</w:t>
              </w:r>
              <w:r w:rsidRPr="00411233">
                <w:rPr>
                  <w:rFonts w:eastAsiaTheme="minorEastAsia"/>
                  <w:vertAlign w:val="subscript"/>
                </w:rPr>
                <w:t>c</w:t>
              </w:r>
            </w:ins>
          </w:p>
        </w:tc>
        <w:tc>
          <w:tcPr>
            <w:tcW w:w="0" w:type="auto"/>
            <w:vAlign w:val="center"/>
          </w:tcPr>
          <w:p w14:paraId="15423537" w14:textId="77777777" w:rsidR="00BA1E08" w:rsidRPr="00411233" w:rsidRDefault="00BA1E08" w:rsidP="00D076F3">
            <w:pPr>
              <w:pStyle w:val="TAH"/>
              <w:rPr>
                <w:ins w:id="187" w:author="Bill Shvodian" w:date="2024-04-05T21:50:00Z"/>
                <w:rFonts w:eastAsiaTheme="minorEastAsia"/>
              </w:rPr>
            </w:pPr>
            <w:ins w:id="188" w:author="Bill Shvodian" w:date="2024-04-05T21:50:00Z">
              <w:r w:rsidRPr="00411233">
                <w:rPr>
                  <w:rFonts w:eastAsiaTheme="minorEastAsia"/>
                </w:rPr>
                <w:t>UL BW</w:t>
              </w:r>
            </w:ins>
          </w:p>
        </w:tc>
        <w:tc>
          <w:tcPr>
            <w:tcW w:w="0" w:type="auto"/>
            <w:vAlign w:val="center"/>
          </w:tcPr>
          <w:p w14:paraId="28002FB0" w14:textId="77777777" w:rsidR="00BA1E08" w:rsidRPr="00411233" w:rsidRDefault="00BA1E08" w:rsidP="00D076F3">
            <w:pPr>
              <w:pStyle w:val="TAH"/>
              <w:rPr>
                <w:ins w:id="189" w:author="Bill Shvodian" w:date="2024-04-05T21:50:00Z"/>
                <w:rFonts w:eastAsiaTheme="minorEastAsia"/>
                <w:lang w:eastAsia="zh-CN"/>
              </w:rPr>
            </w:pPr>
            <w:ins w:id="190" w:author="Bill Shvodian" w:date="2024-04-05T21:50:00Z">
              <w:r w:rsidRPr="00411233">
                <w:rPr>
                  <w:rFonts w:eastAsiaTheme="minorEastAsia"/>
                  <w:lang w:eastAsia="zh-CN"/>
                </w:rPr>
                <w:t>SCS of UL band</w:t>
              </w:r>
            </w:ins>
          </w:p>
        </w:tc>
        <w:tc>
          <w:tcPr>
            <w:tcW w:w="0" w:type="auto"/>
            <w:vAlign w:val="center"/>
          </w:tcPr>
          <w:p w14:paraId="2A3228F6" w14:textId="77777777" w:rsidR="00BA1E08" w:rsidRPr="00411233" w:rsidRDefault="00BA1E08" w:rsidP="00D076F3">
            <w:pPr>
              <w:pStyle w:val="TAH"/>
              <w:rPr>
                <w:ins w:id="191" w:author="Bill Shvodian" w:date="2024-04-05T21:50:00Z"/>
                <w:rFonts w:eastAsiaTheme="minorEastAsia"/>
              </w:rPr>
            </w:pPr>
            <w:ins w:id="192" w:author="Bill Shvodian" w:date="2024-04-05T21:50:00Z">
              <w:r w:rsidRPr="00411233">
                <w:rPr>
                  <w:rFonts w:eastAsiaTheme="minorEastAsia"/>
                </w:rPr>
                <w:t>UL RB Allocation</w:t>
              </w:r>
            </w:ins>
          </w:p>
        </w:tc>
        <w:tc>
          <w:tcPr>
            <w:tcW w:w="0" w:type="auto"/>
            <w:vAlign w:val="center"/>
          </w:tcPr>
          <w:p w14:paraId="615A3DC8" w14:textId="77777777" w:rsidR="00BA1E08" w:rsidRPr="00411233" w:rsidRDefault="00BA1E08" w:rsidP="00D076F3">
            <w:pPr>
              <w:pStyle w:val="TAH"/>
              <w:rPr>
                <w:ins w:id="193" w:author="Bill Shvodian" w:date="2024-04-05T21:50:00Z"/>
                <w:rFonts w:eastAsiaTheme="minorEastAsia"/>
              </w:rPr>
            </w:pPr>
            <w:ins w:id="194" w:author="Bill Shvodian" w:date="2024-04-05T21:50:00Z">
              <w:r w:rsidRPr="00411233">
                <w:rPr>
                  <w:rFonts w:eastAsiaTheme="minorEastAsia"/>
                </w:rPr>
                <w:t>DL F</w:t>
              </w:r>
              <w:r w:rsidRPr="00411233">
                <w:rPr>
                  <w:rFonts w:eastAsiaTheme="minorEastAsia"/>
                  <w:vertAlign w:val="subscript"/>
                </w:rPr>
                <w:t>c</w:t>
              </w:r>
            </w:ins>
          </w:p>
        </w:tc>
        <w:tc>
          <w:tcPr>
            <w:tcW w:w="0" w:type="auto"/>
            <w:vAlign w:val="center"/>
          </w:tcPr>
          <w:p w14:paraId="5E010862" w14:textId="77777777" w:rsidR="00BA1E08" w:rsidRPr="00411233" w:rsidRDefault="00BA1E08" w:rsidP="00D076F3">
            <w:pPr>
              <w:pStyle w:val="TAH"/>
              <w:rPr>
                <w:ins w:id="195" w:author="Bill Shvodian" w:date="2024-04-05T21:50:00Z"/>
                <w:rFonts w:eastAsiaTheme="minorEastAsia"/>
              </w:rPr>
            </w:pPr>
            <w:ins w:id="196" w:author="Bill Shvodian" w:date="2024-04-05T21:50:00Z">
              <w:r w:rsidRPr="00411233">
                <w:rPr>
                  <w:rFonts w:eastAsiaTheme="minorEastAsia"/>
                </w:rPr>
                <w:t>DL BW</w:t>
              </w:r>
            </w:ins>
          </w:p>
        </w:tc>
        <w:tc>
          <w:tcPr>
            <w:tcW w:w="0" w:type="auto"/>
            <w:vAlign w:val="center"/>
          </w:tcPr>
          <w:p w14:paraId="68AB7290" w14:textId="77777777" w:rsidR="00BA1E08" w:rsidRPr="00411233" w:rsidRDefault="00BA1E08" w:rsidP="00D076F3">
            <w:pPr>
              <w:pStyle w:val="TAH"/>
              <w:rPr>
                <w:ins w:id="197" w:author="Bill Shvodian" w:date="2024-04-05T21:50:00Z"/>
                <w:rFonts w:eastAsiaTheme="minorEastAsia"/>
              </w:rPr>
            </w:pPr>
            <w:ins w:id="198" w:author="Bill Shvodian" w:date="2024-04-05T21:50:00Z">
              <w:r w:rsidRPr="00411233">
                <w:rPr>
                  <w:rFonts w:eastAsiaTheme="minorEastAsia"/>
                </w:rPr>
                <w:t>MSD</w:t>
              </w:r>
            </w:ins>
          </w:p>
        </w:tc>
        <w:tc>
          <w:tcPr>
            <w:tcW w:w="0" w:type="auto"/>
            <w:vMerge w:val="restart"/>
            <w:vAlign w:val="center"/>
          </w:tcPr>
          <w:p w14:paraId="1456EBC9" w14:textId="77777777" w:rsidR="00BA1E08" w:rsidRPr="00411233" w:rsidRDefault="00BA1E08" w:rsidP="00D076F3">
            <w:pPr>
              <w:pStyle w:val="TAH"/>
              <w:rPr>
                <w:ins w:id="199" w:author="Bill Shvodian" w:date="2024-04-05T21:50:00Z"/>
                <w:rFonts w:eastAsiaTheme="minorEastAsia"/>
                <w:lang w:eastAsia="zh-CN"/>
              </w:rPr>
            </w:pPr>
            <w:ins w:id="200" w:author="Bill Shvodian" w:date="2024-04-05T21:50:00Z">
              <w:r w:rsidRPr="00411233">
                <w:rPr>
                  <w:rFonts w:eastAsiaTheme="minorEastAsia"/>
                  <w:lang w:eastAsia="zh-CN"/>
                </w:rPr>
                <w:t>Cross-band</w:t>
              </w:r>
            </w:ins>
          </w:p>
          <w:p w14:paraId="65A03FF4" w14:textId="77777777" w:rsidR="00BA1E08" w:rsidRPr="00411233" w:rsidRDefault="00BA1E08" w:rsidP="00D076F3">
            <w:pPr>
              <w:pStyle w:val="TAH"/>
              <w:rPr>
                <w:ins w:id="201" w:author="Bill Shvodian" w:date="2024-04-05T21:50:00Z"/>
                <w:rFonts w:eastAsiaTheme="minorEastAsia"/>
                <w:lang w:eastAsia="zh-CN"/>
              </w:rPr>
            </w:pPr>
            <w:ins w:id="202" w:author="Bill Shvodian" w:date="2024-04-05T21:50:00Z">
              <w:r w:rsidRPr="00411233">
                <w:rPr>
                  <w:rFonts w:eastAsiaTheme="minorEastAsia"/>
                  <w:lang w:eastAsia="zh-CN"/>
                </w:rPr>
                <w:t>Interference</w:t>
              </w:r>
            </w:ins>
          </w:p>
          <w:p w14:paraId="4FC26DD9" w14:textId="77777777" w:rsidR="00BA1E08" w:rsidRPr="00411233" w:rsidRDefault="00BA1E08" w:rsidP="00D076F3">
            <w:pPr>
              <w:pStyle w:val="TAH"/>
              <w:rPr>
                <w:ins w:id="203" w:author="Bill Shvodian" w:date="2024-04-05T21:50:00Z"/>
                <w:rFonts w:eastAsiaTheme="minorEastAsia"/>
                <w:lang w:eastAsia="zh-CN"/>
              </w:rPr>
            </w:pPr>
            <w:ins w:id="204" w:author="Bill Shvodian" w:date="2024-04-05T21:50:00Z">
              <w:r w:rsidRPr="00411233">
                <w:rPr>
                  <w:rFonts w:eastAsiaTheme="minorEastAsia"/>
                  <w:lang w:eastAsia="zh-CN"/>
                </w:rPr>
                <w:t>source</w:t>
              </w:r>
            </w:ins>
          </w:p>
        </w:tc>
      </w:tr>
      <w:tr w:rsidR="00B15670" w:rsidRPr="00411233" w14:paraId="31C6CC40" w14:textId="77777777" w:rsidTr="00D076F3">
        <w:trPr>
          <w:trHeight w:val="492"/>
          <w:jc w:val="center"/>
          <w:ins w:id="205" w:author="Bill Shvodian" w:date="2024-04-05T21:50:00Z"/>
        </w:trPr>
        <w:tc>
          <w:tcPr>
            <w:tcW w:w="0" w:type="auto"/>
            <w:vMerge/>
            <w:vAlign w:val="center"/>
          </w:tcPr>
          <w:p w14:paraId="352EE237" w14:textId="77777777" w:rsidR="00BA1E08" w:rsidRPr="00411233" w:rsidRDefault="00BA1E08" w:rsidP="00D076F3">
            <w:pPr>
              <w:pStyle w:val="TAH"/>
              <w:rPr>
                <w:ins w:id="206" w:author="Bill Shvodian" w:date="2024-04-05T21:50:00Z"/>
                <w:rFonts w:eastAsiaTheme="minorEastAsia" w:cs="Arial"/>
                <w:bCs/>
                <w:szCs w:val="18"/>
              </w:rPr>
            </w:pPr>
          </w:p>
        </w:tc>
        <w:tc>
          <w:tcPr>
            <w:tcW w:w="0" w:type="auto"/>
            <w:vMerge/>
            <w:vAlign w:val="center"/>
          </w:tcPr>
          <w:p w14:paraId="62A92EAC" w14:textId="77777777" w:rsidR="00BA1E08" w:rsidRPr="00411233" w:rsidRDefault="00BA1E08" w:rsidP="00D076F3">
            <w:pPr>
              <w:pStyle w:val="TAH"/>
              <w:rPr>
                <w:ins w:id="207" w:author="Bill Shvodian" w:date="2024-04-05T21:50:00Z"/>
                <w:rFonts w:eastAsiaTheme="minorEastAsia" w:cs="Arial"/>
                <w:bCs/>
                <w:szCs w:val="18"/>
              </w:rPr>
            </w:pPr>
          </w:p>
        </w:tc>
        <w:tc>
          <w:tcPr>
            <w:tcW w:w="0" w:type="auto"/>
            <w:vAlign w:val="center"/>
          </w:tcPr>
          <w:p w14:paraId="0F705C65" w14:textId="77777777" w:rsidR="00BA1E08" w:rsidRPr="00411233" w:rsidRDefault="00BA1E08" w:rsidP="00D076F3">
            <w:pPr>
              <w:pStyle w:val="TAH"/>
              <w:rPr>
                <w:ins w:id="208" w:author="Bill Shvodian" w:date="2024-04-05T21:50:00Z"/>
                <w:rFonts w:eastAsiaTheme="minorEastAsia"/>
              </w:rPr>
            </w:pPr>
            <w:ins w:id="209" w:author="Bill Shvodian" w:date="2024-04-05T21:50:00Z">
              <w:r w:rsidRPr="00411233">
                <w:rPr>
                  <w:rFonts w:eastAsiaTheme="minorEastAsia"/>
                </w:rPr>
                <w:t>(MHz)</w:t>
              </w:r>
            </w:ins>
          </w:p>
        </w:tc>
        <w:tc>
          <w:tcPr>
            <w:tcW w:w="0" w:type="auto"/>
            <w:vAlign w:val="center"/>
          </w:tcPr>
          <w:p w14:paraId="64955559" w14:textId="77777777" w:rsidR="00BA1E08" w:rsidRPr="00411233" w:rsidRDefault="00BA1E08" w:rsidP="00D076F3">
            <w:pPr>
              <w:pStyle w:val="TAH"/>
              <w:rPr>
                <w:ins w:id="210" w:author="Bill Shvodian" w:date="2024-04-05T21:50:00Z"/>
                <w:rFonts w:eastAsiaTheme="minorEastAsia"/>
              </w:rPr>
            </w:pPr>
            <w:ins w:id="211" w:author="Bill Shvodian" w:date="2024-04-05T21:50:00Z">
              <w:r w:rsidRPr="00411233">
                <w:rPr>
                  <w:rFonts w:eastAsiaTheme="minorEastAsia"/>
                </w:rPr>
                <w:t>(MHz)</w:t>
              </w:r>
            </w:ins>
          </w:p>
        </w:tc>
        <w:tc>
          <w:tcPr>
            <w:tcW w:w="0" w:type="auto"/>
            <w:vAlign w:val="center"/>
          </w:tcPr>
          <w:p w14:paraId="4FF81C2F" w14:textId="77777777" w:rsidR="00BA1E08" w:rsidRPr="00411233" w:rsidRDefault="00BA1E08" w:rsidP="00D076F3">
            <w:pPr>
              <w:pStyle w:val="TAH"/>
              <w:rPr>
                <w:ins w:id="212" w:author="Bill Shvodian" w:date="2024-04-05T21:50:00Z"/>
                <w:rFonts w:eastAsiaTheme="minorEastAsia"/>
                <w:lang w:eastAsia="zh-CN"/>
              </w:rPr>
            </w:pPr>
            <w:ins w:id="213" w:author="Bill Shvodian" w:date="2024-04-05T21:50:00Z">
              <w:r w:rsidRPr="00411233">
                <w:rPr>
                  <w:rFonts w:eastAsiaTheme="minorEastAsia"/>
                  <w:lang w:eastAsia="zh-CN"/>
                </w:rPr>
                <w:t>(kHz)</w:t>
              </w:r>
            </w:ins>
          </w:p>
        </w:tc>
        <w:tc>
          <w:tcPr>
            <w:tcW w:w="0" w:type="auto"/>
            <w:vAlign w:val="center"/>
          </w:tcPr>
          <w:p w14:paraId="7C5E23A4" w14:textId="77777777" w:rsidR="00BA1E08" w:rsidRPr="00411233" w:rsidRDefault="00BA1E08" w:rsidP="00D076F3">
            <w:pPr>
              <w:pStyle w:val="TAH"/>
              <w:rPr>
                <w:ins w:id="214" w:author="Bill Shvodian" w:date="2024-04-05T21:50:00Z"/>
                <w:rFonts w:eastAsiaTheme="minorEastAsia"/>
              </w:rPr>
            </w:pPr>
            <w:ins w:id="215" w:author="Bill Shvodian" w:date="2024-04-05T21:50:00Z">
              <w:r w:rsidRPr="00411233">
                <w:rPr>
                  <w:rFonts w:eastAsiaTheme="minorEastAsia"/>
                </w:rPr>
                <w:t>L</w:t>
              </w:r>
              <w:r w:rsidRPr="00411233">
                <w:rPr>
                  <w:rFonts w:eastAsiaTheme="minorEastAsia"/>
                  <w:vertAlign w:val="subscript"/>
                </w:rPr>
                <w:t>CRB</w:t>
              </w:r>
            </w:ins>
          </w:p>
        </w:tc>
        <w:tc>
          <w:tcPr>
            <w:tcW w:w="0" w:type="auto"/>
            <w:vAlign w:val="center"/>
          </w:tcPr>
          <w:p w14:paraId="428A5259" w14:textId="77777777" w:rsidR="00BA1E08" w:rsidRPr="00411233" w:rsidRDefault="00BA1E08" w:rsidP="00D076F3">
            <w:pPr>
              <w:pStyle w:val="TAH"/>
              <w:rPr>
                <w:ins w:id="216" w:author="Bill Shvodian" w:date="2024-04-05T21:50:00Z"/>
                <w:rFonts w:eastAsiaTheme="minorEastAsia"/>
              </w:rPr>
            </w:pPr>
            <w:ins w:id="217" w:author="Bill Shvodian" w:date="2024-04-05T21:50:00Z">
              <w:r w:rsidRPr="00411233">
                <w:rPr>
                  <w:rFonts w:eastAsiaTheme="minorEastAsia"/>
                </w:rPr>
                <w:t>(MHz)</w:t>
              </w:r>
            </w:ins>
          </w:p>
        </w:tc>
        <w:tc>
          <w:tcPr>
            <w:tcW w:w="0" w:type="auto"/>
            <w:vAlign w:val="center"/>
          </w:tcPr>
          <w:p w14:paraId="4F85FF44" w14:textId="77777777" w:rsidR="00BA1E08" w:rsidRPr="00411233" w:rsidRDefault="00BA1E08" w:rsidP="00D076F3">
            <w:pPr>
              <w:pStyle w:val="TAH"/>
              <w:rPr>
                <w:ins w:id="218" w:author="Bill Shvodian" w:date="2024-04-05T21:50:00Z"/>
                <w:rFonts w:eastAsiaTheme="minorEastAsia"/>
              </w:rPr>
            </w:pPr>
            <w:ins w:id="219" w:author="Bill Shvodian" w:date="2024-04-05T21:50:00Z">
              <w:r w:rsidRPr="00411233">
                <w:rPr>
                  <w:rFonts w:eastAsiaTheme="minorEastAsia"/>
                </w:rPr>
                <w:t>(MHz)</w:t>
              </w:r>
            </w:ins>
          </w:p>
        </w:tc>
        <w:tc>
          <w:tcPr>
            <w:tcW w:w="0" w:type="auto"/>
            <w:vAlign w:val="center"/>
          </w:tcPr>
          <w:p w14:paraId="629EB2DC" w14:textId="77777777" w:rsidR="00BA1E08" w:rsidRPr="00411233" w:rsidRDefault="00BA1E08" w:rsidP="00D076F3">
            <w:pPr>
              <w:pStyle w:val="TAH"/>
              <w:rPr>
                <w:ins w:id="220" w:author="Bill Shvodian" w:date="2024-04-05T21:50:00Z"/>
                <w:rFonts w:eastAsiaTheme="minorEastAsia"/>
              </w:rPr>
            </w:pPr>
            <w:ins w:id="221" w:author="Bill Shvodian" w:date="2024-04-05T21:50:00Z">
              <w:r w:rsidRPr="00411233">
                <w:rPr>
                  <w:rFonts w:eastAsiaTheme="minorEastAsia"/>
                </w:rPr>
                <w:t>(dB)</w:t>
              </w:r>
            </w:ins>
          </w:p>
        </w:tc>
        <w:tc>
          <w:tcPr>
            <w:tcW w:w="0" w:type="auto"/>
            <w:vMerge/>
            <w:vAlign w:val="center"/>
          </w:tcPr>
          <w:p w14:paraId="7D4095FB" w14:textId="77777777" w:rsidR="00BA1E08" w:rsidRPr="00411233" w:rsidRDefault="00BA1E08" w:rsidP="00D076F3">
            <w:pPr>
              <w:spacing w:after="0"/>
              <w:jc w:val="center"/>
              <w:rPr>
                <w:ins w:id="222" w:author="Bill Shvodian" w:date="2024-04-05T21:50:00Z"/>
                <w:rFonts w:ascii="Arial" w:eastAsiaTheme="minorEastAsia" w:hAnsi="Arial" w:cs="Arial"/>
                <w:b/>
                <w:bCs/>
                <w:sz w:val="18"/>
                <w:szCs w:val="18"/>
                <w:lang w:eastAsia="zh-CN"/>
              </w:rPr>
            </w:pPr>
          </w:p>
        </w:tc>
      </w:tr>
      <w:tr w:rsidR="0031117E" w:rsidRPr="00411233" w14:paraId="30D6DE87" w14:textId="77777777" w:rsidTr="00D076F3">
        <w:trPr>
          <w:trHeight w:val="300"/>
          <w:jc w:val="center"/>
          <w:ins w:id="223" w:author="Bill Shvodian" w:date="2024-04-05T21:50:00Z"/>
        </w:trPr>
        <w:tc>
          <w:tcPr>
            <w:tcW w:w="0" w:type="auto"/>
            <w:vAlign w:val="center"/>
          </w:tcPr>
          <w:p w14:paraId="4DA56557" w14:textId="251673DC" w:rsidR="0031117E" w:rsidRPr="00411233" w:rsidRDefault="0031117E" w:rsidP="0031117E">
            <w:pPr>
              <w:pStyle w:val="TAC"/>
              <w:rPr>
                <w:ins w:id="224" w:author="Bill Shvodian" w:date="2024-04-05T21:50:00Z"/>
                <w:rFonts w:eastAsiaTheme="minorEastAsia"/>
                <w:lang w:eastAsia="zh-CN"/>
              </w:rPr>
            </w:pPr>
            <w:bookmarkStart w:id="225" w:name="_Hlk163249241"/>
            <w:ins w:id="226" w:author="Bill Shvodian" w:date="2024-04-05T22:33:00Z">
              <w:r>
                <w:rPr>
                  <w:rFonts w:eastAsiaTheme="minorEastAsia" w:cs="Arial"/>
                  <w:lang w:eastAsia="zh-CN"/>
                </w:rPr>
                <w:t>n66</w:t>
              </w:r>
            </w:ins>
          </w:p>
        </w:tc>
        <w:tc>
          <w:tcPr>
            <w:tcW w:w="0" w:type="auto"/>
            <w:vAlign w:val="center"/>
          </w:tcPr>
          <w:p w14:paraId="5D2DA84D" w14:textId="53DFBDBA" w:rsidR="0031117E" w:rsidRPr="00411233" w:rsidRDefault="0031117E" w:rsidP="0031117E">
            <w:pPr>
              <w:pStyle w:val="TAC"/>
              <w:rPr>
                <w:ins w:id="227" w:author="Bill Shvodian" w:date="2024-04-05T21:50:00Z"/>
                <w:rFonts w:eastAsiaTheme="minorEastAsia"/>
                <w:lang w:eastAsia="zh-CN"/>
              </w:rPr>
            </w:pPr>
            <w:ins w:id="228" w:author="Bill Shvodian" w:date="2024-04-05T22:33:00Z">
              <w:r w:rsidRPr="00411233">
                <w:rPr>
                  <w:rFonts w:eastAsiaTheme="minorEastAsia" w:cs="Arial"/>
                  <w:lang w:eastAsia="zh-CN"/>
                </w:rPr>
                <w:t>n</w:t>
              </w:r>
              <w:r w:rsidRPr="00411233">
                <w:rPr>
                  <w:rFonts w:eastAsiaTheme="minorEastAsia" w:cs="Arial"/>
                  <w:lang w:val="en-US" w:eastAsia="zh-CN"/>
                </w:rPr>
                <w:t>41</w:t>
              </w:r>
            </w:ins>
          </w:p>
        </w:tc>
        <w:tc>
          <w:tcPr>
            <w:tcW w:w="0" w:type="auto"/>
            <w:vAlign w:val="center"/>
          </w:tcPr>
          <w:p w14:paraId="3B9E68D1" w14:textId="2C04B392" w:rsidR="0031117E" w:rsidRPr="00411233" w:rsidRDefault="0031117E" w:rsidP="0031117E">
            <w:pPr>
              <w:pStyle w:val="TAC"/>
              <w:rPr>
                <w:ins w:id="229" w:author="Bill Shvodian" w:date="2024-04-05T21:50:00Z"/>
                <w:rFonts w:eastAsiaTheme="minorEastAsia"/>
                <w:bCs/>
                <w:lang w:eastAsia="zh-CN"/>
              </w:rPr>
            </w:pPr>
            <w:ins w:id="230" w:author="Bill Shvodian" w:date="2024-04-05T22:33:00Z">
              <w:r w:rsidRPr="00411233">
                <w:rPr>
                  <w:rFonts w:eastAsiaTheme="minorEastAsia" w:cs="Arial"/>
                  <w:bCs/>
                  <w:lang w:val="en-US" w:eastAsia="zh-CN"/>
                </w:rPr>
                <w:t>1</w:t>
              </w:r>
            </w:ins>
            <w:ins w:id="231" w:author="Bill Shvodian" w:date="2024-04-05T22:38:00Z">
              <w:r w:rsidR="00771EAF">
                <w:rPr>
                  <w:rFonts w:eastAsiaTheme="minorEastAsia" w:cs="Arial"/>
                  <w:bCs/>
                  <w:lang w:val="en-US" w:eastAsia="zh-CN"/>
                </w:rPr>
                <w:t>760</w:t>
              </w:r>
            </w:ins>
          </w:p>
        </w:tc>
        <w:tc>
          <w:tcPr>
            <w:tcW w:w="0" w:type="auto"/>
            <w:noWrap/>
            <w:vAlign w:val="center"/>
          </w:tcPr>
          <w:p w14:paraId="4727E168" w14:textId="5B7A2455" w:rsidR="0031117E" w:rsidRPr="00411233" w:rsidRDefault="0031117E" w:rsidP="0031117E">
            <w:pPr>
              <w:pStyle w:val="TAC"/>
              <w:rPr>
                <w:ins w:id="232" w:author="Bill Shvodian" w:date="2024-04-05T21:50:00Z"/>
                <w:rFonts w:eastAsiaTheme="minorEastAsia"/>
                <w:bCs/>
                <w:lang w:eastAsia="zh-CN"/>
              </w:rPr>
            </w:pPr>
            <w:ins w:id="233" w:author="Bill Shvodian" w:date="2024-04-05T22:33:00Z">
              <w:r w:rsidRPr="00411233">
                <w:rPr>
                  <w:rFonts w:eastAsiaTheme="minorEastAsia" w:cs="Arial"/>
                  <w:bCs/>
                  <w:lang w:val="en-US" w:eastAsia="zh-CN"/>
                </w:rPr>
                <w:t>40</w:t>
              </w:r>
            </w:ins>
          </w:p>
        </w:tc>
        <w:tc>
          <w:tcPr>
            <w:tcW w:w="0" w:type="auto"/>
            <w:vAlign w:val="center"/>
          </w:tcPr>
          <w:p w14:paraId="5FFF378F" w14:textId="1CBED4AC" w:rsidR="0031117E" w:rsidRPr="00411233" w:rsidRDefault="0031117E" w:rsidP="0031117E">
            <w:pPr>
              <w:pStyle w:val="TAC"/>
              <w:rPr>
                <w:ins w:id="234" w:author="Bill Shvodian" w:date="2024-04-05T21:50:00Z"/>
                <w:rFonts w:eastAsiaTheme="minorEastAsia"/>
                <w:bCs/>
                <w:lang w:eastAsia="zh-CN"/>
              </w:rPr>
            </w:pPr>
            <w:ins w:id="235" w:author="Bill Shvodian" w:date="2024-04-05T22:33:00Z">
              <w:r w:rsidRPr="00411233">
                <w:rPr>
                  <w:rFonts w:eastAsiaTheme="minorEastAsia" w:cs="Arial"/>
                  <w:bCs/>
                  <w:lang w:eastAsia="zh-CN"/>
                </w:rPr>
                <w:t>15</w:t>
              </w:r>
            </w:ins>
          </w:p>
        </w:tc>
        <w:tc>
          <w:tcPr>
            <w:tcW w:w="0" w:type="auto"/>
            <w:noWrap/>
            <w:vAlign w:val="center"/>
          </w:tcPr>
          <w:p w14:paraId="5D034E8D" w14:textId="4F6B8D2D" w:rsidR="0031117E" w:rsidRPr="00411233" w:rsidRDefault="0031117E" w:rsidP="0031117E">
            <w:pPr>
              <w:pStyle w:val="TAC"/>
              <w:rPr>
                <w:ins w:id="236" w:author="Bill Shvodian" w:date="2024-04-05T21:50:00Z"/>
                <w:rFonts w:eastAsiaTheme="minorEastAsia"/>
                <w:bCs/>
                <w:lang w:eastAsia="zh-CN"/>
              </w:rPr>
            </w:pPr>
            <w:ins w:id="237" w:author="Bill Shvodian" w:date="2024-04-05T22:33:00Z">
              <w:r w:rsidRPr="00411233">
                <w:rPr>
                  <w:rFonts w:eastAsiaTheme="minorEastAsia" w:cs="Arial"/>
                  <w:bCs/>
                  <w:lang w:val="en-US" w:eastAsia="zh-CN"/>
                </w:rPr>
                <w:t>216</w:t>
              </w:r>
              <w:r w:rsidRPr="00411233">
                <w:rPr>
                  <w:rFonts w:eastAsiaTheme="minorEastAsia" w:cs="Arial"/>
                  <w:bCs/>
                  <w:lang w:eastAsia="zh-CN"/>
                </w:rPr>
                <w:t xml:space="preserve"> (RBstart=</w:t>
              </w:r>
              <w:r w:rsidRPr="00411233">
                <w:rPr>
                  <w:rFonts w:eastAsiaTheme="minorEastAsia" w:cs="Arial"/>
                  <w:bCs/>
                  <w:lang w:val="en-US" w:eastAsia="zh-CN"/>
                </w:rPr>
                <w:t>0</w:t>
              </w:r>
              <w:r w:rsidRPr="00411233">
                <w:rPr>
                  <w:rFonts w:eastAsiaTheme="minorEastAsia" w:cs="Arial"/>
                  <w:bCs/>
                  <w:lang w:eastAsia="zh-CN"/>
                </w:rPr>
                <w:t>)</w:t>
              </w:r>
            </w:ins>
          </w:p>
        </w:tc>
        <w:tc>
          <w:tcPr>
            <w:tcW w:w="0" w:type="auto"/>
            <w:vAlign w:val="center"/>
          </w:tcPr>
          <w:p w14:paraId="62E95CC0" w14:textId="4F193270" w:rsidR="0031117E" w:rsidRPr="00411233" w:rsidRDefault="0031117E" w:rsidP="0031117E">
            <w:pPr>
              <w:pStyle w:val="TAC"/>
              <w:rPr>
                <w:ins w:id="238" w:author="Bill Shvodian" w:date="2024-04-05T21:50:00Z"/>
                <w:rFonts w:eastAsiaTheme="minorEastAsia"/>
                <w:lang w:eastAsia="zh-CN"/>
              </w:rPr>
            </w:pPr>
            <w:ins w:id="239" w:author="Bill Shvodian" w:date="2024-04-05T22:33:00Z">
              <w:r w:rsidRPr="00411233">
                <w:rPr>
                  <w:rFonts w:eastAsiaTheme="minorEastAsia" w:cs="Arial"/>
                  <w:lang w:val="en-US" w:eastAsia="zh-CN"/>
                </w:rPr>
                <w:t>2501</w:t>
              </w:r>
            </w:ins>
          </w:p>
        </w:tc>
        <w:tc>
          <w:tcPr>
            <w:tcW w:w="0" w:type="auto"/>
            <w:noWrap/>
            <w:vAlign w:val="center"/>
          </w:tcPr>
          <w:p w14:paraId="2D981050" w14:textId="5D302DE3" w:rsidR="0031117E" w:rsidRPr="00411233" w:rsidRDefault="0031117E" w:rsidP="0031117E">
            <w:pPr>
              <w:pStyle w:val="TAC"/>
              <w:rPr>
                <w:ins w:id="240" w:author="Bill Shvodian" w:date="2024-04-05T21:50:00Z"/>
                <w:rFonts w:eastAsiaTheme="minorEastAsia"/>
                <w:lang w:eastAsia="zh-CN"/>
              </w:rPr>
            </w:pPr>
            <w:ins w:id="241" w:author="Bill Shvodian" w:date="2024-04-05T22:33:00Z">
              <w:r w:rsidRPr="00411233">
                <w:rPr>
                  <w:rFonts w:eastAsiaTheme="minorEastAsia" w:cs="Arial"/>
                  <w:lang w:val="en-US" w:eastAsia="zh-CN"/>
                </w:rPr>
                <w:t>10</w:t>
              </w:r>
            </w:ins>
          </w:p>
        </w:tc>
        <w:tc>
          <w:tcPr>
            <w:tcW w:w="0" w:type="auto"/>
            <w:noWrap/>
            <w:vAlign w:val="center"/>
          </w:tcPr>
          <w:p w14:paraId="3DB68961" w14:textId="474D9695" w:rsidR="0031117E" w:rsidRPr="00411233" w:rsidRDefault="0031117E" w:rsidP="0031117E">
            <w:pPr>
              <w:pStyle w:val="TAC"/>
              <w:rPr>
                <w:ins w:id="242" w:author="Bill Shvodian" w:date="2024-04-05T21:50:00Z"/>
                <w:rFonts w:eastAsiaTheme="minorEastAsia"/>
                <w:bCs/>
                <w:lang w:eastAsia="zh-CN"/>
              </w:rPr>
            </w:pPr>
            <w:ins w:id="243" w:author="Bill Shvodian" w:date="2024-04-05T22:33:00Z">
              <w:r>
                <w:rPr>
                  <w:rFonts w:eastAsiaTheme="minorEastAsia" w:cs="Arial"/>
                  <w:bCs/>
                  <w:lang w:val="en-US" w:eastAsia="zh-CN"/>
                </w:rPr>
                <w:t>0.2</w:t>
              </w:r>
            </w:ins>
          </w:p>
        </w:tc>
        <w:tc>
          <w:tcPr>
            <w:tcW w:w="0" w:type="auto"/>
            <w:vAlign w:val="center"/>
          </w:tcPr>
          <w:p w14:paraId="1EC1308C" w14:textId="7229AB40" w:rsidR="0031117E" w:rsidRPr="00411233" w:rsidRDefault="0031117E" w:rsidP="0031117E">
            <w:pPr>
              <w:pStyle w:val="TAC"/>
              <w:rPr>
                <w:ins w:id="244" w:author="Bill Shvodian" w:date="2024-04-05T21:50:00Z"/>
                <w:rFonts w:eastAsiaTheme="minorEastAsia"/>
                <w:bCs/>
                <w:lang w:eastAsia="zh-CN"/>
              </w:rPr>
            </w:pPr>
            <w:ins w:id="245" w:author="Bill Shvodian" w:date="2024-04-05T22:33:00Z">
              <w:r w:rsidRPr="00411233">
                <w:rPr>
                  <w:rFonts w:eastAsiaTheme="minorEastAsia" w:cs="Arial"/>
                  <w:bCs/>
                  <w:lang w:eastAsia="zh-CN"/>
                </w:rPr>
                <w:t>&gt;ACLR2</w:t>
              </w:r>
            </w:ins>
          </w:p>
        </w:tc>
      </w:tr>
      <w:bookmarkEnd w:id="225"/>
    </w:tbl>
    <w:p w14:paraId="66578CDB" w14:textId="77777777" w:rsidR="00F718AE" w:rsidRDefault="00F718AE" w:rsidP="00F718AE">
      <w:pPr>
        <w:rPr>
          <w:ins w:id="246" w:author="Bill Shvodian" w:date="2024-02-15T15:25:00Z"/>
          <w:lang w:eastAsia="zh-CN"/>
        </w:rPr>
      </w:pPr>
    </w:p>
    <w:p w14:paraId="47C39F86" w14:textId="77777777" w:rsidR="00F718AE" w:rsidRPr="0022253D" w:rsidRDefault="00F718AE" w:rsidP="00F718AE">
      <w:pPr>
        <w:rPr>
          <w:ins w:id="247" w:author="Bill Shvodian" w:date="2024-02-15T14:19:00Z"/>
          <w:iCs/>
          <w:lang w:eastAsia="zh-CN"/>
        </w:rPr>
      </w:pPr>
      <w:ins w:id="248"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36CBBC16" w14:textId="77777777" w:rsidR="00F718AE" w:rsidRPr="009E3763" w:rsidRDefault="00F718AE" w:rsidP="00F718AE">
      <w:pPr>
        <w:rPr>
          <w:ins w:id="249" w:author="Bill Shvodian" w:date="2024-02-15T14:19:00Z"/>
          <w:iCs/>
          <w:lang w:eastAsia="zh-CN"/>
        </w:rPr>
      </w:pPr>
      <w:ins w:id="250"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40FB5AC1" w14:textId="77777777" w:rsidR="00F718AE" w:rsidRPr="0022253D" w:rsidRDefault="00F718AE" w:rsidP="00F718AE">
      <w:pPr>
        <w:spacing w:after="0"/>
        <w:rPr>
          <w:ins w:id="251" w:author="Bill Shvodian" w:date="2024-02-15T14:19:00Z"/>
          <w:rFonts w:eastAsia="Calibri"/>
          <w:lang w:val="en-US"/>
        </w:rPr>
      </w:pPr>
      <w:ins w:id="252" w:author="Bill Shvodian" w:date="2024-02-15T14:19:00Z">
        <w:r w:rsidRPr="009E3763">
          <w:rPr>
            <w:noProof/>
          </w:rPr>
          <w:drawing>
            <wp:inline distT="0" distB="0" distL="0" distR="0" wp14:anchorId="3706FB97" wp14:editId="21EEA8B9">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05D571E3" w14:textId="77777777" w:rsidR="00F718AE" w:rsidRPr="009E3763" w:rsidRDefault="00F718AE" w:rsidP="00F718AE">
      <w:pPr>
        <w:spacing w:after="0"/>
        <w:rPr>
          <w:ins w:id="253" w:author="Bill Shvodian" w:date="2024-02-15T14:19:00Z"/>
          <w:rFonts w:eastAsia="Calibri"/>
          <w:lang w:val="en-US"/>
        </w:rPr>
      </w:pPr>
      <w:ins w:id="254" w:author="Bill Shvodian" w:date="2024-02-15T14:19:00Z">
        <w:r w:rsidRPr="0022253D">
          <w:rPr>
            <w:rFonts w:eastAsia="Calibri"/>
            <w:lang w:val="en-US"/>
          </w:rPr>
          <w:t>then we have</w:t>
        </w:r>
        <w:r w:rsidRPr="009E3763">
          <w:rPr>
            <w:rFonts w:eastAsia="Calibri"/>
            <w:lang w:val="en-US"/>
          </w:rPr>
          <w:t>:</w:t>
        </w:r>
      </w:ins>
    </w:p>
    <w:p w14:paraId="687EC7C9" w14:textId="77777777" w:rsidR="00F718AE" w:rsidRPr="009E3763" w:rsidRDefault="00F718AE" w:rsidP="00F718AE">
      <w:pPr>
        <w:spacing w:after="0"/>
        <w:rPr>
          <w:ins w:id="255" w:author="Bill Shvodian" w:date="2024-02-15T14:19:00Z"/>
          <w:rFonts w:eastAsia="Calibri"/>
          <w:lang w:val="en-US"/>
        </w:rPr>
      </w:pPr>
    </w:p>
    <w:p w14:paraId="62C35E4E" w14:textId="77777777" w:rsidR="00F718AE" w:rsidRPr="009E3763" w:rsidRDefault="00F718AE" w:rsidP="00F718AE">
      <w:pPr>
        <w:spacing w:after="0"/>
        <w:rPr>
          <w:ins w:id="256" w:author="Bill Shvodian" w:date="2024-02-15T14:19:00Z"/>
          <w:rFonts w:eastAsia="Calibri"/>
          <w:lang w:val="en-US"/>
        </w:rPr>
      </w:pPr>
      <w:ins w:id="257" w:author="Bill Shvodian" w:date="2024-02-15T14:19: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5BCB8504" wp14:editId="36462DDF">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7C05D2F0" w14:textId="77777777" w:rsidR="00F718AE" w:rsidRPr="0022253D" w:rsidRDefault="00F718AE" w:rsidP="00F718AE">
      <w:pPr>
        <w:spacing w:after="0"/>
        <w:rPr>
          <w:ins w:id="258" w:author="Bill Shvodian" w:date="2024-02-15T14:19:00Z"/>
          <w:rFonts w:ascii="Calibri" w:eastAsia="Calibri" w:hAnsi="Calibri" w:cs="Calibri"/>
          <w:sz w:val="22"/>
          <w:szCs w:val="22"/>
          <w:lang w:val="en-US"/>
        </w:rPr>
      </w:pPr>
    </w:p>
    <w:p w14:paraId="067A4404" w14:textId="77777777" w:rsidR="00F718AE" w:rsidRPr="009E3763" w:rsidRDefault="00F718AE" w:rsidP="00F718AE">
      <w:pPr>
        <w:rPr>
          <w:ins w:id="259" w:author="Bill Shvodian" w:date="2024-02-15T14:19:00Z"/>
          <w:iCs/>
          <w:lang w:eastAsia="zh-CN"/>
        </w:rPr>
      </w:pPr>
      <w:ins w:id="260" w:author="Bill Shvodian" w:date="2024-02-15T14:19: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1B9006A0" w14:textId="77777777" w:rsidR="00F718AE" w:rsidRPr="009E3763" w:rsidRDefault="00F718AE" w:rsidP="00F718AE">
      <w:pPr>
        <w:rPr>
          <w:ins w:id="261" w:author="Bill Shvodian" w:date="2024-02-15T14:19:00Z"/>
          <w:iCs/>
          <w:lang w:eastAsia="zh-CN"/>
        </w:rPr>
      </w:pPr>
      <w:ins w:id="262" w:author="Bill Shvodian" w:date="2024-02-15T14:19:00Z">
        <w:r w:rsidRPr="009E3763">
          <w:rPr>
            <w:noProof/>
          </w:rPr>
          <w:lastRenderedPageBreak/>
          <w:drawing>
            <wp:inline distT="0" distB="0" distL="0" distR="0" wp14:anchorId="7F3F8970" wp14:editId="6F1F47A1">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7F5AF24D" w14:textId="77777777" w:rsidR="00F718AE" w:rsidRPr="009E3763" w:rsidRDefault="00F718AE" w:rsidP="00F718AE">
      <w:pPr>
        <w:rPr>
          <w:ins w:id="263" w:author="Bill Shvodian" w:date="2024-02-15T14:19:00Z"/>
          <w:iCs/>
          <w:lang w:eastAsia="zh-CN"/>
        </w:rPr>
      </w:pPr>
      <w:ins w:id="264" w:author="Bill Shvodian" w:date="2024-02-15T14:19:00Z">
        <w:r w:rsidRPr="009E3763">
          <w:rPr>
            <w:noProof/>
          </w:rPr>
          <w:drawing>
            <wp:inline distT="0" distB="0" distL="0" distR="0" wp14:anchorId="67B86128" wp14:editId="4E9E9EFD">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F0E6D6E" w14:textId="77777777" w:rsidR="00F718AE" w:rsidRPr="009E3763" w:rsidRDefault="00F718AE" w:rsidP="00F718AE">
      <w:pPr>
        <w:rPr>
          <w:ins w:id="265" w:author="Bill Shvodian" w:date="2024-02-15T14:19:00Z"/>
          <w:iCs/>
          <w:lang w:eastAsia="zh-CN"/>
        </w:rPr>
      </w:pPr>
      <w:ins w:id="266" w:author="Bill Shvodian" w:date="2024-02-15T14:19:00Z">
        <w:r w:rsidRPr="009E3763">
          <w:rPr>
            <w:noProof/>
          </w:rPr>
          <w:drawing>
            <wp:inline distT="0" distB="0" distL="0" distR="0" wp14:anchorId="30A312CA" wp14:editId="50F7D476">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788FFBC" w14:textId="77777777" w:rsidR="00F718AE" w:rsidRDefault="00F718AE" w:rsidP="00F718AE">
      <w:pPr>
        <w:rPr>
          <w:ins w:id="267" w:author="Bill Shvodian" w:date="2024-04-05T21:52:00Z"/>
          <w:iCs/>
          <w:lang w:eastAsia="zh-CN"/>
        </w:rPr>
      </w:pPr>
      <w:ins w:id="268"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7F7A8BE7" w14:textId="77777777" w:rsidR="006E3ECF" w:rsidRDefault="006E3ECF" w:rsidP="006E3ECF">
      <w:pPr>
        <w:pStyle w:val="TH"/>
        <w:rPr>
          <w:ins w:id="269" w:author="Bill Shvodian" w:date="2024-04-05T21:52:00Z"/>
        </w:rPr>
      </w:pPr>
      <w:ins w:id="270" w:author="Bill Shvodian" w:date="2024-04-05T21:52:00Z">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03603D" w:rsidRPr="00EE2867" w14:paraId="7402DEB5" w14:textId="77777777" w:rsidTr="007E2E58">
        <w:trPr>
          <w:trHeight w:val="732"/>
          <w:jc w:val="center"/>
          <w:ins w:id="271" w:author="Bill Shvodian" w:date="2024-04-05T21:5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62956" w14:textId="77777777" w:rsidR="006E3ECF" w:rsidRPr="00EE2867" w:rsidRDefault="006E3ECF" w:rsidP="00D076F3">
            <w:pPr>
              <w:pStyle w:val="TAH"/>
              <w:rPr>
                <w:ins w:id="272" w:author="Bill Shvodian" w:date="2024-04-05T21:52:00Z"/>
                <w:rFonts w:eastAsiaTheme="minorEastAsia"/>
              </w:rPr>
            </w:pPr>
            <w:ins w:id="273" w:author="Bill Shvodian" w:date="2024-04-05T21:52:00Z">
              <w:r w:rsidRPr="00EE2867">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C8B01" w14:textId="77777777" w:rsidR="006E3ECF" w:rsidRPr="00EE2867" w:rsidRDefault="006E3ECF" w:rsidP="00D076F3">
            <w:pPr>
              <w:pStyle w:val="TAH"/>
              <w:rPr>
                <w:ins w:id="274" w:author="Bill Shvodian" w:date="2024-04-05T21:52:00Z"/>
                <w:rFonts w:eastAsiaTheme="minorEastAsia"/>
              </w:rPr>
            </w:pPr>
            <w:ins w:id="275" w:author="Bill Shvodian" w:date="2024-04-05T21:52:00Z">
              <w:r w:rsidRPr="00EE2867">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D7921" w14:textId="77777777" w:rsidR="006E3ECF" w:rsidRPr="00EE2867" w:rsidRDefault="006E3ECF" w:rsidP="00D076F3">
            <w:pPr>
              <w:pStyle w:val="TAH"/>
              <w:rPr>
                <w:ins w:id="276" w:author="Bill Shvodian" w:date="2024-04-05T21:52:00Z"/>
                <w:rFonts w:eastAsiaTheme="minorEastAsia"/>
              </w:rPr>
            </w:pPr>
            <w:ins w:id="277" w:author="Bill Shvodian" w:date="2024-04-05T21:52:00Z">
              <w:r w:rsidRPr="00EE2867">
                <w:rPr>
                  <w:rFonts w:eastAsiaTheme="minorEastAsia"/>
                </w:rPr>
                <w:t>UL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CEA0B" w14:textId="77777777" w:rsidR="006E3ECF" w:rsidRPr="00EE2867" w:rsidRDefault="006E3ECF" w:rsidP="00D076F3">
            <w:pPr>
              <w:pStyle w:val="TAH"/>
              <w:rPr>
                <w:ins w:id="278" w:author="Bill Shvodian" w:date="2024-04-05T21:52:00Z"/>
                <w:rFonts w:eastAsiaTheme="minorEastAsia"/>
              </w:rPr>
            </w:pPr>
            <w:ins w:id="279" w:author="Bill Shvodian" w:date="2024-04-05T21:52:00Z">
              <w:r w:rsidRPr="00EE2867">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B4FA1" w14:textId="77777777" w:rsidR="006E3ECF" w:rsidRPr="00EE2867" w:rsidRDefault="006E3ECF" w:rsidP="00D076F3">
            <w:pPr>
              <w:pStyle w:val="TAH"/>
              <w:rPr>
                <w:ins w:id="280" w:author="Bill Shvodian" w:date="2024-04-05T21:52:00Z"/>
                <w:rFonts w:eastAsiaTheme="minorEastAsia"/>
                <w:lang w:eastAsia="zh-CN"/>
              </w:rPr>
            </w:pPr>
            <w:ins w:id="281" w:author="Bill Shvodian" w:date="2024-04-05T21:52:00Z">
              <w:r w:rsidRPr="00EE2867">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AD710" w14:textId="77777777" w:rsidR="006E3ECF" w:rsidRPr="00EE2867" w:rsidRDefault="006E3ECF" w:rsidP="00D076F3">
            <w:pPr>
              <w:pStyle w:val="TAH"/>
              <w:rPr>
                <w:ins w:id="282" w:author="Bill Shvodian" w:date="2024-04-05T21:52:00Z"/>
                <w:rFonts w:eastAsiaTheme="minorEastAsia"/>
              </w:rPr>
            </w:pPr>
            <w:ins w:id="283" w:author="Bill Shvodian" w:date="2024-04-05T21:52:00Z">
              <w:r w:rsidRPr="00EE2867">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95928" w14:textId="77777777" w:rsidR="006E3ECF" w:rsidRPr="00EE2867" w:rsidRDefault="006E3ECF" w:rsidP="00D076F3">
            <w:pPr>
              <w:pStyle w:val="TAH"/>
              <w:rPr>
                <w:ins w:id="284" w:author="Bill Shvodian" w:date="2024-04-05T21:52:00Z"/>
                <w:rFonts w:eastAsiaTheme="minorEastAsia"/>
              </w:rPr>
            </w:pPr>
            <w:ins w:id="285" w:author="Bill Shvodian" w:date="2024-04-05T21:52:00Z">
              <w:r w:rsidRPr="00EE2867">
                <w:rPr>
                  <w:rFonts w:eastAsiaTheme="minorEastAsia"/>
                </w:rPr>
                <w:t>DL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E0CEC" w14:textId="77777777" w:rsidR="006E3ECF" w:rsidRPr="00EE2867" w:rsidRDefault="006E3ECF" w:rsidP="00D076F3">
            <w:pPr>
              <w:pStyle w:val="TAH"/>
              <w:rPr>
                <w:ins w:id="286" w:author="Bill Shvodian" w:date="2024-04-05T21:52:00Z"/>
                <w:rFonts w:eastAsiaTheme="minorEastAsia"/>
              </w:rPr>
            </w:pPr>
            <w:ins w:id="287" w:author="Bill Shvodian" w:date="2024-04-05T21:52:00Z">
              <w:r w:rsidRPr="00EE2867">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72BF2F" w14:textId="77777777" w:rsidR="006E3ECF" w:rsidRPr="00EE2867" w:rsidRDefault="006E3ECF" w:rsidP="00D076F3">
            <w:pPr>
              <w:pStyle w:val="TAH"/>
              <w:rPr>
                <w:ins w:id="288" w:author="Bill Shvodian" w:date="2024-04-05T21:52:00Z"/>
                <w:rFonts w:eastAsiaTheme="minorEastAsia"/>
              </w:rPr>
            </w:pPr>
            <w:ins w:id="289" w:author="Bill Shvodian" w:date="2024-04-05T21:52:00Z">
              <w:r w:rsidRPr="00EE2867">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D406B" w14:textId="77777777" w:rsidR="006E3ECF" w:rsidRPr="00EE2867" w:rsidRDefault="006E3ECF" w:rsidP="00D076F3">
            <w:pPr>
              <w:pStyle w:val="TAH"/>
              <w:rPr>
                <w:ins w:id="290" w:author="Bill Shvodian" w:date="2024-04-05T21:52:00Z"/>
                <w:rFonts w:eastAsiaTheme="minorEastAsia"/>
                <w:lang w:eastAsia="zh-CN"/>
              </w:rPr>
            </w:pPr>
            <w:ins w:id="291" w:author="Bill Shvodian" w:date="2024-04-05T21:52:00Z">
              <w:r w:rsidRPr="00EE2867">
                <w:rPr>
                  <w:rFonts w:eastAsiaTheme="minorEastAsia"/>
                  <w:lang w:eastAsia="zh-CN"/>
                </w:rPr>
                <w:t>Cross-band</w:t>
              </w:r>
            </w:ins>
          </w:p>
          <w:p w14:paraId="7E3D3A9C" w14:textId="77777777" w:rsidR="006E3ECF" w:rsidRPr="00EE2867" w:rsidRDefault="006E3ECF" w:rsidP="00D076F3">
            <w:pPr>
              <w:pStyle w:val="TAH"/>
              <w:rPr>
                <w:ins w:id="292" w:author="Bill Shvodian" w:date="2024-04-05T21:52:00Z"/>
                <w:rFonts w:eastAsiaTheme="minorEastAsia"/>
                <w:lang w:eastAsia="zh-CN"/>
              </w:rPr>
            </w:pPr>
            <w:ins w:id="293" w:author="Bill Shvodian" w:date="2024-04-05T21:52:00Z">
              <w:r w:rsidRPr="00EE2867">
                <w:rPr>
                  <w:rFonts w:eastAsiaTheme="minorEastAsia"/>
                  <w:lang w:eastAsia="zh-CN"/>
                </w:rPr>
                <w:t>Interference</w:t>
              </w:r>
            </w:ins>
          </w:p>
          <w:p w14:paraId="0DFE68B0" w14:textId="77777777" w:rsidR="006E3ECF" w:rsidRPr="00EE2867" w:rsidRDefault="006E3ECF" w:rsidP="00D076F3">
            <w:pPr>
              <w:pStyle w:val="TAH"/>
              <w:rPr>
                <w:ins w:id="294" w:author="Bill Shvodian" w:date="2024-04-05T21:52:00Z"/>
                <w:rFonts w:eastAsiaTheme="minorEastAsia"/>
                <w:lang w:eastAsia="zh-CN"/>
              </w:rPr>
            </w:pPr>
            <w:ins w:id="295" w:author="Bill Shvodian" w:date="2024-04-05T21:52:00Z">
              <w:r w:rsidRPr="00EE2867">
                <w:rPr>
                  <w:rFonts w:eastAsiaTheme="minorEastAsia"/>
                  <w:lang w:eastAsia="zh-CN"/>
                </w:rPr>
                <w:t>source</w:t>
              </w:r>
            </w:ins>
          </w:p>
        </w:tc>
      </w:tr>
      <w:tr w:rsidR="0003603D" w:rsidRPr="00EE2867" w14:paraId="5C8FFAFC" w14:textId="77777777" w:rsidTr="007E2E58">
        <w:trPr>
          <w:trHeight w:val="492"/>
          <w:jc w:val="center"/>
          <w:ins w:id="296" w:author="Bill Shvodian" w:date="2024-04-05T21: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6BD7E" w14:textId="77777777" w:rsidR="006E3ECF" w:rsidRPr="00EE2867" w:rsidRDefault="006E3ECF" w:rsidP="00D076F3">
            <w:pPr>
              <w:keepNext/>
              <w:keepLines/>
              <w:spacing w:after="0"/>
              <w:jc w:val="center"/>
              <w:rPr>
                <w:ins w:id="297" w:author="Bill Shvodian" w:date="2024-04-05T21:52: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4871" w14:textId="77777777" w:rsidR="006E3ECF" w:rsidRPr="00EE2867" w:rsidRDefault="006E3ECF" w:rsidP="00D076F3">
            <w:pPr>
              <w:keepNext/>
              <w:keepLines/>
              <w:spacing w:after="0"/>
              <w:jc w:val="center"/>
              <w:rPr>
                <w:ins w:id="298" w:author="Bill Shvodian" w:date="2024-04-05T21:52: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7DD56" w14:textId="77777777" w:rsidR="006E3ECF" w:rsidRPr="00EE2867" w:rsidRDefault="006E3ECF" w:rsidP="00D076F3">
            <w:pPr>
              <w:pStyle w:val="TAH"/>
              <w:rPr>
                <w:ins w:id="299" w:author="Bill Shvodian" w:date="2024-04-05T21:52:00Z"/>
                <w:rFonts w:eastAsiaTheme="minorEastAsia"/>
              </w:rPr>
            </w:pPr>
            <w:ins w:id="300"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62EE42" w14:textId="77777777" w:rsidR="006E3ECF" w:rsidRPr="00EE2867" w:rsidRDefault="006E3ECF" w:rsidP="00D076F3">
            <w:pPr>
              <w:pStyle w:val="TAH"/>
              <w:rPr>
                <w:ins w:id="301" w:author="Bill Shvodian" w:date="2024-04-05T21:52:00Z"/>
                <w:rFonts w:eastAsiaTheme="minorEastAsia"/>
              </w:rPr>
            </w:pPr>
            <w:ins w:id="302"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B0E6D" w14:textId="77777777" w:rsidR="006E3ECF" w:rsidRPr="00EE2867" w:rsidRDefault="006E3ECF" w:rsidP="00D076F3">
            <w:pPr>
              <w:pStyle w:val="TAH"/>
              <w:rPr>
                <w:ins w:id="303" w:author="Bill Shvodian" w:date="2024-04-05T21:52:00Z"/>
                <w:rFonts w:eastAsiaTheme="minorEastAsia"/>
                <w:lang w:eastAsia="zh-CN"/>
              </w:rPr>
            </w:pPr>
            <w:ins w:id="304" w:author="Bill Shvodian" w:date="2024-04-05T21:52:00Z">
              <w:r w:rsidRPr="00EE2867">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54B21" w14:textId="77777777" w:rsidR="006E3ECF" w:rsidRPr="00EE2867" w:rsidRDefault="006E3ECF" w:rsidP="00D076F3">
            <w:pPr>
              <w:pStyle w:val="TAH"/>
              <w:rPr>
                <w:ins w:id="305" w:author="Bill Shvodian" w:date="2024-04-05T21:52:00Z"/>
                <w:rFonts w:eastAsiaTheme="minorEastAsia"/>
              </w:rPr>
            </w:pPr>
            <w:ins w:id="306" w:author="Bill Shvodian" w:date="2024-04-05T21:52:00Z">
              <w:r w:rsidRPr="00EE2867">
                <w:rPr>
                  <w:rFonts w:eastAsiaTheme="minorEastAsia"/>
                </w:rPr>
                <w:t>L</w:t>
              </w:r>
              <w:r w:rsidRPr="00EE2867">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602187" w14:textId="77777777" w:rsidR="006E3ECF" w:rsidRPr="00EE2867" w:rsidRDefault="006E3ECF" w:rsidP="00D076F3">
            <w:pPr>
              <w:pStyle w:val="TAH"/>
              <w:rPr>
                <w:ins w:id="307" w:author="Bill Shvodian" w:date="2024-04-05T21:52:00Z"/>
                <w:rFonts w:eastAsiaTheme="minorEastAsia"/>
              </w:rPr>
            </w:pPr>
            <w:ins w:id="308"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331A8" w14:textId="77777777" w:rsidR="006E3ECF" w:rsidRPr="00EE2867" w:rsidRDefault="006E3ECF" w:rsidP="00D076F3">
            <w:pPr>
              <w:pStyle w:val="TAH"/>
              <w:rPr>
                <w:ins w:id="309" w:author="Bill Shvodian" w:date="2024-04-05T21:52:00Z"/>
                <w:rFonts w:eastAsiaTheme="minorEastAsia"/>
              </w:rPr>
            </w:pPr>
            <w:ins w:id="310"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4A5F0" w14:textId="77777777" w:rsidR="006E3ECF" w:rsidRPr="00EE2867" w:rsidRDefault="006E3ECF" w:rsidP="00D076F3">
            <w:pPr>
              <w:pStyle w:val="TAH"/>
              <w:rPr>
                <w:ins w:id="311" w:author="Bill Shvodian" w:date="2024-04-05T21:52:00Z"/>
                <w:rFonts w:eastAsiaTheme="minorEastAsia"/>
              </w:rPr>
            </w:pPr>
            <w:ins w:id="312" w:author="Bill Shvodian" w:date="2024-04-05T21:52:00Z">
              <w:r w:rsidRPr="00EE2867">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D2F5" w14:textId="77777777" w:rsidR="006E3ECF" w:rsidRPr="00EE2867" w:rsidRDefault="006E3ECF" w:rsidP="00D076F3">
            <w:pPr>
              <w:spacing w:after="0"/>
              <w:rPr>
                <w:ins w:id="313" w:author="Bill Shvodian" w:date="2024-04-05T21:52:00Z"/>
                <w:rFonts w:ascii="Arial" w:eastAsiaTheme="minorEastAsia" w:hAnsi="Arial" w:cs="Arial"/>
                <w:b/>
                <w:bCs/>
                <w:color w:val="000000"/>
                <w:sz w:val="18"/>
                <w:szCs w:val="18"/>
                <w:lang w:eastAsia="zh-CN"/>
              </w:rPr>
            </w:pPr>
          </w:p>
        </w:tc>
      </w:tr>
      <w:tr w:rsidR="00771EAF" w:rsidRPr="00EE2867" w14:paraId="0334F12D" w14:textId="77777777" w:rsidTr="007E2E58">
        <w:trPr>
          <w:trHeight w:val="300"/>
          <w:jc w:val="center"/>
          <w:ins w:id="314" w:author="Bill Shvodian" w:date="2024-04-05T21:52:00Z"/>
        </w:trPr>
        <w:tc>
          <w:tcPr>
            <w:tcW w:w="0" w:type="auto"/>
            <w:vAlign w:val="center"/>
          </w:tcPr>
          <w:p w14:paraId="1A9C8AAA" w14:textId="3EECB617" w:rsidR="00771EAF" w:rsidRPr="002B16D0" w:rsidRDefault="00771EAF" w:rsidP="00771EAF">
            <w:pPr>
              <w:pStyle w:val="TAC"/>
              <w:rPr>
                <w:ins w:id="315" w:author="Bill Shvodian" w:date="2024-04-05T21:52:00Z"/>
                <w:highlight w:val="yellow"/>
                <w:lang w:eastAsia="zh-CN"/>
                <w:rPrChange w:id="316" w:author="Bill Shvodian" w:date="2024-04-05T22:39:00Z">
                  <w:rPr>
                    <w:ins w:id="317" w:author="Bill Shvodian" w:date="2024-04-05T21:52:00Z"/>
                    <w:lang w:eastAsia="zh-CN"/>
                  </w:rPr>
                </w:rPrChange>
              </w:rPr>
            </w:pPr>
            <w:ins w:id="318" w:author="Bill Shvodian" w:date="2024-04-05T22:39:00Z">
              <w:r w:rsidRPr="002B16D0">
                <w:rPr>
                  <w:rFonts w:eastAsiaTheme="minorEastAsia" w:cs="Arial"/>
                  <w:highlight w:val="yellow"/>
                  <w:lang w:eastAsia="zh-CN"/>
                  <w:rPrChange w:id="319" w:author="Bill Shvodian" w:date="2024-04-05T22:39:00Z">
                    <w:rPr>
                      <w:rFonts w:eastAsiaTheme="minorEastAsia" w:cs="Arial"/>
                      <w:lang w:eastAsia="zh-CN"/>
                    </w:rPr>
                  </w:rPrChange>
                </w:rPr>
                <w:t>n66</w:t>
              </w:r>
            </w:ins>
          </w:p>
        </w:tc>
        <w:tc>
          <w:tcPr>
            <w:tcW w:w="0" w:type="auto"/>
            <w:vAlign w:val="center"/>
          </w:tcPr>
          <w:p w14:paraId="02804B91" w14:textId="4C56364E" w:rsidR="00771EAF" w:rsidRPr="002B16D0" w:rsidRDefault="00771EAF" w:rsidP="00771EAF">
            <w:pPr>
              <w:pStyle w:val="TAC"/>
              <w:rPr>
                <w:ins w:id="320" w:author="Bill Shvodian" w:date="2024-04-05T21:52:00Z"/>
                <w:highlight w:val="yellow"/>
                <w:lang w:eastAsia="zh-CN"/>
                <w:rPrChange w:id="321" w:author="Bill Shvodian" w:date="2024-04-05T22:39:00Z">
                  <w:rPr>
                    <w:ins w:id="322" w:author="Bill Shvodian" w:date="2024-04-05T21:52:00Z"/>
                    <w:lang w:eastAsia="zh-CN"/>
                  </w:rPr>
                </w:rPrChange>
              </w:rPr>
            </w:pPr>
            <w:ins w:id="323" w:author="Bill Shvodian" w:date="2024-04-05T22:39:00Z">
              <w:r w:rsidRPr="002B16D0">
                <w:rPr>
                  <w:rFonts w:eastAsiaTheme="minorEastAsia" w:cs="Arial"/>
                  <w:highlight w:val="yellow"/>
                  <w:lang w:eastAsia="zh-CN"/>
                  <w:rPrChange w:id="324" w:author="Bill Shvodian" w:date="2024-04-05T22:39:00Z">
                    <w:rPr>
                      <w:rFonts w:eastAsiaTheme="minorEastAsia" w:cs="Arial"/>
                      <w:lang w:eastAsia="zh-CN"/>
                    </w:rPr>
                  </w:rPrChange>
                </w:rPr>
                <w:t>n</w:t>
              </w:r>
              <w:r w:rsidRPr="002B16D0">
                <w:rPr>
                  <w:rFonts w:eastAsiaTheme="minorEastAsia" w:cs="Arial"/>
                  <w:highlight w:val="yellow"/>
                  <w:lang w:val="en-US" w:eastAsia="zh-CN"/>
                  <w:rPrChange w:id="325" w:author="Bill Shvodian" w:date="2024-04-05T22:39:00Z">
                    <w:rPr>
                      <w:rFonts w:eastAsiaTheme="minorEastAsia" w:cs="Arial"/>
                      <w:lang w:val="en-US" w:eastAsia="zh-CN"/>
                    </w:rPr>
                  </w:rPrChange>
                </w:rPr>
                <w:t>41</w:t>
              </w:r>
            </w:ins>
          </w:p>
        </w:tc>
        <w:tc>
          <w:tcPr>
            <w:tcW w:w="0" w:type="auto"/>
            <w:vAlign w:val="center"/>
          </w:tcPr>
          <w:p w14:paraId="0EDFA8CF" w14:textId="78A60565" w:rsidR="00771EAF" w:rsidRPr="002B16D0" w:rsidRDefault="00771EAF" w:rsidP="00771EAF">
            <w:pPr>
              <w:pStyle w:val="TAC"/>
              <w:rPr>
                <w:ins w:id="326" w:author="Bill Shvodian" w:date="2024-04-05T21:52:00Z"/>
                <w:rFonts w:eastAsiaTheme="minorEastAsia"/>
                <w:bCs/>
                <w:highlight w:val="yellow"/>
                <w:lang w:eastAsia="zh-CN"/>
                <w:rPrChange w:id="327" w:author="Bill Shvodian" w:date="2024-04-05T22:39:00Z">
                  <w:rPr>
                    <w:ins w:id="328" w:author="Bill Shvodian" w:date="2024-04-05T21:52:00Z"/>
                    <w:rFonts w:eastAsiaTheme="minorEastAsia"/>
                    <w:bCs/>
                    <w:lang w:eastAsia="zh-CN"/>
                  </w:rPr>
                </w:rPrChange>
              </w:rPr>
            </w:pPr>
            <w:ins w:id="329" w:author="Bill Shvodian" w:date="2024-04-05T22:39:00Z">
              <w:r w:rsidRPr="002B16D0">
                <w:rPr>
                  <w:rFonts w:eastAsiaTheme="minorEastAsia" w:cs="Arial"/>
                  <w:bCs/>
                  <w:highlight w:val="yellow"/>
                  <w:lang w:val="en-US" w:eastAsia="zh-CN"/>
                  <w:rPrChange w:id="330" w:author="Bill Shvodian" w:date="2024-04-05T22:39:00Z">
                    <w:rPr>
                      <w:rFonts w:eastAsiaTheme="minorEastAsia" w:cs="Arial"/>
                      <w:bCs/>
                      <w:lang w:val="en-US" w:eastAsia="zh-CN"/>
                    </w:rPr>
                  </w:rPrChange>
                </w:rPr>
                <w:t>1760</w:t>
              </w:r>
            </w:ins>
          </w:p>
        </w:tc>
        <w:tc>
          <w:tcPr>
            <w:tcW w:w="0" w:type="auto"/>
            <w:noWrap/>
            <w:vAlign w:val="center"/>
          </w:tcPr>
          <w:p w14:paraId="355BCA58" w14:textId="25BB49C1" w:rsidR="00771EAF" w:rsidRPr="002B16D0" w:rsidRDefault="00771EAF" w:rsidP="00771EAF">
            <w:pPr>
              <w:pStyle w:val="TAC"/>
              <w:rPr>
                <w:ins w:id="331" w:author="Bill Shvodian" w:date="2024-04-05T21:52:00Z"/>
                <w:rFonts w:eastAsiaTheme="minorEastAsia"/>
                <w:bCs/>
                <w:highlight w:val="yellow"/>
                <w:lang w:eastAsia="zh-CN"/>
                <w:rPrChange w:id="332" w:author="Bill Shvodian" w:date="2024-04-05T22:39:00Z">
                  <w:rPr>
                    <w:ins w:id="333" w:author="Bill Shvodian" w:date="2024-04-05T21:52:00Z"/>
                    <w:rFonts w:eastAsiaTheme="minorEastAsia"/>
                    <w:bCs/>
                    <w:lang w:eastAsia="zh-CN"/>
                  </w:rPr>
                </w:rPrChange>
              </w:rPr>
            </w:pPr>
            <w:ins w:id="334" w:author="Bill Shvodian" w:date="2024-04-05T22:39:00Z">
              <w:r w:rsidRPr="002B16D0">
                <w:rPr>
                  <w:rFonts w:eastAsiaTheme="minorEastAsia" w:cs="Arial"/>
                  <w:bCs/>
                  <w:highlight w:val="yellow"/>
                  <w:lang w:val="en-US" w:eastAsia="zh-CN"/>
                  <w:rPrChange w:id="335" w:author="Bill Shvodian" w:date="2024-04-05T22:39:00Z">
                    <w:rPr>
                      <w:rFonts w:eastAsiaTheme="minorEastAsia" w:cs="Arial"/>
                      <w:bCs/>
                      <w:lang w:val="en-US" w:eastAsia="zh-CN"/>
                    </w:rPr>
                  </w:rPrChange>
                </w:rPr>
                <w:t>40</w:t>
              </w:r>
            </w:ins>
          </w:p>
        </w:tc>
        <w:tc>
          <w:tcPr>
            <w:tcW w:w="0" w:type="auto"/>
            <w:vAlign w:val="center"/>
          </w:tcPr>
          <w:p w14:paraId="1D6E64D8" w14:textId="063A3F16" w:rsidR="00771EAF" w:rsidRPr="002B16D0" w:rsidRDefault="00771EAF" w:rsidP="00771EAF">
            <w:pPr>
              <w:pStyle w:val="TAC"/>
              <w:rPr>
                <w:ins w:id="336" w:author="Bill Shvodian" w:date="2024-04-05T21:52:00Z"/>
                <w:rFonts w:eastAsiaTheme="minorEastAsia"/>
                <w:bCs/>
                <w:highlight w:val="yellow"/>
                <w:lang w:eastAsia="zh-CN"/>
                <w:rPrChange w:id="337" w:author="Bill Shvodian" w:date="2024-04-05T22:39:00Z">
                  <w:rPr>
                    <w:ins w:id="338" w:author="Bill Shvodian" w:date="2024-04-05T21:52:00Z"/>
                    <w:rFonts w:eastAsiaTheme="minorEastAsia"/>
                    <w:bCs/>
                    <w:lang w:eastAsia="zh-CN"/>
                  </w:rPr>
                </w:rPrChange>
              </w:rPr>
            </w:pPr>
            <w:ins w:id="339" w:author="Bill Shvodian" w:date="2024-04-05T22:39:00Z">
              <w:r w:rsidRPr="002B16D0">
                <w:rPr>
                  <w:rFonts w:eastAsiaTheme="minorEastAsia" w:cs="Arial"/>
                  <w:bCs/>
                  <w:highlight w:val="yellow"/>
                  <w:lang w:eastAsia="zh-CN"/>
                  <w:rPrChange w:id="340" w:author="Bill Shvodian" w:date="2024-04-05T22:39:00Z">
                    <w:rPr>
                      <w:rFonts w:eastAsiaTheme="minorEastAsia" w:cs="Arial"/>
                      <w:bCs/>
                      <w:lang w:eastAsia="zh-CN"/>
                    </w:rPr>
                  </w:rPrChange>
                </w:rPr>
                <w:t>15</w:t>
              </w:r>
            </w:ins>
          </w:p>
        </w:tc>
        <w:tc>
          <w:tcPr>
            <w:tcW w:w="0" w:type="auto"/>
            <w:noWrap/>
            <w:vAlign w:val="center"/>
          </w:tcPr>
          <w:p w14:paraId="2F1F61E6" w14:textId="36517865" w:rsidR="00771EAF" w:rsidRPr="002B16D0" w:rsidRDefault="00771EAF" w:rsidP="00771EAF">
            <w:pPr>
              <w:pStyle w:val="TAC"/>
              <w:rPr>
                <w:ins w:id="341" w:author="Bill Shvodian" w:date="2024-04-05T21:52:00Z"/>
                <w:rFonts w:eastAsiaTheme="minorEastAsia"/>
                <w:bCs/>
                <w:highlight w:val="yellow"/>
                <w:lang w:eastAsia="zh-CN"/>
                <w:rPrChange w:id="342" w:author="Bill Shvodian" w:date="2024-04-05T22:39:00Z">
                  <w:rPr>
                    <w:ins w:id="343" w:author="Bill Shvodian" w:date="2024-04-05T21:52:00Z"/>
                    <w:rFonts w:eastAsiaTheme="minorEastAsia"/>
                    <w:bCs/>
                    <w:lang w:eastAsia="zh-CN"/>
                  </w:rPr>
                </w:rPrChange>
              </w:rPr>
            </w:pPr>
            <w:ins w:id="344" w:author="Bill Shvodian" w:date="2024-04-05T22:39:00Z">
              <w:r w:rsidRPr="002B16D0">
                <w:rPr>
                  <w:rFonts w:eastAsiaTheme="minorEastAsia" w:cs="Arial"/>
                  <w:bCs/>
                  <w:highlight w:val="yellow"/>
                  <w:lang w:val="en-US" w:eastAsia="zh-CN"/>
                  <w:rPrChange w:id="345" w:author="Bill Shvodian" w:date="2024-04-05T22:39:00Z">
                    <w:rPr>
                      <w:rFonts w:eastAsiaTheme="minorEastAsia" w:cs="Arial"/>
                      <w:bCs/>
                      <w:lang w:val="en-US" w:eastAsia="zh-CN"/>
                    </w:rPr>
                  </w:rPrChange>
                </w:rPr>
                <w:t>216</w:t>
              </w:r>
              <w:r w:rsidRPr="002B16D0">
                <w:rPr>
                  <w:rFonts w:eastAsiaTheme="minorEastAsia" w:cs="Arial"/>
                  <w:bCs/>
                  <w:highlight w:val="yellow"/>
                  <w:lang w:eastAsia="zh-CN"/>
                  <w:rPrChange w:id="346" w:author="Bill Shvodian" w:date="2024-04-05T22:39:00Z">
                    <w:rPr>
                      <w:rFonts w:eastAsiaTheme="minorEastAsia" w:cs="Arial"/>
                      <w:bCs/>
                      <w:lang w:eastAsia="zh-CN"/>
                    </w:rPr>
                  </w:rPrChange>
                </w:rPr>
                <w:t xml:space="preserve"> (RBstart=</w:t>
              </w:r>
              <w:r w:rsidRPr="002B16D0">
                <w:rPr>
                  <w:rFonts w:eastAsiaTheme="minorEastAsia" w:cs="Arial"/>
                  <w:bCs/>
                  <w:highlight w:val="yellow"/>
                  <w:lang w:val="en-US" w:eastAsia="zh-CN"/>
                  <w:rPrChange w:id="347" w:author="Bill Shvodian" w:date="2024-04-05T22:39:00Z">
                    <w:rPr>
                      <w:rFonts w:eastAsiaTheme="minorEastAsia" w:cs="Arial"/>
                      <w:bCs/>
                      <w:lang w:val="en-US" w:eastAsia="zh-CN"/>
                    </w:rPr>
                  </w:rPrChange>
                </w:rPr>
                <w:t>0</w:t>
              </w:r>
              <w:r w:rsidRPr="002B16D0">
                <w:rPr>
                  <w:rFonts w:eastAsiaTheme="minorEastAsia" w:cs="Arial"/>
                  <w:bCs/>
                  <w:highlight w:val="yellow"/>
                  <w:lang w:eastAsia="zh-CN"/>
                  <w:rPrChange w:id="348" w:author="Bill Shvodian" w:date="2024-04-05T22:39:00Z">
                    <w:rPr>
                      <w:rFonts w:eastAsiaTheme="minorEastAsia" w:cs="Arial"/>
                      <w:bCs/>
                      <w:lang w:eastAsia="zh-CN"/>
                    </w:rPr>
                  </w:rPrChange>
                </w:rPr>
                <w:t>)</w:t>
              </w:r>
            </w:ins>
          </w:p>
        </w:tc>
        <w:tc>
          <w:tcPr>
            <w:tcW w:w="0" w:type="auto"/>
            <w:vAlign w:val="center"/>
          </w:tcPr>
          <w:p w14:paraId="61FB8D91" w14:textId="6D296F42" w:rsidR="00771EAF" w:rsidRPr="002B16D0" w:rsidRDefault="00771EAF" w:rsidP="00771EAF">
            <w:pPr>
              <w:pStyle w:val="TAC"/>
              <w:rPr>
                <w:ins w:id="349" w:author="Bill Shvodian" w:date="2024-04-05T21:52:00Z"/>
                <w:rFonts w:eastAsiaTheme="minorEastAsia"/>
                <w:highlight w:val="yellow"/>
                <w:lang w:eastAsia="zh-CN"/>
                <w:rPrChange w:id="350" w:author="Bill Shvodian" w:date="2024-04-05T22:39:00Z">
                  <w:rPr>
                    <w:ins w:id="351" w:author="Bill Shvodian" w:date="2024-04-05T21:52:00Z"/>
                    <w:rFonts w:eastAsiaTheme="minorEastAsia"/>
                    <w:lang w:eastAsia="zh-CN"/>
                  </w:rPr>
                </w:rPrChange>
              </w:rPr>
            </w:pPr>
            <w:ins w:id="352" w:author="Bill Shvodian" w:date="2024-04-05T22:39:00Z">
              <w:r w:rsidRPr="002B16D0">
                <w:rPr>
                  <w:rFonts w:eastAsiaTheme="minorEastAsia" w:cs="Arial"/>
                  <w:highlight w:val="yellow"/>
                  <w:lang w:val="en-US" w:eastAsia="zh-CN"/>
                  <w:rPrChange w:id="353" w:author="Bill Shvodian" w:date="2024-04-05T22:39:00Z">
                    <w:rPr>
                      <w:rFonts w:eastAsiaTheme="minorEastAsia" w:cs="Arial"/>
                      <w:lang w:val="en-US" w:eastAsia="zh-CN"/>
                    </w:rPr>
                  </w:rPrChange>
                </w:rPr>
                <w:t>2501</w:t>
              </w:r>
            </w:ins>
          </w:p>
        </w:tc>
        <w:tc>
          <w:tcPr>
            <w:tcW w:w="0" w:type="auto"/>
            <w:noWrap/>
            <w:vAlign w:val="center"/>
          </w:tcPr>
          <w:p w14:paraId="0A72EBCA" w14:textId="762AAC48" w:rsidR="00771EAF" w:rsidRPr="002B16D0" w:rsidRDefault="00771EAF" w:rsidP="00771EAF">
            <w:pPr>
              <w:pStyle w:val="TAC"/>
              <w:rPr>
                <w:ins w:id="354" w:author="Bill Shvodian" w:date="2024-04-05T21:52:00Z"/>
                <w:rFonts w:eastAsiaTheme="minorEastAsia"/>
                <w:highlight w:val="yellow"/>
                <w:lang w:eastAsia="zh-CN"/>
                <w:rPrChange w:id="355" w:author="Bill Shvodian" w:date="2024-04-05T22:39:00Z">
                  <w:rPr>
                    <w:ins w:id="356" w:author="Bill Shvodian" w:date="2024-04-05T21:52:00Z"/>
                    <w:rFonts w:eastAsiaTheme="minorEastAsia"/>
                    <w:lang w:eastAsia="zh-CN"/>
                  </w:rPr>
                </w:rPrChange>
              </w:rPr>
            </w:pPr>
            <w:ins w:id="357" w:author="Bill Shvodian" w:date="2024-04-05T22:39:00Z">
              <w:r w:rsidRPr="002B16D0">
                <w:rPr>
                  <w:rFonts w:eastAsiaTheme="minorEastAsia" w:cs="Arial"/>
                  <w:highlight w:val="yellow"/>
                  <w:lang w:val="en-US" w:eastAsia="zh-CN"/>
                  <w:rPrChange w:id="358" w:author="Bill Shvodian" w:date="2024-04-05T22:39:00Z">
                    <w:rPr>
                      <w:rFonts w:eastAsiaTheme="minorEastAsia" w:cs="Arial"/>
                      <w:lang w:val="en-US" w:eastAsia="zh-CN"/>
                    </w:rPr>
                  </w:rPrChange>
                </w:rPr>
                <w:t>10</w:t>
              </w:r>
            </w:ins>
          </w:p>
        </w:tc>
        <w:tc>
          <w:tcPr>
            <w:tcW w:w="0" w:type="auto"/>
            <w:noWrap/>
            <w:vAlign w:val="center"/>
          </w:tcPr>
          <w:p w14:paraId="75CC5E60" w14:textId="0CCDDD64" w:rsidR="00771EAF" w:rsidRPr="002B16D0" w:rsidRDefault="00771EAF" w:rsidP="00771EAF">
            <w:pPr>
              <w:pStyle w:val="TAC"/>
              <w:rPr>
                <w:ins w:id="359" w:author="Bill Shvodian" w:date="2024-04-05T21:52:00Z"/>
                <w:rFonts w:eastAsiaTheme="minorEastAsia"/>
                <w:bCs/>
                <w:highlight w:val="yellow"/>
                <w:lang w:eastAsia="zh-CN"/>
                <w:rPrChange w:id="360" w:author="Bill Shvodian" w:date="2024-04-05T22:39:00Z">
                  <w:rPr>
                    <w:ins w:id="361" w:author="Bill Shvodian" w:date="2024-04-05T21:52:00Z"/>
                    <w:rFonts w:eastAsiaTheme="minorEastAsia"/>
                    <w:bCs/>
                    <w:lang w:eastAsia="zh-CN"/>
                  </w:rPr>
                </w:rPrChange>
              </w:rPr>
            </w:pPr>
            <w:ins w:id="362" w:author="Bill Shvodian" w:date="2024-04-05T22:39:00Z">
              <w:r w:rsidRPr="002B16D0">
                <w:rPr>
                  <w:rFonts w:eastAsiaTheme="minorEastAsia" w:cs="Arial"/>
                  <w:bCs/>
                  <w:highlight w:val="yellow"/>
                  <w:lang w:val="en-US" w:eastAsia="zh-CN"/>
                  <w:rPrChange w:id="363" w:author="Bill Shvodian" w:date="2024-04-05T22:39:00Z">
                    <w:rPr>
                      <w:rFonts w:eastAsiaTheme="minorEastAsia" w:cs="Arial"/>
                      <w:bCs/>
                      <w:lang w:val="en-US" w:eastAsia="zh-CN"/>
                    </w:rPr>
                  </w:rPrChange>
                </w:rPr>
                <w:t>0.</w:t>
              </w:r>
              <w:r w:rsidR="002B16D0" w:rsidRPr="002B16D0">
                <w:rPr>
                  <w:rFonts w:eastAsiaTheme="minorEastAsia" w:cs="Arial"/>
                  <w:bCs/>
                  <w:highlight w:val="yellow"/>
                  <w:lang w:val="en-US" w:eastAsia="zh-CN"/>
                  <w:rPrChange w:id="364" w:author="Bill Shvodian" w:date="2024-04-05T22:39:00Z">
                    <w:rPr>
                      <w:rFonts w:eastAsiaTheme="minorEastAsia" w:cs="Arial"/>
                      <w:bCs/>
                      <w:lang w:val="en-US" w:eastAsia="zh-CN"/>
                    </w:rPr>
                  </w:rPrChange>
                </w:rPr>
                <w:t>4</w:t>
              </w:r>
            </w:ins>
          </w:p>
        </w:tc>
        <w:tc>
          <w:tcPr>
            <w:tcW w:w="0" w:type="auto"/>
            <w:vAlign w:val="center"/>
          </w:tcPr>
          <w:p w14:paraId="3C4D7958" w14:textId="0EBB5A00" w:rsidR="00771EAF" w:rsidRPr="002B16D0" w:rsidRDefault="00771EAF" w:rsidP="00771EAF">
            <w:pPr>
              <w:pStyle w:val="TAC"/>
              <w:rPr>
                <w:ins w:id="365" w:author="Bill Shvodian" w:date="2024-04-05T21:52:00Z"/>
                <w:rFonts w:eastAsiaTheme="minorEastAsia"/>
                <w:bCs/>
                <w:highlight w:val="yellow"/>
                <w:lang w:eastAsia="zh-CN"/>
                <w:rPrChange w:id="366" w:author="Bill Shvodian" w:date="2024-04-05T22:39:00Z">
                  <w:rPr>
                    <w:ins w:id="367" w:author="Bill Shvodian" w:date="2024-04-05T21:52:00Z"/>
                    <w:rFonts w:eastAsiaTheme="minorEastAsia"/>
                    <w:bCs/>
                    <w:lang w:eastAsia="zh-CN"/>
                  </w:rPr>
                </w:rPrChange>
              </w:rPr>
            </w:pPr>
            <w:ins w:id="368" w:author="Bill Shvodian" w:date="2024-04-05T22:39:00Z">
              <w:r w:rsidRPr="002B16D0">
                <w:rPr>
                  <w:rFonts w:eastAsiaTheme="minorEastAsia" w:cs="Arial"/>
                  <w:bCs/>
                  <w:highlight w:val="yellow"/>
                  <w:lang w:eastAsia="zh-CN"/>
                  <w:rPrChange w:id="369" w:author="Bill Shvodian" w:date="2024-04-05T22:39:00Z">
                    <w:rPr>
                      <w:rFonts w:eastAsiaTheme="minorEastAsia" w:cs="Arial"/>
                      <w:bCs/>
                      <w:lang w:eastAsia="zh-CN"/>
                    </w:rPr>
                  </w:rPrChange>
                </w:rPr>
                <w:t>&gt;ACLR2</w:t>
              </w:r>
            </w:ins>
          </w:p>
        </w:tc>
      </w:tr>
      <w:tr w:rsidR="007E2E58" w:rsidRPr="00411233" w14:paraId="4B8C3833" w14:textId="77777777" w:rsidTr="007E2E58">
        <w:trPr>
          <w:trHeight w:val="300"/>
          <w:jc w:val="center"/>
          <w:ins w:id="370" w:author="Bill Shvodian" w:date="2024-04-05T21:57:00Z"/>
        </w:trPr>
        <w:tc>
          <w:tcPr>
            <w:tcW w:w="0" w:type="auto"/>
            <w:gridSpan w:val="10"/>
            <w:vAlign w:val="center"/>
          </w:tcPr>
          <w:p w14:paraId="742D12CA" w14:textId="77777777" w:rsidR="007E2E58" w:rsidRPr="00411233" w:rsidRDefault="007E2E58" w:rsidP="00D076F3">
            <w:pPr>
              <w:pStyle w:val="TAN"/>
              <w:rPr>
                <w:ins w:id="371" w:author="Bill Shvodian" w:date="2024-04-05T21:57:00Z"/>
                <w:rFonts w:eastAsiaTheme="minorEastAsia"/>
              </w:rPr>
            </w:pPr>
            <w:ins w:id="372" w:author="Bill Shvodian" w:date="2024-04-05T21:57:00Z">
              <w:r w:rsidRPr="00411233">
                <w:rPr>
                  <w:rFonts w:eastAsiaTheme="minorEastAsia"/>
                </w:rPr>
                <w:t>NOTE 1:</w:t>
              </w:r>
              <w:r w:rsidRPr="00411233">
                <w:rPr>
                  <w:rFonts w:eastAsiaTheme="minorEastAsia"/>
                </w:rPr>
                <w:tab/>
                <w:t>Applicable only when harmonic mixing MSD for this combination is not applied.</w:t>
              </w:r>
            </w:ins>
          </w:p>
          <w:p w14:paraId="0036C074" w14:textId="77777777" w:rsidR="007E2E58" w:rsidRPr="00411233" w:rsidRDefault="007E2E58" w:rsidP="00D076F3">
            <w:pPr>
              <w:pStyle w:val="TAN"/>
              <w:rPr>
                <w:ins w:id="373" w:author="Bill Shvodian" w:date="2024-04-05T21:57:00Z"/>
                <w:rFonts w:eastAsiaTheme="minorEastAsia"/>
                <w:lang w:val="en-US" w:eastAsia="zh-CN"/>
              </w:rPr>
            </w:pPr>
            <w:ins w:id="374" w:author="Bill Shvodian" w:date="2024-04-05T21:57:00Z">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ins>
          </w:p>
          <w:p w14:paraId="4F81E4E7" w14:textId="77777777" w:rsidR="007E2E58" w:rsidRPr="00411233" w:rsidRDefault="007E2E58" w:rsidP="00D076F3">
            <w:pPr>
              <w:pStyle w:val="TAN"/>
              <w:rPr>
                <w:ins w:id="375" w:author="Bill Shvodian" w:date="2024-04-05T21:57:00Z"/>
                <w:rFonts w:eastAsiaTheme="minorEastAsia"/>
                <w:lang w:eastAsia="ja-JP"/>
              </w:rPr>
            </w:pPr>
            <w:ins w:id="376" w:author="Bill Shvodian" w:date="2024-04-05T21:57:00Z">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14:paraId="453745B0" w14:textId="77777777" w:rsidR="007E2E58" w:rsidRPr="00411233" w:rsidRDefault="007E2E58" w:rsidP="00D076F3">
            <w:pPr>
              <w:pStyle w:val="TAN"/>
              <w:rPr>
                <w:ins w:id="377" w:author="Bill Shvodian" w:date="2024-04-05T21:57:00Z"/>
                <w:rFonts w:eastAsiaTheme="minorEastAsia"/>
                <w:lang w:eastAsia="ja-JP"/>
              </w:rPr>
            </w:pPr>
            <w:ins w:id="378" w:author="Bill Shvodian" w:date="2024-04-05T21:57:00Z">
              <w:r w:rsidRPr="00411233">
                <w:rPr>
                  <w:rFonts w:eastAsiaTheme="minorEastAsia"/>
                </w:rPr>
                <w:t xml:space="preserve">NOTE </w:t>
              </w:r>
              <w:r w:rsidRPr="00411233">
                <w:rPr>
                  <w:rFonts w:eastAsia="SimSun" w:hint="eastAsia"/>
                  <w:lang w:val="en-US" w:eastAsia="zh-CN"/>
                </w:rPr>
                <w:t>4</w:t>
              </w:r>
              <w:r w:rsidRPr="00411233">
                <w:rPr>
                  <w:rFonts w:eastAsiaTheme="minorEastAsia"/>
                </w:rPr>
                <w:t>:</w:t>
              </w:r>
              <w:r w:rsidRPr="00411233">
                <w:rPr>
                  <w:rFonts w:eastAsiaTheme="minorEastAsia"/>
                </w:rPr>
                <w:tab/>
              </w:r>
              <w:r w:rsidRPr="00411233">
                <w:rPr>
                  <w:rFonts w:eastAsiaTheme="minorEastAsia"/>
                  <w:lang w:eastAsia="ja-JP"/>
                </w:rPr>
                <w:t>Void</w:t>
              </w:r>
            </w:ins>
          </w:p>
          <w:p w14:paraId="160150FA" w14:textId="57C3B098" w:rsidR="007E2E58" w:rsidRPr="002B16D0" w:rsidRDefault="007E2E58" w:rsidP="002B16D0">
            <w:pPr>
              <w:pStyle w:val="TAN"/>
              <w:rPr>
                <w:ins w:id="379" w:author="Bill Shvodian" w:date="2024-04-05T21:57:00Z"/>
                <w:rFonts w:eastAsiaTheme="minorEastAsia" w:cs="Arial"/>
                <w:szCs w:val="18"/>
                <w:rPrChange w:id="380" w:author="Bill Shvodian" w:date="2024-04-05T22:40:00Z">
                  <w:rPr>
                    <w:ins w:id="381" w:author="Bill Shvodian" w:date="2024-04-05T21:57:00Z"/>
                    <w:rFonts w:eastAsiaTheme="minorEastAsia" w:cs="Arial"/>
                    <w:bCs/>
                    <w:szCs w:val="18"/>
                    <w:lang w:eastAsia="zh-CN"/>
                  </w:rPr>
                </w:rPrChange>
              </w:rPr>
            </w:pPr>
            <w:ins w:id="382" w:author="Bill Shvodian" w:date="2024-04-05T21:57:00Z">
              <w:r w:rsidRPr="00411233">
                <w:rPr>
                  <w:rFonts w:eastAsiaTheme="minorEastAsia" w:cs="Arial"/>
                  <w:szCs w:val="18"/>
                </w:rPr>
                <w:t xml:space="preserve">NOTE </w:t>
              </w:r>
              <w:r w:rsidRPr="00411233">
                <w:rPr>
                  <w:rFonts w:eastAsia="SimSun" w:cs="Arial"/>
                  <w:szCs w:val="18"/>
                  <w:lang w:val="en-US" w:eastAsia="zh-CN"/>
                </w:rPr>
                <w:t>5</w:t>
              </w:r>
              <w:r w:rsidRPr="00411233">
                <w:rPr>
                  <w:rFonts w:eastAsiaTheme="minorEastAsia" w:cs="Arial"/>
                  <w:szCs w:val="18"/>
                </w:rPr>
                <w:t>:</w:t>
              </w:r>
              <w:r w:rsidRPr="00411233">
                <w:rPr>
                  <w:rFonts w:eastAsiaTheme="minorEastAsia"/>
                </w:rPr>
                <w:tab/>
              </w:r>
              <w:r w:rsidRPr="00411233">
                <w:rPr>
                  <w:rFonts w:eastAsiaTheme="minorEastAsia" w:cs="Arial"/>
                  <w:szCs w:val="18"/>
                </w:rPr>
                <w:t>The MSD exceptions are applicable to the case that interference of UL band 3</w:t>
              </w:r>
              <w:r w:rsidRPr="00411233">
                <w:rPr>
                  <w:rFonts w:eastAsiaTheme="minorEastAsia" w:cs="Arial"/>
                  <w:szCs w:val="18"/>
                  <w:vertAlign w:val="superscript"/>
                </w:rPr>
                <w:t>rd</w:t>
              </w:r>
              <w:r w:rsidRPr="00411233">
                <w:rPr>
                  <w:rFonts w:eastAsiaTheme="minorEastAsia" w:cs="Arial"/>
                  <w:szCs w:val="18"/>
                </w:rPr>
                <w:t xml:space="preserve"> order IMD product falls into the affected DL channels.</w:t>
              </w:r>
            </w:ins>
          </w:p>
        </w:tc>
      </w:tr>
    </w:tbl>
    <w:p w14:paraId="3BC73326" w14:textId="77777777" w:rsidR="006E3ECF" w:rsidRPr="009E3763" w:rsidRDefault="006E3ECF" w:rsidP="00F718AE">
      <w:pPr>
        <w:rPr>
          <w:ins w:id="383" w:author="Bill Shvodian" w:date="2024-02-15T14:19:00Z"/>
          <w:iCs/>
          <w:lang w:eastAsia="zh-CN"/>
        </w:rPr>
      </w:pPr>
    </w:p>
    <w:p w14:paraId="75B58014" w14:textId="23A2DB5A" w:rsidR="00F718AE" w:rsidRDefault="00F718AE" w:rsidP="00F718AE">
      <w:pPr>
        <w:pStyle w:val="Heading4"/>
        <w:rPr>
          <w:ins w:id="384" w:author="Bill Shvodian" w:date="2024-02-15T17:44:00Z"/>
          <w:lang w:eastAsia="zh-CN"/>
        </w:rPr>
      </w:pPr>
      <w:ins w:id="385" w:author="Bill Shvodian" w:date="2024-02-15T17:44:00Z">
        <w:r>
          <w:t>5.x.</w:t>
        </w:r>
        <w:r>
          <w:rPr>
            <w:rFonts w:hint="eastAsia"/>
            <w:lang w:val="en-US" w:eastAsia="zh-CN"/>
          </w:rPr>
          <w:t>2</w:t>
        </w:r>
        <w:r>
          <w:rPr>
            <w:lang w:val="en-US" w:eastAsia="zh-CN"/>
          </w:rPr>
          <w:t>.</w:t>
        </w:r>
      </w:ins>
      <w:ins w:id="386" w:author="Bill Shvodian" w:date="2024-02-15T17:45:00Z">
        <w:r>
          <w:rPr>
            <w:lang w:val="en-US" w:eastAsia="zh-CN"/>
          </w:rPr>
          <w:t>2</w:t>
        </w:r>
      </w:ins>
      <w:ins w:id="387" w:author="Bill Shvodian" w:date="2024-02-15T17:44: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388" w:author="Bill Shvodian" w:date="2024-04-05T22:40:00Z">
        <w:r w:rsidR="002B16D0">
          <w:rPr>
            <w:lang w:eastAsia="ja-JP"/>
          </w:rPr>
          <w:t>66</w:t>
        </w:r>
      </w:ins>
      <w:ins w:id="389" w:author="Bill Shvodian" w:date="2024-02-15T17:44:00Z">
        <w:r>
          <w:rPr>
            <w:lang w:eastAsia="ja-JP"/>
          </w:rPr>
          <w:t xml:space="preserve"> with TxD</w:t>
        </w:r>
      </w:ins>
    </w:p>
    <w:p w14:paraId="4EFF665E" w14:textId="77777777" w:rsidR="00F718AE" w:rsidRDefault="00F718AE" w:rsidP="00F718AE">
      <w:pPr>
        <w:rPr>
          <w:lang w:val="en-US" w:eastAsia="zh-CN"/>
        </w:rPr>
      </w:pPr>
      <w:ins w:id="390" w:author="Bill Shvodian" w:date="2024-02-15T17:44:00Z">
        <w:r>
          <w:rPr>
            <w:rFonts w:ascii="Arial" w:hAnsi="Arial" w:cs="Arial"/>
            <w:sz w:val="18"/>
            <w:szCs w:val="15"/>
            <w:lang w:eastAsia="ja-JP"/>
          </w:rPr>
          <w:t>[TBD]</w:t>
        </w:r>
      </w:ins>
      <w:del w:id="391" w:author="Bill Shvodian" w:date="2024-02-15T13:59:00Z">
        <w:r w:rsidDel="00035705">
          <w:rPr>
            <w:rFonts w:ascii="Arial" w:hAnsi="Arial" w:cs="Arial"/>
            <w:sz w:val="18"/>
            <w:szCs w:val="15"/>
            <w:lang w:eastAsia="ja-JP"/>
          </w:rPr>
          <w:fldChar w:fldCharType="begin"/>
        </w:r>
        <w:r w:rsidR="001503F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03F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03F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03F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03F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03F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03F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03F1">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p w14:paraId="707C3853" w14:textId="77777777" w:rsidR="00F718AE" w:rsidRPr="00427FF0" w:rsidRDefault="00F718AE"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p>
    <w:sectPr w:rsidR="00F718AE" w:rsidRPr="00427FF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2FB0A" w14:textId="77777777" w:rsidR="009E5CD6" w:rsidRDefault="009E5CD6">
      <w:pPr>
        <w:spacing w:after="0"/>
      </w:pPr>
      <w:r>
        <w:separator/>
      </w:r>
    </w:p>
  </w:endnote>
  <w:endnote w:type="continuationSeparator" w:id="0">
    <w:p w14:paraId="312845CA" w14:textId="77777777" w:rsidR="009E5CD6" w:rsidRDefault="009E5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19CA" w14:textId="77777777" w:rsidR="009E5CD6" w:rsidRDefault="009E5CD6">
      <w:pPr>
        <w:spacing w:after="0"/>
      </w:pPr>
      <w:r>
        <w:separator/>
      </w:r>
    </w:p>
  </w:footnote>
  <w:footnote w:type="continuationSeparator" w:id="0">
    <w:p w14:paraId="60E54BDF" w14:textId="77777777" w:rsidR="009E5CD6" w:rsidRDefault="009E5C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88"/>
    <w:rsid w:val="00017D21"/>
    <w:rsid w:val="00024313"/>
    <w:rsid w:val="00030F9F"/>
    <w:rsid w:val="00033123"/>
    <w:rsid w:val="00033397"/>
    <w:rsid w:val="00035705"/>
    <w:rsid w:val="0003603D"/>
    <w:rsid w:val="00040095"/>
    <w:rsid w:val="00040F7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4EE8"/>
    <w:rsid w:val="00096088"/>
    <w:rsid w:val="00096AA8"/>
    <w:rsid w:val="00097255"/>
    <w:rsid w:val="000A0A8C"/>
    <w:rsid w:val="000A1634"/>
    <w:rsid w:val="000B0B1F"/>
    <w:rsid w:val="000C47C3"/>
    <w:rsid w:val="000D010C"/>
    <w:rsid w:val="000D4EF0"/>
    <w:rsid w:val="000D58AB"/>
    <w:rsid w:val="000D6165"/>
    <w:rsid w:val="000E513D"/>
    <w:rsid w:val="000E6862"/>
    <w:rsid w:val="000E7F84"/>
    <w:rsid w:val="000F34E8"/>
    <w:rsid w:val="000F3972"/>
    <w:rsid w:val="000F5516"/>
    <w:rsid w:val="000F65F4"/>
    <w:rsid w:val="00103C4A"/>
    <w:rsid w:val="001043CD"/>
    <w:rsid w:val="001051C5"/>
    <w:rsid w:val="00106686"/>
    <w:rsid w:val="00107AF1"/>
    <w:rsid w:val="001149B0"/>
    <w:rsid w:val="0012179D"/>
    <w:rsid w:val="001239E1"/>
    <w:rsid w:val="00125456"/>
    <w:rsid w:val="00126CAE"/>
    <w:rsid w:val="0012719D"/>
    <w:rsid w:val="00133525"/>
    <w:rsid w:val="00135102"/>
    <w:rsid w:val="001359BD"/>
    <w:rsid w:val="00147C39"/>
    <w:rsid w:val="001500F6"/>
    <w:rsid w:val="001503F1"/>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E5C2B"/>
    <w:rsid w:val="001E756A"/>
    <w:rsid w:val="001E7FAF"/>
    <w:rsid w:val="001F0C1D"/>
    <w:rsid w:val="001F1132"/>
    <w:rsid w:val="001F168B"/>
    <w:rsid w:val="001F44EC"/>
    <w:rsid w:val="001F4934"/>
    <w:rsid w:val="001F4E88"/>
    <w:rsid w:val="001F6A0D"/>
    <w:rsid w:val="002033D5"/>
    <w:rsid w:val="00204C20"/>
    <w:rsid w:val="00210511"/>
    <w:rsid w:val="002119AF"/>
    <w:rsid w:val="002228B6"/>
    <w:rsid w:val="00230A42"/>
    <w:rsid w:val="0023111E"/>
    <w:rsid w:val="002312C0"/>
    <w:rsid w:val="00231979"/>
    <w:rsid w:val="002347A2"/>
    <w:rsid w:val="00235E38"/>
    <w:rsid w:val="002363EB"/>
    <w:rsid w:val="002418FE"/>
    <w:rsid w:val="00243611"/>
    <w:rsid w:val="002551CD"/>
    <w:rsid w:val="00257121"/>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16D0"/>
    <w:rsid w:val="002B269E"/>
    <w:rsid w:val="002B3E28"/>
    <w:rsid w:val="002B6339"/>
    <w:rsid w:val="002B7FD4"/>
    <w:rsid w:val="002C51C3"/>
    <w:rsid w:val="002E00EE"/>
    <w:rsid w:val="002E20AF"/>
    <w:rsid w:val="002E2918"/>
    <w:rsid w:val="002F6B0F"/>
    <w:rsid w:val="00302F3D"/>
    <w:rsid w:val="00304EBF"/>
    <w:rsid w:val="00310DA0"/>
    <w:rsid w:val="0031117E"/>
    <w:rsid w:val="003172DC"/>
    <w:rsid w:val="0032104E"/>
    <w:rsid w:val="00325CE0"/>
    <w:rsid w:val="003350A8"/>
    <w:rsid w:val="003364B0"/>
    <w:rsid w:val="003435BC"/>
    <w:rsid w:val="00344837"/>
    <w:rsid w:val="00344B66"/>
    <w:rsid w:val="00351C04"/>
    <w:rsid w:val="00352549"/>
    <w:rsid w:val="003531D6"/>
    <w:rsid w:val="00353E9A"/>
    <w:rsid w:val="0035462D"/>
    <w:rsid w:val="0035569D"/>
    <w:rsid w:val="003613D1"/>
    <w:rsid w:val="00363439"/>
    <w:rsid w:val="00367F50"/>
    <w:rsid w:val="003765B8"/>
    <w:rsid w:val="003925BB"/>
    <w:rsid w:val="00394B0E"/>
    <w:rsid w:val="00395513"/>
    <w:rsid w:val="003A2FF0"/>
    <w:rsid w:val="003A34BA"/>
    <w:rsid w:val="003A7A9D"/>
    <w:rsid w:val="003B3B79"/>
    <w:rsid w:val="003B6646"/>
    <w:rsid w:val="003B6B3E"/>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0824"/>
    <w:rsid w:val="004345EC"/>
    <w:rsid w:val="00434B66"/>
    <w:rsid w:val="00435289"/>
    <w:rsid w:val="00457F1D"/>
    <w:rsid w:val="004617F7"/>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D677D"/>
    <w:rsid w:val="004E1D61"/>
    <w:rsid w:val="004E213A"/>
    <w:rsid w:val="004F0988"/>
    <w:rsid w:val="004F155F"/>
    <w:rsid w:val="004F32BA"/>
    <w:rsid w:val="004F3340"/>
    <w:rsid w:val="004F4C43"/>
    <w:rsid w:val="00501EDC"/>
    <w:rsid w:val="00502909"/>
    <w:rsid w:val="00503524"/>
    <w:rsid w:val="00506671"/>
    <w:rsid w:val="005070CB"/>
    <w:rsid w:val="005107C0"/>
    <w:rsid w:val="00511361"/>
    <w:rsid w:val="00511B52"/>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DD1"/>
    <w:rsid w:val="0059486C"/>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C3D95"/>
    <w:rsid w:val="006E011F"/>
    <w:rsid w:val="006E3ECF"/>
    <w:rsid w:val="006E5C86"/>
    <w:rsid w:val="006F11A5"/>
    <w:rsid w:val="006F736E"/>
    <w:rsid w:val="00701116"/>
    <w:rsid w:val="00701600"/>
    <w:rsid w:val="00701B40"/>
    <w:rsid w:val="00713C44"/>
    <w:rsid w:val="0072106E"/>
    <w:rsid w:val="00722D97"/>
    <w:rsid w:val="0072396C"/>
    <w:rsid w:val="007250A3"/>
    <w:rsid w:val="0073376F"/>
    <w:rsid w:val="00734A5B"/>
    <w:rsid w:val="0074026F"/>
    <w:rsid w:val="007429F6"/>
    <w:rsid w:val="00743405"/>
    <w:rsid w:val="00744E76"/>
    <w:rsid w:val="00756806"/>
    <w:rsid w:val="007700BF"/>
    <w:rsid w:val="00771EAF"/>
    <w:rsid w:val="007729F2"/>
    <w:rsid w:val="00774DA4"/>
    <w:rsid w:val="007765A1"/>
    <w:rsid w:val="00781F0F"/>
    <w:rsid w:val="00786091"/>
    <w:rsid w:val="00790410"/>
    <w:rsid w:val="00791349"/>
    <w:rsid w:val="007A34E0"/>
    <w:rsid w:val="007A6F9B"/>
    <w:rsid w:val="007B4396"/>
    <w:rsid w:val="007B600E"/>
    <w:rsid w:val="007C1B5A"/>
    <w:rsid w:val="007C3902"/>
    <w:rsid w:val="007C6946"/>
    <w:rsid w:val="007E0D81"/>
    <w:rsid w:val="007E2E58"/>
    <w:rsid w:val="007E3C67"/>
    <w:rsid w:val="007E45E1"/>
    <w:rsid w:val="007E5F30"/>
    <w:rsid w:val="007F0F4A"/>
    <w:rsid w:val="007F1B10"/>
    <w:rsid w:val="007F4BD3"/>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59EC"/>
    <w:rsid w:val="008678C3"/>
    <w:rsid w:val="008768CA"/>
    <w:rsid w:val="00881E1F"/>
    <w:rsid w:val="00884F72"/>
    <w:rsid w:val="00892BA7"/>
    <w:rsid w:val="008A1429"/>
    <w:rsid w:val="008A1870"/>
    <w:rsid w:val="008A74DF"/>
    <w:rsid w:val="008B1478"/>
    <w:rsid w:val="008B238B"/>
    <w:rsid w:val="008B678F"/>
    <w:rsid w:val="008B6C45"/>
    <w:rsid w:val="008C27AC"/>
    <w:rsid w:val="008C384C"/>
    <w:rsid w:val="008E1C95"/>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43A81"/>
    <w:rsid w:val="00950C0C"/>
    <w:rsid w:val="00951003"/>
    <w:rsid w:val="0095408F"/>
    <w:rsid w:val="00956BC2"/>
    <w:rsid w:val="0095756C"/>
    <w:rsid w:val="00963A8B"/>
    <w:rsid w:val="00965583"/>
    <w:rsid w:val="00973DB3"/>
    <w:rsid w:val="00980EB1"/>
    <w:rsid w:val="00982A33"/>
    <w:rsid w:val="009847C5"/>
    <w:rsid w:val="009949D7"/>
    <w:rsid w:val="00997344"/>
    <w:rsid w:val="00997F47"/>
    <w:rsid w:val="009A40E6"/>
    <w:rsid w:val="009C06FC"/>
    <w:rsid w:val="009D0F30"/>
    <w:rsid w:val="009D305F"/>
    <w:rsid w:val="009D5C42"/>
    <w:rsid w:val="009E3763"/>
    <w:rsid w:val="009E5CD6"/>
    <w:rsid w:val="009F11A2"/>
    <w:rsid w:val="009F37B7"/>
    <w:rsid w:val="009F7B6A"/>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C32"/>
    <w:rsid w:val="00A53EC8"/>
    <w:rsid w:val="00A542FD"/>
    <w:rsid w:val="00A54A8F"/>
    <w:rsid w:val="00A56066"/>
    <w:rsid w:val="00A57894"/>
    <w:rsid w:val="00A60E81"/>
    <w:rsid w:val="00A62252"/>
    <w:rsid w:val="00A7056D"/>
    <w:rsid w:val="00A716B5"/>
    <w:rsid w:val="00A73129"/>
    <w:rsid w:val="00A7486F"/>
    <w:rsid w:val="00A82346"/>
    <w:rsid w:val="00A85945"/>
    <w:rsid w:val="00A92BA1"/>
    <w:rsid w:val="00AA16BD"/>
    <w:rsid w:val="00AA43E0"/>
    <w:rsid w:val="00AA456D"/>
    <w:rsid w:val="00AA6255"/>
    <w:rsid w:val="00AB3697"/>
    <w:rsid w:val="00AB3D19"/>
    <w:rsid w:val="00AC4042"/>
    <w:rsid w:val="00AC4DA2"/>
    <w:rsid w:val="00AC6BC6"/>
    <w:rsid w:val="00AD0178"/>
    <w:rsid w:val="00AD6F08"/>
    <w:rsid w:val="00AE65E2"/>
    <w:rsid w:val="00AF3460"/>
    <w:rsid w:val="00AF65D8"/>
    <w:rsid w:val="00B0188E"/>
    <w:rsid w:val="00B15449"/>
    <w:rsid w:val="00B15670"/>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1E08"/>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1726"/>
    <w:rsid w:val="00C27E89"/>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E125A"/>
    <w:rsid w:val="00CE7620"/>
    <w:rsid w:val="00CF1BEB"/>
    <w:rsid w:val="00CF5067"/>
    <w:rsid w:val="00D04E9C"/>
    <w:rsid w:val="00D06657"/>
    <w:rsid w:val="00D070E8"/>
    <w:rsid w:val="00D07222"/>
    <w:rsid w:val="00D179DF"/>
    <w:rsid w:val="00D36A9E"/>
    <w:rsid w:val="00D420A4"/>
    <w:rsid w:val="00D420B6"/>
    <w:rsid w:val="00D50130"/>
    <w:rsid w:val="00D55AAB"/>
    <w:rsid w:val="00D57972"/>
    <w:rsid w:val="00D62DE3"/>
    <w:rsid w:val="00D65166"/>
    <w:rsid w:val="00D675A9"/>
    <w:rsid w:val="00D6784A"/>
    <w:rsid w:val="00D700C7"/>
    <w:rsid w:val="00D70CF5"/>
    <w:rsid w:val="00D7100A"/>
    <w:rsid w:val="00D71DC4"/>
    <w:rsid w:val="00D738D6"/>
    <w:rsid w:val="00D755EB"/>
    <w:rsid w:val="00D76048"/>
    <w:rsid w:val="00D764CF"/>
    <w:rsid w:val="00D82DA9"/>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4C9F"/>
    <w:rsid w:val="00E16509"/>
    <w:rsid w:val="00E205EC"/>
    <w:rsid w:val="00E31A99"/>
    <w:rsid w:val="00E32927"/>
    <w:rsid w:val="00E33D1C"/>
    <w:rsid w:val="00E436C6"/>
    <w:rsid w:val="00E44582"/>
    <w:rsid w:val="00E50842"/>
    <w:rsid w:val="00E62F00"/>
    <w:rsid w:val="00E64D5C"/>
    <w:rsid w:val="00E761E5"/>
    <w:rsid w:val="00E76270"/>
    <w:rsid w:val="00E76900"/>
    <w:rsid w:val="00E77645"/>
    <w:rsid w:val="00E84D93"/>
    <w:rsid w:val="00E87425"/>
    <w:rsid w:val="00E92215"/>
    <w:rsid w:val="00EA15B0"/>
    <w:rsid w:val="00EA2075"/>
    <w:rsid w:val="00EA5EA7"/>
    <w:rsid w:val="00EA7A56"/>
    <w:rsid w:val="00EB2CED"/>
    <w:rsid w:val="00EC1EB2"/>
    <w:rsid w:val="00EC4A25"/>
    <w:rsid w:val="00EC6D89"/>
    <w:rsid w:val="00EE34A7"/>
    <w:rsid w:val="00EE45A8"/>
    <w:rsid w:val="00EF387E"/>
    <w:rsid w:val="00EF6E77"/>
    <w:rsid w:val="00F025A2"/>
    <w:rsid w:val="00F04712"/>
    <w:rsid w:val="00F069E7"/>
    <w:rsid w:val="00F078C5"/>
    <w:rsid w:val="00F13360"/>
    <w:rsid w:val="00F1417E"/>
    <w:rsid w:val="00F162EF"/>
    <w:rsid w:val="00F1701D"/>
    <w:rsid w:val="00F22EC7"/>
    <w:rsid w:val="00F24429"/>
    <w:rsid w:val="00F30393"/>
    <w:rsid w:val="00F325C8"/>
    <w:rsid w:val="00F35113"/>
    <w:rsid w:val="00F372FB"/>
    <w:rsid w:val="00F411B3"/>
    <w:rsid w:val="00F4227D"/>
    <w:rsid w:val="00F46759"/>
    <w:rsid w:val="00F60098"/>
    <w:rsid w:val="00F61C5C"/>
    <w:rsid w:val="00F653B8"/>
    <w:rsid w:val="00F718AE"/>
    <w:rsid w:val="00F74944"/>
    <w:rsid w:val="00F74ABC"/>
    <w:rsid w:val="00F80FCA"/>
    <w:rsid w:val="00F84D46"/>
    <w:rsid w:val="00F86CE1"/>
    <w:rsid w:val="00F9008D"/>
    <w:rsid w:val="00F92B65"/>
    <w:rsid w:val="00F946DF"/>
    <w:rsid w:val="00FA1266"/>
    <w:rsid w:val="00FA38EF"/>
    <w:rsid w:val="00FA5635"/>
    <w:rsid w:val="00FB5208"/>
    <w:rsid w:val="00FB6D25"/>
    <w:rsid w:val="00FC0147"/>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603</Words>
  <Characters>2951</Characters>
  <Application>Microsoft Office Word</Application>
  <DocSecurity>0</DocSecurity>
  <Lines>24</Lines>
  <Paragraphs>7</Paragraphs>
  <ScaleCrop>false</ScaleCrop>
  <Company>ETSI</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15</cp:revision>
  <cp:lastPrinted>2019-02-25T14:05:00Z</cp:lastPrinted>
  <dcterms:created xsi:type="dcterms:W3CDTF">2024-04-06T02:09:00Z</dcterms:created>
  <dcterms:modified xsi:type="dcterms:W3CDTF">2024-04-06T21:44:00Z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