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CA4F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412B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412B" w:rsidRPr="00A7412B">
        <w:rPr>
          <w:b/>
          <w:noProof/>
          <w:sz w:val="24"/>
        </w:rPr>
        <w:t>110bis</w:t>
      </w:r>
      <w:r>
        <w:rPr>
          <w:b/>
          <w:i/>
          <w:noProof/>
          <w:sz w:val="28"/>
        </w:rPr>
        <w:tab/>
      </w:r>
      <w:r w:rsidR="00A7412B">
        <w:rPr>
          <w:b/>
          <w:i/>
          <w:noProof/>
          <w:sz w:val="28"/>
        </w:rPr>
        <w:t>R4-24</w:t>
      </w:r>
      <w:r w:rsidR="00FF2825">
        <w:rPr>
          <w:rFonts w:hint="eastAsia"/>
          <w:b/>
          <w:i/>
          <w:noProof/>
          <w:sz w:val="28"/>
          <w:lang w:eastAsia="zh-CN"/>
        </w:rPr>
        <w:t>04345</w:t>
      </w:r>
    </w:p>
    <w:p w14:paraId="7CB45193" w14:textId="0B8FD548" w:rsidR="001E41F3" w:rsidRDefault="00A7412B" w:rsidP="005E2C44">
      <w:pPr>
        <w:pStyle w:val="CRCoverPage"/>
        <w:outlineLvl w:val="0"/>
        <w:rPr>
          <w:b/>
          <w:noProof/>
          <w:sz w:val="24"/>
        </w:rPr>
      </w:pPr>
      <w:r w:rsidRPr="00A7412B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 xml:space="preserve">, </w:t>
      </w:r>
      <w:r w:rsidR="005D1EB1"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A7412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A7412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B2716" w:rsidR="001E41F3" w:rsidRPr="00410371" w:rsidRDefault="00A741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BDED9D" w:rsidR="001E41F3" w:rsidRPr="00410371" w:rsidRDefault="00FF282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8F1DD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26DE8B" w:rsidR="001E41F3" w:rsidRPr="00410371" w:rsidRDefault="00A74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D868F2" w:rsidR="00F25D98" w:rsidRDefault="000876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25359" w:rsidR="001E41F3" w:rsidRDefault="00FF2825">
            <w:pPr>
              <w:pStyle w:val="CRCoverPage"/>
              <w:spacing w:after="0"/>
              <w:ind w:left="100"/>
              <w:rPr>
                <w:noProof/>
              </w:rPr>
            </w:pPr>
            <w:r w:rsidRPr="00FF2825">
              <w:t>(NR_ATG-Core) On scheduling restriction for ATG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A6BD7" w:rsidR="001E41F3" w:rsidRDefault="00AF0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 w:rsidR="00000000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6EEA4C" w:rsidR="001E41F3" w:rsidRDefault="00AF02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4C5A2" w:rsidR="001E41F3" w:rsidRDefault="00AF029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990AF2" w:rsidR="001E41F3" w:rsidRDefault="00AF02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3FFF0" w:rsidR="001E41F3" w:rsidRDefault="00AF02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A944C" w:rsidR="001E41F3" w:rsidRDefault="00AF02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84861" w14:textId="5114C309" w:rsidR="001E41F3" w:rsidRPr="00126B2E" w:rsidRDefault="00126B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Editorial change for ATG UE scheduling restriction</w:t>
            </w:r>
            <w:r>
              <w:rPr>
                <w:noProof/>
                <w:lang w:val="en-US" w:eastAsia="zh-CN"/>
              </w:rPr>
              <w:t>.</w:t>
            </w:r>
          </w:p>
          <w:p w14:paraId="708AA7DE" w14:textId="28C733E5" w:rsidR="00AF0294" w:rsidRDefault="00AF02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76697" w14:textId="5B97EF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D31D3E" w14:textId="7811C760" w:rsidR="00126B2E" w:rsidRDefault="00126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name is corrected</w:t>
            </w:r>
          </w:p>
          <w:p w14:paraId="68B54F80" w14:textId="1F614F89" w:rsidR="00126B2E" w:rsidRDefault="00126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description is aligned between different paragraph.</w:t>
            </w:r>
          </w:p>
          <w:p w14:paraId="433D3DA7" w14:textId="3BB42631" w:rsidR="00D3070D" w:rsidRDefault="00D30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it clear some restrictions are for ATG UE with omni-directional antenna</w:t>
            </w:r>
          </w:p>
          <w:p w14:paraId="31C656EC" w14:textId="77777777" w:rsidR="00AF0294" w:rsidRDefault="00AF02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9E047" w14:textId="406A13E6" w:rsidR="001E41F3" w:rsidRDefault="00126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wording is not well aligned.</w:t>
            </w:r>
          </w:p>
          <w:p w14:paraId="5C4BEB44" w14:textId="0557EE6A" w:rsidR="00126B2E" w:rsidRDefault="00126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0D474" w:rsidR="001E41F3" w:rsidRDefault="00BA0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9.2D5.3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B33EC8" w:rsidR="001E41F3" w:rsidRDefault="00BA0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7C53EC" w:rsidR="001E41F3" w:rsidRDefault="00BA0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AE99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2825">
              <w:rPr>
                <w:rFonts w:hint="eastAsia"/>
                <w:noProof/>
                <w:lang w:eastAsia="zh-CN"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C79B4" w:rsidR="001E41F3" w:rsidRDefault="00BA0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D0F6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52DF7C9C" w14:textId="77777777" w:rsidR="00D43AB7" w:rsidRDefault="00D43AB7" w:rsidP="00D43AB7">
      <w:pPr>
        <w:pStyle w:val="Heading4"/>
      </w:pPr>
      <w:r>
        <w:t>9.2</w:t>
      </w:r>
      <w:r>
        <w:rPr>
          <w:lang w:val="en-US" w:eastAsia="zh-CN"/>
        </w:rPr>
        <w:t>D</w:t>
      </w:r>
      <w:r>
        <w:t>.5.3</w:t>
      </w:r>
      <w:r>
        <w:tab/>
        <w:t>Scheduling availability of UE during intra-frequency measurements</w:t>
      </w:r>
    </w:p>
    <w:p w14:paraId="62BC40E4" w14:textId="77777777" w:rsidR="00D43AB7" w:rsidRDefault="00D43AB7" w:rsidP="00D43AB7">
      <w:pPr>
        <w:rPr>
          <w:lang w:val="en-US"/>
        </w:rPr>
      </w:pPr>
      <w:r>
        <w:rPr>
          <w:lang w:eastAsia="zh-CN"/>
        </w:rPr>
        <w:t>UE shall be capable of measuring without measurement gaps when the SSB is completely contained in the active bandwidth part of the UE. 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>, there are restrictions on the scheduling availability; otherwise, there is no scheduling restriction. Note that the</w:t>
      </w:r>
      <w:r>
        <w:rPr>
          <w:lang w:val="en-US"/>
        </w:rPr>
        <w:t xml:space="preserve"> SSB symbols indicated by </w:t>
      </w:r>
      <w:r>
        <w:t>the union</w:t>
      </w:r>
      <w:r>
        <w:rPr>
          <w:color w:val="00B050"/>
        </w:rPr>
        <w:t xml:space="preserve"> </w:t>
      </w:r>
      <w:r>
        <w:t>set of SSB-</w:t>
      </w:r>
      <w:proofErr w:type="spellStart"/>
      <w:r>
        <w:t>ToMeasure</w:t>
      </w:r>
      <w:proofErr w:type="spellEnd"/>
      <w:r>
        <w:t> from all</w:t>
      </w:r>
      <w:r>
        <w:rPr>
          <w:color w:val="00B050"/>
        </w:rPr>
        <w:t xml:space="preserve"> </w:t>
      </w:r>
      <w:r>
        <w:t>the configured measurement objects on the same serving carrier</w:t>
      </w:r>
      <w:r>
        <w:rPr>
          <w:color w:val="00B050"/>
        </w:rPr>
        <w:t xml:space="preserve"> </w:t>
      </w:r>
      <w:r>
        <w:t>which can be merged</w:t>
      </w:r>
      <w:r>
        <w:rPr>
          <w:i/>
          <w:lang w:val="en-US" w:eastAsia="zh-CN"/>
        </w:rPr>
        <w:t xml:space="preserve"> </w:t>
      </w:r>
      <w:r>
        <w:t>[2]</w:t>
      </w:r>
      <w:r>
        <w:rPr>
          <w:lang w:val="en-US"/>
        </w:rPr>
        <w:t xml:space="preserve">, if it is configured; otherwise, all </w:t>
      </w:r>
      <w:r>
        <w:rPr>
          <w:i/>
          <w:lang w:val="en-US"/>
        </w:rPr>
        <w:t>L</w:t>
      </w:r>
      <w:r>
        <w:rPr>
          <w:lang w:val="en-US"/>
        </w:rPr>
        <w:t xml:space="preserve"> SSB symbols within the SMTC window duration defined in clause 4.1 of </w:t>
      </w:r>
      <w:r>
        <w:t>TS 38.213 </w:t>
      </w:r>
      <w:r>
        <w:rPr>
          <w:lang w:val="en-US"/>
        </w:rPr>
        <w:t>[3] are included.</w:t>
      </w:r>
    </w:p>
    <w:p w14:paraId="6B124AF5" w14:textId="77777777" w:rsidR="00D43AB7" w:rsidRDefault="00D43AB7" w:rsidP="00D43AB7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UE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Pre-MG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requirements in 9.2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.5.3 also apply when a Pre-MG is deactivated. </w:t>
      </w:r>
    </w:p>
    <w:p w14:paraId="37D29AEE" w14:textId="77777777" w:rsidR="00D43AB7" w:rsidRDefault="00D43AB7" w:rsidP="00D43AB7">
      <w:pPr>
        <w:pStyle w:val="Heading5"/>
      </w:pPr>
      <w:r>
        <w:t>9.2</w:t>
      </w:r>
      <w:r>
        <w:rPr>
          <w:lang w:val="en-US" w:eastAsia="zh-CN"/>
        </w:rPr>
        <w:t>D</w:t>
      </w:r>
      <w:r>
        <w:t>.5.3.1</w:t>
      </w:r>
      <w:r>
        <w:tab/>
        <w:t>Scheduling availability of UE performing measurements in TDD bands on FR1</w:t>
      </w:r>
    </w:p>
    <w:p w14:paraId="258E74F4" w14:textId="55C83EA3" w:rsidR="00D43AB7" w:rsidRDefault="00D43AB7" w:rsidP="00D43AB7">
      <w:r>
        <w:t xml:space="preserve">When the </w:t>
      </w:r>
      <w:ins w:id="2" w:author="Apple" w:date="2024-04-01T15:58:00Z">
        <w:r w:rsidR="00D3070D">
          <w:t xml:space="preserve">ATG </w:t>
        </w:r>
      </w:ins>
      <w:r>
        <w:t xml:space="preserve">UE </w:t>
      </w:r>
      <w:ins w:id="3" w:author="Apple" w:date="2024-04-01T16:02:00Z">
        <w:r w:rsidR="00D3070D">
          <w:t>with omni-directional a</w:t>
        </w:r>
      </w:ins>
      <w:ins w:id="4" w:author="Apple" w:date="2024-04-01T16:03:00Z">
        <w:r w:rsidR="00D3070D">
          <w:t xml:space="preserve">ntenna </w:t>
        </w:r>
      </w:ins>
      <w:r>
        <w:t>performs intra-frequency measurements in a TDD band, the following restrictions apply due to SS-RSRP or SS-SINR measurement</w:t>
      </w:r>
      <w:ins w:id="5" w:author="Apple" w:date="2024-04-01T14:51:00Z">
        <w:r w:rsidR="00BA065F">
          <w:t>.</w:t>
        </w:r>
      </w:ins>
    </w:p>
    <w:p w14:paraId="65297BF8" w14:textId="1439F46A" w:rsidR="00D43AB7" w:rsidRDefault="00D43AB7" w:rsidP="00D43AB7">
      <w:pPr>
        <w:pStyle w:val="B1"/>
        <w:rPr>
          <w:i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UE is not expected to transmit PUCCH/PUSCH/SRS on SSB symbols to be measured, and on 1 data symbol before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and 1 data symbol after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within SMTC window duration. </w:t>
      </w:r>
      <w:r>
        <w:t xml:space="preserve">If the high layer </w:t>
      </w:r>
      <w:del w:id="6" w:author="Apple" w:date="2024-04-01T15:47:00Z">
        <w:r w:rsidDel="00126B2E">
          <w:delText xml:space="preserve">in TS 38.331 [2] </w:delText>
        </w:r>
      </w:del>
      <w:r>
        <w:t xml:space="preserve">signalling of </w:t>
      </w:r>
      <w:r>
        <w:rPr>
          <w:i/>
        </w:rPr>
        <w:t>smtc2</w:t>
      </w:r>
      <w:r>
        <w:rPr>
          <w:b/>
        </w:rPr>
        <w:t xml:space="preserve"> </w:t>
      </w:r>
      <w:ins w:id="7" w:author="Apple" w:date="2024-04-01T15:47:00Z">
        <w:r w:rsidR="00126B2E">
          <w:t xml:space="preserve">in TS 38.331 [2] </w:t>
        </w:r>
      </w:ins>
      <w:r>
        <w:t>is configured,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 w14:paraId="0385D64E" w14:textId="77777777" w:rsidR="00D43AB7" w:rsidRDefault="00D43AB7" w:rsidP="00D43AB7">
      <w:r>
        <w:rPr>
          <w:rFonts w:hint="eastAsia"/>
        </w:rPr>
        <w:t>W</w:t>
      </w:r>
      <w:r>
        <w:t>hen the ATG UE with phase array antenna performs intra-frequency neighbouring cell measurements in TDD band, the following restrictions apply due to SS-RSRP or SS-SINR measurement:</w:t>
      </w:r>
    </w:p>
    <w:p w14:paraId="407B0F74" w14:textId="07448EC6" w:rsidR="00D43AB7" w:rsidRDefault="00D43AB7" w:rsidP="00D43AB7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 xml:space="preserve">If </w:t>
      </w:r>
      <w:ins w:id="8" w:author="Apple" w:date="2024-04-01T15:43:00Z">
        <w:r w:rsidR="00126B2E" w:rsidRPr="00126B2E">
          <w:rPr>
            <w:i/>
            <w:iCs/>
            <w:lang w:eastAsia="zh-CN"/>
          </w:rPr>
          <w:t>deriveSSB-IndexFromCell</w:t>
        </w:r>
        <w:r w:rsidR="00126B2E" w:rsidDel="00126B2E">
          <w:rPr>
            <w:lang w:eastAsia="zh-CN"/>
          </w:rPr>
          <w:t xml:space="preserve"> </w:t>
        </w:r>
      </w:ins>
      <w:del w:id="9" w:author="Apple" w:date="2024-04-01T15:43:00Z">
        <w:r w:rsidDel="00126B2E">
          <w:rPr>
            <w:lang w:eastAsia="zh-CN"/>
          </w:rPr>
          <w:delText xml:space="preserve">deriveSSB-IndexFromCell </w:delText>
        </w:r>
      </w:del>
      <w:r>
        <w:rPr>
          <w:lang w:eastAsia="zh-CN"/>
        </w:rPr>
        <w:t xml:space="preserve">is enabled, the UE is not expected to receive PDCCH/PDSCH/TRS/CSI-RS for CQI on SSB symbols to be measured, and on 1 data symbol before each consecutive SSB symbols to be measured and 1 data symbol after each consecutive SSB symbols to be measured within SMTC window duration. If the high layer </w:t>
      </w:r>
      <w:del w:id="10" w:author="Apple" w:date="2024-04-01T15:43:00Z">
        <w:r w:rsidDel="00126B2E">
          <w:rPr>
            <w:lang w:eastAsia="zh-CN"/>
          </w:rPr>
          <w:delText xml:space="preserve">in TS 38.331 [2] </w:delText>
        </w:r>
      </w:del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of smtc2 </w:t>
      </w:r>
      <w:ins w:id="11" w:author="Apple" w:date="2024-04-01T15:43:00Z">
        <w:r w:rsidR="00126B2E">
          <w:rPr>
            <w:lang w:eastAsia="zh-CN"/>
          </w:rPr>
          <w:t xml:space="preserve">in TS 38.331 [2] </w:t>
        </w:r>
      </w:ins>
      <w:r>
        <w:rPr>
          <w:lang w:eastAsia="zh-CN"/>
        </w:rPr>
        <w:t>is configured, the SMTC periodicity follows smtc2; Otherwise SMTC periodicity follows smtc1.</w:t>
      </w:r>
    </w:p>
    <w:p w14:paraId="4C0CB9EB" w14:textId="01D93CE4" w:rsidR="00D43AB7" w:rsidRDefault="00D43AB7" w:rsidP="00D43AB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ins w:id="12" w:author="Apple" w:date="2024-04-01T15:43:00Z">
        <w:r w:rsidR="00126B2E" w:rsidRPr="00126B2E">
          <w:rPr>
            <w:i/>
            <w:iCs/>
            <w:lang w:eastAsia="zh-CN"/>
          </w:rPr>
          <w:t>deriveSSB-IndexFromCell</w:t>
        </w:r>
        <w:r w:rsidR="00126B2E" w:rsidDel="00126B2E">
          <w:rPr>
            <w:lang w:eastAsia="zh-CN"/>
          </w:rPr>
          <w:t xml:space="preserve"> </w:t>
        </w:r>
      </w:ins>
      <w:del w:id="13" w:author="Apple" w:date="2024-04-01T15:43:00Z">
        <w:r w:rsidDel="00126B2E">
          <w:rPr>
            <w:lang w:val="en-US"/>
          </w:rPr>
          <w:delText xml:space="preserve">deriveSSB-IndexFromCell </w:delText>
        </w:r>
      </w:del>
      <w:r>
        <w:rPr>
          <w:lang w:val="en-US"/>
        </w:rPr>
        <w:t xml:space="preserve">is not enabled, the UE is not expected to receive PDCCH/PDSCH/TRS/CSI-RS for CQI on all symbols within SMTC window duration. If the high layer </w:t>
      </w:r>
      <w:del w:id="14" w:author="Apple" w:date="2024-04-01T15:48:00Z">
        <w:r w:rsidDel="00126B2E">
          <w:rPr>
            <w:lang w:val="en-US"/>
          </w:rPr>
          <w:delText xml:space="preserve">in TS 38.331 [2] </w:delText>
        </w:r>
      </w:del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of smtc2</w:t>
      </w:r>
      <w:ins w:id="15" w:author="Apple" w:date="2024-04-01T15:48:00Z">
        <w:r w:rsidR="00126B2E" w:rsidRPr="00126B2E">
          <w:rPr>
            <w:lang w:val="en-US"/>
          </w:rPr>
          <w:t xml:space="preserve"> </w:t>
        </w:r>
        <w:r w:rsidR="00126B2E">
          <w:rPr>
            <w:lang w:val="en-US"/>
          </w:rPr>
          <w:t>in TS 38.331 [2</w:t>
        </w:r>
        <w:proofErr w:type="gramStart"/>
        <w:r w:rsidR="00126B2E">
          <w:rPr>
            <w:lang w:val="en-US"/>
          </w:rPr>
          <w:t xml:space="preserve">] </w:t>
        </w:r>
      </w:ins>
      <w:r>
        <w:rPr>
          <w:lang w:val="en-US"/>
        </w:rPr>
        <w:t xml:space="preserve"> is</w:t>
      </w:r>
      <w:proofErr w:type="gramEnd"/>
      <w:r>
        <w:rPr>
          <w:lang w:val="en-US"/>
        </w:rPr>
        <w:t xml:space="preserve"> configured, the SMTC periodicity follows smtc2; Otherwise SMTC periodicity follows smtc1.</w:t>
      </w:r>
    </w:p>
    <w:p w14:paraId="1F4551FA" w14:textId="49FC6947" w:rsidR="00D43AB7" w:rsidRDefault="00D43AB7" w:rsidP="00D43AB7">
      <w:r>
        <w:t xml:space="preserve">When the </w:t>
      </w:r>
      <w:ins w:id="16" w:author="Apple" w:date="2024-04-01T15:58:00Z">
        <w:r w:rsidR="00D3070D">
          <w:t xml:space="preserve">ATG </w:t>
        </w:r>
      </w:ins>
      <w:r>
        <w:t xml:space="preserve">UE </w:t>
      </w:r>
      <w:ins w:id="17" w:author="Apple" w:date="2024-04-01T16:03:00Z">
        <w:r w:rsidR="00D3070D">
          <w:t xml:space="preserve">with omni-directional antenna </w:t>
        </w:r>
      </w:ins>
      <w:r>
        <w:t xml:space="preserve">performs intra-frequency measurements in a TDD band, the following restrictions apply due to </w:t>
      </w:r>
      <w:r>
        <w:rPr>
          <w:lang w:val="en-US"/>
        </w:rPr>
        <w:t>SS-RSRQ</w:t>
      </w:r>
      <w:r>
        <w:t xml:space="preserve"> measurement</w:t>
      </w:r>
      <w:ins w:id="18" w:author="Apple" w:date="2024-04-01T14:51:00Z">
        <w:r w:rsidR="00BA065F">
          <w:t>.</w:t>
        </w:r>
      </w:ins>
    </w:p>
    <w:p w14:paraId="4166A2FC" w14:textId="4E6CF75B" w:rsidR="00D43AB7" w:rsidRDefault="00D43AB7" w:rsidP="00D43AB7">
      <w:pPr>
        <w:pStyle w:val="B1"/>
        <w:rPr>
          <w:i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ins w:id="19" w:author="Apple" w:date="2024-04-01T15:44:00Z">
        <w:r w:rsidR="00126B2E">
          <w:t>in TS 38.331 [2]</w:t>
        </w:r>
        <w:r w:rsidR="00126B2E">
          <w:rPr>
            <w:rFonts w:hint="eastAsia"/>
            <w:lang w:eastAsia="zh-CN"/>
          </w:rPr>
          <w:t xml:space="preserve"> </w:t>
        </w:r>
      </w:ins>
      <w:r>
        <w:t>is configured</w:t>
      </w:r>
      <w:del w:id="20" w:author="Apple" w:date="2024-04-01T15:44:00Z">
        <w:r w:rsidDel="00126B2E">
          <w:delText xml:space="preserve"> in TS 38.331 [2]</w:delText>
        </w:r>
      </w:del>
      <w:r>
        <w:t>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>; Otherwise</w:t>
      </w:r>
      <w:ins w:id="21" w:author="Apple" w:date="2024-04-01T14:51:00Z">
        <w:r w:rsidR="00BA065F">
          <w:t>,</w:t>
        </w:r>
      </w:ins>
      <w:r>
        <w:t xml:space="preserve"> the SMTC periodicity follows </w:t>
      </w:r>
      <w:r>
        <w:rPr>
          <w:i/>
        </w:rPr>
        <w:t>smtc1.</w:t>
      </w:r>
    </w:p>
    <w:p w14:paraId="19877C1C" w14:textId="77777777" w:rsidR="00D43AB7" w:rsidRDefault="00D43AB7" w:rsidP="00D43AB7">
      <w:r>
        <w:t>When the ATG UE with phase array antenna performs intra-frequency neighbouring cell measurements in TDD band, the following restrictions apply due to SS-RSRQ measurement:</w:t>
      </w:r>
    </w:p>
    <w:p w14:paraId="7DB0FA7C" w14:textId="4F65B8FF" w:rsidR="00D43AB7" w:rsidRDefault="00D43AB7" w:rsidP="00D43AB7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ins w:id="22" w:author="Apple" w:date="2024-04-01T15:43:00Z">
        <w:r w:rsidR="00126B2E" w:rsidRPr="00126B2E">
          <w:rPr>
            <w:i/>
            <w:iCs/>
            <w:lang w:eastAsia="zh-CN"/>
          </w:rPr>
          <w:t>deriveSSB-IndexFromCell</w:t>
        </w:r>
        <w:r w:rsidR="00126B2E" w:rsidDel="00126B2E">
          <w:rPr>
            <w:lang w:eastAsia="zh-CN"/>
          </w:rPr>
          <w:t xml:space="preserve"> </w:t>
        </w:r>
      </w:ins>
      <w:del w:id="23" w:author="Apple" w:date="2024-04-01T15:43:00Z">
        <w:r w:rsidDel="00126B2E">
          <w:rPr>
            <w:lang w:val="en-US"/>
          </w:rPr>
          <w:delText xml:space="preserve">deriveSSB-IndexFromCell </w:delText>
        </w:r>
      </w:del>
      <w:r>
        <w:rPr>
          <w:lang w:val="en-US"/>
        </w:rPr>
        <w:t>is enabled, the UE is not expected to receive PDCCH/PDSCH/TRS/CSI-RS for CQI on SSB symbols to be measured, RSSI measurement symbols, and on 1 data symbol before each consecutive SSB to be measured/RSSI symbols and 1 data symbol after each consecutive SSB to be measured/RSSI symbols within SMTC window duration. If the high layer signaling of smtc2</w:t>
      </w:r>
      <w:ins w:id="24" w:author="Apple" w:date="2024-04-01T15:44:00Z">
        <w:r w:rsidR="00126B2E">
          <w:rPr>
            <w:rFonts w:hint="eastAsia"/>
            <w:lang w:val="en-US" w:eastAsia="zh-CN"/>
          </w:rPr>
          <w:t xml:space="preserve"> </w:t>
        </w:r>
        <w:r w:rsidR="00126B2E">
          <w:t>in TS 38.331 [2]</w:t>
        </w:r>
      </w:ins>
      <w:r>
        <w:rPr>
          <w:lang w:val="en-US"/>
        </w:rPr>
        <w:t xml:space="preserve"> is configured</w:t>
      </w:r>
      <w:del w:id="25" w:author="Apple" w:date="2024-04-01T15:44:00Z">
        <w:r w:rsidDel="00126B2E">
          <w:rPr>
            <w:lang w:val="en-US"/>
          </w:rPr>
          <w:delText xml:space="preserve"> in TS 38.331 [2]</w:delText>
        </w:r>
      </w:del>
      <w:r>
        <w:rPr>
          <w:lang w:val="en-US"/>
        </w:rPr>
        <w:t>, the SMTC periodicity follows smtc2; Otherwise</w:t>
      </w:r>
      <w:ins w:id="26" w:author="Apple" w:date="2024-04-01T14:51:00Z">
        <w:r w:rsidR="00BA065F">
          <w:rPr>
            <w:lang w:val="en-US"/>
          </w:rPr>
          <w:t>,</w:t>
        </w:r>
      </w:ins>
      <w:r>
        <w:rPr>
          <w:lang w:val="en-US"/>
        </w:rPr>
        <w:t xml:space="preserve"> the SMTC periodicity follows smtc1.</w:t>
      </w:r>
    </w:p>
    <w:p w14:paraId="09866FB8" w14:textId="1A3D1C86" w:rsidR="00D43AB7" w:rsidRDefault="00D43AB7" w:rsidP="00D43AB7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 xml:space="preserve">If </w:t>
      </w:r>
      <w:ins w:id="27" w:author="Apple" w:date="2024-04-01T15:43:00Z">
        <w:r w:rsidR="00126B2E" w:rsidRPr="00126B2E">
          <w:rPr>
            <w:i/>
            <w:iCs/>
            <w:lang w:eastAsia="zh-CN"/>
          </w:rPr>
          <w:t>deriveSSB-IndexFromCell</w:t>
        </w:r>
        <w:r w:rsidR="00126B2E" w:rsidDel="00126B2E">
          <w:rPr>
            <w:lang w:eastAsia="zh-CN"/>
          </w:rPr>
          <w:t xml:space="preserve"> </w:t>
        </w:r>
      </w:ins>
      <w:del w:id="28" w:author="Apple" w:date="2024-04-01T15:43:00Z">
        <w:r w:rsidDel="00126B2E">
          <w:rPr>
            <w:lang w:eastAsia="zh-CN"/>
          </w:rPr>
          <w:delText xml:space="preserve">deriveSSB-IndexFromCell </w:delText>
        </w:r>
      </w:del>
      <w:r>
        <w:rPr>
          <w:lang w:eastAsia="zh-CN"/>
        </w:rPr>
        <w:t xml:space="preserve">is not enabled, the UE is not expected to receive PDCCH/PDSCH/TRS/CSI-RS for CQI on all symbols within SMTC window duration. If the high layer </w:t>
      </w:r>
      <w:del w:id="29" w:author="Apple" w:date="2024-04-01T15:44:00Z">
        <w:r w:rsidDel="00126B2E">
          <w:rPr>
            <w:lang w:eastAsia="zh-CN"/>
          </w:rPr>
          <w:delText xml:space="preserve">in TS 38.331 [2] </w:delText>
        </w:r>
      </w:del>
      <w:r>
        <w:rPr>
          <w:lang w:eastAsia="zh-CN"/>
        </w:rPr>
        <w:t>signalling of smtc2</w:t>
      </w:r>
      <w:ins w:id="30" w:author="Apple" w:date="2024-04-01T15:44:00Z">
        <w:r w:rsidR="00126B2E" w:rsidRPr="00126B2E">
          <w:t xml:space="preserve"> </w:t>
        </w:r>
        <w:r w:rsidR="00126B2E">
          <w:t>in TS 38.331 [2]</w:t>
        </w:r>
      </w:ins>
      <w:r>
        <w:rPr>
          <w:lang w:eastAsia="zh-CN"/>
        </w:rPr>
        <w:t xml:space="preserve"> is configured, the SMTC periodicity follows smtc2; Otherwise SMTC periodicity follows smtc1.</w:t>
      </w:r>
    </w:p>
    <w:p w14:paraId="0578A550" w14:textId="77777777" w:rsidR="00D43AB7" w:rsidRDefault="00D43AB7" w:rsidP="00D43AB7">
      <w:pPr>
        <w:pStyle w:val="Heading5"/>
      </w:pPr>
      <w:r>
        <w:lastRenderedPageBreak/>
        <w:t>9.2</w:t>
      </w:r>
      <w:r>
        <w:rPr>
          <w:lang w:val="en-US" w:eastAsia="zh-CN"/>
        </w:rPr>
        <w:t>D</w:t>
      </w:r>
      <w:r>
        <w:t>.5.3.2</w:t>
      </w:r>
      <w:r>
        <w:tab/>
        <w:t>Scheduling availability of UE performing measurements with a different subcarrier spacing than PDSCH/PDCCH on FR1</w:t>
      </w:r>
    </w:p>
    <w:p w14:paraId="006A9BC6" w14:textId="0B70AE12" w:rsidR="00D43AB7" w:rsidRDefault="00D43AB7" w:rsidP="00D43AB7">
      <w:r>
        <w:t xml:space="preserve">For </w:t>
      </w:r>
      <w:ins w:id="31" w:author="Apple" w:date="2024-04-01T15:59:00Z">
        <w:r w:rsidR="00D3070D">
          <w:t xml:space="preserve">ATG </w:t>
        </w:r>
      </w:ins>
      <w:r>
        <w:t xml:space="preserve">UE which do not support </w:t>
      </w:r>
      <w:proofErr w:type="spellStart"/>
      <w:r>
        <w:rPr>
          <w:i/>
        </w:rPr>
        <w:t>simultaneousRxDataSSB-DiffNumerology</w:t>
      </w:r>
      <w:proofErr w:type="spellEnd"/>
      <w:r>
        <w:rPr>
          <w:i/>
        </w:rPr>
        <w:t xml:space="preserve"> </w:t>
      </w:r>
      <w:r>
        <w:t>[14] the following restrictions apply due to SS-RSRP/RSRQ/SINR measurement</w:t>
      </w:r>
      <w:r w:rsidR="00BA065F">
        <w:t>.</w:t>
      </w:r>
    </w:p>
    <w:p w14:paraId="14E6A6C4" w14:textId="66566384" w:rsidR="00D43AB7" w:rsidRDefault="00D43AB7" w:rsidP="00D43AB7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</w:t>
      </w:r>
      <w:proofErr w:type="spellStart"/>
      <w:r>
        <w:rPr>
          <w:rFonts w:eastAsia="MS Mincho"/>
          <w:i/>
          <w:lang w:val="en-US" w:eastAsia="ja-JP"/>
        </w:rPr>
        <w:t>deriveSSB_IndexFromCell</w:t>
      </w:r>
      <w:proofErr w:type="spellEnd"/>
      <w:r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ins w:id="32" w:author="Apple" w:date="2024-04-01T15:44:00Z">
        <w:r w:rsidR="00126B2E">
          <w:t>in TS 38.331 [2]</w:t>
        </w:r>
        <w:r w:rsidR="00126B2E">
          <w:rPr>
            <w:rFonts w:hint="eastAsia"/>
            <w:lang w:eastAsia="zh-CN"/>
          </w:rPr>
          <w:t xml:space="preserve"> </w:t>
        </w:r>
      </w:ins>
      <w:r>
        <w:t>is configured</w:t>
      </w:r>
      <w:del w:id="33" w:author="Apple" w:date="2024-04-01T15:44:00Z">
        <w:r w:rsidDel="00126B2E">
          <w:delText>(in TS 38.331 [2])</w:delText>
        </w:r>
      </w:del>
      <w:r>
        <w:t>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>; Otherwise</w:t>
      </w:r>
      <w:ins w:id="34" w:author="Apple" w:date="2024-04-01T14:51:00Z">
        <w:r w:rsidR="00BA065F">
          <w:t>,</w:t>
        </w:r>
      </w:ins>
      <w:r>
        <w:t xml:space="preserve"> the SMTC periodicity follows </w:t>
      </w:r>
      <w:r>
        <w:rPr>
          <w:i/>
        </w:rPr>
        <w:t>smtc1.</w:t>
      </w:r>
    </w:p>
    <w:p w14:paraId="6F986AA5" w14:textId="0ADEC6E5" w:rsidR="00D43AB7" w:rsidRDefault="00D43AB7" w:rsidP="00D43AB7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</w:t>
      </w:r>
      <w:proofErr w:type="spellStart"/>
      <w:r>
        <w:rPr>
          <w:rFonts w:eastAsia="MS Mincho"/>
          <w:i/>
          <w:lang w:val="en-US" w:eastAsia="ja-JP"/>
        </w:rPr>
        <w:t>deriveSSB_IndexFromCell</w:t>
      </w:r>
      <w:proofErr w:type="spellEnd"/>
      <w:r>
        <w:rPr>
          <w:lang w:val="en-US" w:eastAsia="zh-CN"/>
        </w:rPr>
        <w:t xml:space="preserve"> is </w:t>
      </w:r>
      <w:r>
        <w:rPr>
          <w:lang w:val="en-US" w:eastAsia="ko-KR"/>
        </w:rPr>
        <w:t xml:space="preserve">not </w:t>
      </w:r>
      <w:r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>
        <w:t xml:space="preserve">If the high layer signalling of </w:t>
      </w:r>
      <w:r>
        <w:rPr>
          <w:i/>
        </w:rPr>
        <w:t>smtc2</w:t>
      </w:r>
      <w:ins w:id="35" w:author="Apple" w:date="2024-04-01T15:44:00Z">
        <w:r w:rsidR="00126B2E" w:rsidRPr="00126B2E">
          <w:t xml:space="preserve"> </w:t>
        </w:r>
        <w:r w:rsidR="00126B2E">
          <w:t>in TS 38.331 [2]</w:t>
        </w:r>
      </w:ins>
      <w:r>
        <w:rPr>
          <w:b/>
        </w:rPr>
        <w:t xml:space="preserve"> </w:t>
      </w:r>
      <w:r>
        <w:t>is configured</w:t>
      </w:r>
      <w:del w:id="36" w:author="Apple" w:date="2024-04-01T15:45:00Z">
        <w:r w:rsidDel="00126B2E">
          <w:delText xml:space="preserve"> in TS 38.331 [2]</w:delText>
        </w:r>
      </w:del>
      <w:r>
        <w:t>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>; Otherwise</w:t>
      </w:r>
      <w:ins w:id="37" w:author="Apple" w:date="2024-04-01T14:51:00Z">
        <w:r w:rsidR="00BA065F">
          <w:t>,</w:t>
        </w:r>
      </w:ins>
      <w:r>
        <w:t xml:space="preserve"> the SMTC periodicity follows </w:t>
      </w:r>
      <w:r>
        <w:rPr>
          <w:i/>
        </w:rPr>
        <w:t>smtc1.</w:t>
      </w:r>
    </w:p>
    <w:p w14:paraId="45401F2F" w14:textId="77777777" w:rsidR="00D43AB7" w:rsidRDefault="00D43AB7" w:rsidP="00D43AB7">
      <w:pPr>
        <w:rPr>
          <w:lang w:val="en-US"/>
        </w:rPr>
      </w:pPr>
      <w:r>
        <w:rPr>
          <w:lang w:val="en-US"/>
        </w:rPr>
        <w:t>If the following conditions are met:</w:t>
      </w:r>
    </w:p>
    <w:p w14:paraId="47F92B0F" w14:textId="77777777" w:rsidR="00D43AB7" w:rsidRDefault="00D43AB7" w:rsidP="00D43AB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has been notified about system information update through paging,</w:t>
      </w:r>
    </w:p>
    <w:p w14:paraId="3CF5C840" w14:textId="77777777" w:rsidR="00D43AB7" w:rsidRDefault="00D43AB7" w:rsidP="00D43AB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 slots</w:t>
      </w:r>
    </w:p>
    <w:p w14:paraId="3C100502" w14:textId="77777777" w:rsidR="00D43AB7" w:rsidRDefault="00D43AB7" w:rsidP="00D43AB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UE is expected to receive the PDCCH that the UE monitors in the Type0-PDCCH CSS set, and/or the corresponding PDSCH, on SSB symbols to be measured.</w:t>
      </w:r>
    </w:p>
    <w:p w14:paraId="24221A8A" w14:textId="77777777" w:rsidR="00D43AB7" w:rsidRDefault="00D43AB7">
      <w:pPr>
        <w:rPr>
          <w:noProof/>
          <w:lang w:eastAsia="zh-CN"/>
        </w:rPr>
      </w:pPr>
    </w:p>
    <w:sectPr w:rsidR="00D43AB7" w:rsidSect="00CD0F6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BB01" w14:textId="77777777" w:rsidR="00CD0F6F" w:rsidRDefault="00CD0F6F">
      <w:r>
        <w:separator/>
      </w:r>
    </w:p>
  </w:endnote>
  <w:endnote w:type="continuationSeparator" w:id="0">
    <w:p w14:paraId="594E0F4C" w14:textId="77777777" w:rsidR="00CD0F6F" w:rsidRDefault="00CD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59151" w14:textId="77777777" w:rsidR="00CD0F6F" w:rsidRDefault="00CD0F6F">
      <w:r>
        <w:separator/>
      </w:r>
    </w:p>
  </w:footnote>
  <w:footnote w:type="continuationSeparator" w:id="0">
    <w:p w14:paraId="2D71CFB3" w14:textId="77777777" w:rsidR="00CD0F6F" w:rsidRDefault="00CD0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A1"/>
    <w:rsid w:val="00022E4A"/>
    <w:rsid w:val="00070E09"/>
    <w:rsid w:val="000876E2"/>
    <w:rsid w:val="000A6394"/>
    <w:rsid w:val="000B7FED"/>
    <w:rsid w:val="000C038A"/>
    <w:rsid w:val="000C6598"/>
    <w:rsid w:val="000D44B3"/>
    <w:rsid w:val="00126B2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3590"/>
    <w:rsid w:val="005141D9"/>
    <w:rsid w:val="0051580D"/>
    <w:rsid w:val="00547111"/>
    <w:rsid w:val="00592D74"/>
    <w:rsid w:val="005D1EB1"/>
    <w:rsid w:val="005E2C44"/>
    <w:rsid w:val="00621188"/>
    <w:rsid w:val="006257ED"/>
    <w:rsid w:val="00653DE4"/>
    <w:rsid w:val="00665C47"/>
    <w:rsid w:val="00695808"/>
    <w:rsid w:val="006B46FB"/>
    <w:rsid w:val="006E21FB"/>
    <w:rsid w:val="00746F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12B"/>
    <w:rsid w:val="00A7671C"/>
    <w:rsid w:val="00AA2CBC"/>
    <w:rsid w:val="00AC5820"/>
    <w:rsid w:val="00AD1CD8"/>
    <w:rsid w:val="00AF0294"/>
    <w:rsid w:val="00B258BB"/>
    <w:rsid w:val="00B67B97"/>
    <w:rsid w:val="00B968C8"/>
    <w:rsid w:val="00BA065F"/>
    <w:rsid w:val="00BA3EC5"/>
    <w:rsid w:val="00BA51D9"/>
    <w:rsid w:val="00BB5DFC"/>
    <w:rsid w:val="00BD279D"/>
    <w:rsid w:val="00BD6BB8"/>
    <w:rsid w:val="00C5619D"/>
    <w:rsid w:val="00C66BA2"/>
    <w:rsid w:val="00C870F6"/>
    <w:rsid w:val="00C95985"/>
    <w:rsid w:val="00CC5026"/>
    <w:rsid w:val="00CC68D0"/>
    <w:rsid w:val="00CD0F6F"/>
    <w:rsid w:val="00D03F9A"/>
    <w:rsid w:val="00D06D51"/>
    <w:rsid w:val="00D24991"/>
    <w:rsid w:val="00D3070D"/>
    <w:rsid w:val="00D43AB7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F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43A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06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3</Pages>
  <Words>1137</Words>
  <Characters>6482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</cp:revision>
  <cp:lastPrinted>1899-12-31T22:59:17Z</cp:lastPrinted>
  <dcterms:created xsi:type="dcterms:W3CDTF">2024-04-07T05:48:00Z</dcterms:created>
  <dcterms:modified xsi:type="dcterms:W3CDTF">2024-04-07T05:52:00Z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