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5D226" w14:textId="65A23A37" w:rsidR="00ED78D3" w:rsidRPr="00CB23E6" w:rsidRDefault="00ED78D3" w:rsidP="00ED78D3">
      <w:pPr>
        <w:pStyle w:val="CRCoverPage"/>
        <w:outlineLvl w:val="0"/>
        <w:rPr>
          <w:b/>
          <w:noProof/>
          <w:sz w:val="24"/>
          <w:lang w:val="en-CN"/>
        </w:rPr>
      </w:pPr>
      <w:bookmarkStart w:id="0" w:name="Title"/>
      <w:bookmarkStart w:id="1" w:name="_Hlk143685447"/>
      <w:bookmarkEnd w:id="0"/>
      <w:r w:rsidRPr="00ED78D3">
        <w:rPr>
          <w:b/>
          <w:noProof/>
          <w:sz w:val="24"/>
          <w:lang w:val="en-US"/>
        </w:rPr>
        <w:t xml:space="preserve">3GPP TSG-RAN WG4 Meeting #110bis </w:t>
      </w:r>
      <w:r w:rsidRPr="00ED78D3">
        <w:rPr>
          <w:b/>
          <w:noProof/>
          <w:sz w:val="24"/>
          <w:lang w:val="en-US"/>
        </w:rPr>
        <w:tab/>
      </w:r>
      <w:r w:rsidRPr="00ED78D3">
        <w:rPr>
          <w:b/>
          <w:noProof/>
          <w:sz w:val="24"/>
          <w:lang w:val="en-US"/>
        </w:rPr>
        <w:tab/>
      </w:r>
      <w:r w:rsidRPr="00ED78D3">
        <w:rPr>
          <w:b/>
          <w:noProof/>
          <w:sz w:val="24"/>
          <w:lang w:val="en-US"/>
        </w:rPr>
        <w:tab/>
      </w:r>
      <w:r w:rsidRPr="00ED78D3">
        <w:rPr>
          <w:b/>
          <w:noProof/>
          <w:sz w:val="24"/>
          <w:lang w:val="en-US"/>
        </w:rPr>
        <w:tab/>
      </w:r>
      <w:r w:rsidRPr="00ED78D3">
        <w:rPr>
          <w:b/>
          <w:noProof/>
          <w:sz w:val="24"/>
          <w:lang w:val="en-US"/>
        </w:rPr>
        <w:tab/>
        <w:t xml:space="preserve">       </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ED78D3">
        <w:rPr>
          <w:b/>
          <w:noProof/>
          <w:sz w:val="24"/>
          <w:lang w:val="en-US"/>
        </w:rPr>
        <w:t xml:space="preserve">            </w:t>
      </w:r>
      <w:r w:rsidR="00CB23E6" w:rsidRPr="00CB23E6">
        <w:rPr>
          <w:b/>
          <w:noProof/>
          <w:sz w:val="24"/>
          <w:lang w:val="en-CN"/>
        </w:rPr>
        <w:t>R4-240431</w:t>
      </w:r>
      <w:r w:rsidR="00AE279F">
        <w:rPr>
          <w:b/>
          <w:noProof/>
          <w:sz w:val="24"/>
          <w:lang w:val="en-CN"/>
        </w:rPr>
        <w:t>8</w:t>
      </w:r>
    </w:p>
    <w:p w14:paraId="393BC2B0" w14:textId="77777777" w:rsidR="00ED78D3" w:rsidRPr="00ED78D3" w:rsidRDefault="00ED78D3" w:rsidP="00ED78D3">
      <w:pPr>
        <w:pStyle w:val="CRCoverPage"/>
        <w:outlineLvl w:val="0"/>
        <w:rPr>
          <w:b/>
          <w:noProof/>
          <w:sz w:val="24"/>
          <w:lang w:val="en-US"/>
        </w:rPr>
      </w:pPr>
      <w:r w:rsidRPr="00ED78D3">
        <w:rPr>
          <w:b/>
          <w:noProof/>
          <w:sz w:val="24"/>
          <w:lang w:val="en-US"/>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6967B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6746E"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914EC"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9605ED">
              <w:rPr>
                <w:b/>
                <w:noProof/>
                <w:sz w:val="28"/>
              </w:rPr>
              <w:t>18.</w:t>
            </w:r>
            <w:r w:rsidR="00E2270A">
              <w:rPr>
                <w:b/>
                <w:noProof/>
                <w:sz w:val="28"/>
              </w:rPr>
              <w:t>5</w:t>
            </w:r>
            <w:r w:rsidR="009605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AAF05" w:rsidR="001E41F3" w:rsidRPr="00A57108" w:rsidRDefault="009E4784" w:rsidP="009E4784">
            <w:pPr>
              <w:pStyle w:val="CRCoverPage"/>
              <w:ind w:left="100"/>
              <w:rPr>
                <w:lang w:val="en-CN"/>
              </w:rPr>
            </w:pPr>
            <w:r w:rsidRPr="009E4784">
              <w:rPr>
                <w:lang w:val="en-CN"/>
              </w:rPr>
              <w:t>Draft CR for requirements of L1-RSRP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E5F53" w:rsidR="001E41F3" w:rsidRDefault="00CF290E">
            <w:pPr>
              <w:pStyle w:val="CRCoverPage"/>
              <w:spacing w:after="0"/>
              <w:ind w:left="100"/>
              <w:rPr>
                <w:noProof/>
              </w:rPr>
            </w:pPr>
            <w:r w:rsidRPr="00CF290E">
              <w:rPr>
                <w:lang w:val="en-US"/>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FE1BD" w:rsidR="001E41F3" w:rsidRDefault="00AA2CEF">
            <w:pPr>
              <w:pStyle w:val="CRCoverPage"/>
              <w:spacing w:after="0"/>
              <w:ind w:left="100"/>
              <w:rPr>
                <w:noProof/>
              </w:rPr>
            </w:pPr>
            <w:r>
              <w:t>2024-03-25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76930" w:rsidR="001E41F3" w:rsidRDefault="009849D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29CA" w14:paraId="1256F52C" w14:textId="77777777" w:rsidTr="00547111">
        <w:tc>
          <w:tcPr>
            <w:tcW w:w="2694" w:type="dxa"/>
            <w:gridSpan w:val="2"/>
            <w:tcBorders>
              <w:top w:val="single" w:sz="4" w:space="0" w:color="auto"/>
              <w:left w:val="single" w:sz="4" w:space="0" w:color="auto"/>
            </w:tcBorders>
          </w:tcPr>
          <w:p w14:paraId="52C87DB0" w14:textId="77777777" w:rsidR="007E29CA" w:rsidRDefault="007E29CA" w:rsidP="007E2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2E6AF" w:rsidR="007E29CA" w:rsidRDefault="00370F58" w:rsidP="007E29CA">
            <w:pPr>
              <w:pStyle w:val="CRCoverPage"/>
              <w:spacing w:after="0"/>
              <w:ind w:left="100"/>
              <w:rPr>
                <w:noProof/>
              </w:rPr>
            </w:pPr>
            <w:r>
              <w:rPr>
                <w:noProof/>
              </w:rPr>
              <w:t>There is a misalignment between neighbor cell L1-RSRP measurement and serving cell L1-RSRP measurement in FR1 for UE capable of RTD&gt;CP. N</w:t>
            </w:r>
            <w:r w:rsidRPr="00370F58">
              <w:rPr>
                <w:noProof/>
                <w:vertAlign w:val="subscript"/>
              </w:rPr>
              <w:t>Layer</w:t>
            </w:r>
            <w:r>
              <w:rPr>
                <w:noProof/>
              </w:rPr>
              <w:t xml:space="preserve"> is missing in serving cell requirements.</w:t>
            </w:r>
          </w:p>
        </w:tc>
      </w:tr>
      <w:tr w:rsidR="007E29CA" w14:paraId="4CA74D09" w14:textId="77777777" w:rsidTr="00547111">
        <w:tc>
          <w:tcPr>
            <w:tcW w:w="2694" w:type="dxa"/>
            <w:gridSpan w:val="2"/>
            <w:tcBorders>
              <w:left w:val="single" w:sz="4" w:space="0" w:color="auto"/>
            </w:tcBorders>
          </w:tcPr>
          <w:p w14:paraId="2D0866D6" w14:textId="77777777" w:rsidR="007E29CA" w:rsidRDefault="007E29CA" w:rsidP="007E29CA">
            <w:pPr>
              <w:pStyle w:val="CRCoverPage"/>
              <w:spacing w:after="0"/>
              <w:rPr>
                <w:b/>
                <w:i/>
                <w:noProof/>
                <w:sz w:val="8"/>
                <w:szCs w:val="8"/>
              </w:rPr>
            </w:pPr>
          </w:p>
        </w:tc>
        <w:tc>
          <w:tcPr>
            <w:tcW w:w="6946" w:type="dxa"/>
            <w:gridSpan w:val="9"/>
            <w:tcBorders>
              <w:right w:val="single" w:sz="4" w:space="0" w:color="auto"/>
            </w:tcBorders>
          </w:tcPr>
          <w:p w14:paraId="365DEF04" w14:textId="77777777" w:rsidR="007E29CA" w:rsidRDefault="007E29CA" w:rsidP="007E29CA">
            <w:pPr>
              <w:pStyle w:val="CRCoverPage"/>
              <w:spacing w:after="0"/>
              <w:rPr>
                <w:noProof/>
                <w:sz w:val="8"/>
                <w:szCs w:val="8"/>
              </w:rPr>
            </w:pPr>
          </w:p>
        </w:tc>
      </w:tr>
      <w:tr w:rsidR="007E29CA" w14:paraId="21016551" w14:textId="77777777" w:rsidTr="00547111">
        <w:tc>
          <w:tcPr>
            <w:tcW w:w="2694" w:type="dxa"/>
            <w:gridSpan w:val="2"/>
            <w:tcBorders>
              <w:left w:val="single" w:sz="4" w:space="0" w:color="auto"/>
            </w:tcBorders>
          </w:tcPr>
          <w:p w14:paraId="49433147" w14:textId="77777777" w:rsidR="007E29CA" w:rsidRDefault="007E29CA" w:rsidP="007E2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D3DE3A" w:rsidR="007E29CA" w:rsidRDefault="00370F58" w:rsidP="007E29CA">
            <w:pPr>
              <w:pStyle w:val="CRCoverPage"/>
              <w:spacing w:after="0"/>
              <w:ind w:left="100"/>
              <w:rPr>
                <w:noProof/>
              </w:rPr>
            </w:pPr>
            <w:r>
              <w:rPr>
                <w:noProof/>
              </w:rPr>
              <w:t xml:space="preserve">Introduce </w:t>
            </w:r>
            <w:r>
              <w:rPr>
                <w:noProof/>
              </w:rPr>
              <w:t>N</w:t>
            </w:r>
            <w:r w:rsidRPr="00370F58">
              <w:rPr>
                <w:noProof/>
                <w:vertAlign w:val="subscript"/>
              </w:rPr>
              <w:t>Layer</w:t>
            </w:r>
            <w:r>
              <w:rPr>
                <w:noProof/>
              </w:rPr>
              <w:t xml:space="preserve"> in serving cell requirements</w:t>
            </w:r>
            <w:r>
              <w:rPr>
                <w:noProof/>
              </w:rPr>
              <w:t xml:space="preserve"> in FR1 for UE capable of RTD&gt;CP.</w:t>
            </w:r>
          </w:p>
        </w:tc>
      </w:tr>
      <w:tr w:rsidR="007E29CA" w14:paraId="1F886379" w14:textId="77777777" w:rsidTr="00547111">
        <w:tc>
          <w:tcPr>
            <w:tcW w:w="2694" w:type="dxa"/>
            <w:gridSpan w:val="2"/>
            <w:tcBorders>
              <w:left w:val="single" w:sz="4" w:space="0" w:color="auto"/>
            </w:tcBorders>
          </w:tcPr>
          <w:p w14:paraId="4D989623" w14:textId="77777777" w:rsidR="007E29CA" w:rsidRDefault="007E29CA" w:rsidP="007E29CA">
            <w:pPr>
              <w:pStyle w:val="CRCoverPage"/>
              <w:spacing w:after="0"/>
              <w:rPr>
                <w:b/>
                <w:i/>
                <w:noProof/>
                <w:sz w:val="8"/>
                <w:szCs w:val="8"/>
              </w:rPr>
            </w:pPr>
          </w:p>
        </w:tc>
        <w:tc>
          <w:tcPr>
            <w:tcW w:w="6946" w:type="dxa"/>
            <w:gridSpan w:val="9"/>
            <w:tcBorders>
              <w:right w:val="single" w:sz="4" w:space="0" w:color="auto"/>
            </w:tcBorders>
          </w:tcPr>
          <w:p w14:paraId="71C4A204" w14:textId="77777777" w:rsidR="007E29CA" w:rsidRDefault="007E29CA" w:rsidP="007E29CA">
            <w:pPr>
              <w:pStyle w:val="CRCoverPage"/>
              <w:spacing w:after="0"/>
              <w:rPr>
                <w:noProof/>
                <w:sz w:val="8"/>
                <w:szCs w:val="8"/>
              </w:rPr>
            </w:pPr>
          </w:p>
        </w:tc>
      </w:tr>
      <w:tr w:rsidR="007E29CA" w14:paraId="678D7BF9" w14:textId="77777777" w:rsidTr="00547111">
        <w:tc>
          <w:tcPr>
            <w:tcW w:w="2694" w:type="dxa"/>
            <w:gridSpan w:val="2"/>
            <w:tcBorders>
              <w:left w:val="single" w:sz="4" w:space="0" w:color="auto"/>
              <w:bottom w:val="single" w:sz="4" w:space="0" w:color="auto"/>
            </w:tcBorders>
          </w:tcPr>
          <w:p w14:paraId="4E5CE1B6" w14:textId="77777777" w:rsidR="007E29CA" w:rsidRDefault="007E29CA" w:rsidP="007E2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41A1E" w:rsidR="007E29CA" w:rsidRDefault="00105460" w:rsidP="007E29CA">
            <w:pPr>
              <w:pStyle w:val="CRCoverPage"/>
              <w:spacing w:after="0"/>
              <w:ind w:left="100"/>
              <w:rPr>
                <w:noProof/>
              </w:rPr>
            </w:pPr>
            <w:r>
              <w:rPr>
                <w:noProof/>
              </w:rPr>
              <w:t>There would still be a misalignment between neighbor and serving cell L1 RSRP measurement for UE capable of RTD&gt;CP.</w:t>
            </w:r>
          </w:p>
        </w:tc>
      </w:tr>
      <w:tr w:rsidR="007E29CA" w14:paraId="034AF533" w14:textId="77777777" w:rsidTr="00547111">
        <w:tc>
          <w:tcPr>
            <w:tcW w:w="2694" w:type="dxa"/>
            <w:gridSpan w:val="2"/>
          </w:tcPr>
          <w:p w14:paraId="39D9EB5B" w14:textId="77777777" w:rsidR="007E29CA" w:rsidRDefault="007E29CA" w:rsidP="007E29CA">
            <w:pPr>
              <w:pStyle w:val="CRCoverPage"/>
              <w:spacing w:after="0"/>
              <w:rPr>
                <w:b/>
                <w:i/>
                <w:noProof/>
                <w:sz w:val="8"/>
                <w:szCs w:val="8"/>
              </w:rPr>
            </w:pPr>
          </w:p>
        </w:tc>
        <w:tc>
          <w:tcPr>
            <w:tcW w:w="6946" w:type="dxa"/>
            <w:gridSpan w:val="9"/>
          </w:tcPr>
          <w:p w14:paraId="7826CB1C" w14:textId="77777777" w:rsidR="007E29CA" w:rsidRDefault="007E29CA" w:rsidP="007E29CA">
            <w:pPr>
              <w:pStyle w:val="CRCoverPage"/>
              <w:spacing w:after="0"/>
              <w:rPr>
                <w:noProof/>
                <w:sz w:val="8"/>
                <w:szCs w:val="8"/>
              </w:rPr>
            </w:pPr>
          </w:p>
        </w:tc>
      </w:tr>
      <w:tr w:rsidR="007E29CA" w14:paraId="6A17D7AC" w14:textId="77777777" w:rsidTr="00547111">
        <w:tc>
          <w:tcPr>
            <w:tcW w:w="2694" w:type="dxa"/>
            <w:gridSpan w:val="2"/>
            <w:tcBorders>
              <w:top w:val="single" w:sz="4" w:space="0" w:color="auto"/>
              <w:left w:val="single" w:sz="4" w:space="0" w:color="auto"/>
            </w:tcBorders>
          </w:tcPr>
          <w:p w14:paraId="6DAD5B19" w14:textId="77777777" w:rsidR="007E29CA" w:rsidRDefault="007E29CA" w:rsidP="007E2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2D6F8" w:rsidR="007E29CA" w:rsidRDefault="006762CF" w:rsidP="007E29CA">
            <w:pPr>
              <w:pStyle w:val="CRCoverPage"/>
              <w:spacing w:after="0"/>
              <w:ind w:left="100"/>
              <w:rPr>
                <w:noProof/>
              </w:rPr>
            </w:pPr>
            <w:r>
              <w:rPr>
                <w:noProof/>
              </w:rPr>
              <w:t>9.5.4</w:t>
            </w:r>
          </w:p>
        </w:tc>
      </w:tr>
      <w:tr w:rsidR="007E29CA" w14:paraId="56E1E6C3" w14:textId="77777777" w:rsidTr="00547111">
        <w:tc>
          <w:tcPr>
            <w:tcW w:w="2694" w:type="dxa"/>
            <w:gridSpan w:val="2"/>
            <w:tcBorders>
              <w:left w:val="single" w:sz="4" w:space="0" w:color="auto"/>
            </w:tcBorders>
          </w:tcPr>
          <w:p w14:paraId="2FB9DE77" w14:textId="77777777" w:rsidR="007E29CA" w:rsidRDefault="007E29CA" w:rsidP="007E29CA">
            <w:pPr>
              <w:pStyle w:val="CRCoverPage"/>
              <w:spacing w:after="0"/>
              <w:rPr>
                <w:b/>
                <w:i/>
                <w:noProof/>
                <w:sz w:val="8"/>
                <w:szCs w:val="8"/>
              </w:rPr>
            </w:pPr>
          </w:p>
        </w:tc>
        <w:tc>
          <w:tcPr>
            <w:tcW w:w="6946" w:type="dxa"/>
            <w:gridSpan w:val="9"/>
            <w:tcBorders>
              <w:right w:val="single" w:sz="4" w:space="0" w:color="auto"/>
            </w:tcBorders>
          </w:tcPr>
          <w:p w14:paraId="0898542D" w14:textId="77777777" w:rsidR="007E29CA" w:rsidRDefault="007E29CA" w:rsidP="007E29CA">
            <w:pPr>
              <w:pStyle w:val="CRCoverPage"/>
              <w:spacing w:after="0"/>
              <w:rPr>
                <w:noProof/>
                <w:sz w:val="8"/>
                <w:szCs w:val="8"/>
              </w:rPr>
            </w:pPr>
          </w:p>
        </w:tc>
      </w:tr>
      <w:tr w:rsidR="007E29CA" w14:paraId="76F95A8B" w14:textId="77777777" w:rsidTr="00547111">
        <w:tc>
          <w:tcPr>
            <w:tcW w:w="2694" w:type="dxa"/>
            <w:gridSpan w:val="2"/>
            <w:tcBorders>
              <w:left w:val="single" w:sz="4" w:space="0" w:color="auto"/>
            </w:tcBorders>
          </w:tcPr>
          <w:p w14:paraId="335EAB52" w14:textId="77777777" w:rsidR="007E29CA" w:rsidRDefault="007E29CA" w:rsidP="007E2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29CA" w:rsidRDefault="007E29CA" w:rsidP="007E2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29CA" w:rsidRDefault="007E29CA" w:rsidP="007E29CA">
            <w:pPr>
              <w:pStyle w:val="CRCoverPage"/>
              <w:spacing w:after="0"/>
              <w:jc w:val="center"/>
              <w:rPr>
                <w:b/>
                <w:caps/>
                <w:noProof/>
              </w:rPr>
            </w:pPr>
            <w:r>
              <w:rPr>
                <w:b/>
                <w:caps/>
                <w:noProof/>
              </w:rPr>
              <w:t>N</w:t>
            </w:r>
          </w:p>
        </w:tc>
        <w:tc>
          <w:tcPr>
            <w:tcW w:w="2977" w:type="dxa"/>
            <w:gridSpan w:val="4"/>
          </w:tcPr>
          <w:p w14:paraId="304CCBCB" w14:textId="77777777" w:rsidR="007E29CA" w:rsidRDefault="007E29CA" w:rsidP="007E2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29CA" w:rsidRDefault="007E29CA" w:rsidP="007E29CA">
            <w:pPr>
              <w:pStyle w:val="CRCoverPage"/>
              <w:spacing w:after="0"/>
              <w:ind w:left="99"/>
              <w:rPr>
                <w:noProof/>
              </w:rPr>
            </w:pPr>
          </w:p>
        </w:tc>
      </w:tr>
      <w:tr w:rsidR="007E29CA" w14:paraId="34ACE2EB" w14:textId="77777777" w:rsidTr="00547111">
        <w:tc>
          <w:tcPr>
            <w:tcW w:w="2694" w:type="dxa"/>
            <w:gridSpan w:val="2"/>
            <w:tcBorders>
              <w:left w:val="single" w:sz="4" w:space="0" w:color="auto"/>
            </w:tcBorders>
          </w:tcPr>
          <w:p w14:paraId="571382F3" w14:textId="77777777" w:rsidR="007E29CA" w:rsidRDefault="007E29CA" w:rsidP="007E2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29CA" w:rsidRDefault="007E29CA" w:rsidP="007E2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7E29CA" w:rsidRDefault="007E29CA" w:rsidP="007E29CA">
            <w:pPr>
              <w:pStyle w:val="CRCoverPage"/>
              <w:spacing w:after="0"/>
              <w:jc w:val="center"/>
              <w:rPr>
                <w:b/>
                <w:caps/>
                <w:noProof/>
              </w:rPr>
            </w:pPr>
            <w:r>
              <w:rPr>
                <w:b/>
                <w:caps/>
                <w:noProof/>
              </w:rPr>
              <w:t>X</w:t>
            </w:r>
          </w:p>
        </w:tc>
        <w:tc>
          <w:tcPr>
            <w:tcW w:w="2977" w:type="dxa"/>
            <w:gridSpan w:val="4"/>
          </w:tcPr>
          <w:p w14:paraId="7DB274D8" w14:textId="77777777" w:rsidR="007E29CA" w:rsidRDefault="007E29CA" w:rsidP="007E2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29CA" w:rsidRDefault="007E29CA" w:rsidP="007E29CA">
            <w:pPr>
              <w:pStyle w:val="CRCoverPage"/>
              <w:spacing w:after="0"/>
              <w:ind w:left="99"/>
              <w:rPr>
                <w:noProof/>
              </w:rPr>
            </w:pPr>
            <w:r>
              <w:rPr>
                <w:noProof/>
              </w:rPr>
              <w:t xml:space="preserve">TS/TR ... CR ... </w:t>
            </w:r>
          </w:p>
        </w:tc>
      </w:tr>
      <w:tr w:rsidR="007E29CA" w14:paraId="446DDBAC" w14:textId="77777777" w:rsidTr="00547111">
        <w:tc>
          <w:tcPr>
            <w:tcW w:w="2694" w:type="dxa"/>
            <w:gridSpan w:val="2"/>
            <w:tcBorders>
              <w:left w:val="single" w:sz="4" w:space="0" w:color="auto"/>
            </w:tcBorders>
          </w:tcPr>
          <w:p w14:paraId="678A1AA6" w14:textId="77777777" w:rsidR="007E29CA" w:rsidRDefault="007E29CA" w:rsidP="007E2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7E29CA" w:rsidRDefault="007E29CA" w:rsidP="007E2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E29CA" w:rsidRDefault="007E29CA" w:rsidP="007E29CA">
            <w:pPr>
              <w:pStyle w:val="CRCoverPage"/>
              <w:spacing w:after="0"/>
              <w:jc w:val="center"/>
              <w:rPr>
                <w:b/>
                <w:caps/>
                <w:noProof/>
              </w:rPr>
            </w:pPr>
          </w:p>
        </w:tc>
        <w:tc>
          <w:tcPr>
            <w:tcW w:w="2977" w:type="dxa"/>
            <w:gridSpan w:val="4"/>
          </w:tcPr>
          <w:p w14:paraId="1A4306D9" w14:textId="77777777" w:rsidR="007E29CA" w:rsidRDefault="007E29CA" w:rsidP="007E2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7E29CA" w:rsidRDefault="007E29CA" w:rsidP="007E29CA">
            <w:pPr>
              <w:pStyle w:val="CRCoverPage"/>
              <w:spacing w:after="0"/>
              <w:ind w:left="99"/>
              <w:rPr>
                <w:noProof/>
              </w:rPr>
            </w:pPr>
            <w:r w:rsidRPr="00A67F36">
              <w:rPr>
                <w:noProof/>
              </w:rPr>
              <w:t>TS</w:t>
            </w:r>
            <w:r>
              <w:rPr>
                <w:noProof/>
              </w:rPr>
              <w:t xml:space="preserve"> 38.533</w:t>
            </w:r>
          </w:p>
        </w:tc>
      </w:tr>
      <w:tr w:rsidR="007E29CA" w14:paraId="55C714D2" w14:textId="77777777" w:rsidTr="00547111">
        <w:tc>
          <w:tcPr>
            <w:tcW w:w="2694" w:type="dxa"/>
            <w:gridSpan w:val="2"/>
            <w:tcBorders>
              <w:left w:val="single" w:sz="4" w:space="0" w:color="auto"/>
            </w:tcBorders>
          </w:tcPr>
          <w:p w14:paraId="45913E62" w14:textId="77777777" w:rsidR="007E29CA" w:rsidRDefault="007E29CA" w:rsidP="007E2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29CA" w:rsidRDefault="007E29CA" w:rsidP="007E2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7E29CA" w:rsidRDefault="007E29CA" w:rsidP="007E29CA">
            <w:pPr>
              <w:pStyle w:val="CRCoverPage"/>
              <w:spacing w:after="0"/>
              <w:jc w:val="center"/>
              <w:rPr>
                <w:b/>
                <w:caps/>
                <w:noProof/>
              </w:rPr>
            </w:pPr>
            <w:r>
              <w:rPr>
                <w:b/>
                <w:caps/>
                <w:noProof/>
              </w:rPr>
              <w:t>X</w:t>
            </w:r>
          </w:p>
        </w:tc>
        <w:tc>
          <w:tcPr>
            <w:tcW w:w="2977" w:type="dxa"/>
            <w:gridSpan w:val="4"/>
          </w:tcPr>
          <w:p w14:paraId="1B4FF921" w14:textId="77777777" w:rsidR="007E29CA" w:rsidRDefault="007E29CA" w:rsidP="007E2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29CA" w:rsidRDefault="007E29CA" w:rsidP="007E29CA">
            <w:pPr>
              <w:pStyle w:val="CRCoverPage"/>
              <w:spacing w:after="0"/>
              <w:ind w:left="99"/>
              <w:rPr>
                <w:noProof/>
              </w:rPr>
            </w:pPr>
            <w:r>
              <w:rPr>
                <w:noProof/>
              </w:rPr>
              <w:t xml:space="preserve">TS/TR ... CR ... </w:t>
            </w:r>
          </w:p>
        </w:tc>
      </w:tr>
      <w:tr w:rsidR="007E29CA" w14:paraId="60DF82CC" w14:textId="77777777" w:rsidTr="008863B9">
        <w:tc>
          <w:tcPr>
            <w:tcW w:w="2694" w:type="dxa"/>
            <w:gridSpan w:val="2"/>
            <w:tcBorders>
              <w:left w:val="single" w:sz="4" w:space="0" w:color="auto"/>
            </w:tcBorders>
          </w:tcPr>
          <w:p w14:paraId="517696CD" w14:textId="77777777" w:rsidR="007E29CA" w:rsidRDefault="007E29CA" w:rsidP="007E29CA">
            <w:pPr>
              <w:pStyle w:val="CRCoverPage"/>
              <w:spacing w:after="0"/>
              <w:rPr>
                <w:b/>
                <w:i/>
                <w:noProof/>
              </w:rPr>
            </w:pPr>
          </w:p>
        </w:tc>
        <w:tc>
          <w:tcPr>
            <w:tcW w:w="6946" w:type="dxa"/>
            <w:gridSpan w:val="9"/>
            <w:tcBorders>
              <w:right w:val="single" w:sz="4" w:space="0" w:color="auto"/>
            </w:tcBorders>
          </w:tcPr>
          <w:p w14:paraId="4D84207F" w14:textId="77777777" w:rsidR="007E29CA" w:rsidRDefault="007E29CA" w:rsidP="007E29CA">
            <w:pPr>
              <w:pStyle w:val="CRCoverPage"/>
              <w:spacing w:after="0"/>
              <w:rPr>
                <w:noProof/>
              </w:rPr>
            </w:pPr>
          </w:p>
        </w:tc>
      </w:tr>
      <w:tr w:rsidR="007E29CA" w14:paraId="556B87B6" w14:textId="77777777" w:rsidTr="008863B9">
        <w:tc>
          <w:tcPr>
            <w:tcW w:w="2694" w:type="dxa"/>
            <w:gridSpan w:val="2"/>
            <w:tcBorders>
              <w:left w:val="single" w:sz="4" w:space="0" w:color="auto"/>
              <w:bottom w:val="single" w:sz="4" w:space="0" w:color="auto"/>
            </w:tcBorders>
          </w:tcPr>
          <w:p w14:paraId="79A9C411" w14:textId="77777777" w:rsidR="007E29CA" w:rsidRDefault="007E29CA" w:rsidP="007E2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29CA" w:rsidRDefault="007E29CA" w:rsidP="007E29CA">
            <w:pPr>
              <w:pStyle w:val="CRCoverPage"/>
              <w:spacing w:after="0"/>
              <w:ind w:left="100"/>
              <w:rPr>
                <w:noProof/>
              </w:rPr>
            </w:pPr>
          </w:p>
        </w:tc>
      </w:tr>
      <w:tr w:rsidR="007E29CA" w:rsidRPr="008863B9" w14:paraId="45BFE792" w14:textId="77777777" w:rsidTr="008863B9">
        <w:tc>
          <w:tcPr>
            <w:tcW w:w="2694" w:type="dxa"/>
            <w:gridSpan w:val="2"/>
            <w:tcBorders>
              <w:top w:val="single" w:sz="4" w:space="0" w:color="auto"/>
              <w:bottom w:val="single" w:sz="4" w:space="0" w:color="auto"/>
            </w:tcBorders>
          </w:tcPr>
          <w:p w14:paraId="194242DD" w14:textId="77777777" w:rsidR="007E29CA" w:rsidRPr="008863B9" w:rsidRDefault="007E29CA" w:rsidP="007E2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29CA" w:rsidRPr="008863B9" w:rsidRDefault="007E29CA" w:rsidP="007E29CA">
            <w:pPr>
              <w:pStyle w:val="CRCoverPage"/>
              <w:spacing w:after="0"/>
              <w:ind w:left="100"/>
              <w:rPr>
                <w:noProof/>
                <w:sz w:val="8"/>
                <w:szCs w:val="8"/>
              </w:rPr>
            </w:pPr>
          </w:p>
        </w:tc>
      </w:tr>
      <w:tr w:rsidR="007E29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29CA" w:rsidRDefault="007E29CA" w:rsidP="007E2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29CA" w:rsidRDefault="007E29CA" w:rsidP="007E29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127E">
          <w:headerReference w:type="even" r:id="rId12"/>
          <w:footnotePr>
            <w:numRestart w:val="eachSect"/>
          </w:footnotePr>
          <w:pgSz w:w="11907" w:h="16840" w:code="9"/>
          <w:pgMar w:top="1418" w:right="1134" w:bottom="1134" w:left="1134" w:header="680" w:footer="567" w:gutter="0"/>
          <w:cols w:space="720"/>
        </w:sectPr>
      </w:pPr>
    </w:p>
    <w:p w14:paraId="5F13F5C1" w14:textId="116E32D4" w:rsidR="002F7960" w:rsidRPr="002F7960" w:rsidRDefault="002F7960" w:rsidP="002F7960">
      <w:pPr>
        <w:jc w:val="center"/>
        <w:rPr>
          <w:b/>
          <w:color w:val="0070C0"/>
          <w:sz w:val="32"/>
          <w:szCs w:val="32"/>
          <w:lang w:eastAsia="zh-CN"/>
        </w:rPr>
      </w:pPr>
      <w:r w:rsidRPr="002F7960">
        <w:rPr>
          <w:b/>
          <w:color w:val="0070C0"/>
          <w:sz w:val="32"/>
          <w:szCs w:val="32"/>
          <w:lang w:eastAsia="zh-CN"/>
        </w:rPr>
        <w:lastRenderedPageBreak/>
        <w:t>&lt;&lt;START OF CHANGES&gt;&gt;</w:t>
      </w:r>
    </w:p>
    <w:p w14:paraId="5CA969C0" w14:textId="77777777" w:rsidR="00602FE7" w:rsidRPr="009C5807" w:rsidRDefault="00602FE7" w:rsidP="00602FE7">
      <w:pPr>
        <w:pStyle w:val="Heading3"/>
      </w:pPr>
      <w:r w:rsidRPr="009C5807">
        <w:t>9.5.4</w:t>
      </w:r>
      <w:r w:rsidRPr="009C5807">
        <w:tab/>
        <w:t>L1-RSRP measurement requirements</w:t>
      </w:r>
    </w:p>
    <w:p w14:paraId="6A4AE2C8" w14:textId="77777777" w:rsidR="00602FE7" w:rsidRPr="009C5807" w:rsidRDefault="00602FE7" w:rsidP="00602FE7">
      <w:pPr>
        <w:pStyle w:val="Heading4"/>
      </w:pPr>
      <w:r w:rsidRPr="009C5807">
        <w:t>9.5.4.1</w:t>
      </w:r>
      <w:r w:rsidRPr="009C5807">
        <w:tab/>
        <w:t>SSB based L1-RSRP Reporting</w:t>
      </w:r>
    </w:p>
    <w:p w14:paraId="55EB1268" w14:textId="77777777" w:rsidR="00602FE7" w:rsidRDefault="00602FE7" w:rsidP="00602FE7">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362E145F" w14:textId="77777777" w:rsidR="00602FE7" w:rsidRPr="009C5807" w:rsidRDefault="00602FE7" w:rsidP="00602FE7">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20D04C44" w14:textId="77777777" w:rsidR="00602FE7" w:rsidRPr="009C5807" w:rsidRDefault="00602FE7" w:rsidP="00602FE7">
      <w:pPr>
        <w:rPr>
          <w:rFonts w:eastAsia="?? ??"/>
        </w:rPr>
      </w:pPr>
      <w:r>
        <w:rPr>
          <w:rFonts w:eastAsia="?? ??"/>
        </w:rPr>
        <w:t xml:space="preserve">When there is no intra-frequency L1-RSRP measurement on LTM </w:t>
      </w:r>
      <w:proofErr w:type="spellStart"/>
      <w:r>
        <w:rPr>
          <w:rFonts w:eastAsia="?? ??"/>
        </w:rPr>
        <w:t>neighbor</w:t>
      </w:r>
      <w:proofErr w:type="spellEnd"/>
      <w:r>
        <w:rPr>
          <w:rFonts w:eastAsia="?? ??"/>
        </w:rPr>
        <w:t xml:space="preserve">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20A98AD" w14:textId="77777777" w:rsidR="00602FE7" w:rsidRPr="009C5807" w:rsidRDefault="00602FE7" w:rsidP="00602FE7">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1B902C19" w14:textId="77777777" w:rsidR="00602FE7" w:rsidRDefault="00602FE7" w:rsidP="00602FE7">
      <w:pPr>
        <w:pStyle w:val="B10"/>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proofErr w:type="spellStart"/>
      <w:r w:rsidRPr="00D244F4">
        <w:rPr>
          <w:rFonts w:eastAsia="?? ??"/>
          <w:i/>
        </w:rPr>
        <w:t>reducedRxBeamNum</w:t>
      </w:r>
      <w:proofErr w:type="spellEnd"/>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04F86951" w14:textId="77777777" w:rsidR="00602FE7" w:rsidRPr="00D244F4" w:rsidRDefault="00602FE7" w:rsidP="00602FE7">
      <w:pPr>
        <w:pStyle w:val="B10"/>
        <w:rPr>
          <w:i/>
        </w:rPr>
      </w:pPr>
      <w:r>
        <w:tab/>
      </w:r>
      <w:proofErr w:type="gramStart"/>
      <w:r w:rsidRPr="00D244F4">
        <w:rPr>
          <w:i/>
          <w:lang w:eastAsia="zh-CN"/>
        </w:rPr>
        <w:t>Editor</w:t>
      </w:r>
      <w:proofErr w:type="gramEnd"/>
      <w:r w:rsidRPr="00D244F4">
        <w:rPr>
          <w:i/>
          <w:lang w:eastAsia="zh-CN"/>
        </w:rPr>
        <w:t xml:space="preserve"> note: </w:t>
      </w:r>
      <w:r w:rsidRPr="00D244F4">
        <w:rPr>
          <w:i/>
          <w:color w:val="000000"/>
          <w:szCs w:val="24"/>
        </w:rPr>
        <w:t>FFS how to capture UE is activated with multi-Rx operation</w:t>
      </w:r>
      <w:r>
        <w:rPr>
          <w:i/>
          <w:color w:val="000000"/>
          <w:szCs w:val="24"/>
        </w:rPr>
        <w:t>.</w:t>
      </w:r>
    </w:p>
    <w:p w14:paraId="48ECFEAC" w14:textId="77777777" w:rsidR="00602FE7" w:rsidRPr="009C5807" w:rsidRDefault="00602FE7" w:rsidP="00602FE7">
      <w:pPr>
        <w:pStyle w:val="B10"/>
      </w:pPr>
      <w:r>
        <w:t>-</w:t>
      </w:r>
      <w:r>
        <w:tab/>
        <w:t xml:space="preserve">The value of N </w:t>
      </w:r>
      <w:r>
        <w:rPr>
          <w:lang w:val="en-US" w:eastAsia="zh-CN"/>
        </w:rPr>
        <w:t xml:space="preserve">in </w:t>
      </w:r>
      <w:r>
        <w:rPr>
          <w:rFonts w:eastAsia="?? ??"/>
        </w:rPr>
        <w:t>Table 9.5.4.1-2A is 8.</w:t>
      </w:r>
    </w:p>
    <w:p w14:paraId="46F2F9CE" w14:textId="77777777" w:rsidR="00602FE7" w:rsidRDefault="00602FE7" w:rsidP="00602FE7">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t xml:space="preserve">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72662E32" w14:textId="77777777" w:rsidR="00602FE7" w:rsidRPr="008B40E7" w:rsidRDefault="00602FE7" w:rsidP="00602FE7">
      <w:pPr>
        <w:pStyle w:val="B10"/>
      </w:pPr>
      <w:r w:rsidRPr="008B40E7">
        <w:t>-</w:t>
      </w:r>
      <w:r w:rsidRPr="008B40E7">
        <w:tab/>
      </w:r>
      <w:r w:rsidRPr="00625F7E">
        <w:t>an SSB or an SMTC occasion is not considered to be overlapped by a gap occasion if the gap occasion is dropped according to 9.1.</w:t>
      </w:r>
      <w:r>
        <w:t>8 and 9.1.10,</w:t>
      </w:r>
    </w:p>
    <w:p w14:paraId="5507369D" w14:textId="77777777" w:rsidR="00602FE7" w:rsidRPr="008B40E7" w:rsidRDefault="00602FE7" w:rsidP="00602FE7">
      <w:pPr>
        <w:pStyle w:val="B10"/>
      </w:pPr>
      <w:r w:rsidRPr="008B40E7">
        <w:t>-</w:t>
      </w:r>
      <w:r w:rsidRPr="008B40E7">
        <w:tab/>
        <w:t>P value for SSB resource to be measured is defined as</w:t>
      </w:r>
    </w:p>
    <w:p w14:paraId="10C70805" w14:textId="77777777" w:rsidR="00602FE7" w:rsidRPr="008B40E7" w:rsidRDefault="00602FE7" w:rsidP="00602FE7">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3E8B5945" w14:textId="77777777" w:rsidR="00602FE7" w:rsidRPr="008B40E7" w:rsidRDefault="00602FE7" w:rsidP="00602FE7">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02EC816A" w14:textId="77777777" w:rsidR="00602FE7" w:rsidRPr="008B40E7" w:rsidRDefault="00602FE7" w:rsidP="00602FE7">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Navailable</w:t>
      </w:r>
      <w:proofErr w:type="spellEnd"/>
      <w:r w:rsidRPr="008B40E7">
        <w:t xml:space="preserve"> &gt; 0</w:t>
      </w:r>
    </w:p>
    <w:p w14:paraId="462D6EB6" w14:textId="77777777" w:rsidR="00602FE7" w:rsidRPr="006C5C15" w:rsidRDefault="00602FE7" w:rsidP="00602FE7">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w:t>
      </w:r>
      <w:r w:rsidRPr="006C5C15">
        <w:t>-</w:t>
      </w:r>
      <w:r w:rsidRPr="006C5C15">
        <w:tab/>
      </w:r>
      <w:r w:rsidRPr="006C5C15">
        <w:rPr>
          <w:lang w:eastAsia="zh-CN"/>
        </w:rPr>
        <w:t>For a window W of duration max(T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configured per-UE measurement gaps </w:t>
      </w:r>
      <w:r>
        <w:rPr>
          <w:lang w:eastAsia="zh-CN"/>
        </w:rPr>
        <w:t xml:space="preserve">, MUSIM gap(s) or NCSGs </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57FD2697" w14:textId="77777777" w:rsidR="00602FE7" w:rsidRPr="008B40E7" w:rsidRDefault="00602FE7" w:rsidP="00602FE7">
      <w:pPr>
        <w:pStyle w:val="B20"/>
      </w:pP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w:t>
      </w:r>
      <w:r>
        <w:t>, MUSIM gap occasions</w:t>
      </w:r>
      <w:r w:rsidRPr="008B40E7">
        <w:t xml:space="preserve"> or SMTC occasions within the window, and</w:t>
      </w:r>
    </w:p>
    <w:p w14:paraId="25BE63F8" w14:textId="77777777" w:rsidR="00602FE7" w:rsidRPr="008B40E7" w:rsidRDefault="00602FE7" w:rsidP="00602FE7">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t xml:space="preserve">non-dropped </w:t>
      </w:r>
      <w:r w:rsidRPr="008B40E7">
        <w:rPr>
          <w:bCs/>
          <w:lang w:eastAsia="zh-CN"/>
        </w:rPr>
        <w:t>measurement gap</w:t>
      </w:r>
      <w:r w:rsidRPr="008B40E7">
        <w:t xml:space="preserve"> occasion </w:t>
      </w:r>
      <w:r>
        <w:t>nor non-dropped MUSIM gap occasion</w:t>
      </w:r>
      <w:r w:rsidRPr="008B40E7">
        <w:t xml:space="preserve"> within the window W</w:t>
      </w:r>
      <w:r>
        <w:rPr>
          <w:color w:val="FF0000"/>
        </w:rPr>
        <w:t>, and</w:t>
      </w:r>
    </w:p>
    <w:p w14:paraId="140DF744" w14:textId="77777777" w:rsidR="00602FE7" w:rsidRDefault="00602FE7" w:rsidP="00602FE7">
      <w:pPr>
        <w:pStyle w:val="B20"/>
        <w:rPr>
          <w:color w:val="FF0000"/>
        </w:rPr>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t>non-dropped</w:t>
      </w:r>
      <w:r w:rsidRPr="008B40E7">
        <w:rPr>
          <w:bCs/>
          <w:lang w:eastAsia="zh-CN"/>
        </w:rPr>
        <w:t xml:space="preserve"> measurement gap</w:t>
      </w:r>
      <w:r w:rsidRPr="008B40E7">
        <w:t xml:space="preserve"> occasion</w:t>
      </w:r>
      <w:r>
        <w:t>,</w:t>
      </w:r>
      <w:r w:rsidRPr="00DE2966">
        <w:t xml:space="preserve"> </w:t>
      </w:r>
      <w:r>
        <w:t>non-dropped MUSIM gap occasion</w:t>
      </w:r>
      <w:r w:rsidRPr="008B40E7">
        <w:t xml:space="preserve"> nor any SMTC occasion within the window W</w:t>
      </w:r>
      <w:r w:rsidRPr="0081786B">
        <w:rPr>
          <w:color w:val="FF0000"/>
        </w:rPr>
        <w:t>.</w:t>
      </w:r>
    </w:p>
    <w:p w14:paraId="76D39AD4" w14:textId="77777777" w:rsidR="00602FE7" w:rsidRPr="007D7C33" w:rsidRDefault="00602FE7" w:rsidP="00602FE7">
      <w:pPr>
        <w:pStyle w:val="B20"/>
      </w:pPr>
      <w:r w:rsidRPr="008B40E7">
        <w:rPr>
          <w:bCs/>
          <w:lang w:eastAsia="zh-CN"/>
        </w:rPr>
        <w:t>-</w:t>
      </w:r>
      <w:r w:rsidRPr="008B40E7">
        <w:rPr>
          <w:bCs/>
          <w:lang w:eastAsia="zh-CN"/>
        </w:rPr>
        <w:tab/>
      </w:r>
      <w:r w:rsidRPr="00636344">
        <w:t xml:space="preserve">an SSB or an SMTC occasion </w:t>
      </w:r>
      <w:proofErr w:type="gramStart"/>
      <w:r w:rsidRPr="00636344">
        <w:t>is considered to be</w:t>
      </w:r>
      <w:proofErr w:type="gramEnd"/>
      <w:r w:rsidRPr="00636344">
        <w:t xml:space="preserve"> overlapped with the </w:t>
      </w:r>
      <w:r>
        <w:t>MUSIM gap</w:t>
      </w:r>
      <w:r w:rsidRPr="00636344">
        <w:t xml:space="preserve"> if it overlaps a </w:t>
      </w:r>
      <w:r>
        <w:t>MUSIM</w:t>
      </w:r>
      <w:r w:rsidRPr="00636344">
        <w:t xml:space="preserve"> gap occasion</w:t>
      </w:r>
      <w:r>
        <w:t>.</w:t>
      </w:r>
    </w:p>
    <w:p w14:paraId="2EE7C0E3" w14:textId="77777777" w:rsidR="00602FE7" w:rsidRPr="008B40E7" w:rsidRDefault="00602FE7" w:rsidP="00602FE7">
      <w:pPr>
        <w:pStyle w:val="B20"/>
      </w:pPr>
      <w:r w:rsidRPr="008B40E7">
        <w:rPr>
          <w:bCs/>
          <w:lang w:eastAsia="zh-CN"/>
        </w:rPr>
        <w:lastRenderedPageBreak/>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0BDF8056" w14:textId="77777777" w:rsidR="00602FE7" w:rsidRPr="003C773E" w:rsidRDefault="00602FE7" w:rsidP="00602FE7">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t xml:space="preserve"> </w:t>
      </w:r>
      <w:r w:rsidRPr="0056086E">
        <w:rPr>
          <w:rFonts w:eastAsia="?? ??"/>
        </w:rPr>
        <w:t xml:space="preserve">and UE does not support </w:t>
      </w:r>
      <w:r w:rsidRPr="0056086E">
        <w:rPr>
          <w:i/>
        </w:rPr>
        <w:t>musim-GapPreference-r17</w:t>
      </w:r>
      <w:r w:rsidRPr="003C773E">
        <w:rPr>
          <w:rFonts w:eastAsia="?? ??"/>
        </w:rPr>
        <w:t xml:space="preserve"> or</w:t>
      </w:r>
      <w:r>
        <w:rPr>
          <w:rFonts w:eastAsia="?? ??"/>
        </w:rPr>
        <w:t xml:space="preserve"> when no MUSIM gaps are configured,</w:t>
      </w:r>
    </w:p>
    <w:p w14:paraId="184B1BBE" w14:textId="77777777" w:rsidR="00602FE7" w:rsidRPr="008B40E7" w:rsidRDefault="00602FE7" w:rsidP="00602FE7">
      <w:pPr>
        <w:rPr>
          <w:rFonts w:eastAsia="?? ??"/>
        </w:rPr>
      </w:pPr>
      <w:r w:rsidRPr="008B40E7">
        <w:rPr>
          <w:rFonts w:eastAsia="?? ??"/>
        </w:rPr>
        <w:t>For FR1,</w:t>
      </w:r>
      <w:r w:rsidRPr="008B40E7" w:rsidDel="008B40E7">
        <w:rPr>
          <w:rFonts w:eastAsia="?? ??"/>
        </w:rPr>
        <w:t xml:space="preserve"> </w:t>
      </w:r>
    </w:p>
    <w:p w14:paraId="1473F9DB" w14:textId="77777777" w:rsidR="00602FE7" w:rsidRPr="009C5807" w:rsidRDefault="00602FE7" w:rsidP="00602FE7">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w:t>
      </w:r>
      <w:proofErr w:type="gramStart"/>
      <w:r w:rsidRPr="006C5C15">
        <w:t>frequency</w:t>
      </w:r>
      <w:proofErr w:type="gramEnd"/>
      <w:r w:rsidRPr="006C5C15">
        <w:t xml:space="preserve"> or inter-RAT measurements, which are overlapping with some but not all occasions of the SSB; and</w:t>
      </w:r>
    </w:p>
    <w:p w14:paraId="4044F204" w14:textId="77777777" w:rsidR="00602FE7" w:rsidRPr="009C5807" w:rsidRDefault="00602FE7" w:rsidP="00602FE7">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30056AC8" w14:textId="77777777" w:rsidR="00602FE7" w:rsidRPr="008B40E7" w:rsidRDefault="00602FE7" w:rsidP="00602FE7">
      <w:pPr>
        <w:rPr>
          <w:rFonts w:eastAsia="?? ??"/>
        </w:rPr>
      </w:pPr>
      <w:r w:rsidRPr="008B40E7">
        <w:rPr>
          <w:rFonts w:eastAsia="?? ??"/>
        </w:rPr>
        <w:t>For FR2,</w:t>
      </w:r>
    </w:p>
    <w:p w14:paraId="5ADE40A3" w14:textId="77777777" w:rsidR="00602FE7" w:rsidRPr="00E21911" w:rsidRDefault="00602FE7" w:rsidP="00602FE7">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1B62A015" w14:textId="77777777" w:rsidR="00602FE7" w:rsidRPr="00E21911" w:rsidRDefault="00602FE7" w:rsidP="00602FE7">
      <w:pPr>
        <w:ind w:left="568" w:hanging="284"/>
      </w:pPr>
      <w:r w:rsidRPr="006C5C15">
        <w:t>-</w:t>
      </w:r>
      <w:r w:rsidRPr="006C5C15">
        <w:tab/>
      </w:r>
      <w:r w:rsidRPr="009C5807">
        <w:t>P</w:t>
      </w:r>
      <w:r w:rsidRPr="00E21911">
        <w:rPr>
          <w:vertAlign w:val="subscript"/>
        </w:rPr>
        <w:t>1</w:t>
      </w:r>
      <w:r w:rsidRPr="006C5C15">
        <w:t xml:space="preserve">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31A40A90" w14:textId="77777777" w:rsidR="00602FE7" w:rsidRPr="009C5807" w:rsidRDefault="00602FE7" w:rsidP="00602FE7">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7D361458" w14:textId="77777777" w:rsidR="00602FE7" w:rsidRPr="009C5807" w:rsidRDefault="00602FE7" w:rsidP="00602FE7">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1EB7729A" w14:textId="77777777" w:rsidR="00602FE7" w:rsidRPr="009C5807" w:rsidRDefault="00602FE7" w:rsidP="00602FE7">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7EB4305E" w14:textId="77777777" w:rsidR="00602FE7" w:rsidRPr="009C5807" w:rsidRDefault="00602FE7" w:rsidP="00602FE7">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1B08FB7" w14:textId="77777777" w:rsidR="00602FE7" w:rsidRPr="009C5807" w:rsidRDefault="00602FE7" w:rsidP="00602FE7">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4D864C33" w14:textId="77777777" w:rsidR="00602FE7" w:rsidRDefault="00602FE7" w:rsidP="00602FE7">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34262FDF" w14:textId="77777777" w:rsidR="00602FE7" w:rsidRDefault="00602FE7" w:rsidP="00602FE7">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380754B4" w14:textId="77777777" w:rsidR="00602FE7" w:rsidRPr="00C56671" w:rsidRDefault="00602FE7" w:rsidP="00602FE7">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
      <w:r w:rsidRPr="00C56671">
        <w:t>.</w:t>
      </w:r>
    </w:p>
    <w:p w14:paraId="0C495D4D" w14:textId="77777777" w:rsidR="00602FE7" w:rsidRPr="008A7648" w:rsidRDefault="00602FE7" w:rsidP="00602FE7">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758D19A1" w14:textId="77777777" w:rsidR="00602FE7" w:rsidRPr="00F0221F" w:rsidRDefault="00602FE7" w:rsidP="00602FE7">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411D1A58" w14:textId="77777777" w:rsidR="00602FE7" w:rsidRDefault="00602FE7" w:rsidP="00602FE7">
      <w:pPr>
        <w:pStyle w:val="B10"/>
        <w:ind w:leftChars="42" w:left="368"/>
        <w:rPr>
          <w:vertAlign w:val="subscript"/>
        </w:rPr>
      </w:pPr>
      <w:r w:rsidRPr="00E21911">
        <w:t>-</w:t>
      </w:r>
      <w:r w:rsidRPr="00E21911">
        <w:tab/>
        <w:t>Otherwise, P = P</w:t>
      </w:r>
      <w:r w:rsidRPr="00E21911">
        <w:rPr>
          <w:vertAlign w:val="subscript"/>
        </w:rPr>
        <w:t>1</w:t>
      </w:r>
    </w:p>
    <w:p w14:paraId="1488682E" w14:textId="77777777" w:rsidR="00602FE7" w:rsidRPr="009C5807" w:rsidRDefault="00602FE7" w:rsidP="00602FE7">
      <w:pPr>
        <w:pStyle w:val="B10"/>
        <w:ind w:leftChars="42" w:left="368"/>
      </w:pPr>
      <w:r w:rsidRPr="009C5807">
        <w:t>Where:</w:t>
      </w:r>
    </w:p>
    <w:p w14:paraId="501167C1" w14:textId="77777777" w:rsidR="00602FE7" w:rsidRPr="00DD3199" w:rsidRDefault="00602FE7" w:rsidP="00602FE7">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46C6360C" w14:textId="77777777" w:rsidR="00602FE7" w:rsidRPr="00DD3199" w:rsidRDefault="00602FE7" w:rsidP="00602FE7">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3D144985" w14:textId="77777777" w:rsidR="00602FE7" w:rsidRPr="00DD3199" w:rsidRDefault="00602FE7" w:rsidP="00602FE7">
      <w:pPr>
        <w:pStyle w:val="B10"/>
      </w:pPr>
      <w:r>
        <w:lastRenderedPageBreak/>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4E554104" w14:textId="77777777" w:rsidR="00602FE7" w:rsidRPr="00625F7E" w:rsidRDefault="00602FE7" w:rsidP="00602FE7">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37AC1E28" w14:textId="77777777" w:rsidR="00602FE7" w:rsidRPr="00625F7E" w:rsidRDefault="00602FE7" w:rsidP="00602FE7">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610DA6FE" w14:textId="77777777" w:rsidR="00602FE7" w:rsidRPr="00625F7E" w:rsidRDefault="00602FE7" w:rsidP="00602FE7">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3CC3C88" w14:textId="77777777" w:rsidR="00602FE7" w:rsidRDefault="00602FE7" w:rsidP="00602FE7">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D3B1A94" w14:textId="77777777" w:rsidR="00602FE7" w:rsidRPr="00476A1D" w:rsidRDefault="00602FE7" w:rsidP="00602FE7">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4F776C31" w14:textId="77777777" w:rsidR="00602FE7" w:rsidRPr="00115E3F" w:rsidRDefault="00602FE7" w:rsidP="00602FE7">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337E7821" w14:textId="77777777" w:rsidR="00602FE7" w:rsidRPr="00115E3F" w:rsidRDefault="00602FE7" w:rsidP="00602FE7">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15D36C26" w14:textId="77777777" w:rsidR="00602FE7" w:rsidRPr="00636344" w:rsidRDefault="00602FE7" w:rsidP="00602FE7">
      <w:pPr>
        <w:ind w:left="568" w:hanging="284"/>
      </w:pPr>
      <w:r w:rsidRPr="00636344">
        <w:t>-</w:t>
      </w:r>
      <w:r w:rsidRPr="00636344">
        <w:tab/>
        <w:t>When a measurement gap is configured</w:t>
      </w:r>
      <w:r>
        <w:t xml:space="preserve"> and the measurement gap is not NCSG</w:t>
      </w:r>
      <w:r w:rsidRPr="00636344">
        <w:t xml:space="preserve">, </w:t>
      </w:r>
    </w:p>
    <w:p w14:paraId="6AE89F54" w14:textId="77777777" w:rsidR="00602FE7" w:rsidRPr="00636344" w:rsidRDefault="00602FE7" w:rsidP="00602FE7">
      <w:pPr>
        <w:ind w:left="851" w:hanging="284"/>
      </w:pPr>
      <w:r w:rsidRPr="00636344">
        <w:t>-</w:t>
      </w:r>
      <w:r w:rsidRPr="00636344">
        <w:tab/>
        <w:t xml:space="preserve">an SSB or an SMTC occasion </w:t>
      </w:r>
      <w:proofErr w:type="gramStart"/>
      <w:r w:rsidRPr="00636344">
        <w:t>is considered to be</w:t>
      </w:r>
      <w:proofErr w:type="gramEnd"/>
      <w:r w:rsidRPr="00636344">
        <w:t xml:space="preserve"> overlapped with the GAP if it overlaps a measurement gap occasion, and </w:t>
      </w:r>
    </w:p>
    <w:p w14:paraId="79355C30" w14:textId="77777777" w:rsidR="00602FE7" w:rsidRPr="00636344" w:rsidRDefault="00602FE7" w:rsidP="00602FE7">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0F1E9540" w14:textId="77777777" w:rsidR="00602FE7" w:rsidRDefault="00602FE7" w:rsidP="00602FE7">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23507CD0" w14:textId="77777777" w:rsidR="00602FE7" w:rsidRPr="00115E3F" w:rsidRDefault="00602FE7" w:rsidP="00602FE7">
      <w:pPr>
        <w:pStyle w:val="B10"/>
      </w:pPr>
      <w:r w:rsidRPr="00636344">
        <w:t>-</w:t>
      </w:r>
      <w:r w:rsidRPr="00636344">
        <w:tab/>
      </w:r>
      <w:r>
        <w:t>Otherwise, w</w:t>
      </w:r>
      <w:r w:rsidRPr="00636344">
        <w:t xml:space="preserve">hen NCSG </w:t>
      </w:r>
      <w:r>
        <w:t xml:space="preserve">measurement gap only </w:t>
      </w:r>
      <w:r w:rsidRPr="00636344">
        <w:t>is configured,</w:t>
      </w:r>
    </w:p>
    <w:p w14:paraId="61D0F2C1" w14:textId="77777777" w:rsidR="00602FE7" w:rsidRPr="00115E3F" w:rsidRDefault="00602FE7" w:rsidP="00602FE7">
      <w:pPr>
        <w:pStyle w:val="B20"/>
      </w:pPr>
      <w:r>
        <w:t>-</w:t>
      </w:r>
      <w:r>
        <w:tab/>
      </w:r>
      <w:r w:rsidRPr="00115E3F">
        <w:t xml:space="preserve">an SSB or an SMTC occasion </w:t>
      </w:r>
      <w:proofErr w:type="gramStart"/>
      <w:r w:rsidRPr="00115E3F">
        <w:t>is considered to be</w:t>
      </w:r>
      <w:proofErr w:type="gramEnd"/>
      <w:r w:rsidRPr="00115E3F">
        <w:t xml:space="preserve"> overlapped with the </w:t>
      </w:r>
      <w:r>
        <w:t>GAP</w:t>
      </w:r>
      <w:r w:rsidRPr="00115E3F">
        <w:t xml:space="preserve"> if </w:t>
      </w:r>
    </w:p>
    <w:p w14:paraId="27FDC2FC" w14:textId="77777777" w:rsidR="00602FE7" w:rsidRPr="00625F7E" w:rsidRDefault="00602FE7" w:rsidP="00602FE7">
      <w:pPr>
        <w:pStyle w:val="B30"/>
      </w:pPr>
      <w:r>
        <w:t>-</w:t>
      </w:r>
      <w:r>
        <w:tab/>
      </w:r>
      <w:r w:rsidRPr="00625F7E">
        <w:t xml:space="preserve">it overlaps the VIL1 or VIL2 of NCSG, or </w:t>
      </w:r>
    </w:p>
    <w:p w14:paraId="4D2E1477" w14:textId="77777777" w:rsidR="00602FE7" w:rsidRPr="00625F7E" w:rsidRDefault="00602FE7" w:rsidP="00602FE7">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BD3E7AD" w14:textId="77777777" w:rsidR="00602FE7" w:rsidRPr="00476A1D" w:rsidRDefault="00602FE7" w:rsidP="00602FE7">
      <w:pPr>
        <w:pStyle w:val="B10"/>
      </w:pPr>
      <w:r>
        <w:t>-</w:t>
      </w:r>
      <w:r>
        <w:tab/>
      </w:r>
      <w:r w:rsidRPr="00625F7E">
        <w:t>and</w:t>
      </w:r>
    </w:p>
    <w:p w14:paraId="0B6BDEDF" w14:textId="77777777" w:rsidR="00602FE7" w:rsidRPr="00625F7E" w:rsidRDefault="00602FE7" w:rsidP="00602FE7">
      <w:pPr>
        <w:pStyle w:val="B30"/>
      </w:pPr>
      <w:r>
        <w:t>-</w:t>
      </w:r>
      <w:r>
        <w:tab/>
      </w:r>
      <w:proofErr w:type="spellStart"/>
      <w:r w:rsidRPr="00625F7E">
        <w:t>xRP</w:t>
      </w:r>
      <w:proofErr w:type="spellEnd"/>
      <w:r w:rsidRPr="00625F7E">
        <w:t xml:space="preserve"> = VIRP</w:t>
      </w:r>
    </w:p>
    <w:p w14:paraId="4451D0A0" w14:textId="77777777" w:rsidR="00602FE7" w:rsidRDefault="00602FE7" w:rsidP="00602FE7">
      <w:pPr>
        <w:pStyle w:val="B10"/>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there is intra-frequency L1-RSRP measurement on </w:t>
      </w:r>
      <w:proofErr w:type="spellStart"/>
      <w:r>
        <w:rPr>
          <w:rFonts w:eastAsia="?? ??"/>
        </w:rPr>
        <w:t>neighbor</w:t>
      </w:r>
      <w:proofErr w:type="spellEnd"/>
      <w:r>
        <w:rPr>
          <w:rFonts w:eastAsia="?? ??"/>
        </w:rPr>
        <w:t xml:space="preserve"> cell(s) to measure, where </w:t>
      </w:r>
    </w:p>
    <w:p w14:paraId="11BD6C22" w14:textId="77777777" w:rsidR="00602FE7" w:rsidRPr="009C5807" w:rsidRDefault="00602FE7" w:rsidP="00602FE7">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2AEA1E4F" w14:textId="77777777" w:rsidR="00602FE7" w:rsidRDefault="00602FE7" w:rsidP="00602FE7">
      <w:pPr>
        <w:pStyle w:val="B10"/>
      </w:pPr>
      <w:r w:rsidRPr="009C5807">
        <w:t>-</w:t>
      </w:r>
      <w:r w:rsidRPr="009C5807">
        <w:tab/>
        <w:t>N= 8</w:t>
      </w:r>
      <w:r>
        <w:t xml:space="preserve"> </w:t>
      </w:r>
      <w:r>
        <w:rPr>
          <w:lang w:val="en-US" w:eastAsia="zh-CN"/>
        </w:rPr>
        <w:t xml:space="preserve">in </w:t>
      </w:r>
      <w:r>
        <w:rPr>
          <w:rFonts w:eastAsia="?? ??"/>
        </w:rPr>
        <w:t>Table 9.5.4.1-6 and Table 9.5.4.1-7</w:t>
      </w:r>
      <w:r w:rsidRPr="009C5807">
        <w:t>.</w:t>
      </w:r>
    </w:p>
    <w:p w14:paraId="72997AE3" w14:textId="77777777" w:rsidR="00602FE7" w:rsidRPr="008B40E7" w:rsidRDefault="00602FE7" w:rsidP="00602FE7">
      <w:pPr>
        <w:pStyle w:val="B10"/>
      </w:pPr>
      <w:r w:rsidRPr="008B40E7">
        <w:t>-</w:t>
      </w:r>
      <w:r w:rsidRPr="008B40E7">
        <w:tab/>
        <w:t>P value for SSB resource to be measured is defined as</w:t>
      </w:r>
    </w:p>
    <w:p w14:paraId="050C4D88" w14:textId="77777777" w:rsidR="00602FE7" w:rsidRPr="008B40E7" w:rsidRDefault="00602FE7" w:rsidP="00602FE7">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4406FFA5" w14:textId="77777777" w:rsidR="00602FE7" w:rsidRPr="008B40E7" w:rsidRDefault="00602FE7" w:rsidP="00602FE7">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5B8A4158" w14:textId="77777777" w:rsidR="00602FE7" w:rsidRPr="008B40E7" w:rsidRDefault="00602FE7" w:rsidP="00602FE7">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61F9B617" w14:textId="77777777" w:rsidR="00602FE7" w:rsidRPr="008B40E7" w:rsidRDefault="00602FE7" w:rsidP="00602FE7">
      <w:pPr>
        <w:pStyle w:val="B10"/>
        <w:ind w:leftChars="200" w:left="400" w:firstLine="0"/>
        <w:rPr>
          <w:lang w:eastAsia="zh-CN"/>
        </w:rPr>
      </w:pPr>
      <w:r w:rsidRPr="008B40E7">
        <w:rPr>
          <w:lang w:eastAsia="zh-CN"/>
        </w:rPr>
        <w:lastRenderedPageBreak/>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43CB8A7D" w14:textId="77777777" w:rsidR="00602FE7" w:rsidRPr="008B40E7" w:rsidRDefault="00602FE7" w:rsidP="00602FE7">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728CBA18" w14:textId="77777777" w:rsidR="00602FE7" w:rsidRPr="008B40E7" w:rsidRDefault="00602FE7" w:rsidP="00602FE7">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1BCC1F03" w14:textId="77777777" w:rsidR="00602FE7" w:rsidRPr="008B40E7" w:rsidRDefault="00602FE7" w:rsidP="00602FE7">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00CE65F9" w14:textId="77777777" w:rsidR="00602FE7" w:rsidRPr="008B40E7" w:rsidRDefault="00602FE7" w:rsidP="00602FE7">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092AB78F" w14:textId="77777777" w:rsidR="00602FE7" w:rsidRPr="008C6EEC" w:rsidRDefault="00602FE7" w:rsidP="00602FE7">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46D0A1F9" w14:textId="77777777" w:rsidR="00602FE7" w:rsidRPr="008C6EEC" w:rsidRDefault="00602FE7" w:rsidP="00602FE7">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4CE29533" w14:textId="77777777" w:rsidR="00602FE7" w:rsidRPr="008C6EEC" w:rsidRDefault="00602FE7" w:rsidP="00602FE7">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2B82AF8D" w14:textId="77777777" w:rsidR="00602FE7" w:rsidRPr="00DB6AA9" w:rsidRDefault="00602FE7" w:rsidP="00602FE7">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p>
    <w:p w14:paraId="4F958EE3" w14:textId="77777777" w:rsidR="00602FE7" w:rsidRPr="0050201D" w:rsidRDefault="00602FE7" w:rsidP="00602FE7">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37976C10" w14:textId="414F3B2E" w:rsidR="00602FE7" w:rsidRPr="0050201D" w:rsidRDefault="00602FE7" w:rsidP="00602FE7">
      <w:pPr>
        <w:pStyle w:val="B20"/>
        <w:rPr>
          <w:lang w:val="en-US"/>
        </w:rPr>
      </w:pPr>
      <w:r w:rsidRPr="0050201D">
        <w:rPr>
          <w:lang w:val="en-US"/>
        </w:rPr>
        <w:t xml:space="preserve">- </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4719743C" w14:textId="77777777" w:rsidR="00602FE7" w:rsidRPr="0050201D" w:rsidRDefault="00602FE7" w:rsidP="00602FE7">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368CF425" w14:textId="77777777" w:rsidR="00602FE7" w:rsidRPr="0050201D" w:rsidRDefault="00602FE7" w:rsidP="00602FE7">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587EFAD1" w14:textId="179E2C81" w:rsidR="00602FE7" w:rsidRPr="0050201D" w:rsidRDefault="00602FE7" w:rsidP="00602FE7">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more than 1</w:t>
      </w:r>
    </w:p>
    <w:p w14:paraId="1A6919CA" w14:textId="77777777" w:rsidR="00602FE7" w:rsidRDefault="00602FE7" w:rsidP="00602FE7">
      <w:pPr>
        <w:pStyle w:val="B20"/>
      </w:pPr>
      <w:r w:rsidRPr="0050201D">
        <w:t>-</w:t>
      </w:r>
      <w:r w:rsidRPr="0050201D">
        <w:tab/>
        <w:t>P</w:t>
      </w:r>
      <w:r w:rsidRPr="0050201D">
        <w:rPr>
          <w:vertAlign w:val="subscript"/>
        </w:rPr>
        <w:t>L1_sharing</w:t>
      </w:r>
      <w:r w:rsidRPr="0050201D">
        <w:rPr>
          <w:lang w:val="en-US" w:eastAsia="zh-CN"/>
        </w:rPr>
        <w:t xml:space="preserve"> = 3</w:t>
      </w:r>
      <w:r>
        <w:rPr>
          <w:lang w:val="en-US" w:eastAsia="zh-CN"/>
        </w:rPr>
        <w:t>.</w:t>
      </w:r>
    </w:p>
    <w:p w14:paraId="4D0F2982" w14:textId="77777777" w:rsidR="00602FE7" w:rsidRPr="009C5807" w:rsidRDefault="00602FE7" w:rsidP="00602FE7">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59B832DF" w14:textId="77777777" w:rsidR="00602FE7" w:rsidRDefault="00602FE7" w:rsidP="00602FE7">
      <w:r w:rsidRPr="009C5807">
        <w:t xml:space="preserve">Longer evaluation period would be expected if the combination of SSB, SMTC occasion and </w:t>
      </w:r>
      <w:r>
        <w:t>GAP</w:t>
      </w:r>
      <w:r w:rsidRPr="009C5807">
        <w:t xml:space="preserve"> configurations does not meet pervious conditions.</w:t>
      </w:r>
    </w:p>
    <w:p w14:paraId="0A847C44" w14:textId="77777777" w:rsidR="00602FE7" w:rsidRDefault="00602FE7" w:rsidP="00602FE7">
      <w:r>
        <w:t>When UE is configured with</w:t>
      </w:r>
      <w:r w:rsidRPr="003504D4">
        <w:t xml:space="preserve"> </w:t>
      </w:r>
      <w:r>
        <w:t>aperiodic</w:t>
      </w:r>
      <w:r w:rsidRPr="003504D4">
        <w:t xml:space="preserve"> MUSIM gap </w:t>
      </w:r>
      <w:r>
        <w:t>and the aperiodic</w:t>
      </w:r>
      <w:r w:rsidRPr="003504D4">
        <w:t xml:space="preserve"> MUSIM gap</w:t>
      </w:r>
      <w:r>
        <w:t xml:space="preserve"> is overlapping with SSB resource occasion for L1-RSRP, l</w:t>
      </w:r>
      <w:r w:rsidRPr="009C5807">
        <w:t>onger evaluation period would be expected</w:t>
      </w:r>
      <w:r>
        <w:t xml:space="preserve">. </w:t>
      </w:r>
    </w:p>
    <w:p w14:paraId="179FFBB8" w14:textId="77777777" w:rsidR="00602FE7" w:rsidRDefault="00602FE7" w:rsidP="00602FE7">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6F889277" w14:textId="77777777" w:rsidR="00602FE7" w:rsidRPr="00A5585E" w:rsidRDefault="00602FE7" w:rsidP="00602FE7">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567CA27" w14:textId="77777777" w:rsidR="00602FE7" w:rsidRPr="009C5807" w:rsidRDefault="00602FE7" w:rsidP="00602FE7">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9C31BCC" w14:textId="77777777" w:rsidR="00602FE7" w:rsidRPr="009C5807" w:rsidRDefault="00602FE7" w:rsidP="00602FE7">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rsidRPr="009C5807" w14:paraId="6B44C4B9"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0E54F3" w14:textId="77777777" w:rsidR="00602FE7" w:rsidRPr="009C5807" w:rsidRDefault="00602FE7"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9DDC113" w14:textId="77777777" w:rsidR="00602FE7" w:rsidRPr="009C5807" w:rsidRDefault="00602FE7" w:rsidP="00630365">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602FE7" w:rsidRPr="00C14182" w14:paraId="6D9C8C5F"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83BF0B5" w14:textId="77777777" w:rsidR="00602FE7" w:rsidRPr="009C5807" w:rsidRDefault="00602FE7"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E8E2134" w14:textId="77777777" w:rsidR="00602FE7" w:rsidRPr="007C55F6" w:rsidRDefault="00602FE7" w:rsidP="00630365">
            <w:pPr>
              <w:pStyle w:val="TAC"/>
              <w:rPr>
                <w:lang w:val="fr-FR"/>
              </w:rPr>
            </w:pPr>
            <w:proofErr w:type="gramStart"/>
            <w:r w:rsidRPr="007C55F6">
              <w:rPr>
                <w:lang w:val="fr-FR"/>
              </w:rPr>
              <w:t>max(</w:t>
            </w:r>
            <w:proofErr w:type="spellStart"/>
            <w:proofErr w:type="gramEnd"/>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602FE7" w:rsidRPr="009C5807" w14:paraId="3DC51256"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9C21977" w14:textId="77777777" w:rsidR="00602FE7" w:rsidRPr="009C5807" w:rsidRDefault="00602FE7"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657B4F0" w14:textId="77777777" w:rsidR="00602FE7" w:rsidRPr="009C5807" w:rsidRDefault="00602FE7" w:rsidP="0063036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602FE7" w:rsidRPr="009C5807" w14:paraId="2E34AEDB"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C5D3B18" w14:textId="77777777" w:rsidR="00602FE7" w:rsidRPr="009C5807" w:rsidRDefault="00602FE7"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FB0D6FF" w14:textId="77777777" w:rsidR="00602FE7" w:rsidRPr="009C5807" w:rsidRDefault="00602FE7" w:rsidP="00630365">
            <w:pPr>
              <w:pStyle w:val="TAC"/>
            </w:pPr>
            <w:r w:rsidRPr="009C5807">
              <w:t>ceil(M*</w:t>
            </w:r>
            <w:proofErr w:type="gramStart"/>
            <w:r w:rsidRPr="009C5807">
              <w:t>P)*</w:t>
            </w:r>
            <w:proofErr w:type="gramEnd"/>
            <w:r w:rsidRPr="009C5807">
              <w:t>T</w:t>
            </w:r>
            <w:r w:rsidRPr="009C5807">
              <w:rPr>
                <w:vertAlign w:val="subscript"/>
              </w:rPr>
              <w:t>DRX</w:t>
            </w:r>
          </w:p>
        </w:tc>
      </w:tr>
      <w:tr w:rsidR="00602FE7" w:rsidRPr="009C5807" w14:paraId="27A0F096" w14:textId="77777777" w:rsidTr="0063036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24E692" w14:textId="77777777" w:rsidR="00602FE7" w:rsidRPr="006C2B33" w:rsidRDefault="00602FE7" w:rsidP="0063036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40AE2ECE" w14:textId="77777777" w:rsidR="00602FE7" w:rsidRPr="00200CBE" w:rsidRDefault="00602FE7" w:rsidP="00630365">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w:t>
            </w:r>
            <w:proofErr w:type="gramStart"/>
            <w:r w:rsidRPr="00200CBE">
              <w:rPr>
                <w:rFonts w:ascii="Arial" w:eastAsia="CG Times (WN)" w:hAnsi="Arial"/>
                <w:sz w:val="18"/>
                <w:lang w:eastAsia="x-none"/>
              </w:rPr>
              <w:t>otherwise</w:t>
            </w:r>
            <w:proofErr w:type="gramEnd"/>
            <w:r w:rsidRPr="00200CBE">
              <w:rPr>
                <w:rFonts w:ascii="Arial" w:eastAsia="CG Times (WN)" w:hAnsi="Arial"/>
                <w:sz w:val="18"/>
                <w:lang w:eastAsia="x-none"/>
              </w:rPr>
              <w:t xml:space="preserve"> K = 1.5.</w:t>
            </w:r>
          </w:p>
          <w:p w14:paraId="75465E6A" w14:textId="77777777" w:rsidR="00602FE7" w:rsidRPr="000C77DD" w:rsidRDefault="00602FE7" w:rsidP="00630365">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643A6981" w14:textId="77777777" w:rsidR="00602FE7" w:rsidRPr="009C5807" w:rsidRDefault="00602FE7" w:rsidP="00602FE7">
      <w:pPr>
        <w:rPr>
          <w:rFonts w:eastAsia="?? ??"/>
        </w:rPr>
      </w:pPr>
    </w:p>
    <w:p w14:paraId="2FEE70DA" w14:textId="77777777" w:rsidR="00602FE7" w:rsidRPr="009C5807" w:rsidRDefault="00602FE7" w:rsidP="00602FE7">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rsidRPr="009C5807" w14:paraId="678B5CFD"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696C1FC1" w14:textId="77777777" w:rsidR="00602FE7" w:rsidRPr="009C5807" w:rsidRDefault="00602FE7"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40B10AB" w14:textId="77777777" w:rsidR="00602FE7" w:rsidRPr="009C5807" w:rsidRDefault="00602FE7" w:rsidP="00630365">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602FE7" w:rsidRPr="00C14182" w14:paraId="5F6DDACC"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687B5343" w14:textId="77777777" w:rsidR="00602FE7" w:rsidRPr="009C5807" w:rsidRDefault="00602FE7"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E362D1F" w14:textId="77777777" w:rsidR="00602FE7" w:rsidRPr="007C55F6" w:rsidRDefault="00602FE7" w:rsidP="00630365">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602FE7" w:rsidRPr="00C14182" w14:paraId="50500B68"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146FAA77" w14:textId="77777777" w:rsidR="00602FE7" w:rsidRPr="009C5807" w:rsidRDefault="00602FE7"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AEB4F5B" w14:textId="77777777" w:rsidR="00602FE7" w:rsidRPr="007C55F6" w:rsidRDefault="00602FE7" w:rsidP="00630365">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02FE7" w:rsidRPr="00C14182" w14:paraId="098F4859"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29D27B36" w14:textId="77777777" w:rsidR="00602FE7" w:rsidRPr="009C5807" w:rsidRDefault="00602FE7"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CD85B6" w14:textId="77777777" w:rsidR="00602FE7" w:rsidRPr="007C55F6" w:rsidRDefault="00602FE7" w:rsidP="00630365">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602FE7" w:rsidRPr="009C5807" w14:paraId="548FED7F" w14:textId="77777777" w:rsidTr="006303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8D73EC5" w14:textId="77777777" w:rsidR="00602FE7" w:rsidRPr="009C5807" w:rsidRDefault="00602FE7" w:rsidP="00630365">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30970A7D" w14:textId="77777777" w:rsidR="00602FE7" w:rsidRDefault="00602FE7" w:rsidP="00602FE7">
      <w:pPr>
        <w:rPr>
          <w:rFonts w:eastAsia="?? ??"/>
        </w:rPr>
      </w:pPr>
    </w:p>
    <w:p w14:paraId="2D7A1FB9" w14:textId="77777777" w:rsidR="00602FE7" w:rsidRDefault="00602FE7" w:rsidP="00602FE7">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14:paraId="32DFF02F"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411FCC88" w14:textId="77777777" w:rsidR="00602FE7" w:rsidRDefault="00602FE7" w:rsidP="00630365">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F64C74" w14:textId="77777777" w:rsidR="00602FE7" w:rsidRDefault="00602FE7" w:rsidP="00630365">
            <w:pPr>
              <w:pStyle w:val="TAH"/>
            </w:pPr>
            <w:r>
              <w:t>T</w:t>
            </w:r>
            <w:r>
              <w:rPr>
                <w:vertAlign w:val="subscript"/>
              </w:rPr>
              <w:t>L1-RSRP_Measurement_Period_SSB</w:t>
            </w:r>
            <w:r>
              <w:t xml:space="preserve"> (</w:t>
            </w:r>
            <w:proofErr w:type="spellStart"/>
            <w:r>
              <w:t>ms</w:t>
            </w:r>
            <w:proofErr w:type="spellEnd"/>
            <w:r>
              <w:t xml:space="preserve">) </w:t>
            </w:r>
          </w:p>
        </w:tc>
      </w:tr>
      <w:tr w:rsidR="00602FE7" w14:paraId="2672BCFF"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540E0015" w14:textId="77777777" w:rsidR="00602FE7" w:rsidRDefault="00602FE7" w:rsidP="00630365">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38260AA2" w14:textId="77777777" w:rsidR="00602FE7" w:rsidRDefault="00602FE7" w:rsidP="00630365">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(M*P*N)*T</w:t>
            </w:r>
            <w:r>
              <w:rPr>
                <w:rFonts w:cs="v4.2.0"/>
                <w:vertAlign w:val="subscript"/>
                <w:lang w:val="fr-FR"/>
              </w:rPr>
              <w:t>SSB</w:t>
            </w:r>
            <w:r>
              <w:rPr>
                <w:rFonts w:cs="v4.2.0"/>
                <w:lang w:val="fr-FR"/>
              </w:rPr>
              <w:t>)</w:t>
            </w:r>
          </w:p>
        </w:tc>
      </w:tr>
      <w:tr w:rsidR="00602FE7" w14:paraId="07C081A7"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1AC95BCE" w14:textId="77777777" w:rsidR="00602FE7" w:rsidRDefault="00602FE7" w:rsidP="00630365">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39D3A728" w14:textId="77777777" w:rsidR="00602FE7" w:rsidRDefault="00602FE7" w:rsidP="00630365">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02FE7" w14:paraId="5303CFCB"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7F3A8828" w14:textId="77777777" w:rsidR="00602FE7" w:rsidRDefault="00602FE7" w:rsidP="0063036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8651FC" w14:textId="77777777" w:rsidR="00602FE7" w:rsidRDefault="00602FE7" w:rsidP="00630365">
            <w:pPr>
              <w:pStyle w:val="TAC"/>
              <w:rPr>
                <w:lang w:val="fr-FR"/>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602FE7" w14:paraId="5371551B" w14:textId="77777777" w:rsidTr="006303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476EC5" w14:textId="77777777" w:rsidR="00602FE7" w:rsidRDefault="00602FE7" w:rsidP="00630365">
            <w:pPr>
              <w:pStyle w:val="TAN"/>
              <w:rPr>
                <w:rFonts w:cs="v4.2.0"/>
              </w:rPr>
            </w:pPr>
            <w:r>
              <w:t>Note1: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tc>
      </w:tr>
    </w:tbl>
    <w:p w14:paraId="3DDAC8F9" w14:textId="77777777" w:rsidR="00602FE7" w:rsidRDefault="00602FE7" w:rsidP="00602FE7">
      <w:pPr>
        <w:rPr>
          <w:rFonts w:eastAsia="?? ??"/>
        </w:rPr>
      </w:pPr>
    </w:p>
    <w:p w14:paraId="0D5CBBF9" w14:textId="77777777" w:rsidR="00602FE7" w:rsidRDefault="00602FE7" w:rsidP="00602FE7">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 xml:space="preserve">for </w:t>
      </w:r>
      <w:proofErr w:type="gramStart"/>
      <w:r w:rsidRPr="00320CAB">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14:paraId="2B175AA9"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tcPr>
          <w:p w14:paraId="39A3E5D2" w14:textId="77777777" w:rsidR="00602FE7" w:rsidRDefault="00602FE7" w:rsidP="0063036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FB48320" w14:textId="77777777" w:rsidR="00602FE7" w:rsidRDefault="00602FE7" w:rsidP="00630365">
            <w:pPr>
              <w:pStyle w:val="TAH"/>
            </w:pPr>
            <w:r>
              <w:t>T</w:t>
            </w:r>
            <w:r>
              <w:rPr>
                <w:vertAlign w:val="subscript"/>
              </w:rPr>
              <w:t>L1-RSRP_Measurement_Period_SSB</w:t>
            </w:r>
            <w:r>
              <w:t xml:space="preserve"> (</w:t>
            </w:r>
            <w:proofErr w:type="spellStart"/>
            <w:r>
              <w:t>ms</w:t>
            </w:r>
            <w:proofErr w:type="spellEnd"/>
            <w:r>
              <w:t xml:space="preserve">) </w:t>
            </w:r>
          </w:p>
        </w:tc>
      </w:tr>
      <w:tr w:rsidR="00602FE7" w14:paraId="7015A3A3"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tcPr>
          <w:p w14:paraId="39FDDEC9" w14:textId="77777777" w:rsidR="00602FE7" w:rsidRDefault="00602FE7" w:rsidP="0063036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B58933E" w14:textId="77777777" w:rsidR="00602FE7" w:rsidRDefault="00602FE7" w:rsidP="00630365">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602FE7" w14:paraId="41B61E1D"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tcPr>
          <w:p w14:paraId="0933968F" w14:textId="77777777" w:rsidR="00602FE7" w:rsidRDefault="00602FE7" w:rsidP="00630365">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1B23A679" w14:textId="77777777" w:rsidR="00602FE7" w:rsidRDefault="00602FE7" w:rsidP="00630365">
            <w:pPr>
              <w:pStyle w:val="TAC"/>
              <w:rPr>
                <w:lang w:val="fr-FR"/>
              </w:rPr>
            </w:pPr>
            <w:proofErr w:type="gramStart"/>
            <w:r>
              <w:rPr>
                <w:rFonts w:cs="v4.2.0"/>
                <w:lang w:val="fr-FR" w:eastAsia="zh-CN"/>
              </w:rPr>
              <w:t>max(</w:t>
            </w:r>
            <w:proofErr w:type="spellStart"/>
            <w:proofErr w:type="gramEnd"/>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602FE7" w14:paraId="68BD665F"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tcPr>
          <w:p w14:paraId="02AE142F" w14:textId="77777777" w:rsidR="00602FE7" w:rsidRDefault="00602FE7" w:rsidP="00630365">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6B48F3C9" w14:textId="77777777" w:rsidR="00602FE7" w:rsidRDefault="00602FE7" w:rsidP="00630365">
            <w:pPr>
              <w:pStyle w:val="TAC"/>
              <w:rPr>
                <w:rFonts w:cs="v4.2.0"/>
                <w:lang w:val="fr-FR" w:eastAsia="zh-CN"/>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02FE7" w14:paraId="0BC15F8E"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tcPr>
          <w:p w14:paraId="450D4120" w14:textId="77777777" w:rsidR="00602FE7" w:rsidRDefault="00602FE7" w:rsidP="0063036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288830B5" w14:textId="77777777" w:rsidR="00602FE7" w:rsidRDefault="00602FE7" w:rsidP="00630365">
            <w:pPr>
              <w:pStyle w:val="TAC"/>
              <w:rPr>
                <w:rFonts w:cs="v4.2.0"/>
                <w:lang w:val="fr-FR" w:eastAsia="zh-CN"/>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602FE7" w14:paraId="5186F058" w14:textId="77777777" w:rsidTr="0063036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47B8F39" w14:textId="77777777" w:rsidR="00602FE7" w:rsidRPr="00320CAB" w:rsidRDefault="00602FE7" w:rsidP="00630365">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63323FDE" w14:textId="77777777" w:rsidR="00602FE7" w:rsidRPr="00320CAB" w:rsidRDefault="00602FE7" w:rsidP="00630365">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 xml:space="preserve"> 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w:t>
            </w:r>
            <w:proofErr w:type="gramStart"/>
            <w:r w:rsidRPr="00320CAB">
              <w:rPr>
                <w:lang w:eastAsia="zh-CN"/>
              </w:rPr>
              <w:t>[set2]</w:t>
            </w:r>
            <w:r w:rsidRPr="00BC1816">
              <w:rPr>
                <w:lang w:eastAsia="zh-CN"/>
              </w:rPr>
              <w:t>, if</w:t>
            </w:r>
            <w:proofErr w:type="gramEnd"/>
            <w:r w:rsidRPr="00BC1816">
              <w:rPr>
                <w:lang w:eastAsia="zh-CN"/>
              </w:rPr>
              <w:t xml:space="preserve"> UE </w:t>
            </w:r>
            <w:r>
              <w:rPr>
                <w:lang w:eastAsia="zh-CN"/>
              </w:rPr>
              <w:t>does</w:t>
            </w:r>
            <w:r w:rsidRPr="00BC1816">
              <w:rPr>
                <w:lang w:eastAsia="zh-CN"/>
              </w:rPr>
              <w:t xml:space="preserve"> not support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1.5</w:t>
            </w:r>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4</w:t>
            </w:r>
            <w:r w:rsidRPr="00BC1816">
              <w:rPr>
                <w:lang w:eastAsia="zh-CN"/>
              </w:rPr>
              <w:t xml:space="preserve"> when </w:t>
            </w:r>
            <w:r w:rsidRPr="00E03305">
              <w:rPr>
                <w:i/>
                <w:lang w:eastAsia="zh-CN"/>
              </w:rPr>
              <w:t>highSpeedMeasFlagFR2-r17</w:t>
            </w:r>
            <w:r w:rsidRPr="00BC1816">
              <w:rPr>
                <w:lang w:eastAsia="zh-CN"/>
              </w:rPr>
              <w:t xml:space="preserve"> is configured to </w:t>
            </w:r>
            <w:proofErr w:type="gramStart"/>
            <w:r w:rsidRPr="00BC1816">
              <w:rPr>
                <w:lang w:eastAsia="zh-CN"/>
              </w:rPr>
              <w:t>set2, if</w:t>
            </w:r>
            <w:proofErr w:type="gramEnd"/>
            <w:r w:rsidRPr="00BC1816">
              <w:rPr>
                <w:lang w:eastAsia="zh-CN"/>
              </w:rPr>
              <w:t xml:space="preserve"> UE support</w:t>
            </w:r>
            <w:r>
              <w:rPr>
                <w:lang w:eastAsia="zh-CN"/>
              </w:rPr>
              <w:t>s</w:t>
            </w:r>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19C91067" w14:textId="77777777" w:rsidR="00602FE7" w:rsidRDefault="00602FE7" w:rsidP="00630365">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0BF5143" w14:textId="77777777" w:rsidR="00602FE7" w:rsidRDefault="00602FE7" w:rsidP="00602FE7">
      <w:pPr>
        <w:rPr>
          <w:rFonts w:eastAsia="?? ??"/>
        </w:rPr>
      </w:pPr>
    </w:p>
    <w:p w14:paraId="069D4365" w14:textId="77777777" w:rsidR="00602FE7" w:rsidRPr="009C5807" w:rsidRDefault="00602FE7" w:rsidP="00602FE7">
      <w:pPr>
        <w:pStyle w:val="TH"/>
      </w:pPr>
      <w:r w:rsidRPr="009C5807">
        <w:lastRenderedPageBreak/>
        <w:t xml:space="preserve">Table </w:t>
      </w:r>
      <w:r>
        <w:t>9.5.4</w:t>
      </w:r>
      <w:r w:rsidRPr="009C5807">
        <w:t>.1-</w:t>
      </w:r>
      <w:r>
        <w:t>4</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rsidRPr="009C5807" w14:paraId="10BC1C31"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2F3B2D" w14:textId="77777777" w:rsidR="00602FE7" w:rsidRPr="009C5807" w:rsidRDefault="00602FE7"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0FE241B" w14:textId="77777777" w:rsidR="00602FE7" w:rsidRPr="009C5807" w:rsidRDefault="00602FE7" w:rsidP="0063036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602FE7" w:rsidRPr="009C5807" w14:paraId="01213952"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B924B5C" w14:textId="77777777" w:rsidR="00602FE7" w:rsidRPr="009C5807" w:rsidRDefault="00602FE7"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661CDCE" w14:textId="77777777" w:rsidR="00602FE7" w:rsidRPr="009C5807" w:rsidRDefault="00602FE7" w:rsidP="0063036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602FE7" w:rsidRPr="009C5807" w14:paraId="28A15C21"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2A0BE53" w14:textId="77777777" w:rsidR="00602FE7" w:rsidRPr="009C5807" w:rsidRDefault="00602FE7"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BB2778F" w14:textId="77777777" w:rsidR="00602FE7" w:rsidRPr="009C5807" w:rsidRDefault="00602FE7" w:rsidP="0063036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602FE7" w:rsidRPr="009C5807" w14:paraId="6E2EF0EA"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5813C9" w14:textId="77777777" w:rsidR="00602FE7" w:rsidRPr="009C5807" w:rsidRDefault="00602FE7"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AFBEFE5" w14:textId="77777777" w:rsidR="00602FE7" w:rsidRPr="009C5807" w:rsidRDefault="00602FE7" w:rsidP="00630365">
            <w:pPr>
              <w:pStyle w:val="TAC"/>
            </w:pPr>
            <w:r w:rsidRPr="009C5807">
              <w:t>ceil(M*</w:t>
            </w:r>
            <w:proofErr w:type="gramStart"/>
            <w:r w:rsidRPr="009C5807">
              <w:t>P)*</w:t>
            </w:r>
            <w:proofErr w:type="gramEnd"/>
            <w:r w:rsidRPr="009C5807">
              <w:t>T</w:t>
            </w:r>
            <w:r w:rsidRPr="009C5807">
              <w:rPr>
                <w:vertAlign w:val="subscript"/>
              </w:rPr>
              <w:t>DRX</w:t>
            </w:r>
          </w:p>
        </w:tc>
      </w:tr>
      <w:tr w:rsidR="00602FE7" w:rsidRPr="009C5807" w14:paraId="683A1B8B" w14:textId="77777777" w:rsidTr="0063036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DD4136" w14:textId="77777777" w:rsidR="00602FE7" w:rsidRPr="000C0BDC" w:rsidRDefault="00602FE7" w:rsidP="00630365">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581B865D" w14:textId="77777777" w:rsidR="00602FE7" w:rsidRPr="000C0BDC" w:rsidRDefault="00602FE7" w:rsidP="00630365">
            <w:pPr>
              <w:pStyle w:val="TAN"/>
            </w:pPr>
            <w:r w:rsidRPr="000C0BDC">
              <w:t>Note 2:</w:t>
            </w:r>
            <w:r w:rsidRPr="000C0BDC">
              <w:tab/>
              <w:t>K = 1.5.</w:t>
            </w:r>
          </w:p>
          <w:p w14:paraId="32FE7E25" w14:textId="58E4E484" w:rsidR="00602FE7" w:rsidRPr="00807E93" w:rsidRDefault="00602FE7" w:rsidP="00630365">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t xml:space="preserve">The requirements apply </w:t>
            </w:r>
            <w:r>
              <w:rPr>
                <w:lang w:eastAsia="zh-CN"/>
              </w:rPr>
              <w:t>i</w:t>
            </w:r>
            <w:r w:rsidRPr="00DF2F7E">
              <w:rPr>
                <w:lang w:eastAsia="zh-CN"/>
              </w:rPr>
              <w:t xml:space="preserve">f the actual RTD </w:t>
            </w:r>
            <w:r>
              <w:rPr>
                <w:lang w:eastAsia="zh-CN"/>
              </w:rPr>
              <w:t>between</w:t>
            </w:r>
            <w:r w:rsidRPr="00DF2F7E">
              <w:rPr>
                <w:lang w:eastAsia="zh-CN"/>
              </w:rPr>
              <w:t xml:space="preserve"> serving cell and </w:t>
            </w:r>
            <w:proofErr w:type="spellStart"/>
            <w:r w:rsidRPr="00DF2F7E">
              <w:rPr>
                <w:lang w:eastAsia="zh-CN"/>
              </w:rPr>
              <w:t>neighbor</w:t>
            </w:r>
            <w:proofErr w:type="spellEnd"/>
            <w:r w:rsidRPr="00DF2F7E">
              <w:rPr>
                <w:lang w:eastAsia="zh-CN"/>
              </w:rPr>
              <w:t xml:space="preserve"> cell is </w:t>
            </w:r>
            <w:r>
              <w:rPr>
                <w:lang w:eastAsia="zh-CN"/>
              </w:rPr>
              <w:t xml:space="preserve">not </w:t>
            </w:r>
            <w:r w:rsidRPr="00DF2F7E">
              <w:rPr>
                <w:lang w:eastAsia="zh-CN"/>
              </w:rPr>
              <w:t>larger than CP.</w:t>
            </w:r>
          </w:p>
        </w:tc>
      </w:tr>
    </w:tbl>
    <w:p w14:paraId="183F95FD" w14:textId="77777777" w:rsidR="00602FE7" w:rsidRDefault="00602FE7" w:rsidP="00602FE7">
      <w:pPr>
        <w:rPr>
          <w:rFonts w:eastAsiaTheme="minorEastAsia"/>
          <w:lang w:eastAsia="zh-CN"/>
        </w:rPr>
      </w:pPr>
    </w:p>
    <w:p w14:paraId="5A69D35D" w14:textId="77777777" w:rsidR="00602FE7" w:rsidRPr="009C5807" w:rsidRDefault="00602FE7" w:rsidP="00602FE7">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rsidRPr="009C5807" w14:paraId="620C044E"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DE896D" w14:textId="77777777" w:rsidR="00602FE7" w:rsidRPr="009C5807" w:rsidRDefault="00602FE7"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C4AF0FD" w14:textId="77777777" w:rsidR="00602FE7" w:rsidRPr="009C5807" w:rsidRDefault="00602FE7" w:rsidP="0063036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602FE7" w:rsidRPr="009C5807" w14:paraId="56F83B2A"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0E21D8" w14:textId="77777777" w:rsidR="00602FE7" w:rsidRPr="009C5807" w:rsidRDefault="00602FE7"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3351875" w14:textId="494B5E41" w:rsidR="00602FE7" w:rsidRPr="009C5807" w:rsidRDefault="00602FE7" w:rsidP="0063036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ins w:id="4" w:author="Qiming Li" w:date="2024-04-06T10:50:00Z">
              <w:r w:rsidRPr="009C5807">
                <w:t xml:space="preserve"> </w:t>
              </w:r>
              <w:r w:rsidRPr="009C5807">
                <w:t>*</w:t>
              </w:r>
              <w:r>
                <w:t xml:space="preserve"> </w:t>
              </w:r>
              <w:proofErr w:type="spellStart"/>
              <w:r>
                <w:t>N</w:t>
              </w:r>
              <w:r>
                <w:rPr>
                  <w:vertAlign w:val="subscript"/>
                </w:rPr>
                <w:t>Layer</w:t>
              </w:r>
            </w:ins>
            <w:proofErr w:type="spellEnd"/>
          </w:p>
        </w:tc>
      </w:tr>
      <w:tr w:rsidR="00602FE7" w:rsidRPr="009C5807" w14:paraId="1724B491"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C029201" w14:textId="77777777" w:rsidR="00602FE7" w:rsidRPr="009C5807" w:rsidRDefault="00602FE7"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9A7D860" w14:textId="0E0DB93D" w:rsidR="00602FE7" w:rsidRPr="009C5807" w:rsidRDefault="00602FE7" w:rsidP="0063036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 xml:space="preserve">) </w:t>
            </w:r>
            <w:ins w:id="5" w:author="Qiming Li" w:date="2024-04-06T10:50:00Z">
              <w:r w:rsidRPr="009C5807">
                <w:t>*</w:t>
              </w:r>
              <w:r>
                <w:t xml:space="preserve"> </w:t>
              </w:r>
              <w:proofErr w:type="spellStart"/>
              <w:r>
                <w:t>N</w:t>
              </w:r>
              <w:r>
                <w:rPr>
                  <w:vertAlign w:val="subscript"/>
                </w:rPr>
                <w:t>Layer</w:t>
              </w:r>
            </w:ins>
            <w:proofErr w:type="spellEnd"/>
          </w:p>
        </w:tc>
      </w:tr>
      <w:tr w:rsidR="00602FE7" w:rsidRPr="009C5807" w14:paraId="77501AD7"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2FE268" w14:textId="77777777" w:rsidR="00602FE7" w:rsidRPr="009C5807" w:rsidRDefault="00602FE7"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0DB7C7" w14:textId="2B5DAEED" w:rsidR="00602FE7" w:rsidRPr="009C5807" w:rsidRDefault="00602FE7" w:rsidP="00630365">
            <w:pPr>
              <w:pStyle w:val="TAC"/>
            </w:pPr>
            <w:r w:rsidRPr="009C5807">
              <w:t>ceil(M*</w:t>
            </w:r>
            <w:proofErr w:type="gramStart"/>
            <w:r w:rsidRPr="009C5807">
              <w:t>P)*</w:t>
            </w:r>
            <w:proofErr w:type="gramEnd"/>
            <w:r w:rsidRPr="009C5807">
              <w:t>T</w:t>
            </w:r>
            <w:r w:rsidRPr="009C5807">
              <w:rPr>
                <w:vertAlign w:val="subscript"/>
              </w:rPr>
              <w:t>DRX</w:t>
            </w:r>
            <w:ins w:id="6" w:author="Qiming Li" w:date="2024-04-06T10:50:00Z">
              <w:r w:rsidRPr="009C5807">
                <w:t>*</w:t>
              </w:r>
              <w:r>
                <w:t xml:space="preserve"> </w:t>
              </w:r>
              <w:proofErr w:type="spellStart"/>
              <w:r>
                <w:t>N</w:t>
              </w:r>
              <w:r>
                <w:rPr>
                  <w:vertAlign w:val="subscript"/>
                </w:rPr>
                <w:t>Layer</w:t>
              </w:r>
            </w:ins>
            <w:proofErr w:type="spellEnd"/>
          </w:p>
        </w:tc>
      </w:tr>
      <w:tr w:rsidR="00602FE7" w:rsidRPr="009C5807" w14:paraId="05732E04" w14:textId="77777777" w:rsidTr="0063036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22AA3B" w14:textId="560B5813" w:rsidR="00602FE7" w:rsidRPr="000C0BDC" w:rsidRDefault="00602FE7" w:rsidP="00630365">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t>.</w:t>
            </w:r>
            <w:ins w:id="7" w:author="Qiming Li" w:date="2024-04-06T10:50:00Z">
              <w:r w:rsidRPr="0050201D">
                <w:t xml:space="preserve"> </w:t>
              </w:r>
              <w:r w:rsidRPr="0050201D">
                <w:t>[</w:t>
              </w:r>
              <w:proofErr w:type="spellStart"/>
              <w:r>
                <w:t>N</w:t>
              </w:r>
              <w:r>
                <w:rPr>
                  <w:vertAlign w:val="subscript"/>
                </w:rPr>
                <w:t>Layer</w:t>
              </w:r>
              <w:proofErr w:type="spellEnd"/>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ins>
          </w:p>
          <w:p w14:paraId="67E98A80" w14:textId="77777777" w:rsidR="00602FE7" w:rsidRPr="00807E93" w:rsidRDefault="00602FE7" w:rsidP="00630365">
            <w:pPr>
              <w:pStyle w:val="TAN"/>
              <w:ind w:left="0" w:firstLine="0"/>
              <w:rPr>
                <w:i/>
              </w:rPr>
            </w:pPr>
            <w:r w:rsidRPr="000C0BDC">
              <w:t>Note 2:</w:t>
            </w:r>
            <w:r w:rsidRPr="000C0BDC">
              <w:tab/>
              <w:t>K = 1.5.</w:t>
            </w:r>
          </w:p>
        </w:tc>
      </w:tr>
    </w:tbl>
    <w:p w14:paraId="2EB8F6F1" w14:textId="77777777" w:rsidR="00602FE7" w:rsidRDefault="00602FE7" w:rsidP="00602FE7">
      <w:pPr>
        <w:rPr>
          <w:rFonts w:eastAsiaTheme="minorEastAsia"/>
          <w:lang w:eastAsia="zh-CN"/>
        </w:rPr>
      </w:pPr>
    </w:p>
    <w:p w14:paraId="05D1613D" w14:textId="77777777" w:rsidR="00602FE7" w:rsidRPr="009C5807" w:rsidRDefault="00602FE7" w:rsidP="00602FE7">
      <w:pPr>
        <w:pStyle w:val="TH"/>
      </w:pPr>
      <w:r w:rsidRPr="009C5807">
        <w:t xml:space="preserve">Table </w:t>
      </w:r>
      <w:r>
        <w:t>9.5.4</w:t>
      </w:r>
      <w:r w:rsidRPr="009C5807">
        <w:t>.1-</w:t>
      </w:r>
      <w:r>
        <w:t>6</w:t>
      </w:r>
      <w:r w:rsidRPr="009C5807">
        <w:t xml:space="preserve">: </w:t>
      </w:r>
      <w:r>
        <w:t>M</w:t>
      </w:r>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rsidRPr="009C5807" w14:paraId="28A4A250"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4C8C19CE" w14:textId="77777777" w:rsidR="00602FE7" w:rsidRPr="009C5807" w:rsidRDefault="00602FE7"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C6D9F7" w14:textId="77777777" w:rsidR="00602FE7" w:rsidRPr="009C5807" w:rsidRDefault="00602FE7" w:rsidP="0063036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602FE7" w:rsidRPr="009C5807" w14:paraId="078CCC75"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4EF398C6" w14:textId="77777777" w:rsidR="00602FE7" w:rsidRPr="009C5807" w:rsidRDefault="00602FE7"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238C93B" w14:textId="77777777" w:rsidR="00602FE7" w:rsidRPr="009C5807" w:rsidRDefault="00602FE7" w:rsidP="0063036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602FE7" w:rsidRPr="009C5807" w14:paraId="2C88A0E1"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3F8C46E5" w14:textId="77777777" w:rsidR="00602FE7" w:rsidRPr="009C5807" w:rsidRDefault="00602FE7"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388A759" w14:textId="77777777" w:rsidR="00602FE7" w:rsidRPr="009C5807" w:rsidRDefault="00602FE7" w:rsidP="0063036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p>
        </w:tc>
      </w:tr>
      <w:tr w:rsidR="00602FE7" w:rsidRPr="009C5807" w14:paraId="4F6C25B5"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10909D46" w14:textId="77777777" w:rsidR="00602FE7" w:rsidRPr="009C5807" w:rsidRDefault="00602FE7"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EE4F7D" w14:textId="77777777" w:rsidR="00602FE7" w:rsidRPr="009C5807" w:rsidRDefault="00602FE7" w:rsidP="00630365">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602FE7" w:rsidRPr="00166283" w14:paraId="18103761" w14:textId="77777777" w:rsidTr="006303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EF6C8C" w14:textId="77777777" w:rsidR="00602FE7" w:rsidRDefault="00602FE7" w:rsidP="00630365">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3623D787" w14:textId="2F301BDE" w:rsidR="00602FE7" w:rsidRPr="00941EB3" w:rsidRDefault="00602FE7" w:rsidP="00630365">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The requirements apply </w:t>
            </w:r>
            <w:r>
              <w:rPr>
                <w:lang w:eastAsia="zh-CN"/>
              </w:rPr>
              <w:t>i</w:t>
            </w:r>
            <w:r w:rsidRPr="00D422E5">
              <w:rPr>
                <w:lang w:eastAsia="zh-CN"/>
              </w:rPr>
              <w:t xml:space="preserve">f the actual RTD </w:t>
            </w:r>
            <w:r>
              <w:rPr>
                <w:lang w:eastAsia="zh-CN"/>
              </w:rPr>
              <w:t>between</w:t>
            </w:r>
            <w:r w:rsidRPr="00D422E5">
              <w:rPr>
                <w:lang w:eastAsia="zh-CN"/>
              </w:rPr>
              <w:t xml:space="preserve"> serving cell and </w:t>
            </w:r>
            <w:proofErr w:type="spellStart"/>
            <w:r w:rsidRPr="00D422E5">
              <w:rPr>
                <w:lang w:eastAsia="zh-CN"/>
              </w:rPr>
              <w:t>neighbor</w:t>
            </w:r>
            <w:proofErr w:type="spellEnd"/>
            <w:r w:rsidRPr="00D422E5">
              <w:rPr>
                <w:lang w:eastAsia="zh-CN"/>
              </w:rPr>
              <w:t xml:space="preserve"> cell is </w:t>
            </w:r>
            <w:r>
              <w:rPr>
                <w:lang w:eastAsia="zh-CN"/>
              </w:rPr>
              <w:t xml:space="preserve">not </w:t>
            </w:r>
            <w:r w:rsidRPr="00D422E5">
              <w:rPr>
                <w:lang w:eastAsia="zh-CN"/>
              </w:rPr>
              <w:t>larger than CP.</w:t>
            </w:r>
          </w:p>
        </w:tc>
      </w:tr>
    </w:tbl>
    <w:p w14:paraId="41294CD8" w14:textId="77777777" w:rsidR="00602FE7" w:rsidRDefault="00602FE7" w:rsidP="00602FE7">
      <w:pPr>
        <w:rPr>
          <w:lang w:eastAsia="zh-CN"/>
        </w:rPr>
      </w:pPr>
    </w:p>
    <w:p w14:paraId="6875D4AE" w14:textId="77777777" w:rsidR="00602FE7" w:rsidRPr="009C5807" w:rsidRDefault="00602FE7" w:rsidP="00602FE7">
      <w:pPr>
        <w:pStyle w:val="TH"/>
      </w:pPr>
      <w:r w:rsidRPr="009C5807">
        <w:t xml:space="preserve">Table </w:t>
      </w:r>
      <w:r>
        <w:t>9.5.4</w:t>
      </w:r>
      <w:r w:rsidRPr="009C5807">
        <w:t>.1-</w:t>
      </w:r>
      <w:r>
        <w:t>7</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2FE7" w:rsidRPr="009C5807" w14:paraId="2FF2AA29"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0B6D0BBA" w14:textId="77777777" w:rsidR="00602FE7" w:rsidRPr="009C5807" w:rsidRDefault="00602FE7"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167A35A" w14:textId="77777777" w:rsidR="00602FE7" w:rsidRPr="009C5807" w:rsidRDefault="00602FE7" w:rsidP="0063036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602FE7" w:rsidRPr="009C5807" w14:paraId="328E1EA0"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0B76A11E" w14:textId="77777777" w:rsidR="00602FE7" w:rsidRPr="009C5807" w:rsidRDefault="00602FE7"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10FB48B" w14:textId="77777777" w:rsidR="00602FE7" w:rsidRPr="009C5807" w:rsidRDefault="00602FE7" w:rsidP="0063036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602FE7" w:rsidRPr="009C5807" w14:paraId="130C2889"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1139A9B5" w14:textId="77777777" w:rsidR="00602FE7" w:rsidRPr="009C5807" w:rsidRDefault="00602FE7"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C304677" w14:textId="77777777" w:rsidR="00602FE7" w:rsidRPr="009C5807" w:rsidRDefault="00602FE7" w:rsidP="0063036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602FE7" w:rsidRPr="009C5807" w14:paraId="7291CBF9" w14:textId="77777777" w:rsidTr="00630365">
        <w:trPr>
          <w:jc w:val="center"/>
        </w:trPr>
        <w:tc>
          <w:tcPr>
            <w:tcW w:w="2035" w:type="dxa"/>
            <w:tcBorders>
              <w:top w:val="single" w:sz="4" w:space="0" w:color="auto"/>
              <w:left w:val="single" w:sz="4" w:space="0" w:color="auto"/>
              <w:bottom w:val="single" w:sz="4" w:space="0" w:color="auto"/>
              <w:right w:val="single" w:sz="4" w:space="0" w:color="auto"/>
            </w:tcBorders>
            <w:hideMark/>
          </w:tcPr>
          <w:p w14:paraId="547BD96C" w14:textId="77777777" w:rsidR="00602FE7" w:rsidRPr="009C5807" w:rsidRDefault="00602FE7"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50F348" w14:textId="77777777" w:rsidR="00602FE7" w:rsidRPr="009C5807" w:rsidRDefault="00602FE7" w:rsidP="00630365">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602FE7" w:rsidRPr="009C5807" w14:paraId="7E46135A" w14:textId="77777777" w:rsidTr="006303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4AFFD9" w14:textId="77777777" w:rsidR="00602FE7" w:rsidRPr="00941EB3" w:rsidRDefault="00602FE7" w:rsidP="00630365">
            <w:pPr>
              <w:pStyle w:val="TAN"/>
            </w:pPr>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r w:rsidRPr="009C5807">
              <w:t xml:space="preserve">= </w:t>
            </w:r>
            <w:proofErr w:type="spellStart"/>
            <w:r w:rsidRPr="009C5807">
              <w:t>ssb-periodicityServingCell</w:t>
            </w:r>
            <w:proofErr w:type="spellEnd"/>
            <w:r w:rsidRPr="009C5807">
              <w:t xml:space="preserve">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tc>
      </w:tr>
    </w:tbl>
    <w:p w14:paraId="106390EA" w14:textId="313E03BE" w:rsidR="002F7960" w:rsidRDefault="002F7960" w:rsidP="002F7960">
      <w:pPr>
        <w:rPr>
          <w:color w:val="000000"/>
          <w:szCs w:val="24"/>
          <w:lang w:eastAsia="zh-CN"/>
        </w:rPr>
      </w:pPr>
    </w:p>
    <w:p w14:paraId="47261DCA" w14:textId="77777777" w:rsidR="00C1365F" w:rsidRDefault="00C1365F" w:rsidP="002F7960">
      <w:pPr>
        <w:rPr>
          <w:color w:val="000000"/>
          <w:szCs w:val="24"/>
          <w:lang w:eastAsia="zh-CN"/>
        </w:rPr>
      </w:pPr>
    </w:p>
    <w:p w14:paraId="1234E17D" w14:textId="452620C5" w:rsidR="002F7960" w:rsidRPr="002F7960" w:rsidRDefault="002F7960" w:rsidP="002F7960">
      <w:pPr>
        <w:jc w:val="center"/>
        <w:rPr>
          <w:b/>
          <w:color w:val="0070C0"/>
          <w:sz w:val="32"/>
          <w:szCs w:val="32"/>
          <w:lang w:eastAsia="zh-CN"/>
        </w:rPr>
      </w:pPr>
      <w:r w:rsidRPr="002F7960">
        <w:rPr>
          <w:b/>
          <w:color w:val="0070C0"/>
          <w:sz w:val="32"/>
          <w:szCs w:val="32"/>
          <w:lang w:eastAsia="zh-CN"/>
        </w:rPr>
        <w:t>&lt;&lt;</w:t>
      </w:r>
      <w:r>
        <w:rPr>
          <w:b/>
          <w:color w:val="0070C0"/>
          <w:sz w:val="32"/>
          <w:szCs w:val="32"/>
          <w:lang w:eastAsia="zh-CN"/>
        </w:rPr>
        <w:t>END</w:t>
      </w:r>
      <w:r w:rsidRPr="002F7960">
        <w:rPr>
          <w:b/>
          <w:color w:val="0070C0"/>
          <w:sz w:val="32"/>
          <w:szCs w:val="32"/>
          <w:lang w:eastAsia="zh-CN"/>
        </w:rPr>
        <w:t xml:space="preserve"> OF CHANGES&gt;&gt;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80127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B3916" w14:textId="77777777" w:rsidR="0080127E" w:rsidRDefault="0080127E">
      <w:r>
        <w:separator/>
      </w:r>
    </w:p>
  </w:endnote>
  <w:endnote w:type="continuationSeparator" w:id="0">
    <w:p w14:paraId="5B55CEFA" w14:textId="77777777" w:rsidR="0080127E" w:rsidRDefault="0080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Yu Mincho">
    <w:altName w:val="Yu Gothic UI"/>
    <w:panose1 w:val="02020400000000000000"/>
    <w:charset w:val="80"/>
    <w:family w:val="roman"/>
    <w:pitch w:val="variable"/>
    <w:sig w:usb0="800002E7" w:usb1="2AC7FCFF" w:usb2="00000012" w:usb3="00000000" w:csb0="0002009F" w:csb1="00000000"/>
  </w:font>
  <w:font w:name="?? ??">
    <w:altName w:val="Yu Gothic"/>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07E1D" w14:textId="77777777" w:rsidR="0080127E" w:rsidRDefault="0080127E">
      <w:r>
        <w:separator/>
      </w:r>
    </w:p>
  </w:footnote>
  <w:footnote w:type="continuationSeparator" w:id="0">
    <w:p w14:paraId="66ECDEA7" w14:textId="77777777" w:rsidR="0080127E" w:rsidRDefault="00801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11"/>
  </w:num>
  <w:num w:numId="2" w16cid:durableId="10767058">
    <w:abstractNumId w:val="36"/>
  </w:num>
  <w:num w:numId="3" w16cid:durableId="226916896">
    <w:abstractNumId w:val="35"/>
  </w:num>
  <w:num w:numId="4" w16cid:durableId="481391403">
    <w:abstractNumId w:val="45"/>
  </w:num>
  <w:num w:numId="5" w16cid:durableId="462501927">
    <w:abstractNumId w:val="16"/>
  </w:num>
  <w:num w:numId="6" w16cid:durableId="791828917">
    <w:abstractNumId w:val="17"/>
  </w:num>
  <w:num w:numId="7" w16cid:durableId="134221706">
    <w:abstractNumId w:val="0"/>
  </w:num>
  <w:num w:numId="8" w16cid:durableId="550458553">
    <w:abstractNumId w:val="18"/>
  </w:num>
  <w:num w:numId="9" w16cid:durableId="616569906">
    <w:abstractNumId w:val="9"/>
  </w:num>
  <w:num w:numId="10" w16cid:durableId="3237013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6474227">
    <w:abstractNumId w:val="43"/>
  </w:num>
  <w:num w:numId="12" w16cid:durableId="1290474160">
    <w:abstractNumId w:val="8"/>
  </w:num>
  <w:num w:numId="13" w16cid:durableId="5637547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2899426">
    <w:abstractNumId w:val="39"/>
  </w:num>
  <w:num w:numId="15" w16cid:durableId="387730395">
    <w:abstractNumId w:val="44"/>
  </w:num>
  <w:num w:numId="16" w16cid:durableId="2058818159">
    <w:abstractNumId w:val="26"/>
  </w:num>
  <w:num w:numId="17" w16cid:durableId="1491215260">
    <w:abstractNumId w:val="13"/>
  </w:num>
  <w:num w:numId="18" w16cid:durableId="1118913411">
    <w:abstractNumId w:val="38"/>
  </w:num>
  <w:num w:numId="19" w16cid:durableId="2132238104">
    <w:abstractNumId w:val="24"/>
  </w:num>
  <w:num w:numId="20" w16cid:durableId="714624590">
    <w:abstractNumId w:val="42"/>
  </w:num>
  <w:num w:numId="21" w16cid:durableId="1620410265">
    <w:abstractNumId w:val="15"/>
  </w:num>
  <w:num w:numId="22" w16cid:durableId="1366560604">
    <w:abstractNumId w:val="25"/>
  </w:num>
  <w:num w:numId="23" w16cid:durableId="276451307">
    <w:abstractNumId w:val="14"/>
  </w:num>
  <w:num w:numId="24" w16cid:durableId="960497189">
    <w:abstractNumId w:val="47"/>
  </w:num>
  <w:num w:numId="25" w16cid:durableId="1703089881">
    <w:abstractNumId w:val="2"/>
  </w:num>
  <w:num w:numId="26" w16cid:durableId="840973008">
    <w:abstractNumId w:val="3"/>
  </w:num>
  <w:num w:numId="27" w16cid:durableId="1432510710">
    <w:abstractNumId w:val="5"/>
  </w:num>
  <w:num w:numId="28" w16cid:durableId="50546664">
    <w:abstractNumId w:val="6"/>
  </w:num>
  <w:num w:numId="29" w16cid:durableId="896670874">
    <w:abstractNumId w:val="12"/>
  </w:num>
  <w:num w:numId="30" w16cid:durableId="1933051312">
    <w:abstractNumId w:val="31"/>
  </w:num>
  <w:num w:numId="31" w16cid:durableId="598299666">
    <w:abstractNumId w:val="20"/>
  </w:num>
  <w:num w:numId="32" w16cid:durableId="543711083">
    <w:abstractNumId w:val="37"/>
  </w:num>
  <w:num w:numId="33" w16cid:durableId="1000158841">
    <w:abstractNumId w:val="1"/>
  </w:num>
  <w:num w:numId="34" w16cid:durableId="1862236419">
    <w:abstractNumId w:val="27"/>
  </w:num>
  <w:num w:numId="35" w16cid:durableId="1593976423">
    <w:abstractNumId w:val="22"/>
  </w:num>
  <w:num w:numId="36" w16cid:durableId="1741440583">
    <w:abstractNumId w:val="10"/>
  </w:num>
  <w:num w:numId="37" w16cid:durableId="1037463082">
    <w:abstractNumId w:val="33"/>
  </w:num>
  <w:num w:numId="38" w16cid:durableId="2002078030">
    <w:abstractNumId w:val="32"/>
  </w:num>
  <w:num w:numId="39" w16cid:durableId="1367363790">
    <w:abstractNumId w:val="23"/>
  </w:num>
  <w:num w:numId="40" w16cid:durableId="776295417">
    <w:abstractNumId w:val="30"/>
  </w:num>
  <w:num w:numId="41" w16cid:durableId="1570924690">
    <w:abstractNumId w:val="41"/>
  </w:num>
  <w:num w:numId="42" w16cid:durableId="2040279208">
    <w:abstractNumId w:val="34"/>
  </w:num>
  <w:num w:numId="43" w16cid:durableId="1744989394">
    <w:abstractNumId w:val="46"/>
  </w:num>
  <w:num w:numId="44" w16cid:durableId="232544085">
    <w:abstractNumId w:val="4"/>
  </w:num>
  <w:num w:numId="45" w16cid:durableId="615404226">
    <w:abstractNumId w:val="7"/>
  </w:num>
  <w:num w:numId="46" w16cid:durableId="763840837">
    <w:abstractNumId w:val="19"/>
  </w:num>
  <w:num w:numId="47" w16cid:durableId="1909686115">
    <w:abstractNumId w:val="29"/>
  </w:num>
  <w:num w:numId="48" w16cid:durableId="249850736">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53"/>
    <w:rsid w:val="00022E4A"/>
    <w:rsid w:val="00024B21"/>
    <w:rsid w:val="00045C38"/>
    <w:rsid w:val="00070E09"/>
    <w:rsid w:val="000A6394"/>
    <w:rsid w:val="000B7FED"/>
    <w:rsid w:val="000C038A"/>
    <w:rsid w:val="000C6598"/>
    <w:rsid w:val="000D44B3"/>
    <w:rsid w:val="00105460"/>
    <w:rsid w:val="00123015"/>
    <w:rsid w:val="00145D43"/>
    <w:rsid w:val="00192C46"/>
    <w:rsid w:val="001A08B3"/>
    <w:rsid w:val="001A7B60"/>
    <w:rsid w:val="001B52F0"/>
    <w:rsid w:val="001B7A65"/>
    <w:rsid w:val="001E41F3"/>
    <w:rsid w:val="0026004D"/>
    <w:rsid w:val="002640DD"/>
    <w:rsid w:val="00275D12"/>
    <w:rsid w:val="00284FEB"/>
    <w:rsid w:val="002860C4"/>
    <w:rsid w:val="00290EBB"/>
    <w:rsid w:val="002B5741"/>
    <w:rsid w:val="002E472E"/>
    <w:rsid w:val="002F7960"/>
    <w:rsid w:val="00305409"/>
    <w:rsid w:val="00312ED3"/>
    <w:rsid w:val="003609EF"/>
    <w:rsid w:val="0036231A"/>
    <w:rsid w:val="00370F58"/>
    <w:rsid w:val="00374DD4"/>
    <w:rsid w:val="003C0CE5"/>
    <w:rsid w:val="003E1A36"/>
    <w:rsid w:val="00410371"/>
    <w:rsid w:val="004242F1"/>
    <w:rsid w:val="00487CAF"/>
    <w:rsid w:val="004B75B7"/>
    <w:rsid w:val="004F113F"/>
    <w:rsid w:val="00506C3C"/>
    <w:rsid w:val="005141D9"/>
    <w:rsid w:val="0051580D"/>
    <w:rsid w:val="00517B42"/>
    <w:rsid w:val="00522157"/>
    <w:rsid w:val="00547111"/>
    <w:rsid w:val="00592D74"/>
    <w:rsid w:val="005A20EA"/>
    <w:rsid w:val="005E2C44"/>
    <w:rsid w:val="00602FE7"/>
    <w:rsid w:val="00621188"/>
    <w:rsid w:val="006257ED"/>
    <w:rsid w:val="00653DE4"/>
    <w:rsid w:val="00665C47"/>
    <w:rsid w:val="006762CF"/>
    <w:rsid w:val="00695808"/>
    <w:rsid w:val="006967B3"/>
    <w:rsid w:val="006B46FB"/>
    <w:rsid w:val="006D66B4"/>
    <w:rsid w:val="006E21FB"/>
    <w:rsid w:val="00792342"/>
    <w:rsid w:val="007977A8"/>
    <w:rsid w:val="007B512A"/>
    <w:rsid w:val="007C2097"/>
    <w:rsid w:val="007C5EB0"/>
    <w:rsid w:val="007D6A07"/>
    <w:rsid w:val="007E29CA"/>
    <w:rsid w:val="007F7259"/>
    <w:rsid w:val="0080127E"/>
    <w:rsid w:val="008040A8"/>
    <w:rsid w:val="00807EF6"/>
    <w:rsid w:val="008279FA"/>
    <w:rsid w:val="008626E7"/>
    <w:rsid w:val="00870EE7"/>
    <w:rsid w:val="008863B9"/>
    <w:rsid w:val="008A45A6"/>
    <w:rsid w:val="008D3CCC"/>
    <w:rsid w:val="008F3789"/>
    <w:rsid w:val="008F686C"/>
    <w:rsid w:val="009148DE"/>
    <w:rsid w:val="00941E30"/>
    <w:rsid w:val="009531B0"/>
    <w:rsid w:val="009605ED"/>
    <w:rsid w:val="009741B3"/>
    <w:rsid w:val="009777D9"/>
    <w:rsid w:val="009849D9"/>
    <w:rsid w:val="00991B88"/>
    <w:rsid w:val="009A5753"/>
    <w:rsid w:val="009A579D"/>
    <w:rsid w:val="009B09FC"/>
    <w:rsid w:val="009E3297"/>
    <w:rsid w:val="009E4784"/>
    <w:rsid w:val="009F734F"/>
    <w:rsid w:val="00A0101D"/>
    <w:rsid w:val="00A246B6"/>
    <w:rsid w:val="00A4076F"/>
    <w:rsid w:val="00A47E70"/>
    <w:rsid w:val="00A50CF0"/>
    <w:rsid w:val="00A57108"/>
    <w:rsid w:val="00A7671C"/>
    <w:rsid w:val="00AA2CBC"/>
    <w:rsid w:val="00AA2CEF"/>
    <w:rsid w:val="00AA6F0A"/>
    <w:rsid w:val="00AC5820"/>
    <w:rsid w:val="00AD1CD8"/>
    <w:rsid w:val="00AE279F"/>
    <w:rsid w:val="00B258BB"/>
    <w:rsid w:val="00B67B97"/>
    <w:rsid w:val="00B968C8"/>
    <w:rsid w:val="00BA3EC5"/>
    <w:rsid w:val="00BA51D9"/>
    <w:rsid w:val="00BB5DFC"/>
    <w:rsid w:val="00BD279D"/>
    <w:rsid w:val="00BD64D8"/>
    <w:rsid w:val="00BD6BB8"/>
    <w:rsid w:val="00C00293"/>
    <w:rsid w:val="00C0707B"/>
    <w:rsid w:val="00C07A21"/>
    <w:rsid w:val="00C11226"/>
    <w:rsid w:val="00C1365F"/>
    <w:rsid w:val="00C1645A"/>
    <w:rsid w:val="00C5478C"/>
    <w:rsid w:val="00C66BA2"/>
    <w:rsid w:val="00C870F6"/>
    <w:rsid w:val="00C95985"/>
    <w:rsid w:val="00CB23E6"/>
    <w:rsid w:val="00CC5026"/>
    <w:rsid w:val="00CC68D0"/>
    <w:rsid w:val="00CF290E"/>
    <w:rsid w:val="00D03F9A"/>
    <w:rsid w:val="00D06D51"/>
    <w:rsid w:val="00D24991"/>
    <w:rsid w:val="00D50255"/>
    <w:rsid w:val="00D66520"/>
    <w:rsid w:val="00D84AE9"/>
    <w:rsid w:val="00D87974"/>
    <w:rsid w:val="00D9124E"/>
    <w:rsid w:val="00DE34CF"/>
    <w:rsid w:val="00E13F3D"/>
    <w:rsid w:val="00E2270A"/>
    <w:rsid w:val="00E34898"/>
    <w:rsid w:val="00EB09B7"/>
    <w:rsid w:val="00ED78D3"/>
    <w:rsid w:val="00EE7D7C"/>
    <w:rsid w:val="00EF51B8"/>
    <w:rsid w:val="00F051E8"/>
    <w:rsid w:val="00F11DFD"/>
    <w:rsid w:val="00F25D98"/>
    <w:rsid w:val="00F300FB"/>
    <w:rsid w:val="00F35FA8"/>
    <w:rsid w:val="00F658CA"/>
    <w:rsid w:val="00FA3B9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character" w:customStyle="1" w:styleId="B1Char">
    <w:name w:val="B1 Char"/>
    <w:link w:val="B10"/>
    <w:qFormat/>
    <w:rsid w:val="007E29CA"/>
    <w:rPr>
      <w:rFonts w:ascii="Times New Roman" w:hAnsi="Times New Roman"/>
      <w:lang w:val="en-GB" w:eastAsia="en-US"/>
    </w:rPr>
  </w:style>
  <w:style w:type="table" w:styleId="TableGrid">
    <w:name w:val="Table Grid"/>
    <w:aliases w:val="SGS Table Basic 1"/>
    <w:basedOn w:val="TableNormal"/>
    <w:qFormat/>
    <w:rsid w:val="007E29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E29CA"/>
    <w:rPr>
      <w:rFonts w:ascii="Arial" w:hAnsi="Arial"/>
      <w:lang w:val="en-GB" w:eastAsia="en-US"/>
    </w:rPr>
  </w:style>
  <w:style w:type="character" w:customStyle="1" w:styleId="ui-provider">
    <w:name w:val="ui-provider"/>
    <w:basedOn w:val="DefaultParagraphFont"/>
    <w:rsid w:val="007E29CA"/>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602FE7"/>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2FE7"/>
    <w:rPr>
      <w:rFonts w:ascii="Arial" w:hAnsi="Arial"/>
      <w:sz w:val="24"/>
      <w:lang w:val="en-GB" w:eastAsia="en-US"/>
    </w:rPr>
  </w:style>
  <w:style w:type="character" w:customStyle="1" w:styleId="TAHCar">
    <w:name w:val="TAH Car"/>
    <w:link w:val="TAH"/>
    <w:qFormat/>
    <w:rsid w:val="00602FE7"/>
    <w:rPr>
      <w:rFonts w:ascii="Arial" w:hAnsi="Arial"/>
      <w:b/>
      <w:sz w:val="18"/>
      <w:lang w:val="en-GB" w:eastAsia="en-US"/>
    </w:rPr>
  </w:style>
  <w:style w:type="character" w:customStyle="1" w:styleId="THChar">
    <w:name w:val="TH Char"/>
    <w:link w:val="TH"/>
    <w:qFormat/>
    <w:rsid w:val="00602FE7"/>
    <w:rPr>
      <w:rFonts w:ascii="Arial" w:hAnsi="Arial"/>
      <w:b/>
      <w:lang w:val="en-GB" w:eastAsia="en-US"/>
    </w:rPr>
  </w:style>
  <w:style w:type="character" w:customStyle="1" w:styleId="TANChar">
    <w:name w:val="TAN Char"/>
    <w:link w:val="TAN"/>
    <w:qFormat/>
    <w:rsid w:val="00602FE7"/>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602FE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602FE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602FE7"/>
    <w:rPr>
      <w:rFonts w:ascii="Arial" w:hAnsi="Arial"/>
      <w:sz w:val="28"/>
      <w:lang w:val="en-GB" w:eastAsia="en-US"/>
    </w:rPr>
  </w:style>
  <w:style w:type="character" w:customStyle="1" w:styleId="H6Char">
    <w:name w:val="H6 Char"/>
    <w:link w:val="H6"/>
    <w:qFormat/>
    <w:rsid w:val="00602FE7"/>
    <w:rPr>
      <w:rFonts w:ascii="Arial" w:hAnsi="Arial"/>
      <w:lang w:val="en-GB" w:eastAsia="en-US"/>
    </w:rPr>
  </w:style>
  <w:style w:type="character" w:customStyle="1" w:styleId="Heading8Char">
    <w:name w:val="Heading 8 Char"/>
    <w:aliases w:val="Table Heading Char"/>
    <w:link w:val="Heading8"/>
    <w:qFormat/>
    <w:rsid w:val="00602FE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02FE7"/>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02FE7"/>
    <w:rPr>
      <w:rFonts w:ascii="Arial" w:hAnsi="Arial"/>
      <w:b/>
      <w:i/>
      <w:noProof/>
      <w:sz w:val="18"/>
      <w:lang w:val="en-GB" w:eastAsia="en-US"/>
    </w:rPr>
  </w:style>
  <w:style w:type="character" w:customStyle="1" w:styleId="NOChar">
    <w:name w:val="NO Char"/>
    <w:link w:val="NO"/>
    <w:qFormat/>
    <w:rsid w:val="00602FE7"/>
    <w:rPr>
      <w:rFonts w:ascii="Times New Roman" w:hAnsi="Times New Roman"/>
      <w:lang w:val="en-GB" w:eastAsia="en-US"/>
    </w:rPr>
  </w:style>
  <w:style w:type="character" w:customStyle="1" w:styleId="TALCar">
    <w:name w:val="TAL Car"/>
    <w:link w:val="TAL"/>
    <w:qFormat/>
    <w:rsid w:val="00602FE7"/>
    <w:rPr>
      <w:rFonts w:ascii="Arial" w:hAnsi="Arial"/>
      <w:sz w:val="18"/>
      <w:lang w:val="en-GB" w:eastAsia="en-US"/>
    </w:rPr>
  </w:style>
  <w:style w:type="character" w:customStyle="1" w:styleId="TACChar">
    <w:name w:val="TAC Char"/>
    <w:link w:val="TAC"/>
    <w:qFormat/>
    <w:rsid w:val="00602FE7"/>
    <w:rPr>
      <w:rFonts w:ascii="Arial" w:hAnsi="Arial"/>
      <w:sz w:val="18"/>
      <w:lang w:val="en-GB" w:eastAsia="en-US"/>
    </w:rPr>
  </w:style>
  <w:style w:type="character" w:customStyle="1" w:styleId="EXChar">
    <w:name w:val="EX Char"/>
    <w:link w:val="EX"/>
    <w:qFormat/>
    <w:rsid w:val="00602FE7"/>
    <w:rPr>
      <w:rFonts w:ascii="Times New Roman" w:hAnsi="Times New Roman"/>
      <w:lang w:val="en-GB" w:eastAsia="en-US"/>
    </w:rPr>
  </w:style>
  <w:style w:type="character" w:customStyle="1" w:styleId="TFChar">
    <w:name w:val="TF Char"/>
    <w:link w:val="TF"/>
    <w:qFormat/>
    <w:rsid w:val="00602FE7"/>
    <w:rPr>
      <w:rFonts w:ascii="Arial" w:hAnsi="Arial"/>
      <w:b/>
      <w:lang w:val="en-GB" w:eastAsia="en-US"/>
    </w:rPr>
  </w:style>
  <w:style w:type="character" w:customStyle="1" w:styleId="B2Char">
    <w:name w:val="B2 Char"/>
    <w:link w:val="B20"/>
    <w:qFormat/>
    <w:rsid w:val="00602FE7"/>
    <w:rPr>
      <w:rFonts w:ascii="Times New Roman" w:hAnsi="Times New Roman"/>
      <w:lang w:val="en-GB" w:eastAsia="en-US"/>
    </w:rPr>
  </w:style>
  <w:style w:type="character" w:customStyle="1" w:styleId="B4Char">
    <w:name w:val="B4 Char"/>
    <w:link w:val="B4"/>
    <w:qFormat/>
    <w:rsid w:val="00602FE7"/>
    <w:rPr>
      <w:rFonts w:ascii="Times New Roman" w:hAnsi="Times New Roman"/>
      <w:lang w:val="en-GB" w:eastAsia="en-US"/>
    </w:rPr>
  </w:style>
  <w:style w:type="paragraph" w:customStyle="1" w:styleId="TAJ">
    <w:name w:val="TAJ"/>
    <w:basedOn w:val="TH"/>
    <w:uiPriority w:val="99"/>
    <w:qFormat/>
    <w:rsid w:val="00602FE7"/>
    <w:rPr>
      <w:rFonts w:eastAsia="SimSun"/>
    </w:rPr>
  </w:style>
  <w:style w:type="paragraph" w:customStyle="1" w:styleId="Guidance">
    <w:name w:val="Guidance"/>
    <w:basedOn w:val="Normal"/>
    <w:uiPriority w:val="99"/>
    <w:qFormat/>
    <w:rsid w:val="00602FE7"/>
    <w:rPr>
      <w:rFonts w:eastAsia="SimSun"/>
      <w:i/>
      <w:color w:val="0000FF"/>
    </w:rPr>
  </w:style>
  <w:style w:type="character" w:customStyle="1" w:styleId="DocumentMapChar">
    <w:name w:val="Document Map Char"/>
    <w:link w:val="DocumentMap"/>
    <w:uiPriority w:val="99"/>
    <w:qFormat/>
    <w:rsid w:val="00602FE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02FE7"/>
    <w:rPr>
      <w:rFonts w:ascii="Times New Roman" w:hAnsi="Times New Roman"/>
      <w:sz w:val="16"/>
      <w:lang w:val="en-GB" w:eastAsia="en-US"/>
    </w:rPr>
  </w:style>
  <w:style w:type="character" w:customStyle="1" w:styleId="ListChar">
    <w:name w:val="List Char"/>
    <w:link w:val="List"/>
    <w:qFormat/>
    <w:rsid w:val="00602FE7"/>
    <w:rPr>
      <w:rFonts w:ascii="Times New Roman" w:hAnsi="Times New Roman"/>
      <w:lang w:val="en-GB" w:eastAsia="en-US"/>
    </w:rPr>
  </w:style>
  <w:style w:type="character" w:customStyle="1" w:styleId="ListBulletChar">
    <w:name w:val="List Bullet Char"/>
    <w:aliases w:val="UL Char"/>
    <w:link w:val="ListBullet"/>
    <w:qFormat/>
    <w:rsid w:val="00602FE7"/>
    <w:rPr>
      <w:rFonts w:ascii="Times New Roman" w:hAnsi="Times New Roman"/>
      <w:lang w:val="en-GB" w:eastAsia="en-US"/>
    </w:rPr>
  </w:style>
  <w:style w:type="character" w:customStyle="1" w:styleId="ListBullet2Char">
    <w:name w:val="List Bullet 2 Char"/>
    <w:aliases w:val="lb2 Char"/>
    <w:link w:val="ListBullet2"/>
    <w:qFormat/>
    <w:rsid w:val="00602FE7"/>
    <w:rPr>
      <w:rFonts w:ascii="Times New Roman" w:hAnsi="Times New Roman"/>
      <w:lang w:val="en-GB" w:eastAsia="en-US"/>
    </w:rPr>
  </w:style>
  <w:style w:type="character" w:customStyle="1" w:styleId="ListBullet3Char">
    <w:name w:val="List Bullet 3 Char"/>
    <w:link w:val="ListBullet3"/>
    <w:qFormat/>
    <w:rsid w:val="00602FE7"/>
    <w:rPr>
      <w:rFonts w:ascii="Times New Roman" w:hAnsi="Times New Roman"/>
      <w:lang w:val="en-GB" w:eastAsia="en-US"/>
    </w:rPr>
  </w:style>
  <w:style w:type="character" w:customStyle="1" w:styleId="List2Char">
    <w:name w:val="List 2 Char"/>
    <w:link w:val="List2"/>
    <w:qFormat/>
    <w:rsid w:val="00602FE7"/>
    <w:rPr>
      <w:rFonts w:ascii="Times New Roman" w:hAnsi="Times New Roman"/>
      <w:lang w:val="en-GB" w:eastAsia="en-US"/>
    </w:rPr>
  </w:style>
  <w:style w:type="paragraph" w:styleId="IndexHeading">
    <w:name w:val="index heading"/>
    <w:basedOn w:val="Normal"/>
    <w:next w:val="Normal"/>
    <w:uiPriority w:val="99"/>
    <w:qFormat/>
    <w:rsid w:val="00602FE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602FE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602FE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02FE7"/>
    <w:rPr>
      <w:rFonts w:ascii="Times New Roman" w:eastAsia="MS Mincho" w:hAnsi="Times New Roman"/>
      <w:b/>
      <w:lang w:val="en-GB" w:eastAsia="en-US"/>
    </w:rPr>
  </w:style>
  <w:style w:type="paragraph" w:customStyle="1" w:styleId="tabletext">
    <w:name w:val="table text"/>
    <w:basedOn w:val="Normal"/>
    <w:next w:val="table"/>
    <w:uiPriority w:val="99"/>
    <w:qFormat/>
    <w:rsid w:val="00602FE7"/>
    <w:pPr>
      <w:spacing w:after="0"/>
    </w:pPr>
    <w:rPr>
      <w:rFonts w:eastAsia="MS Mincho"/>
      <w:i/>
    </w:rPr>
  </w:style>
  <w:style w:type="paragraph" w:customStyle="1" w:styleId="table">
    <w:name w:val="table"/>
    <w:basedOn w:val="Normal"/>
    <w:next w:val="Normal"/>
    <w:uiPriority w:val="99"/>
    <w:qFormat/>
    <w:rsid w:val="00602FE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02FE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02FE7"/>
    <w:rPr>
      <w:rFonts w:ascii="Times New Roman" w:eastAsia="MS Mincho" w:hAnsi="Times New Roman"/>
      <w:sz w:val="24"/>
      <w:lang w:val="en-GB" w:eastAsia="en-US"/>
    </w:rPr>
  </w:style>
  <w:style w:type="paragraph" w:customStyle="1" w:styleId="HE">
    <w:name w:val="HE"/>
    <w:basedOn w:val="Normal"/>
    <w:uiPriority w:val="99"/>
    <w:qFormat/>
    <w:rsid w:val="00602FE7"/>
    <w:pPr>
      <w:spacing w:after="0"/>
    </w:pPr>
    <w:rPr>
      <w:rFonts w:eastAsia="MS Mincho"/>
      <w:b/>
    </w:rPr>
  </w:style>
  <w:style w:type="paragraph" w:styleId="PlainText">
    <w:name w:val="Plain Text"/>
    <w:basedOn w:val="Normal"/>
    <w:link w:val="PlainTextChar"/>
    <w:uiPriority w:val="99"/>
    <w:qFormat/>
    <w:rsid w:val="00602FE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602FE7"/>
    <w:rPr>
      <w:rFonts w:ascii="Courier New" w:eastAsia="MS Mincho" w:hAnsi="Courier New"/>
      <w:lang w:val="en-GB" w:eastAsia="en-US"/>
    </w:rPr>
  </w:style>
  <w:style w:type="paragraph" w:customStyle="1" w:styleId="text">
    <w:name w:val="text"/>
    <w:basedOn w:val="Normal"/>
    <w:uiPriority w:val="99"/>
    <w:qFormat/>
    <w:rsid w:val="00602FE7"/>
    <w:pPr>
      <w:widowControl w:val="0"/>
      <w:spacing w:after="240"/>
      <w:jc w:val="both"/>
    </w:pPr>
    <w:rPr>
      <w:rFonts w:eastAsia="MS Mincho"/>
      <w:sz w:val="24"/>
      <w:lang w:val="en-AU"/>
    </w:rPr>
  </w:style>
  <w:style w:type="paragraph" w:customStyle="1" w:styleId="Reference">
    <w:name w:val="Reference"/>
    <w:basedOn w:val="EX"/>
    <w:uiPriority w:val="99"/>
    <w:qFormat/>
    <w:rsid w:val="00602FE7"/>
    <w:pPr>
      <w:tabs>
        <w:tab w:val="num" w:pos="567"/>
      </w:tabs>
      <w:ind w:left="567" w:hanging="567"/>
    </w:pPr>
    <w:rPr>
      <w:rFonts w:eastAsia="MS Mincho"/>
    </w:rPr>
  </w:style>
  <w:style w:type="paragraph" w:customStyle="1" w:styleId="berschrift1H1">
    <w:name w:val="Überschrift 1.H1"/>
    <w:basedOn w:val="Normal"/>
    <w:next w:val="Normal"/>
    <w:uiPriority w:val="99"/>
    <w:qFormat/>
    <w:rsid w:val="00602F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602FE7"/>
    <w:rPr>
      <w:rFonts w:ascii="Arial" w:eastAsia="MS Mincho" w:hAnsi="Arial"/>
      <w:lang w:val="en-GB" w:eastAsia="en-US"/>
    </w:rPr>
  </w:style>
  <w:style w:type="paragraph" w:customStyle="1" w:styleId="textintend1">
    <w:name w:val="text intend 1"/>
    <w:basedOn w:val="text"/>
    <w:uiPriority w:val="99"/>
    <w:qFormat/>
    <w:rsid w:val="00602FE7"/>
    <w:pPr>
      <w:widowControl/>
      <w:tabs>
        <w:tab w:val="num" w:pos="992"/>
      </w:tabs>
      <w:spacing w:after="120"/>
      <w:ind w:left="992" w:hanging="425"/>
    </w:pPr>
    <w:rPr>
      <w:lang w:val="en-US"/>
    </w:rPr>
  </w:style>
  <w:style w:type="paragraph" w:customStyle="1" w:styleId="textintend2">
    <w:name w:val="text intend 2"/>
    <w:basedOn w:val="text"/>
    <w:uiPriority w:val="99"/>
    <w:qFormat/>
    <w:rsid w:val="00602FE7"/>
    <w:pPr>
      <w:widowControl/>
      <w:tabs>
        <w:tab w:val="num" w:pos="1418"/>
      </w:tabs>
      <w:spacing w:after="120"/>
      <w:ind w:left="1418" w:hanging="426"/>
    </w:pPr>
    <w:rPr>
      <w:lang w:val="en-US"/>
    </w:rPr>
  </w:style>
  <w:style w:type="paragraph" w:customStyle="1" w:styleId="textintend3">
    <w:name w:val="text intend 3"/>
    <w:basedOn w:val="text"/>
    <w:uiPriority w:val="99"/>
    <w:qFormat/>
    <w:rsid w:val="00602FE7"/>
    <w:pPr>
      <w:widowControl/>
      <w:tabs>
        <w:tab w:val="num" w:pos="1843"/>
      </w:tabs>
      <w:spacing w:after="120"/>
      <w:ind w:left="1843" w:hanging="425"/>
    </w:pPr>
    <w:rPr>
      <w:lang w:val="en-US"/>
    </w:rPr>
  </w:style>
  <w:style w:type="paragraph" w:customStyle="1" w:styleId="normalpuce">
    <w:name w:val="normal puce"/>
    <w:basedOn w:val="Normal"/>
    <w:uiPriority w:val="99"/>
    <w:qFormat/>
    <w:rsid w:val="00602FE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602FE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602FE7"/>
    <w:rPr>
      <w:rFonts w:ascii="Times New Roman" w:eastAsia="MS Mincho" w:hAnsi="Times New Roman"/>
      <w:i/>
      <w:sz w:val="22"/>
      <w:lang w:val="en-GB" w:eastAsia="en-US"/>
    </w:rPr>
  </w:style>
  <w:style w:type="character" w:styleId="PageNumber">
    <w:name w:val="page number"/>
    <w:basedOn w:val="DefaultParagraphFont"/>
    <w:qFormat/>
    <w:rsid w:val="00602FE7"/>
  </w:style>
  <w:style w:type="character" w:customStyle="1" w:styleId="CommentTextChar">
    <w:name w:val="Comment Text Char"/>
    <w:link w:val="CommentText"/>
    <w:uiPriority w:val="99"/>
    <w:qFormat/>
    <w:rsid w:val="00602FE7"/>
    <w:rPr>
      <w:rFonts w:ascii="Times New Roman" w:hAnsi="Times New Roman"/>
      <w:lang w:val="en-GB" w:eastAsia="en-US"/>
    </w:rPr>
  </w:style>
  <w:style w:type="paragraph" w:styleId="BodyText2">
    <w:name w:val="Body Text 2"/>
    <w:basedOn w:val="Normal"/>
    <w:link w:val="BodyText2Char"/>
    <w:uiPriority w:val="99"/>
    <w:qFormat/>
    <w:rsid w:val="00602FE7"/>
    <w:pPr>
      <w:spacing w:after="0"/>
      <w:jc w:val="both"/>
    </w:pPr>
    <w:rPr>
      <w:rFonts w:eastAsia="MS Mincho"/>
      <w:sz w:val="24"/>
    </w:rPr>
  </w:style>
  <w:style w:type="character" w:customStyle="1" w:styleId="BodyText2Char">
    <w:name w:val="Body Text 2 Char"/>
    <w:basedOn w:val="DefaultParagraphFont"/>
    <w:link w:val="BodyText2"/>
    <w:uiPriority w:val="99"/>
    <w:qFormat/>
    <w:rsid w:val="00602FE7"/>
    <w:rPr>
      <w:rFonts w:ascii="Times New Roman" w:eastAsia="MS Mincho" w:hAnsi="Times New Roman"/>
      <w:sz w:val="24"/>
      <w:lang w:val="en-GB" w:eastAsia="en-US"/>
    </w:rPr>
  </w:style>
  <w:style w:type="paragraph" w:customStyle="1" w:styleId="para">
    <w:name w:val="para"/>
    <w:basedOn w:val="Normal"/>
    <w:uiPriority w:val="99"/>
    <w:qFormat/>
    <w:rsid w:val="00602FE7"/>
    <w:pPr>
      <w:spacing w:after="240"/>
      <w:jc w:val="both"/>
    </w:pPr>
    <w:rPr>
      <w:rFonts w:ascii="Helvetica" w:eastAsia="MS Mincho" w:hAnsi="Helvetica"/>
    </w:rPr>
  </w:style>
  <w:style w:type="character" w:customStyle="1" w:styleId="MTEquationSection">
    <w:name w:val="MTEquationSection"/>
    <w:qFormat/>
    <w:rsid w:val="00602FE7"/>
    <w:rPr>
      <w:noProof w:val="0"/>
      <w:vanish w:val="0"/>
      <w:color w:val="FF0000"/>
      <w:lang w:eastAsia="en-US"/>
    </w:rPr>
  </w:style>
  <w:style w:type="paragraph" w:customStyle="1" w:styleId="MTDisplayEquation">
    <w:name w:val="MTDisplayEquation"/>
    <w:basedOn w:val="Normal"/>
    <w:uiPriority w:val="99"/>
    <w:qFormat/>
    <w:rsid w:val="00602FE7"/>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602FE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602FE7"/>
    <w:rPr>
      <w:rFonts w:ascii="Times New Roman" w:eastAsia="MS Mincho" w:hAnsi="Times New Roman"/>
      <w:lang w:val="en-GB" w:eastAsia="en-US"/>
    </w:rPr>
  </w:style>
  <w:style w:type="paragraph" w:customStyle="1" w:styleId="List1">
    <w:name w:val="List1"/>
    <w:basedOn w:val="Normal"/>
    <w:uiPriority w:val="99"/>
    <w:qFormat/>
    <w:rsid w:val="00602FE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602FE7"/>
    <w:rPr>
      <w:rFonts w:eastAsia="MS Mincho"/>
      <w:b/>
      <w:i/>
    </w:rPr>
  </w:style>
  <w:style w:type="character" w:customStyle="1" w:styleId="BodyText3Char">
    <w:name w:val="Body Text 3 Char"/>
    <w:basedOn w:val="DefaultParagraphFont"/>
    <w:link w:val="BodyText3"/>
    <w:uiPriority w:val="99"/>
    <w:qFormat/>
    <w:rsid w:val="00602FE7"/>
    <w:rPr>
      <w:rFonts w:ascii="Times New Roman" w:eastAsia="MS Mincho" w:hAnsi="Times New Roman"/>
      <w:b/>
      <w:i/>
      <w:lang w:val="en-GB" w:eastAsia="en-US"/>
    </w:rPr>
  </w:style>
  <w:style w:type="paragraph" w:customStyle="1" w:styleId="TdocText">
    <w:name w:val="Tdoc_Text"/>
    <w:basedOn w:val="Normal"/>
    <w:uiPriority w:val="99"/>
    <w:qFormat/>
    <w:rsid w:val="00602FE7"/>
    <w:pPr>
      <w:spacing w:before="120" w:after="0"/>
      <w:jc w:val="both"/>
    </w:pPr>
    <w:rPr>
      <w:rFonts w:eastAsia="MS Mincho"/>
      <w:lang w:val="en-US"/>
    </w:rPr>
  </w:style>
  <w:style w:type="character" w:customStyle="1" w:styleId="BalloonTextChar">
    <w:name w:val="Balloon Text Char"/>
    <w:link w:val="BalloonText"/>
    <w:uiPriority w:val="99"/>
    <w:qFormat/>
    <w:rsid w:val="00602FE7"/>
    <w:rPr>
      <w:rFonts w:ascii="Tahoma" w:hAnsi="Tahoma" w:cs="Tahoma"/>
      <w:sz w:val="16"/>
      <w:szCs w:val="16"/>
      <w:lang w:val="en-GB" w:eastAsia="en-US"/>
    </w:rPr>
  </w:style>
  <w:style w:type="paragraph" w:customStyle="1" w:styleId="centered">
    <w:name w:val="centered"/>
    <w:basedOn w:val="Normal"/>
    <w:uiPriority w:val="99"/>
    <w:qFormat/>
    <w:rsid w:val="00602FE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602FE7"/>
    <w:rPr>
      <w:rFonts w:ascii="Bookman" w:hAnsi="Bookman"/>
      <w:position w:val="6"/>
      <w:sz w:val="18"/>
    </w:rPr>
  </w:style>
  <w:style w:type="paragraph" w:customStyle="1" w:styleId="References">
    <w:name w:val="References"/>
    <w:basedOn w:val="Normal"/>
    <w:uiPriority w:val="99"/>
    <w:qFormat/>
    <w:rsid w:val="00602FE7"/>
    <w:pPr>
      <w:numPr>
        <w:numId w:val="3"/>
      </w:numPr>
      <w:spacing w:after="80"/>
    </w:pPr>
    <w:rPr>
      <w:rFonts w:eastAsia="MS Mincho"/>
      <w:sz w:val="18"/>
      <w:lang w:val="en-US"/>
    </w:rPr>
  </w:style>
  <w:style w:type="character" w:customStyle="1" w:styleId="CommentSubjectChar">
    <w:name w:val="Comment Subject Char"/>
    <w:link w:val="CommentSubject"/>
    <w:uiPriority w:val="99"/>
    <w:qFormat/>
    <w:rsid w:val="00602FE7"/>
    <w:rPr>
      <w:rFonts w:ascii="Times New Roman" w:hAnsi="Times New Roman"/>
      <w:b/>
      <w:bCs/>
      <w:lang w:val="en-GB" w:eastAsia="en-US"/>
    </w:rPr>
  </w:style>
  <w:style w:type="paragraph" w:customStyle="1" w:styleId="ZchnZchn">
    <w:name w:val="Zchn Zchn"/>
    <w:uiPriority w:val="99"/>
    <w:semiHidden/>
    <w:qFormat/>
    <w:rsid w:val="00602FE7"/>
    <w:pPr>
      <w:keepNext/>
      <w:numPr>
        <w:numId w:val="4"/>
      </w:numPr>
      <w:autoSpaceDE w:val="0"/>
      <w:autoSpaceDN w:val="0"/>
      <w:adjustRightInd w:val="0"/>
      <w:spacing w:before="60" w:after="60"/>
      <w:jc w:val="both"/>
    </w:pPr>
    <w:rPr>
      <w:rFonts w:ascii="Arial" w:eastAsia="SimSun" w:hAnsi="Arial" w:cs="Arial"/>
      <w:color w:val="0000FF"/>
      <w:kern w:val="2"/>
      <w:lang w:val="en-US" w:eastAsia="x-none"/>
    </w:rPr>
  </w:style>
  <w:style w:type="character" w:customStyle="1" w:styleId="NOChar1">
    <w:name w:val="NO Char1"/>
    <w:qFormat/>
    <w:rsid w:val="00602FE7"/>
    <w:rPr>
      <w:rFonts w:eastAsia="MS Mincho"/>
      <w:lang w:val="en-GB" w:eastAsia="en-US" w:bidi="ar-SA"/>
    </w:rPr>
  </w:style>
  <w:style w:type="character" w:customStyle="1" w:styleId="B1Char1">
    <w:name w:val="B1 Char1"/>
    <w:qFormat/>
    <w:rsid w:val="00602FE7"/>
    <w:rPr>
      <w:rFonts w:eastAsia="MS Mincho"/>
      <w:lang w:val="en-GB" w:eastAsia="en-US" w:bidi="ar-SA"/>
    </w:rPr>
  </w:style>
  <w:style w:type="paragraph" w:customStyle="1" w:styleId="TableText0">
    <w:name w:val="TableText"/>
    <w:basedOn w:val="BodyTextIndent"/>
    <w:uiPriority w:val="99"/>
    <w:qFormat/>
    <w:rsid w:val="00602FE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602FE7"/>
  </w:style>
  <w:style w:type="paragraph" w:customStyle="1" w:styleId="B1">
    <w:name w:val="B1+"/>
    <w:basedOn w:val="B10"/>
    <w:uiPriority w:val="99"/>
    <w:qFormat/>
    <w:rsid w:val="00602FE7"/>
    <w:pPr>
      <w:numPr>
        <w:numId w:val="5"/>
      </w:numPr>
      <w:tabs>
        <w:tab w:val="clear" w:pos="737"/>
        <w:tab w:val="num" w:pos="720"/>
      </w:tabs>
      <w:overflowPunct w:val="0"/>
      <w:autoSpaceDE w:val="0"/>
      <w:autoSpaceDN w:val="0"/>
      <w:adjustRightInd w:val="0"/>
      <w:ind w:left="720" w:hanging="360"/>
      <w:textAlignment w:val="baseline"/>
    </w:pPr>
    <w:rPr>
      <w:rFonts w:eastAsia="SimSun"/>
      <w:lang w:eastAsia="x-none"/>
    </w:rPr>
  </w:style>
  <w:style w:type="paragraph" w:styleId="NormalWeb">
    <w:name w:val="Normal (Web)"/>
    <w:basedOn w:val="Normal"/>
    <w:uiPriority w:val="99"/>
    <w:unhideWhenUsed/>
    <w:qFormat/>
    <w:rsid w:val="00602FE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TdocHeading1">
    <w:name w:val="Tdoc_Heading_1"/>
    <w:basedOn w:val="Heading1"/>
    <w:next w:val="BodyText"/>
    <w:autoRedefine/>
    <w:uiPriority w:val="99"/>
    <w:qFormat/>
    <w:rsid w:val="00602FE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602FE7"/>
    <w:rPr>
      <w:rFonts w:eastAsia="SimSun"/>
      <w:i/>
      <w:color w:val="0000FF"/>
      <w:lang w:val="en-GB" w:eastAsia="en-US"/>
    </w:rPr>
  </w:style>
  <w:style w:type="paragraph" w:customStyle="1" w:styleId="Bulletedo1">
    <w:name w:val="Bulleted o 1"/>
    <w:basedOn w:val="Normal"/>
    <w:uiPriority w:val="99"/>
    <w:qFormat/>
    <w:rsid w:val="00602FE7"/>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602FE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02FE7"/>
    <w:rPr>
      <w:rFonts w:ascii="Arial" w:hAnsi="Arial"/>
      <w:sz w:val="18"/>
      <w:lang w:val="en-GB"/>
    </w:rPr>
  </w:style>
  <w:style w:type="character" w:customStyle="1" w:styleId="EQChar">
    <w:name w:val="EQ Char"/>
    <w:link w:val="EQ"/>
    <w:qFormat/>
    <w:locked/>
    <w:rsid w:val="00602FE7"/>
    <w:rPr>
      <w:rFonts w:ascii="Times New Roman" w:hAnsi="Times New Roman"/>
      <w:noProof/>
      <w:lang w:val="en-GB" w:eastAsia="en-US"/>
    </w:rPr>
  </w:style>
  <w:style w:type="character" w:styleId="Strong">
    <w:name w:val="Strong"/>
    <w:aliases w:val="Level 2"/>
    <w:qFormat/>
    <w:rsid w:val="00602FE7"/>
    <w:rPr>
      <w:b/>
      <w:bCs/>
    </w:rPr>
  </w:style>
  <w:style w:type="character" w:customStyle="1" w:styleId="TAL0">
    <w:name w:val="TAL (文字)"/>
    <w:qFormat/>
    <w:rsid w:val="00602FE7"/>
    <w:rPr>
      <w:rFonts w:ascii="Arial" w:hAnsi="Arial"/>
      <w:sz w:val="18"/>
      <w:lang w:val="en-GB" w:eastAsia="ko-KR" w:bidi="ar-SA"/>
    </w:rPr>
  </w:style>
  <w:style w:type="character" w:customStyle="1" w:styleId="CharChar3">
    <w:name w:val="Char Char3"/>
    <w:qFormat/>
    <w:rsid w:val="00602FE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02FE7"/>
    <w:rPr>
      <w:lang w:val="en-GB" w:eastAsia="en-US" w:bidi="ar-SA"/>
    </w:rPr>
  </w:style>
  <w:style w:type="character" w:customStyle="1" w:styleId="msoins00">
    <w:name w:val="msoins0"/>
    <w:qFormat/>
    <w:rsid w:val="00602F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2F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2FE7"/>
    <w:rPr>
      <w:rFonts w:ascii="Arial" w:hAnsi="Arial"/>
      <w:sz w:val="24"/>
      <w:lang w:val="en-GB" w:eastAsia="en-US" w:bidi="ar-SA"/>
    </w:rPr>
  </w:style>
  <w:style w:type="paragraph" w:customStyle="1" w:styleId="no0">
    <w:name w:val="no"/>
    <w:basedOn w:val="Normal"/>
    <w:uiPriority w:val="99"/>
    <w:qFormat/>
    <w:rsid w:val="00602FE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02FE7"/>
    <w:rPr>
      <w:sz w:val="24"/>
      <w:lang w:val="en-US" w:eastAsia="en-US"/>
    </w:rPr>
  </w:style>
  <w:style w:type="character" w:customStyle="1" w:styleId="EditorsNoteChar">
    <w:name w:val="Editor's Note Char"/>
    <w:aliases w:val="EN Char"/>
    <w:link w:val="EditorsNote"/>
    <w:qFormat/>
    <w:rsid w:val="00602FE7"/>
    <w:rPr>
      <w:rFonts w:ascii="Times New Roman" w:hAnsi="Times New Roman"/>
      <w:color w:val="FF0000"/>
      <w:lang w:val="en-GB" w:eastAsia="en-US"/>
    </w:rPr>
  </w:style>
  <w:style w:type="paragraph" w:customStyle="1" w:styleId="IvDbodytext">
    <w:name w:val="IvD bodytext"/>
    <w:basedOn w:val="BodyText"/>
    <w:link w:val="IvDbodytextChar"/>
    <w:qFormat/>
    <w:rsid w:val="00602FE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02FE7"/>
    <w:rPr>
      <w:rFonts w:ascii="Arial" w:eastAsia="Malgun Gothic" w:hAnsi="Arial"/>
      <w:spacing w:val="2"/>
      <w:lang w:val="en-GB" w:eastAsia="en-US"/>
    </w:rPr>
  </w:style>
  <w:style w:type="paragraph" w:customStyle="1" w:styleId="BL">
    <w:name w:val="BL"/>
    <w:basedOn w:val="Normal"/>
    <w:uiPriority w:val="99"/>
    <w:qFormat/>
    <w:rsid w:val="00602FE7"/>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602FE7"/>
    <w:rPr>
      <w:color w:val="808080"/>
    </w:rPr>
  </w:style>
  <w:style w:type="character" w:customStyle="1" w:styleId="Heading6Char">
    <w:name w:val="Heading 6 Char"/>
    <w:aliases w:val="T1 Char4,Header 6 Char"/>
    <w:link w:val="Heading6"/>
    <w:qFormat/>
    <w:rsid w:val="00602FE7"/>
    <w:rPr>
      <w:rFonts w:ascii="Arial" w:hAnsi="Arial"/>
      <w:lang w:val="en-GB" w:eastAsia="en-US"/>
    </w:rPr>
  </w:style>
  <w:style w:type="character" w:customStyle="1" w:styleId="Heading7Char">
    <w:name w:val="Heading 7 Char"/>
    <w:aliases w:val="L7 Char,Header 7 Char"/>
    <w:link w:val="Heading7"/>
    <w:qFormat/>
    <w:rsid w:val="00602FE7"/>
    <w:rPr>
      <w:rFonts w:ascii="Arial" w:hAnsi="Arial"/>
      <w:lang w:val="en-GB" w:eastAsia="en-US"/>
    </w:rPr>
  </w:style>
  <w:style w:type="character" w:customStyle="1" w:styleId="Heading9Char">
    <w:name w:val="Heading 9 Char"/>
    <w:aliases w:val="Figure Heading Char,FH Char"/>
    <w:link w:val="Heading9"/>
    <w:qFormat/>
    <w:rsid w:val="00602FE7"/>
    <w:rPr>
      <w:rFonts w:ascii="Arial" w:hAnsi="Arial"/>
      <w:sz w:val="36"/>
      <w:lang w:val="en-GB" w:eastAsia="en-US"/>
    </w:rPr>
  </w:style>
  <w:style w:type="character" w:customStyle="1" w:styleId="PLChar">
    <w:name w:val="PL Char"/>
    <w:link w:val="PL"/>
    <w:qFormat/>
    <w:rsid w:val="00602FE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02F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02F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02FE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02FE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2FE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02FE7"/>
    <w:rPr>
      <w:rFonts w:ascii="Times New Roman" w:eastAsia="SimSun" w:hAnsi="Times New Roman"/>
      <w:lang w:eastAsia="en-US"/>
    </w:rPr>
  </w:style>
  <w:style w:type="character" w:customStyle="1" w:styleId="CharChar31">
    <w:name w:val="Char Char31"/>
    <w:qFormat/>
    <w:rsid w:val="00602F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02FE7"/>
    <w:rPr>
      <w:rFonts w:ascii="Arial" w:hAnsi="Arial" w:cs="Times New Roman"/>
      <w:sz w:val="28"/>
      <w:szCs w:val="20"/>
      <w:lang w:val="en-GB" w:eastAsia="en-US"/>
    </w:rPr>
  </w:style>
  <w:style w:type="paragraph" w:customStyle="1" w:styleId="CharCharCharCharChar">
    <w:name w:val="Char Char Char Char Ch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Char">
    <w:name w:val="Char Ch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
    <w:name w:val="Char"/>
    <w:uiPriority w:val="99"/>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CharChar">
    <w:name w:val="Char Char Char"/>
    <w:uiPriority w:val="99"/>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CharChar1">
    <w:name w:val="Char Char1"/>
    <w:qFormat/>
    <w:rsid w:val="00602FE7"/>
    <w:rPr>
      <w:lang w:val="en-GB" w:eastAsia="ja-JP" w:bidi="ar-SA"/>
    </w:rPr>
  </w:style>
  <w:style w:type="paragraph" w:customStyle="1" w:styleId="1Char">
    <w:name w:val="(文字) (文字)1 Char (文字) (文字)"/>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Char1CharChar">
    <w:name w:val="Char Char1 Char Char"/>
    <w:uiPriority w:val="99"/>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1CharChar1">
    <w:name w:val="(文字) (文字)1 Char (文字) (文字) Char (文字) (文字)1"/>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1CharChar">
    <w:name w:val="(文字) (文字)1 Char (文字) (文字) Ch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Char2CharChar">
    <w:name w:val="Char Char2 Char Char"/>
    <w:basedOn w:val="Normal"/>
    <w:uiPriority w:val="99"/>
    <w:qFormat/>
    <w:rsid w:val="00602F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02F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2FE7"/>
    <w:rPr>
      <w:rFonts w:ascii="Arial" w:hAnsi="Arial"/>
      <w:sz w:val="32"/>
      <w:lang w:val="en-GB" w:eastAsia="ja-JP" w:bidi="ar-SA"/>
    </w:rPr>
  </w:style>
  <w:style w:type="character" w:customStyle="1" w:styleId="CharChar4">
    <w:name w:val="Char Char4"/>
    <w:qFormat/>
    <w:rsid w:val="00602FE7"/>
    <w:rPr>
      <w:rFonts w:ascii="Courier New" w:hAnsi="Courier New"/>
      <w:lang w:val="nb-NO" w:eastAsia="ja-JP" w:bidi="ar-SA"/>
    </w:rPr>
  </w:style>
  <w:style w:type="character" w:customStyle="1" w:styleId="AndreaLeonardi">
    <w:name w:val="Andrea Leonardi"/>
    <w:semiHidden/>
    <w:qFormat/>
    <w:rsid w:val="00602FE7"/>
    <w:rPr>
      <w:rFonts w:ascii="Arial" w:hAnsi="Arial" w:cs="Arial"/>
      <w:color w:val="auto"/>
      <w:sz w:val="20"/>
      <w:szCs w:val="20"/>
    </w:rPr>
  </w:style>
  <w:style w:type="character" w:customStyle="1" w:styleId="NOCharChar">
    <w:name w:val="NO Char Char"/>
    <w:qFormat/>
    <w:rsid w:val="00602FE7"/>
    <w:rPr>
      <w:lang w:val="en-GB" w:eastAsia="en-US" w:bidi="ar-SA"/>
    </w:rPr>
  </w:style>
  <w:style w:type="character" w:customStyle="1" w:styleId="NOZchn">
    <w:name w:val="NO Zchn"/>
    <w:qFormat/>
    <w:rsid w:val="00602FE7"/>
    <w:rPr>
      <w:lang w:val="en-GB" w:eastAsia="en-US" w:bidi="ar-SA"/>
    </w:rPr>
  </w:style>
  <w:style w:type="character" w:customStyle="1" w:styleId="TACCar">
    <w:name w:val="TAC Car"/>
    <w:qFormat/>
    <w:rsid w:val="00602FE7"/>
    <w:rPr>
      <w:rFonts w:ascii="Arial" w:hAnsi="Arial"/>
      <w:sz w:val="18"/>
      <w:lang w:val="en-GB" w:eastAsia="ja-JP" w:bidi="ar-SA"/>
    </w:rPr>
  </w:style>
  <w:style w:type="paragraph" w:customStyle="1" w:styleId="CharCharCharCharCharChar">
    <w:name w:val="Char Char Char Char Char Char"/>
    <w:uiPriority w:val="99"/>
    <w:semiHidden/>
    <w:qFormat/>
    <w:rsid w:val="00602FE7"/>
    <w:pPr>
      <w:keepNext/>
      <w:autoSpaceDE w:val="0"/>
      <w:autoSpaceDN w:val="0"/>
      <w:adjustRightInd w:val="0"/>
      <w:spacing w:before="60" w:after="60"/>
      <w:ind w:left="567" w:hanging="283"/>
      <w:jc w:val="both"/>
    </w:pPr>
    <w:rPr>
      <w:rFonts w:ascii="Arial" w:eastAsia="SimSun" w:hAnsi="Arial" w:cs="Arial"/>
      <w:color w:val="0000FF"/>
      <w:kern w:val="2"/>
      <w:lang w:val="en-US" w:eastAsia="x-none"/>
    </w:rPr>
  </w:style>
  <w:style w:type="paragraph" w:customStyle="1" w:styleId="a">
    <w:name w:val="(文字) (文字)"/>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T1Char">
    <w:name w:val="T1 Char"/>
    <w:aliases w:val="Header 6 Char Char,标题 6 Char1"/>
    <w:rsid w:val="00602FE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02FE7"/>
    <w:rPr>
      <w:rFonts w:ascii="Arial" w:hAnsi="Arial" w:cs="Times New Roman"/>
      <w:sz w:val="20"/>
      <w:szCs w:val="20"/>
      <w:lang w:val="en-GB" w:eastAsia="en-US"/>
    </w:rPr>
  </w:style>
  <w:style w:type="paragraph" w:customStyle="1" w:styleId="CarCar">
    <w:name w:val="Car C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2FE7"/>
    <w:rPr>
      <w:rFonts w:ascii="Arial" w:hAnsi="Arial"/>
      <w:sz w:val="32"/>
      <w:lang w:val="en-GB" w:eastAsia="en-US" w:bidi="ar-SA"/>
    </w:rPr>
  </w:style>
  <w:style w:type="paragraph" w:customStyle="1" w:styleId="ZchnZchn1">
    <w:name w:val="Zchn Zchn1"/>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2FE7"/>
    <w:rPr>
      <w:rFonts w:ascii="Arial" w:hAnsi="Arial"/>
      <w:sz w:val="32"/>
      <w:lang w:val="en-GB" w:eastAsia="en-US" w:bidi="ar-SA"/>
    </w:rPr>
  </w:style>
  <w:style w:type="paragraph" w:customStyle="1" w:styleId="2">
    <w:name w:val="(文字) (文字)2"/>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2FE7"/>
    <w:rPr>
      <w:rFonts w:ascii="Arial" w:hAnsi="Arial"/>
      <w:sz w:val="32"/>
      <w:lang w:val="en-GB" w:eastAsia="en-US" w:bidi="ar-SA"/>
    </w:rPr>
  </w:style>
  <w:style w:type="paragraph" w:customStyle="1" w:styleId="3">
    <w:name w:val="(文字) (文字)3"/>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ZchnZchn2">
    <w:name w:val="Zchn Zchn2"/>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4">
    <w:name w:val="(文字) (文字)4"/>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T1Char2">
    <w:name w:val="T1 Char2"/>
    <w:aliases w:val="Header 6 Char Char2"/>
    <w:qFormat/>
    <w:rsid w:val="00602FE7"/>
    <w:rPr>
      <w:rFonts w:ascii="Arial" w:hAnsi="Arial" w:cs="Times New Roman"/>
      <w:sz w:val="20"/>
      <w:szCs w:val="20"/>
      <w:lang w:val="en-GB" w:eastAsia="en-US"/>
    </w:rPr>
  </w:style>
  <w:style w:type="paragraph" w:customStyle="1" w:styleId="1">
    <w:name w:val="(文字) (文字)1"/>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02FE7"/>
    <w:pPr>
      <w:spacing w:after="0"/>
      <w:ind w:left="851"/>
    </w:pPr>
    <w:rPr>
      <w:rFonts w:eastAsia="MS Mincho"/>
      <w:lang w:val="it-IT" w:eastAsia="en-GB"/>
    </w:rPr>
  </w:style>
  <w:style w:type="paragraph" w:styleId="ListNumber5">
    <w:name w:val="List Number 5"/>
    <w:basedOn w:val="Normal"/>
    <w:uiPriority w:val="99"/>
    <w:qFormat/>
    <w:rsid w:val="00602F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2FE7"/>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602FE7"/>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602FE7"/>
    <w:rPr>
      <w:rFonts w:ascii="Tahoma" w:hAnsi="Tahoma" w:cs="Tahoma"/>
      <w:shd w:val="clear" w:color="auto" w:fill="000080"/>
      <w:lang w:val="en-GB" w:eastAsia="en-US"/>
    </w:rPr>
  </w:style>
  <w:style w:type="character" w:customStyle="1" w:styleId="ZchnZchn5">
    <w:name w:val="Zchn Zchn5"/>
    <w:qFormat/>
    <w:rsid w:val="00602FE7"/>
    <w:rPr>
      <w:rFonts w:ascii="Courier New" w:eastAsia="Batang" w:hAnsi="Courier New"/>
      <w:lang w:val="nb-NO" w:eastAsia="en-US" w:bidi="ar-SA"/>
    </w:rPr>
  </w:style>
  <w:style w:type="character" w:customStyle="1" w:styleId="CharChar10">
    <w:name w:val="Char Char10"/>
    <w:qFormat/>
    <w:rsid w:val="00602FE7"/>
    <w:rPr>
      <w:rFonts w:ascii="Times New Roman" w:hAnsi="Times New Roman"/>
      <w:lang w:val="en-GB" w:eastAsia="en-US"/>
    </w:rPr>
  </w:style>
  <w:style w:type="character" w:customStyle="1" w:styleId="CharChar9">
    <w:name w:val="Char Char9"/>
    <w:qFormat/>
    <w:rsid w:val="00602FE7"/>
    <w:rPr>
      <w:rFonts w:ascii="Tahoma" w:hAnsi="Tahoma" w:cs="Tahoma"/>
      <w:sz w:val="16"/>
      <w:szCs w:val="16"/>
      <w:lang w:val="en-GB" w:eastAsia="en-US"/>
    </w:rPr>
  </w:style>
  <w:style w:type="character" w:customStyle="1" w:styleId="CharChar8">
    <w:name w:val="Char Char8"/>
    <w:qFormat/>
    <w:rsid w:val="00602FE7"/>
    <w:rPr>
      <w:rFonts w:ascii="Times New Roman" w:hAnsi="Times New Roman"/>
      <w:b/>
      <w:bCs/>
      <w:lang w:val="en-GB" w:eastAsia="en-US"/>
    </w:rPr>
  </w:style>
  <w:style w:type="paragraph" w:customStyle="1" w:styleId="10">
    <w:name w:val="修订1"/>
    <w:hidden/>
    <w:uiPriority w:val="99"/>
    <w:semiHidden/>
    <w:qFormat/>
    <w:rsid w:val="00602FE7"/>
    <w:rPr>
      <w:rFonts w:ascii="Times New Roman" w:eastAsia="Batang" w:hAnsi="Times New Roman"/>
      <w:lang w:val="en-GB" w:eastAsia="en-US"/>
    </w:rPr>
  </w:style>
  <w:style w:type="paragraph" w:styleId="EndnoteText">
    <w:name w:val="endnote text"/>
    <w:basedOn w:val="Normal"/>
    <w:link w:val="EndnoteTextChar"/>
    <w:uiPriority w:val="99"/>
    <w:qFormat/>
    <w:rsid w:val="00602FE7"/>
    <w:pPr>
      <w:snapToGrid w:val="0"/>
    </w:pPr>
    <w:rPr>
      <w:rFonts w:eastAsia="SimSun"/>
    </w:rPr>
  </w:style>
  <w:style w:type="character" w:customStyle="1" w:styleId="EndnoteTextChar">
    <w:name w:val="Endnote Text Char"/>
    <w:basedOn w:val="DefaultParagraphFont"/>
    <w:link w:val="EndnoteText"/>
    <w:uiPriority w:val="99"/>
    <w:qFormat/>
    <w:rsid w:val="00602FE7"/>
    <w:rPr>
      <w:rFonts w:ascii="Times New Roman" w:eastAsia="SimSun" w:hAnsi="Times New Roman"/>
      <w:lang w:val="en-GB" w:eastAsia="en-US"/>
    </w:rPr>
  </w:style>
  <w:style w:type="character" w:styleId="EndnoteReference">
    <w:name w:val="endnote reference"/>
    <w:qFormat/>
    <w:rsid w:val="00602FE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02FE7"/>
    <w:rPr>
      <w:lang w:val="en-GB" w:eastAsia="ja-JP" w:bidi="ar-SA"/>
    </w:rPr>
  </w:style>
  <w:style w:type="paragraph" w:styleId="Title">
    <w:name w:val="Title"/>
    <w:aliases w:val="Section Header"/>
    <w:basedOn w:val="Normal"/>
    <w:next w:val="Normal"/>
    <w:link w:val="TitleChar"/>
    <w:uiPriority w:val="99"/>
    <w:qFormat/>
    <w:rsid w:val="00602FE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02FE7"/>
    <w:rPr>
      <w:rFonts w:ascii="Courier New" w:eastAsia="Malgun Gothic" w:hAnsi="Courier New"/>
      <w:lang w:val="nb-NO" w:eastAsia="en-US"/>
    </w:rPr>
  </w:style>
  <w:style w:type="paragraph" w:customStyle="1" w:styleId="FL">
    <w:name w:val="FL"/>
    <w:basedOn w:val="Normal"/>
    <w:uiPriority w:val="99"/>
    <w:qFormat/>
    <w:rsid w:val="00602FE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602FE7"/>
    <w:rPr>
      <w:rFonts w:ascii="Arial" w:hAnsi="Arial"/>
      <w:sz w:val="22"/>
      <w:lang w:val="en-GB" w:eastAsia="ja-JP" w:bidi="ar-SA"/>
    </w:rPr>
  </w:style>
  <w:style w:type="paragraph" w:styleId="Date">
    <w:name w:val="Date"/>
    <w:basedOn w:val="Normal"/>
    <w:next w:val="Normal"/>
    <w:link w:val="DateChar"/>
    <w:uiPriority w:val="99"/>
    <w:qFormat/>
    <w:rsid w:val="00602FE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602FE7"/>
    <w:rPr>
      <w:rFonts w:ascii="Times New Roman" w:eastAsia="Malgun Gothic" w:hAnsi="Times New Roman"/>
      <w:lang w:val="en-GB" w:eastAsia="en-US"/>
    </w:rPr>
  </w:style>
  <w:style w:type="paragraph" w:customStyle="1" w:styleId="AutoCorrect">
    <w:name w:val="AutoCorrect"/>
    <w:uiPriority w:val="99"/>
    <w:qFormat/>
    <w:rsid w:val="00602FE7"/>
    <w:rPr>
      <w:rFonts w:ascii="Times New Roman" w:eastAsia="Malgun Gothic" w:hAnsi="Times New Roman"/>
      <w:sz w:val="24"/>
      <w:szCs w:val="24"/>
      <w:lang w:val="en-GB" w:eastAsia="ko-KR"/>
    </w:rPr>
  </w:style>
  <w:style w:type="paragraph" w:customStyle="1" w:styleId="-PAGE-">
    <w:name w:val="- PAGE -"/>
    <w:uiPriority w:val="99"/>
    <w:qFormat/>
    <w:rsid w:val="00602FE7"/>
    <w:rPr>
      <w:rFonts w:ascii="Times New Roman" w:eastAsia="Malgun Gothic" w:hAnsi="Times New Roman"/>
      <w:sz w:val="24"/>
      <w:szCs w:val="24"/>
      <w:lang w:val="en-GB" w:eastAsia="ko-KR"/>
    </w:rPr>
  </w:style>
  <w:style w:type="paragraph" w:customStyle="1" w:styleId="PageXofY">
    <w:name w:val="Page X of Y"/>
    <w:uiPriority w:val="99"/>
    <w:qFormat/>
    <w:rsid w:val="00602FE7"/>
    <w:rPr>
      <w:rFonts w:ascii="Times New Roman" w:eastAsia="Malgun Gothic" w:hAnsi="Times New Roman"/>
      <w:sz w:val="24"/>
      <w:szCs w:val="24"/>
      <w:lang w:val="en-GB" w:eastAsia="ko-KR"/>
    </w:rPr>
  </w:style>
  <w:style w:type="paragraph" w:customStyle="1" w:styleId="Createdby">
    <w:name w:val="Created by"/>
    <w:uiPriority w:val="99"/>
    <w:qFormat/>
    <w:rsid w:val="00602FE7"/>
    <w:rPr>
      <w:rFonts w:ascii="Times New Roman" w:eastAsia="Malgun Gothic" w:hAnsi="Times New Roman"/>
      <w:sz w:val="24"/>
      <w:szCs w:val="24"/>
      <w:lang w:val="en-GB" w:eastAsia="ko-KR"/>
    </w:rPr>
  </w:style>
  <w:style w:type="paragraph" w:customStyle="1" w:styleId="Createdon">
    <w:name w:val="Created on"/>
    <w:uiPriority w:val="99"/>
    <w:qFormat/>
    <w:rsid w:val="00602FE7"/>
    <w:rPr>
      <w:rFonts w:ascii="Times New Roman" w:eastAsia="Malgun Gothic" w:hAnsi="Times New Roman"/>
      <w:sz w:val="24"/>
      <w:szCs w:val="24"/>
      <w:lang w:val="en-GB" w:eastAsia="ko-KR"/>
    </w:rPr>
  </w:style>
  <w:style w:type="paragraph" w:customStyle="1" w:styleId="Lastprinted">
    <w:name w:val="Last printed"/>
    <w:uiPriority w:val="99"/>
    <w:qFormat/>
    <w:rsid w:val="00602FE7"/>
    <w:rPr>
      <w:rFonts w:ascii="Times New Roman" w:eastAsia="Malgun Gothic" w:hAnsi="Times New Roman"/>
      <w:sz w:val="24"/>
      <w:szCs w:val="24"/>
      <w:lang w:val="en-GB" w:eastAsia="ko-KR"/>
    </w:rPr>
  </w:style>
  <w:style w:type="paragraph" w:customStyle="1" w:styleId="Lastsavedby">
    <w:name w:val="Last saved by"/>
    <w:uiPriority w:val="99"/>
    <w:qFormat/>
    <w:rsid w:val="00602FE7"/>
    <w:rPr>
      <w:rFonts w:ascii="Times New Roman" w:eastAsia="Malgun Gothic" w:hAnsi="Times New Roman"/>
      <w:sz w:val="24"/>
      <w:szCs w:val="24"/>
      <w:lang w:val="en-GB" w:eastAsia="ko-KR"/>
    </w:rPr>
  </w:style>
  <w:style w:type="paragraph" w:customStyle="1" w:styleId="Filename">
    <w:name w:val="Filename"/>
    <w:uiPriority w:val="99"/>
    <w:qFormat/>
    <w:rsid w:val="00602FE7"/>
    <w:rPr>
      <w:rFonts w:ascii="Times New Roman" w:eastAsia="Malgun Gothic" w:hAnsi="Times New Roman"/>
      <w:sz w:val="24"/>
      <w:szCs w:val="24"/>
      <w:lang w:val="en-GB" w:eastAsia="ko-KR"/>
    </w:rPr>
  </w:style>
  <w:style w:type="paragraph" w:customStyle="1" w:styleId="Filenameandpath">
    <w:name w:val="Filename and path"/>
    <w:uiPriority w:val="99"/>
    <w:qFormat/>
    <w:rsid w:val="00602FE7"/>
    <w:rPr>
      <w:rFonts w:ascii="Times New Roman" w:eastAsia="Malgun Gothic" w:hAnsi="Times New Roman"/>
      <w:sz w:val="24"/>
      <w:szCs w:val="24"/>
      <w:lang w:val="en-GB" w:eastAsia="ko-KR"/>
    </w:rPr>
  </w:style>
  <w:style w:type="paragraph" w:customStyle="1" w:styleId="AuthorPageDate">
    <w:name w:val="Author  Page #  Date"/>
    <w:uiPriority w:val="99"/>
    <w:qFormat/>
    <w:rsid w:val="00602FE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2FE7"/>
    <w:rPr>
      <w:rFonts w:ascii="Times New Roman" w:eastAsia="Malgun Gothic" w:hAnsi="Times New Roman"/>
      <w:sz w:val="24"/>
      <w:szCs w:val="24"/>
      <w:lang w:val="en-GB" w:eastAsia="ko-KR"/>
    </w:rPr>
  </w:style>
  <w:style w:type="paragraph" w:customStyle="1" w:styleId="INDENT1">
    <w:name w:val="INDENT1"/>
    <w:basedOn w:val="Normal"/>
    <w:uiPriority w:val="99"/>
    <w:qFormat/>
    <w:rsid w:val="00602FE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2FE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2FE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2F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2FE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2F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02FE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02FE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2F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02FE7"/>
    <w:pPr>
      <w:snapToGrid w:val="0"/>
      <w:spacing w:after="0"/>
      <w:textAlignment w:val="baseline"/>
    </w:pPr>
    <w:rPr>
      <w:rFonts w:ascii="Arial" w:eastAsia="SimSun" w:hAnsi="Arial" w:cs="Arial"/>
      <w:sz w:val="18"/>
      <w:szCs w:val="18"/>
      <w:lang w:val="en-US" w:eastAsia="x-none"/>
    </w:rPr>
  </w:style>
  <w:style w:type="paragraph" w:customStyle="1" w:styleId="ATC">
    <w:name w:val="ATC"/>
    <w:basedOn w:val="Normal"/>
    <w:uiPriority w:val="99"/>
    <w:qFormat/>
    <w:rsid w:val="00602FE7"/>
    <w:pPr>
      <w:overflowPunct w:val="0"/>
      <w:autoSpaceDE w:val="0"/>
      <w:autoSpaceDN w:val="0"/>
      <w:adjustRightInd w:val="0"/>
      <w:textAlignment w:val="baseline"/>
    </w:pPr>
    <w:rPr>
      <w:lang w:eastAsia="ja-JP"/>
    </w:rPr>
  </w:style>
  <w:style w:type="paragraph" w:customStyle="1" w:styleId="TaOC">
    <w:name w:val="TaOC"/>
    <w:basedOn w:val="TAC"/>
    <w:uiPriority w:val="99"/>
    <w:qFormat/>
    <w:rsid w:val="00602FE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xl40">
    <w:name w:val="xl40"/>
    <w:basedOn w:val="Normal"/>
    <w:uiPriority w:val="99"/>
    <w:qFormat/>
    <w:rsid w:val="00602FE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2FE7"/>
    <w:pPr>
      <w:pBdr>
        <w:top w:val="none" w:sz="0" w:space="0" w:color="auto"/>
      </w:pBdr>
    </w:pPr>
    <w:rPr>
      <w:b/>
      <w:color w:val="0000FF"/>
      <w:lang w:eastAsia="ja-JP"/>
    </w:rPr>
  </w:style>
  <w:style w:type="character" w:customStyle="1" w:styleId="T1Char3">
    <w:name w:val="T1 Char3"/>
    <w:aliases w:val="Header 6 Char Char3"/>
    <w:qFormat/>
    <w:rsid w:val="00602FE7"/>
    <w:rPr>
      <w:rFonts w:ascii="Arial" w:hAnsi="Arial"/>
      <w:lang w:val="en-GB" w:eastAsia="en-US" w:bidi="ar-SA"/>
    </w:rPr>
  </w:style>
  <w:style w:type="table" w:customStyle="1" w:styleId="Tabellengitternetz1">
    <w:name w:val="Tabellengitternetz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2FE7"/>
    <w:pPr>
      <w:tabs>
        <w:tab w:val="num" w:pos="928"/>
      </w:tabs>
      <w:ind w:left="928" w:hanging="360"/>
    </w:pPr>
    <w:rPr>
      <w:rFonts w:eastAsia="Batang"/>
      <w:lang w:eastAsia="ko-KR"/>
    </w:rPr>
  </w:style>
  <w:style w:type="table" w:customStyle="1" w:styleId="TableGrid2">
    <w:name w:val="Table Grid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2FE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02FE7"/>
    <w:pPr>
      <w:keepNext w:val="0"/>
      <w:keepLines w:val="0"/>
      <w:spacing w:before="240"/>
      <w:ind w:left="0" w:firstLine="0"/>
    </w:pPr>
    <w:rPr>
      <w:rFonts w:eastAsia="MS Mincho"/>
      <w:bCs/>
    </w:rPr>
  </w:style>
  <w:style w:type="table" w:customStyle="1" w:styleId="TableGrid3">
    <w:name w:val="Table Grid3"/>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02FE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02FE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02FE7"/>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602FE7"/>
    <w:rPr>
      <w:rFonts w:ascii="Tahoma" w:eastAsia="MS Mincho" w:hAnsi="Tahoma" w:cs="Tahoma"/>
      <w:sz w:val="16"/>
      <w:szCs w:val="16"/>
      <w:lang w:eastAsia="ko-KR"/>
    </w:rPr>
  </w:style>
  <w:style w:type="paragraph" w:customStyle="1" w:styleId="20">
    <w:name w:val="吹き出し2"/>
    <w:basedOn w:val="Normal"/>
    <w:uiPriority w:val="99"/>
    <w:semiHidden/>
    <w:qFormat/>
    <w:rsid w:val="00602FE7"/>
    <w:rPr>
      <w:rFonts w:ascii="Tahoma" w:eastAsia="MS Mincho" w:hAnsi="Tahoma" w:cs="Tahoma"/>
      <w:sz w:val="16"/>
      <w:szCs w:val="16"/>
      <w:lang w:eastAsia="ko-KR"/>
    </w:rPr>
  </w:style>
  <w:style w:type="paragraph" w:customStyle="1" w:styleId="Note">
    <w:name w:val="Note"/>
    <w:basedOn w:val="B10"/>
    <w:uiPriority w:val="99"/>
    <w:qFormat/>
    <w:rsid w:val="00602FE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02FE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602F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02F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2FE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2F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2FE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2F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02FE7"/>
    <w:pPr>
      <w:tabs>
        <w:tab w:val="left" w:pos="360"/>
      </w:tabs>
      <w:ind w:left="360" w:hanging="360"/>
    </w:pPr>
  </w:style>
  <w:style w:type="paragraph" w:customStyle="1" w:styleId="Para1">
    <w:name w:val="Para1"/>
    <w:basedOn w:val="Normal"/>
    <w:uiPriority w:val="99"/>
    <w:qFormat/>
    <w:rsid w:val="00602F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02F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2F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602F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02F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2F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02F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2F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2FE7"/>
    <w:pPr>
      <w:spacing w:before="120"/>
      <w:outlineLvl w:val="2"/>
    </w:pPr>
    <w:rPr>
      <w:sz w:val="28"/>
    </w:rPr>
  </w:style>
  <w:style w:type="paragraph" w:customStyle="1" w:styleId="Heading2Head2A2">
    <w:name w:val="Heading 2.Head2A.2"/>
    <w:basedOn w:val="Heading1"/>
    <w:next w:val="Normal"/>
    <w:uiPriority w:val="99"/>
    <w:qFormat/>
    <w:rsid w:val="00602FE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02F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02FE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02FE7"/>
    <w:pPr>
      <w:spacing w:before="120"/>
      <w:outlineLvl w:val="2"/>
    </w:pPr>
    <w:rPr>
      <w:rFonts w:eastAsia="MS Mincho"/>
      <w:sz w:val="28"/>
      <w:lang w:eastAsia="de-DE"/>
    </w:rPr>
  </w:style>
  <w:style w:type="paragraph" w:customStyle="1" w:styleId="Bullets">
    <w:name w:val="Bullets"/>
    <w:basedOn w:val="BodyText"/>
    <w:uiPriority w:val="99"/>
    <w:qFormat/>
    <w:rsid w:val="00602FE7"/>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602FE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02FE7"/>
    <w:pPr>
      <w:keepNext/>
      <w:tabs>
        <w:tab w:val="num" w:pos="0"/>
      </w:tabs>
      <w:spacing w:beforeLines="20" w:afterLines="10"/>
      <w:ind w:right="284"/>
      <w:jc w:val="both"/>
      <w:outlineLvl w:val="0"/>
    </w:pPr>
    <w:rPr>
      <w:rFonts w:ascii="Arial" w:eastAsia="SimSun" w:hAnsi="Arial" w:cs="SimSun"/>
      <w:b/>
      <w:bCs/>
      <w:sz w:val="28"/>
      <w:lang w:val="en-US" w:eastAsia="x-none"/>
    </w:rPr>
  </w:style>
  <w:style w:type="table" w:customStyle="1" w:styleId="31">
    <w:name w:val="网格型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02FE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02FE7"/>
    <w:rPr>
      <w:rFonts w:eastAsia="Malgun Gothic"/>
      <w:kern w:val="2"/>
    </w:rPr>
  </w:style>
  <w:style w:type="character" w:customStyle="1" w:styleId="StyleTACChar">
    <w:name w:val="Style TAC + Char"/>
    <w:link w:val="StyleTAC"/>
    <w:qFormat/>
    <w:rsid w:val="00602FE7"/>
    <w:rPr>
      <w:rFonts w:ascii="Arial" w:eastAsia="Malgun Gothic" w:hAnsi="Arial"/>
      <w:kern w:val="2"/>
      <w:sz w:val="18"/>
      <w:lang w:val="en-GB" w:eastAsia="en-US"/>
    </w:rPr>
  </w:style>
  <w:style w:type="character" w:customStyle="1" w:styleId="CharChar29">
    <w:name w:val="Char Char29"/>
    <w:qFormat/>
    <w:rsid w:val="00602FE7"/>
    <w:rPr>
      <w:rFonts w:ascii="Arial" w:hAnsi="Arial"/>
      <w:sz w:val="36"/>
      <w:lang w:val="en-GB" w:eastAsia="en-US" w:bidi="ar-SA"/>
    </w:rPr>
  </w:style>
  <w:style w:type="character" w:customStyle="1" w:styleId="CharChar28">
    <w:name w:val="Char Char28"/>
    <w:qFormat/>
    <w:rsid w:val="00602F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2F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02FE7"/>
    <w:rPr>
      <w:rFonts w:ascii="Arial" w:hAnsi="Arial"/>
      <w:sz w:val="22"/>
      <w:lang w:val="en-GB" w:eastAsia="en-GB" w:bidi="ar-SA"/>
    </w:rPr>
  </w:style>
  <w:style w:type="paragraph" w:customStyle="1" w:styleId="Default">
    <w:name w:val="Default"/>
    <w:uiPriority w:val="99"/>
    <w:qFormat/>
    <w:rsid w:val="00602FE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02FE7"/>
    <w:rPr>
      <w:rFonts w:ascii="Times New Roman" w:hAnsi="Times New Roman"/>
      <w:lang w:val="en-GB"/>
    </w:rPr>
  </w:style>
  <w:style w:type="character" w:styleId="HTMLAcronym">
    <w:name w:val="HTML Acronym"/>
    <w:uiPriority w:val="99"/>
    <w:unhideWhenUsed/>
    <w:qFormat/>
    <w:rsid w:val="00602FE7"/>
  </w:style>
  <w:style w:type="table" w:customStyle="1" w:styleId="TableGrid4">
    <w:name w:val="Table Grid4"/>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02FE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02FE7"/>
    <w:rPr>
      <w:rFonts w:ascii="Arial" w:eastAsia="MS Mincho" w:hAnsi="Arial" w:cs="Arial"/>
      <w:sz w:val="24"/>
      <w:szCs w:val="24"/>
      <w:lang w:val="en-US" w:eastAsia="en-US"/>
    </w:rPr>
  </w:style>
  <w:style w:type="table" w:customStyle="1" w:styleId="14">
    <w:name w:val="表格格線1"/>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02FE7"/>
  </w:style>
  <w:style w:type="paragraph" w:customStyle="1" w:styleId="H53GPP">
    <w:name w:val="H5 3GPP"/>
    <w:basedOn w:val="Normal"/>
    <w:link w:val="H53GPPChar"/>
    <w:qFormat/>
    <w:rsid w:val="00602FE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602FE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602FE7"/>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602FE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02FE7"/>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602FE7"/>
    <w:rPr>
      <w:rFonts w:ascii="Times New Roman" w:eastAsia="Batang" w:hAnsi="Times New Roman"/>
      <w:lang w:val="en-GB" w:eastAsia="en-US"/>
    </w:rPr>
  </w:style>
  <w:style w:type="character" w:customStyle="1" w:styleId="CharChar34">
    <w:name w:val="Char Char34"/>
    <w:qFormat/>
    <w:rsid w:val="00602FE7"/>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602FE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02FE7"/>
    <w:rPr>
      <w:rFonts w:ascii="Arial" w:hAnsi="Arial"/>
      <w:sz w:val="28"/>
      <w:lang w:val="en-GB" w:eastAsia="ko-KR" w:bidi="ar-SA"/>
    </w:rPr>
  </w:style>
  <w:style w:type="character" w:customStyle="1" w:styleId="CharChar32">
    <w:name w:val="Char Char32"/>
    <w:semiHidden/>
    <w:qFormat/>
    <w:rsid w:val="00602FE7"/>
    <w:rPr>
      <w:rFonts w:ascii="Arial" w:hAnsi="Arial"/>
      <w:sz w:val="28"/>
      <w:lang w:val="en-GB" w:eastAsia="ko-KR" w:bidi="ar-SA"/>
    </w:rPr>
  </w:style>
  <w:style w:type="paragraph" w:customStyle="1" w:styleId="Subtitle1">
    <w:name w:val="Subtitle1"/>
    <w:basedOn w:val="Normal"/>
    <w:next w:val="Normal"/>
    <w:uiPriority w:val="11"/>
    <w:qFormat/>
    <w:rsid w:val="00602F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602FE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02F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602FE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02FE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02FE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02FE7"/>
    <w:rPr>
      <w:rFonts w:ascii="Arial" w:eastAsia="MS Mincho" w:hAnsi="Arial"/>
      <w:szCs w:val="24"/>
      <w:lang w:val="en-GB" w:eastAsia="en-GB"/>
    </w:rPr>
  </w:style>
  <w:style w:type="character" w:customStyle="1" w:styleId="SubtitleChar3">
    <w:name w:val="Subtitle Char3"/>
    <w:basedOn w:val="DefaultParagraphFont"/>
    <w:qFormat/>
    <w:rsid w:val="00602FE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02FE7"/>
    <w:rPr>
      <w:rFonts w:ascii="Times New Roman" w:hAnsi="Times New Roman"/>
      <w:lang w:val="en-GB" w:eastAsia="en-US"/>
    </w:rPr>
  </w:style>
  <w:style w:type="paragraph" w:customStyle="1" w:styleId="210">
    <w:name w:val="修订21"/>
    <w:hidden/>
    <w:uiPriority w:val="99"/>
    <w:semiHidden/>
    <w:qFormat/>
    <w:rsid w:val="00602FE7"/>
    <w:rPr>
      <w:rFonts w:ascii="Times New Roman" w:eastAsia="Batang" w:hAnsi="Times New Roman"/>
      <w:lang w:val="en-GB" w:eastAsia="en-US"/>
    </w:rPr>
  </w:style>
  <w:style w:type="table" w:customStyle="1" w:styleId="22">
    <w:name w:val="网格型2"/>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02F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111">
    <w:name w:val="Table Grid111"/>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02F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602FE7"/>
    <w:rPr>
      <w:i/>
      <w:iCs/>
      <w:color w:val="5B9BD5"/>
      <w:lang w:eastAsia="en-US"/>
    </w:rPr>
  </w:style>
  <w:style w:type="paragraph" w:customStyle="1" w:styleId="33">
    <w:name w:val="修订3"/>
    <w:hidden/>
    <w:uiPriority w:val="99"/>
    <w:semiHidden/>
    <w:qFormat/>
    <w:rsid w:val="00602FE7"/>
    <w:rPr>
      <w:rFonts w:ascii="Times New Roman" w:eastAsia="Batang" w:hAnsi="Times New Roman"/>
      <w:lang w:val="en-GB" w:eastAsia="en-US"/>
    </w:rPr>
  </w:style>
  <w:style w:type="table" w:customStyle="1" w:styleId="TableGrid5">
    <w:name w:val="Table Grid5"/>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02F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602FE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2F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602FE7"/>
    <w:rPr>
      <w:rFonts w:ascii="Times New Roman" w:hAnsi="Times New Roman"/>
      <w:i/>
      <w:iCs/>
      <w:color w:val="5B9BD5"/>
      <w:lang w:val="en-GB" w:eastAsia="en-US"/>
    </w:rPr>
  </w:style>
  <w:style w:type="table" w:customStyle="1" w:styleId="TableGrid7">
    <w:name w:val="Table Grid7"/>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02FE7"/>
    <w:rPr>
      <w:rFonts w:ascii="Times New Roman" w:eastAsia="MS Mincho" w:hAnsi="Times New Roman"/>
      <w:lang w:val="en-US" w:eastAsia="en-GB"/>
    </w:rPr>
  </w:style>
  <w:style w:type="character" w:customStyle="1" w:styleId="11Char">
    <w:name w:val="1.1 Char"/>
    <w:link w:val="114"/>
    <w:qFormat/>
    <w:rsid w:val="00602FE7"/>
    <w:rPr>
      <w:rFonts w:ascii="Arial" w:eastAsia="MS Mincho" w:hAnsi="Arial"/>
      <w:b/>
      <w:bCs/>
      <w:sz w:val="24"/>
      <w:szCs w:val="26"/>
    </w:rPr>
  </w:style>
  <w:style w:type="character" w:customStyle="1" w:styleId="1a">
    <w:name w:val="明显强调1"/>
    <w:uiPriority w:val="21"/>
    <w:qFormat/>
    <w:rsid w:val="00602FE7"/>
    <w:rPr>
      <w:b/>
      <w:bCs/>
      <w:i/>
      <w:iCs/>
      <w:color w:val="4F81BD"/>
    </w:rPr>
  </w:style>
  <w:style w:type="paragraph" w:customStyle="1" w:styleId="MediumGrid21">
    <w:name w:val="Medium Grid 21"/>
    <w:uiPriority w:val="1"/>
    <w:qFormat/>
    <w:rsid w:val="00602FE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02FE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02FE7"/>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602FE7"/>
    <w:rPr>
      <w:rFonts w:ascii="Times New Roman" w:hAnsi="Times New Roman" w:cs="Times New Roman" w:hint="default"/>
      <w:i/>
      <w:iCs/>
    </w:rPr>
  </w:style>
  <w:style w:type="paragraph" w:styleId="NoSpacing">
    <w:name w:val="No Spacing"/>
    <w:basedOn w:val="Normal"/>
    <w:uiPriority w:val="1"/>
    <w:qFormat/>
    <w:rsid w:val="00602FE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02FE7"/>
    <w:rPr>
      <w:b/>
      <w:bCs w:val="0"/>
      <w:i/>
      <w:iCs w:val="0"/>
      <w:color w:val="4F81BD"/>
    </w:rPr>
  </w:style>
  <w:style w:type="character" w:styleId="SubtleReference">
    <w:name w:val="Subtle Reference"/>
    <w:uiPriority w:val="31"/>
    <w:qFormat/>
    <w:rsid w:val="00602FE7"/>
    <w:rPr>
      <w:smallCaps/>
      <w:color w:val="C0504D"/>
      <w:u w:val="single"/>
    </w:rPr>
  </w:style>
  <w:style w:type="character" w:styleId="IntenseReference">
    <w:name w:val="Intense Reference"/>
    <w:qFormat/>
    <w:rsid w:val="00602FE7"/>
    <w:rPr>
      <w:b/>
      <w:bCs w:val="0"/>
      <w:smallCaps/>
      <w:color w:val="C0504D"/>
      <w:spacing w:val="5"/>
      <w:u w:val="single"/>
    </w:rPr>
  </w:style>
  <w:style w:type="paragraph" w:customStyle="1" w:styleId="Header-3gppTdoc">
    <w:name w:val="Header-3gpp Tdoc"/>
    <w:basedOn w:val="Header"/>
    <w:link w:val="Header-3gppTdocChar"/>
    <w:qFormat/>
    <w:rsid w:val="00602FE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02FE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602FE7"/>
    <w:rPr>
      <w:rFonts w:ascii="Times New Roman" w:hAnsi="Times New Roman"/>
      <w:i/>
      <w:iCs/>
      <w:color w:val="5B9BD5"/>
      <w:lang w:val="en-GB" w:eastAsia="en-US"/>
    </w:rPr>
  </w:style>
  <w:style w:type="character" w:customStyle="1" w:styleId="CharChar35">
    <w:name w:val="Char Char35"/>
    <w:semiHidden/>
    <w:rsid w:val="00602FE7"/>
    <w:rPr>
      <w:rFonts w:ascii="Arial" w:hAnsi="Arial"/>
      <w:sz w:val="28"/>
      <w:lang w:val="en-GB" w:eastAsia="ko-KR" w:bidi="ar-SA"/>
    </w:rPr>
  </w:style>
  <w:style w:type="table" w:customStyle="1" w:styleId="TableGrid71">
    <w:name w:val="Table Grid71"/>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02FE7"/>
    <w:rPr>
      <w:rFonts w:ascii="Times New Roman" w:hAnsi="Times New Roman" w:cs="Times New Roman" w:hint="default"/>
      <w:i/>
      <w:iCs/>
      <w:color w:val="4F81BD"/>
      <w:lang w:val="en-GB" w:eastAsia="en-US"/>
    </w:rPr>
  </w:style>
  <w:style w:type="character" w:customStyle="1" w:styleId="Char20">
    <w:name w:val="副标题 Char2"/>
    <w:uiPriority w:val="11"/>
    <w:qFormat/>
    <w:rsid w:val="00602FE7"/>
    <w:rPr>
      <w:rFonts w:ascii="Cambria" w:hAnsi="Cambria" w:cs="Times New Roman" w:hint="default"/>
      <w:b/>
      <w:bCs/>
      <w:kern w:val="28"/>
      <w:sz w:val="32"/>
      <w:szCs w:val="32"/>
      <w:lang w:val="en-GB" w:eastAsia="en-US"/>
    </w:rPr>
  </w:style>
  <w:style w:type="character" w:customStyle="1" w:styleId="1b">
    <w:name w:val="副標題 字元1"/>
    <w:qFormat/>
    <w:rsid w:val="00602FE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02FE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02FE7"/>
    <w:rPr>
      <w:rFonts w:ascii="Intel Clear" w:eastAsia="SimSun" w:hAnsi="Intel Clear" w:cs="Intel Clear"/>
      <w:sz w:val="28"/>
      <w:lang w:val="en-GB" w:eastAsia="en-GB"/>
    </w:rPr>
  </w:style>
  <w:style w:type="paragraph" w:customStyle="1" w:styleId="4a">
    <w:name w:val="修订4"/>
    <w:hidden/>
    <w:uiPriority w:val="99"/>
    <w:semiHidden/>
    <w:qFormat/>
    <w:rsid w:val="00602FE7"/>
    <w:rPr>
      <w:rFonts w:ascii="Times New Roman" w:eastAsia="Batang" w:hAnsi="Times New Roman"/>
      <w:lang w:val="en-GB" w:eastAsia="en-US"/>
    </w:rPr>
  </w:style>
  <w:style w:type="table" w:customStyle="1" w:styleId="6">
    <w:name w:val="网格型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602FE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02FE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602FE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602FE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02F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02FE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02F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02FE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02FE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02FE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02FE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02FE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02FE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02FE7"/>
    <w:rPr>
      <w:rFonts w:ascii="Times New Roman" w:eastAsia="SimSun" w:hAnsi="Times New Roman"/>
      <w:lang w:val="en-GB" w:eastAsia="en-US"/>
    </w:rPr>
  </w:style>
  <w:style w:type="paragraph" w:customStyle="1" w:styleId="a0">
    <w:name w:val="吹き出し"/>
    <w:basedOn w:val="Normal"/>
    <w:uiPriority w:val="99"/>
    <w:qFormat/>
    <w:rsid w:val="00602FE7"/>
    <w:rPr>
      <w:rFonts w:ascii="Tahoma" w:eastAsia="MS Mincho" w:hAnsi="Tahoma" w:cs="Tahoma"/>
      <w:sz w:val="16"/>
      <w:szCs w:val="16"/>
      <w:lang w:eastAsia="ko-KR"/>
    </w:rPr>
  </w:style>
  <w:style w:type="paragraph" w:customStyle="1" w:styleId="TOC91">
    <w:name w:val="TOC 91"/>
    <w:basedOn w:val="TOC8"/>
    <w:uiPriority w:val="99"/>
    <w:qFormat/>
    <w:rsid w:val="00602FE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602FE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602FE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602FE7"/>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qFormat/>
    <w:rsid w:val="00602FE7"/>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602FE7"/>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02FE7"/>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02FE7"/>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602FE7"/>
    <w:rPr>
      <w:color w:val="605E5C"/>
      <w:shd w:val="clear" w:color="auto" w:fill="E1DFDD"/>
    </w:rPr>
  </w:style>
  <w:style w:type="character" w:customStyle="1" w:styleId="fontstyle01">
    <w:name w:val="fontstyle01"/>
    <w:qFormat/>
    <w:rsid w:val="00602FE7"/>
    <w:rPr>
      <w:rFonts w:ascii="Times-Roman" w:hAnsi="Times-Roman" w:hint="default"/>
      <w:b w:val="0"/>
      <w:bCs w:val="0"/>
      <w:i w:val="0"/>
      <w:iCs w:val="0"/>
      <w:color w:val="000000"/>
      <w:sz w:val="20"/>
      <w:szCs w:val="20"/>
    </w:rPr>
  </w:style>
  <w:style w:type="paragraph" w:customStyle="1" w:styleId="114">
    <w:name w:val="1.1"/>
    <w:basedOn w:val="Heading3"/>
    <w:link w:val="11Char"/>
    <w:qFormat/>
    <w:rsid w:val="00602FE7"/>
    <w:pPr>
      <w:keepLines w:val="0"/>
      <w:tabs>
        <w:tab w:val="left" w:pos="851"/>
      </w:tabs>
      <w:spacing w:before="240" w:after="60"/>
      <w:ind w:left="900" w:hanging="900"/>
    </w:pPr>
    <w:rPr>
      <w:rFonts w:eastAsia="MS Mincho"/>
      <w:b/>
      <w:bCs/>
      <w:sz w:val="24"/>
      <w:szCs w:val="26"/>
      <w:lang w:val="fr-FR" w:eastAsia="fr-FR"/>
    </w:rPr>
  </w:style>
  <w:style w:type="character" w:customStyle="1" w:styleId="1f0">
    <w:name w:val="未处理的提及1"/>
    <w:basedOn w:val="DefaultParagraphFont"/>
    <w:uiPriority w:val="52"/>
    <w:unhideWhenUsed/>
    <w:rsid w:val="00602FE7"/>
    <w:rPr>
      <w:color w:val="605E5C"/>
      <w:shd w:val="clear" w:color="auto" w:fill="E1DFDD"/>
    </w:rPr>
  </w:style>
  <w:style w:type="character" w:customStyle="1" w:styleId="eop">
    <w:name w:val="eop"/>
    <w:basedOn w:val="DefaultParagraphFont"/>
    <w:qFormat/>
    <w:rsid w:val="00602FE7"/>
  </w:style>
  <w:style w:type="character" w:customStyle="1" w:styleId="normaltextrun">
    <w:name w:val="normaltextrun"/>
    <w:basedOn w:val="DefaultParagraphFont"/>
    <w:qFormat/>
    <w:rsid w:val="00602FE7"/>
  </w:style>
  <w:style w:type="table" w:customStyle="1" w:styleId="TableGrid30">
    <w:name w:val="Table Grid30"/>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明显引用 字符1"/>
    <w:basedOn w:val="DefaultParagraphFont"/>
    <w:uiPriority w:val="30"/>
    <w:rsid w:val="00602FE7"/>
    <w:rPr>
      <w:rFonts w:ascii="Times New Roman" w:hAnsi="Times New Roman"/>
      <w:i/>
      <w:iCs/>
      <w:color w:val="4F81BD" w:themeColor="accent1"/>
      <w:lang w:val="en-GB" w:eastAsia="en-US"/>
    </w:rPr>
  </w:style>
  <w:style w:type="paragraph" w:customStyle="1" w:styleId="IntenseQuote2">
    <w:name w:val="Intense Quote2"/>
    <w:basedOn w:val="Normal"/>
    <w:next w:val="Normal"/>
    <w:uiPriority w:val="30"/>
    <w:qFormat/>
    <w:rsid w:val="00602FE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602FE7"/>
    <w:pPr>
      <w:keepNext/>
      <w:autoSpaceDE w:val="0"/>
      <w:autoSpaceDN w:val="0"/>
      <w:adjustRightInd w:val="0"/>
      <w:spacing w:before="60" w:after="60"/>
      <w:ind w:left="567" w:hanging="283"/>
      <w:jc w:val="both"/>
    </w:pPr>
    <w:rPr>
      <w:rFonts w:ascii="Arial" w:eastAsia="SimSun" w:hAnsi="Arial" w:cs="Arial"/>
      <w:color w:val="0000FF"/>
      <w:kern w:val="2"/>
      <w:lang w:val="en-US" w:eastAsia="x-none"/>
    </w:rPr>
  </w:style>
  <w:style w:type="paragraph" w:customStyle="1" w:styleId="Agreement">
    <w:name w:val="Agreement"/>
    <w:basedOn w:val="Normal"/>
    <w:next w:val="Doc-text2"/>
    <w:rsid w:val="00602FE7"/>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602FE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02FE7"/>
    <w:pPr>
      <w:numPr>
        <w:numId w:val="19"/>
      </w:numPr>
      <w:overflowPunct w:val="0"/>
      <w:autoSpaceDE w:val="0"/>
      <w:autoSpaceDN w:val="0"/>
      <w:adjustRightInd w:val="0"/>
      <w:spacing w:before="60" w:after="60"/>
      <w:jc w:val="both"/>
      <w:textAlignment w:val="baseline"/>
    </w:pPr>
    <w:rPr>
      <w:rFonts w:eastAsia="SimSun"/>
      <w:lang w:val="en-US" w:eastAsia="x-none"/>
    </w:rPr>
  </w:style>
  <w:style w:type="character" w:customStyle="1" w:styleId="3GPPAgreementsChar">
    <w:name w:val="3GPP Agreements Char"/>
    <w:link w:val="3GPPAgreements"/>
    <w:qFormat/>
    <w:rsid w:val="00602FE7"/>
    <w:rPr>
      <w:rFonts w:ascii="Times New Roman" w:eastAsia="SimSun" w:hAnsi="Times New Roman"/>
      <w:lang w:val="en-US" w:eastAsia="x-none"/>
    </w:rPr>
  </w:style>
  <w:style w:type="paragraph" w:customStyle="1" w:styleId="LGTdoc">
    <w:name w:val="LGTdoc_본문"/>
    <w:basedOn w:val="Normal"/>
    <w:link w:val="LGTdocChar"/>
    <w:qFormat/>
    <w:rsid w:val="00602FE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02FE7"/>
    <w:rPr>
      <w:rFonts w:ascii="Times New Roman" w:eastAsia="Batang" w:hAnsi="Times New Roman"/>
      <w:kern w:val="2"/>
      <w:sz w:val="22"/>
      <w:szCs w:val="24"/>
      <w:lang w:val="en-GB" w:eastAsia="ko-KR"/>
    </w:rPr>
  </w:style>
  <w:style w:type="character" w:customStyle="1" w:styleId="B12">
    <w:name w:val="B1 (文字)"/>
    <w:uiPriority w:val="99"/>
    <w:qFormat/>
    <w:locked/>
    <w:rsid w:val="00602FE7"/>
    <w:rPr>
      <w:rFonts w:ascii="Times New Roman" w:eastAsia="Times New Roman" w:hAnsi="Times New Roman"/>
      <w:lang w:eastAsia="en-US"/>
    </w:rPr>
  </w:style>
  <w:style w:type="character" w:customStyle="1" w:styleId="EditorsNoteCarCar">
    <w:name w:val="Editor's Note Car Car"/>
    <w:rsid w:val="00602FE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602FE7"/>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602FE7"/>
    <w:rPr>
      <w:color w:val="605E5C"/>
      <w:shd w:val="clear" w:color="auto" w:fill="E1DFDD"/>
    </w:rPr>
  </w:style>
  <w:style w:type="paragraph" w:customStyle="1" w:styleId="CH">
    <w:name w:val="CH"/>
    <w:basedOn w:val="Normal"/>
    <w:rsid w:val="00602F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3 Char"/>
    <w:aliases w:val="list 3 Char,Head 3 Char,1.1.1 Char,3rd level Char,Major Section Sub Section Char,PA Minor Section Char,Head3 Char,Level 3 Head Char,31 Char,32 Char"/>
    <w:basedOn w:val="DefaultParagraphFont"/>
    <w:qFormat/>
    <w:rsid w:val="00602FE7"/>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TableNormal"/>
    <w:uiPriority w:val="39"/>
    <w:qFormat/>
    <w:rsid w:val="00602FE7"/>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02FE7"/>
    <w:rPr>
      <w:color w:val="2B579A"/>
      <w:shd w:val="clear" w:color="auto" w:fill="E1DFDD"/>
    </w:rPr>
  </w:style>
  <w:style w:type="table" w:customStyle="1" w:styleId="SGSTableBasic11">
    <w:name w:val="SGS Table Basic 11"/>
    <w:basedOn w:val="TableNormal"/>
    <w:next w:val="TableGrid"/>
    <w:qFormat/>
    <w:rsid w:val="00602F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02FE7"/>
    <w:rPr>
      <w:color w:val="605E5C"/>
      <w:shd w:val="clear" w:color="auto" w:fill="E1DFDD"/>
    </w:rPr>
  </w:style>
  <w:style w:type="table" w:customStyle="1" w:styleId="TableGrid301">
    <w:name w:val="Table Grid30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09267">
      <w:bodyDiv w:val="1"/>
      <w:marLeft w:val="0"/>
      <w:marRight w:val="0"/>
      <w:marTop w:val="0"/>
      <w:marBottom w:val="0"/>
      <w:divBdr>
        <w:top w:val="none" w:sz="0" w:space="0" w:color="auto"/>
        <w:left w:val="none" w:sz="0" w:space="0" w:color="auto"/>
        <w:bottom w:val="none" w:sz="0" w:space="0" w:color="auto"/>
        <w:right w:val="none" w:sz="0" w:space="0" w:color="auto"/>
      </w:divBdr>
    </w:div>
    <w:div w:id="718938652">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50</TotalTime>
  <Pages>8</Pages>
  <Words>3057</Words>
  <Characters>17426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64</cp:revision>
  <cp:lastPrinted>1899-12-31T22:59:17Z</cp:lastPrinted>
  <dcterms:created xsi:type="dcterms:W3CDTF">2020-02-03T08:32:00Z</dcterms:created>
  <dcterms:modified xsi:type="dcterms:W3CDTF">2024-04-06T02:55:00Z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