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8BF47" w14:textId="42C519DF" w:rsidR="00CB2294" w:rsidRDefault="003C4AB0">
      <w:pPr>
        <w:pStyle w:val="CRCoverPage"/>
        <w:tabs>
          <w:tab w:val="right" w:pos="9639"/>
        </w:tabs>
        <w:spacing w:after="0"/>
        <w:rPr>
          <w:rFonts w:eastAsia="宋体"/>
          <w:b/>
          <w:sz w:val="24"/>
          <w:szCs w:val="24"/>
          <w:lang w:val="en-US" w:eastAsia="zh-CN"/>
        </w:rPr>
      </w:pPr>
      <w:r>
        <w:rPr>
          <w:b/>
          <w:sz w:val="24"/>
        </w:rPr>
        <w:t>3GPP TSG-RAN4 Meeting #1</w:t>
      </w:r>
      <w:r w:rsidR="00293D55">
        <w:rPr>
          <w:b/>
          <w:sz w:val="24"/>
        </w:rPr>
        <w:t>10</w:t>
      </w:r>
      <w:r>
        <w:rPr>
          <w:b/>
          <w:i/>
          <w:sz w:val="28"/>
        </w:rPr>
        <w:tab/>
      </w:r>
      <w:bookmarkStart w:id="0" w:name="_Hlk127173459"/>
      <w:r w:rsidR="00225543" w:rsidRPr="00225543">
        <w:rPr>
          <w:b/>
          <w:sz w:val="24"/>
        </w:rPr>
        <w:t>R4-24</w:t>
      </w:r>
      <w:r w:rsidR="00CC666B">
        <w:rPr>
          <w:b/>
          <w:sz w:val="24"/>
        </w:rPr>
        <w:t>03863</w:t>
      </w:r>
    </w:p>
    <w:p w14:paraId="1E4EE73A" w14:textId="008E6741" w:rsidR="00CB2294" w:rsidRDefault="00293D55">
      <w:pPr>
        <w:pStyle w:val="CRCoverPage"/>
        <w:tabs>
          <w:tab w:val="right" w:pos="9639"/>
        </w:tabs>
        <w:spacing w:after="0"/>
        <w:rPr>
          <w:rFonts w:eastAsia="MS Mincho" w:cs="Arial"/>
          <w:b/>
          <w:sz w:val="24"/>
          <w:szCs w:val="24"/>
        </w:rPr>
      </w:pPr>
      <w:bookmarkStart w:id="1" w:name="OLE_LINK3"/>
      <w:bookmarkEnd w:id="0"/>
      <w:r w:rsidRPr="00293D55">
        <w:rPr>
          <w:rFonts w:eastAsia="宋体" w:cs="Arial"/>
          <w:b/>
          <w:sz w:val="24"/>
          <w:szCs w:val="24"/>
          <w:lang w:val="en-US" w:eastAsia="zh-CN"/>
        </w:rPr>
        <w:t>Athens, Greece, February 26 – March 01, 2024</w:t>
      </w:r>
    </w:p>
    <w:bookmarkEnd w:id="1"/>
    <w:p w14:paraId="54096D24" w14:textId="77777777" w:rsidR="00CB2294" w:rsidRDefault="00CB2294">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94" w14:paraId="6CF7C09B" w14:textId="77777777">
        <w:tc>
          <w:tcPr>
            <w:tcW w:w="9641" w:type="dxa"/>
            <w:gridSpan w:val="9"/>
            <w:tcBorders>
              <w:top w:val="single" w:sz="4" w:space="0" w:color="auto"/>
              <w:left w:val="single" w:sz="4" w:space="0" w:color="auto"/>
              <w:right w:val="single" w:sz="4" w:space="0" w:color="auto"/>
            </w:tcBorders>
          </w:tcPr>
          <w:p w14:paraId="08ACEC74" w14:textId="77777777" w:rsidR="00CB2294" w:rsidRDefault="003C4AB0">
            <w:pPr>
              <w:spacing w:after="0"/>
              <w:jc w:val="right"/>
              <w:rPr>
                <w:rFonts w:ascii="Arial" w:eastAsia="宋体" w:hAnsi="Arial"/>
                <w:i/>
              </w:rPr>
            </w:pPr>
            <w:bookmarkStart w:id="2" w:name="_Hlk101797639"/>
            <w:r>
              <w:rPr>
                <w:rFonts w:ascii="Arial" w:eastAsia="宋体" w:hAnsi="Arial"/>
                <w:i/>
                <w:sz w:val="14"/>
              </w:rPr>
              <w:t>CR-Form-v12.2</w:t>
            </w:r>
          </w:p>
        </w:tc>
      </w:tr>
      <w:tr w:rsidR="00CB2294" w14:paraId="0C9BE2D4" w14:textId="77777777">
        <w:tc>
          <w:tcPr>
            <w:tcW w:w="9641" w:type="dxa"/>
            <w:gridSpan w:val="9"/>
            <w:tcBorders>
              <w:left w:val="single" w:sz="4" w:space="0" w:color="auto"/>
              <w:right w:val="single" w:sz="4" w:space="0" w:color="auto"/>
            </w:tcBorders>
          </w:tcPr>
          <w:p w14:paraId="77A4E96D" w14:textId="77777777" w:rsidR="00CB2294" w:rsidRDefault="003C4AB0">
            <w:pPr>
              <w:spacing w:after="0"/>
              <w:jc w:val="center"/>
              <w:rPr>
                <w:rFonts w:ascii="Arial" w:eastAsia="宋体" w:hAnsi="Arial"/>
              </w:rPr>
            </w:pPr>
            <w:bookmarkStart w:id="3" w:name="_Hlk101796995"/>
            <w:r>
              <w:rPr>
                <w:rFonts w:ascii="Arial" w:eastAsia="宋体" w:hAnsi="Arial"/>
                <w:b/>
                <w:sz w:val="32"/>
              </w:rPr>
              <w:t>CHANGE REQUEST</w:t>
            </w:r>
          </w:p>
        </w:tc>
      </w:tr>
      <w:tr w:rsidR="00CB2294" w14:paraId="2C6753B1" w14:textId="77777777">
        <w:tc>
          <w:tcPr>
            <w:tcW w:w="9641" w:type="dxa"/>
            <w:gridSpan w:val="9"/>
            <w:tcBorders>
              <w:left w:val="single" w:sz="4" w:space="0" w:color="auto"/>
              <w:right w:val="single" w:sz="4" w:space="0" w:color="auto"/>
            </w:tcBorders>
          </w:tcPr>
          <w:p w14:paraId="5359859A" w14:textId="77777777" w:rsidR="00CB2294" w:rsidRDefault="00CB2294">
            <w:pPr>
              <w:spacing w:after="0"/>
              <w:rPr>
                <w:rFonts w:ascii="Arial" w:eastAsia="宋体" w:hAnsi="Arial"/>
                <w:sz w:val="8"/>
                <w:szCs w:val="8"/>
              </w:rPr>
            </w:pPr>
          </w:p>
        </w:tc>
      </w:tr>
      <w:tr w:rsidR="00CB2294" w14:paraId="42E2D6FE" w14:textId="77777777">
        <w:tc>
          <w:tcPr>
            <w:tcW w:w="142" w:type="dxa"/>
            <w:tcBorders>
              <w:left w:val="single" w:sz="4" w:space="0" w:color="auto"/>
            </w:tcBorders>
          </w:tcPr>
          <w:p w14:paraId="1302729D" w14:textId="77777777" w:rsidR="00CB2294" w:rsidRDefault="00CB2294">
            <w:pPr>
              <w:spacing w:after="0"/>
              <w:jc w:val="right"/>
              <w:rPr>
                <w:rFonts w:ascii="Arial" w:eastAsia="宋体" w:hAnsi="Arial"/>
              </w:rPr>
            </w:pPr>
          </w:p>
        </w:tc>
        <w:tc>
          <w:tcPr>
            <w:tcW w:w="1559" w:type="dxa"/>
            <w:shd w:val="pct30" w:color="FFFF00" w:fill="auto"/>
          </w:tcPr>
          <w:p w14:paraId="5FF3A52F" w14:textId="77777777" w:rsidR="00CB2294" w:rsidRDefault="003C4AB0">
            <w:pPr>
              <w:spacing w:after="0"/>
              <w:jc w:val="right"/>
              <w:rPr>
                <w:rFonts w:ascii="Arial" w:hAnsi="Arial"/>
                <w:b/>
                <w:sz w:val="28"/>
                <w:lang w:val="en-US" w:eastAsia="zh-CN"/>
              </w:rPr>
            </w:pPr>
            <w:r>
              <w:rPr>
                <w:rFonts w:ascii="Arial" w:hAnsi="Arial"/>
                <w:b/>
                <w:bCs/>
                <w:sz w:val="28"/>
                <w:szCs w:val="28"/>
              </w:rPr>
              <w:t>38.10</w:t>
            </w:r>
            <w:r>
              <w:rPr>
                <w:rFonts w:ascii="Arial" w:hAnsi="Arial" w:hint="eastAsia"/>
                <w:b/>
                <w:bCs/>
                <w:sz w:val="28"/>
                <w:szCs w:val="28"/>
                <w:lang w:val="en-US" w:eastAsia="zh-CN"/>
              </w:rPr>
              <w:t>1-1</w:t>
            </w:r>
          </w:p>
        </w:tc>
        <w:tc>
          <w:tcPr>
            <w:tcW w:w="709" w:type="dxa"/>
          </w:tcPr>
          <w:p w14:paraId="2114E61A" w14:textId="77777777" w:rsidR="00CB2294" w:rsidRDefault="003C4AB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39CC27BF" w14:textId="77777777" w:rsidR="00CB2294" w:rsidRDefault="003C4AB0">
            <w:pPr>
              <w:spacing w:after="0"/>
              <w:rPr>
                <w:rFonts w:ascii="Arial" w:eastAsia="宋体" w:hAnsi="Arial"/>
                <w:b/>
                <w:bCs/>
              </w:rPr>
            </w:pPr>
            <w:r>
              <w:rPr>
                <w:rFonts w:ascii="Arial" w:eastAsia="宋体" w:hAnsi="Arial"/>
                <w:b/>
                <w:bCs/>
              </w:rPr>
              <w:t>-</w:t>
            </w:r>
          </w:p>
        </w:tc>
        <w:tc>
          <w:tcPr>
            <w:tcW w:w="709" w:type="dxa"/>
          </w:tcPr>
          <w:p w14:paraId="681D9BFB" w14:textId="77777777" w:rsidR="00CB2294" w:rsidRDefault="003C4AB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52F5E4F8" w14:textId="065201BB" w:rsidR="00CB2294" w:rsidRDefault="00CC666B">
            <w:pPr>
              <w:spacing w:after="0"/>
              <w:jc w:val="center"/>
              <w:rPr>
                <w:rFonts w:ascii="Arial" w:eastAsia="宋体" w:hAnsi="Arial"/>
                <w:b/>
                <w:bCs/>
              </w:rPr>
            </w:pPr>
            <w:r>
              <w:rPr>
                <w:rFonts w:ascii="Arial" w:hAnsi="Arial" w:hint="eastAsia"/>
                <w:b/>
                <w:bCs/>
                <w:sz w:val="28"/>
                <w:szCs w:val="28"/>
                <w:lang w:val="en-US" w:eastAsia="zh-CN"/>
              </w:rPr>
              <w:t>1</w:t>
            </w:r>
          </w:p>
        </w:tc>
        <w:tc>
          <w:tcPr>
            <w:tcW w:w="2410" w:type="dxa"/>
          </w:tcPr>
          <w:p w14:paraId="3E5DD071" w14:textId="77777777" w:rsidR="00CB2294" w:rsidRDefault="003C4AB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0124A6E" w14:textId="3EB810C1" w:rsidR="00CB2294" w:rsidRDefault="003C4AB0">
            <w:pPr>
              <w:spacing w:after="0"/>
              <w:jc w:val="center"/>
              <w:rPr>
                <w:rFonts w:ascii="Arial" w:eastAsia="宋体" w:hAnsi="Arial"/>
                <w:b/>
                <w:bCs/>
                <w:sz w:val="28"/>
              </w:rPr>
            </w:pPr>
            <w:r>
              <w:rPr>
                <w:rFonts w:ascii="Arial" w:hAnsi="Arial"/>
                <w:b/>
                <w:bCs/>
                <w:sz w:val="28"/>
                <w:szCs w:val="28"/>
              </w:rPr>
              <w:t>18.</w:t>
            </w:r>
            <w:r w:rsidR="00293D55">
              <w:rPr>
                <w:rFonts w:ascii="Arial" w:hAnsi="Arial"/>
                <w:b/>
                <w:bCs/>
                <w:sz w:val="28"/>
                <w:szCs w:val="28"/>
                <w:lang w:val="en-US" w:eastAsia="zh-CN"/>
              </w:rPr>
              <w:t>4</w:t>
            </w:r>
            <w:r>
              <w:rPr>
                <w:rFonts w:ascii="Arial" w:hAnsi="Arial"/>
                <w:b/>
                <w:bCs/>
                <w:sz w:val="28"/>
                <w:szCs w:val="28"/>
              </w:rPr>
              <w:t>.0</w:t>
            </w:r>
          </w:p>
        </w:tc>
        <w:tc>
          <w:tcPr>
            <w:tcW w:w="143" w:type="dxa"/>
            <w:tcBorders>
              <w:right w:val="single" w:sz="4" w:space="0" w:color="auto"/>
            </w:tcBorders>
          </w:tcPr>
          <w:p w14:paraId="48BE2D76" w14:textId="77777777" w:rsidR="00CB2294" w:rsidRDefault="00CB2294">
            <w:pPr>
              <w:spacing w:after="0"/>
              <w:rPr>
                <w:rFonts w:ascii="Arial" w:eastAsia="宋体" w:hAnsi="Arial"/>
              </w:rPr>
            </w:pPr>
          </w:p>
        </w:tc>
      </w:tr>
      <w:tr w:rsidR="00CB2294" w14:paraId="30503EA0" w14:textId="77777777">
        <w:tc>
          <w:tcPr>
            <w:tcW w:w="9641" w:type="dxa"/>
            <w:gridSpan w:val="9"/>
            <w:tcBorders>
              <w:left w:val="single" w:sz="4" w:space="0" w:color="auto"/>
              <w:right w:val="single" w:sz="4" w:space="0" w:color="auto"/>
            </w:tcBorders>
          </w:tcPr>
          <w:p w14:paraId="135EA0EC" w14:textId="77777777" w:rsidR="00CB2294" w:rsidRDefault="00CB2294">
            <w:pPr>
              <w:spacing w:after="0"/>
              <w:rPr>
                <w:rFonts w:ascii="Arial" w:eastAsia="宋体" w:hAnsi="Arial"/>
              </w:rPr>
            </w:pPr>
          </w:p>
        </w:tc>
      </w:tr>
      <w:bookmarkEnd w:id="2"/>
      <w:tr w:rsidR="00CB2294" w14:paraId="59A618B3" w14:textId="77777777">
        <w:tc>
          <w:tcPr>
            <w:tcW w:w="9641" w:type="dxa"/>
            <w:gridSpan w:val="9"/>
            <w:tcBorders>
              <w:top w:val="single" w:sz="4" w:space="0" w:color="auto"/>
            </w:tcBorders>
          </w:tcPr>
          <w:p w14:paraId="117F3F25" w14:textId="77777777" w:rsidR="00CB2294" w:rsidRDefault="003C4AB0">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CB2294" w14:paraId="49CFCCD5" w14:textId="77777777">
        <w:tc>
          <w:tcPr>
            <w:tcW w:w="9641" w:type="dxa"/>
            <w:gridSpan w:val="9"/>
          </w:tcPr>
          <w:p w14:paraId="540E75F3" w14:textId="77777777" w:rsidR="00CB2294" w:rsidRDefault="00CB2294">
            <w:pPr>
              <w:spacing w:after="0"/>
              <w:rPr>
                <w:rFonts w:ascii="Arial" w:eastAsia="宋体" w:hAnsi="Arial"/>
                <w:sz w:val="8"/>
                <w:szCs w:val="8"/>
              </w:rPr>
            </w:pPr>
          </w:p>
        </w:tc>
      </w:tr>
    </w:tbl>
    <w:p w14:paraId="43F1F440" w14:textId="77777777" w:rsidR="00CB2294" w:rsidRDefault="00CB2294">
      <w:pPr>
        <w:rPr>
          <w:rFonts w:eastAsia="宋体"/>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94" w14:paraId="3415397E" w14:textId="77777777">
        <w:tc>
          <w:tcPr>
            <w:tcW w:w="2835" w:type="dxa"/>
          </w:tcPr>
          <w:p w14:paraId="3434122B" w14:textId="77777777" w:rsidR="00CB2294" w:rsidRDefault="003C4AB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CA9CA12" w14:textId="77777777" w:rsidR="00CB2294" w:rsidRDefault="003C4AB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9F533" w14:textId="77777777" w:rsidR="00CB2294" w:rsidRDefault="00CB2294">
            <w:pPr>
              <w:spacing w:after="0"/>
              <w:jc w:val="center"/>
              <w:rPr>
                <w:rFonts w:ascii="Arial" w:eastAsia="宋体" w:hAnsi="Arial"/>
                <w:b/>
                <w:caps/>
              </w:rPr>
            </w:pPr>
          </w:p>
        </w:tc>
        <w:tc>
          <w:tcPr>
            <w:tcW w:w="709" w:type="dxa"/>
            <w:tcBorders>
              <w:left w:val="single" w:sz="4" w:space="0" w:color="auto"/>
            </w:tcBorders>
          </w:tcPr>
          <w:p w14:paraId="01006525" w14:textId="77777777" w:rsidR="00CB2294" w:rsidRDefault="003C4AB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F81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126" w:type="dxa"/>
          </w:tcPr>
          <w:p w14:paraId="161E2DF3" w14:textId="77777777" w:rsidR="00CB2294" w:rsidRDefault="003C4AB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8CF9" w14:textId="77777777" w:rsidR="00CB2294" w:rsidRDefault="00CB2294">
            <w:pPr>
              <w:spacing w:after="0"/>
              <w:jc w:val="center"/>
              <w:rPr>
                <w:rFonts w:ascii="Arial" w:eastAsia="宋体" w:hAnsi="Arial"/>
                <w:b/>
                <w:caps/>
              </w:rPr>
            </w:pPr>
          </w:p>
        </w:tc>
        <w:tc>
          <w:tcPr>
            <w:tcW w:w="1418" w:type="dxa"/>
            <w:tcBorders>
              <w:left w:val="nil"/>
            </w:tcBorders>
          </w:tcPr>
          <w:p w14:paraId="018DE572" w14:textId="77777777" w:rsidR="00CB2294" w:rsidRDefault="003C4AB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7EBFE" w14:textId="77777777" w:rsidR="00CB2294" w:rsidRDefault="00CB2294">
            <w:pPr>
              <w:spacing w:after="0"/>
              <w:jc w:val="center"/>
              <w:rPr>
                <w:rFonts w:ascii="Arial" w:eastAsia="宋体" w:hAnsi="Arial"/>
                <w:b/>
                <w:bCs/>
                <w:caps/>
              </w:rPr>
            </w:pPr>
          </w:p>
        </w:tc>
      </w:tr>
    </w:tbl>
    <w:p w14:paraId="2D4B65AD" w14:textId="77777777" w:rsidR="00CB2294" w:rsidRDefault="00CB2294">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912"/>
        <w:gridCol w:w="355"/>
        <w:gridCol w:w="143"/>
        <w:gridCol w:w="281"/>
        <w:gridCol w:w="993"/>
        <w:gridCol w:w="2127"/>
      </w:tblGrid>
      <w:tr w:rsidR="00CB2294" w14:paraId="4A2E7D1B" w14:textId="77777777">
        <w:tc>
          <w:tcPr>
            <w:tcW w:w="9640" w:type="dxa"/>
            <w:gridSpan w:val="11"/>
          </w:tcPr>
          <w:p w14:paraId="40885B97" w14:textId="77777777" w:rsidR="00CB2294" w:rsidRDefault="00CB2294">
            <w:pPr>
              <w:spacing w:after="0"/>
              <w:rPr>
                <w:rFonts w:ascii="Arial" w:eastAsia="宋体" w:hAnsi="Arial"/>
                <w:sz w:val="8"/>
                <w:szCs w:val="8"/>
              </w:rPr>
            </w:pPr>
          </w:p>
        </w:tc>
      </w:tr>
      <w:tr w:rsidR="00CB2294" w14:paraId="504A5A16" w14:textId="77777777">
        <w:tc>
          <w:tcPr>
            <w:tcW w:w="1843" w:type="dxa"/>
          </w:tcPr>
          <w:p w14:paraId="7482590F" w14:textId="77777777" w:rsidR="00CB2294" w:rsidRDefault="003C4AB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14:paraId="479F9600" w14:textId="7D6F0D5D" w:rsidR="00CB2294" w:rsidRDefault="00276F85">
            <w:pPr>
              <w:spacing w:after="0"/>
              <w:ind w:left="100"/>
              <w:rPr>
                <w:rFonts w:ascii="Arial" w:eastAsia="宋体" w:hAnsi="Arial"/>
              </w:rPr>
            </w:pPr>
            <w:r w:rsidRPr="00276F85">
              <w:rPr>
                <w:rFonts w:ascii="Arial" w:eastAsia="宋体" w:hAnsi="Arial"/>
              </w:rPr>
              <w:t>(HPUE_FR1_FDD_NR_CADC_R18) Draft CR for TS 38.101-1 to update NR CA with 2DL HPUE requirement on FDD</w:t>
            </w:r>
          </w:p>
        </w:tc>
      </w:tr>
      <w:tr w:rsidR="00CB2294" w14:paraId="596750E2" w14:textId="77777777">
        <w:tc>
          <w:tcPr>
            <w:tcW w:w="1843" w:type="dxa"/>
          </w:tcPr>
          <w:p w14:paraId="4F6EE0E6" w14:textId="77777777" w:rsidR="00CB2294" w:rsidRDefault="00CB2294">
            <w:pPr>
              <w:spacing w:after="0"/>
              <w:rPr>
                <w:rFonts w:ascii="Arial" w:eastAsia="宋体" w:hAnsi="Arial"/>
                <w:b/>
                <w:i/>
                <w:sz w:val="8"/>
                <w:szCs w:val="8"/>
              </w:rPr>
            </w:pPr>
          </w:p>
        </w:tc>
        <w:tc>
          <w:tcPr>
            <w:tcW w:w="7797" w:type="dxa"/>
            <w:gridSpan w:val="10"/>
          </w:tcPr>
          <w:p w14:paraId="6BB6A866" w14:textId="77777777" w:rsidR="00CB2294" w:rsidRDefault="00CB2294">
            <w:pPr>
              <w:spacing w:after="0"/>
              <w:rPr>
                <w:rFonts w:ascii="Arial" w:eastAsia="宋体" w:hAnsi="Arial"/>
                <w:sz w:val="8"/>
                <w:szCs w:val="8"/>
              </w:rPr>
            </w:pPr>
          </w:p>
        </w:tc>
      </w:tr>
      <w:tr w:rsidR="00CB2294" w14:paraId="2A22A4CF" w14:textId="77777777">
        <w:tc>
          <w:tcPr>
            <w:tcW w:w="1843" w:type="dxa"/>
          </w:tcPr>
          <w:p w14:paraId="6B96C371" w14:textId="77777777" w:rsidR="00CB2294" w:rsidRDefault="003C4AB0">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14:paraId="11D4C1FC" w14:textId="77777777" w:rsidR="00CB2294" w:rsidRDefault="003C4AB0">
            <w:pPr>
              <w:spacing w:after="0"/>
              <w:ind w:left="100"/>
              <w:rPr>
                <w:rFonts w:ascii="Arial" w:eastAsia="宋体" w:hAnsi="Arial"/>
              </w:rPr>
            </w:pPr>
            <w:r>
              <w:rPr>
                <w:rFonts w:ascii="Arial" w:eastAsia="宋体" w:hAnsi="Arial"/>
              </w:rPr>
              <w:t>CMCC</w:t>
            </w:r>
          </w:p>
        </w:tc>
      </w:tr>
      <w:tr w:rsidR="00CB2294" w14:paraId="5836FD23" w14:textId="77777777">
        <w:tc>
          <w:tcPr>
            <w:tcW w:w="1843" w:type="dxa"/>
          </w:tcPr>
          <w:p w14:paraId="0E195EE3" w14:textId="77777777" w:rsidR="00CB2294" w:rsidRDefault="003C4AB0">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14:paraId="7E59DB17" w14:textId="77777777" w:rsidR="00CB2294" w:rsidRDefault="003C4AB0">
            <w:pPr>
              <w:spacing w:after="0"/>
              <w:ind w:left="100"/>
              <w:rPr>
                <w:rFonts w:ascii="Arial" w:eastAsia="宋体" w:hAnsi="Arial"/>
              </w:rPr>
            </w:pPr>
            <w:r>
              <w:rPr>
                <w:rFonts w:ascii="Arial" w:eastAsia="宋体" w:hAnsi="Arial"/>
              </w:rPr>
              <w:t>R4</w:t>
            </w:r>
          </w:p>
        </w:tc>
      </w:tr>
      <w:tr w:rsidR="00CB2294" w14:paraId="42BE7F6E" w14:textId="77777777">
        <w:tc>
          <w:tcPr>
            <w:tcW w:w="1843" w:type="dxa"/>
          </w:tcPr>
          <w:p w14:paraId="509A0440" w14:textId="77777777" w:rsidR="00CB2294" w:rsidRDefault="00CB2294">
            <w:pPr>
              <w:spacing w:after="0"/>
              <w:rPr>
                <w:rFonts w:ascii="Arial" w:eastAsia="宋体" w:hAnsi="Arial"/>
                <w:b/>
                <w:i/>
                <w:sz w:val="8"/>
                <w:szCs w:val="8"/>
              </w:rPr>
            </w:pPr>
          </w:p>
        </w:tc>
        <w:tc>
          <w:tcPr>
            <w:tcW w:w="7797" w:type="dxa"/>
            <w:gridSpan w:val="10"/>
          </w:tcPr>
          <w:p w14:paraId="3FA1F19A" w14:textId="77777777" w:rsidR="00CB2294" w:rsidRDefault="00CB2294">
            <w:pPr>
              <w:spacing w:after="0"/>
              <w:rPr>
                <w:rFonts w:ascii="Arial" w:eastAsia="宋体" w:hAnsi="Arial"/>
                <w:sz w:val="8"/>
                <w:szCs w:val="8"/>
              </w:rPr>
            </w:pPr>
          </w:p>
        </w:tc>
      </w:tr>
      <w:tr w:rsidR="00CB2294" w14:paraId="39A3DF74" w14:textId="77777777">
        <w:tc>
          <w:tcPr>
            <w:tcW w:w="1843" w:type="dxa"/>
          </w:tcPr>
          <w:p w14:paraId="212B7AAD" w14:textId="77777777" w:rsidR="00CB2294" w:rsidRDefault="003C4AB0">
            <w:pPr>
              <w:tabs>
                <w:tab w:val="right" w:pos="1759"/>
              </w:tabs>
              <w:spacing w:after="0"/>
              <w:rPr>
                <w:rFonts w:ascii="Arial" w:eastAsia="宋体" w:hAnsi="Arial"/>
                <w:b/>
                <w:i/>
              </w:rPr>
            </w:pPr>
            <w:r>
              <w:rPr>
                <w:rFonts w:ascii="Arial" w:eastAsia="宋体" w:hAnsi="Arial"/>
                <w:b/>
                <w:i/>
              </w:rPr>
              <w:t>Work item code:</w:t>
            </w:r>
          </w:p>
        </w:tc>
        <w:tc>
          <w:tcPr>
            <w:tcW w:w="3898" w:type="dxa"/>
            <w:gridSpan w:val="5"/>
            <w:shd w:val="pct30" w:color="FFFF00" w:fill="auto"/>
          </w:tcPr>
          <w:p w14:paraId="1C0DFEEA" w14:textId="2048A99E" w:rsidR="00CB2294" w:rsidRDefault="00276F85">
            <w:pPr>
              <w:spacing w:after="0"/>
              <w:ind w:left="100"/>
              <w:rPr>
                <w:rFonts w:ascii="Arial" w:eastAsia="宋体" w:hAnsi="Arial"/>
                <w:lang w:val="en-US" w:eastAsia="zh-CN"/>
              </w:rPr>
            </w:pPr>
            <w:r w:rsidRPr="00276F85">
              <w:rPr>
                <w:rFonts w:ascii="Arial" w:eastAsia="宋体" w:hAnsi="Arial"/>
              </w:rPr>
              <w:t>HPUE_FR1_FDD_NR_CADC_R18</w:t>
            </w:r>
          </w:p>
        </w:tc>
        <w:tc>
          <w:tcPr>
            <w:tcW w:w="355" w:type="dxa"/>
          </w:tcPr>
          <w:p w14:paraId="5FF91619" w14:textId="77777777" w:rsidR="00CB2294" w:rsidRDefault="00CB2294">
            <w:pPr>
              <w:spacing w:after="0"/>
              <w:ind w:right="100"/>
              <w:rPr>
                <w:rFonts w:ascii="Arial" w:eastAsia="宋体" w:hAnsi="Arial"/>
              </w:rPr>
            </w:pPr>
          </w:p>
        </w:tc>
        <w:tc>
          <w:tcPr>
            <w:tcW w:w="1417" w:type="dxa"/>
            <w:gridSpan w:val="3"/>
          </w:tcPr>
          <w:p w14:paraId="71D194AC" w14:textId="77777777" w:rsidR="00CB2294" w:rsidRDefault="003C4AB0">
            <w:pPr>
              <w:spacing w:after="0"/>
              <w:jc w:val="right"/>
              <w:rPr>
                <w:rFonts w:ascii="Arial" w:eastAsia="宋体" w:hAnsi="Arial"/>
              </w:rPr>
            </w:pPr>
            <w:r>
              <w:rPr>
                <w:rFonts w:ascii="Arial" w:eastAsia="宋体" w:hAnsi="Arial"/>
                <w:b/>
                <w:i/>
              </w:rPr>
              <w:t>Date:</w:t>
            </w:r>
          </w:p>
        </w:tc>
        <w:tc>
          <w:tcPr>
            <w:tcW w:w="2127" w:type="dxa"/>
            <w:shd w:val="pct30" w:color="FFFF00" w:fill="auto"/>
          </w:tcPr>
          <w:p w14:paraId="1041714A" w14:textId="74B5F268" w:rsidR="00CB2294" w:rsidRDefault="003C4AB0">
            <w:pPr>
              <w:spacing w:after="0"/>
              <w:ind w:left="100"/>
              <w:rPr>
                <w:rFonts w:ascii="Arial" w:eastAsia="宋体" w:hAnsi="Arial"/>
                <w:lang w:val="en-US" w:eastAsia="zh-CN"/>
              </w:rPr>
            </w:pPr>
            <w:r>
              <w:rPr>
                <w:rFonts w:ascii="Arial" w:eastAsia="宋体" w:hAnsi="Arial"/>
              </w:rPr>
              <w:t>202</w:t>
            </w:r>
            <w:r w:rsidR="00293D55">
              <w:rPr>
                <w:rFonts w:ascii="Arial" w:eastAsia="宋体" w:hAnsi="Arial"/>
              </w:rPr>
              <w:t>4</w:t>
            </w:r>
            <w:r>
              <w:rPr>
                <w:rFonts w:ascii="Arial" w:eastAsia="宋体" w:hAnsi="Arial"/>
              </w:rPr>
              <w:t>-</w:t>
            </w:r>
            <w:r w:rsidR="00293D55">
              <w:rPr>
                <w:rFonts w:ascii="Arial" w:eastAsia="宋体" w:hAnsi="Arial"/>
                <w:lang w:val="en-US" w:eastAsia="zh-CN"/>
              </w:rPr>
              <w:t>02</w:t>
            </w:r>
            <w:r>
              <w:rPr>
                <w:rFonts w:ascii="Arial" w:eastAsia="宋体" w:hAnsi="Arial" w:hint="eastAsia"/>
                <w:lang w:val="en-US" w:eastAsia="zh-CN"/>
              </w:rPr>
              <w:t>-</w:t>
            </w:r>
            <w:r w:rsidR="00D749A3">
              <w:rPr>
                <w:rFonts w:ascii="Arial" w:eastAsia="宋体" w:hAnsi="Arial"/>
                <w:lang w:val="en-US" w:eastAsia="zh-CN"/>
              </w:rPr>
              <w:t>28</w:t>
            </w:r>
          </w:p>
        </w:tc>
      </w:tr>
      <w:tr w:rsidR="00CB2294" w14:paraId="0B5AE0EA" w14:textId="77777777">
        <w:trPr>
          <w:trHeight w:val="100"/>
        </w:trPr>
        <w:tc>
          <w:tcPr>
            <w:tcW w:w="1843" w:type="dxa"/>
          </w:tcPr>
          <w:p w14:paraId="5EC02820" w14:textId="77777777" w:rsidR="00CB2294" w:rsidRDefault="00CB2294">
            <w:pPr>
              <w:spacing w:after="0"/>
              <w:rPr>
                <w:rFonts w:ascii="Arial" w:eastAsia="宋体" w:hAnsi="Arial"/>
                <w:b/>
                <w:i/>
                <w:sz w:val="8"/>
                <w:szCs w:val="8"/>
              </w:rPr>
            </w:pPr>
          </w:p>
        </w:tc>
        <w:tc>
          <w:tcPr>
            <w:tcW w:w="1986" w:type="dxa"/>
            <w:gridSpan w:val="4"/>
          </w:tcPr>
          <w:p w14:paraId="0CD03C4E" w14:textId="77777777" w:rsidR="00CB2294" w:rsidRDefault="00CB2294">
            <w:pPr>
              <w:spacing w:after="0"/>
              <w:rPr>
                <w:rFonts w:ascii="Arial" w:eastAsia="宋体" w:hAnsi="Arial"/>
                <w:sz w:val="8"/>
                <w:szCs w:val="8"/>
              </w:rPr>
            </w:pPr>
          </w:p>
        </w:tc>
        <w:tc>
          <w:tcPr>
            <w:tcW w:w="2267" w:type="dxa"/>
            <w:gridSpan w:val="2"/>
          </w:tcPr>
          <w:p w14:paraId="2BA6264C" w14:textId="77777777" w:rsidR="00CB2294" w:rsidRDefault="00CB2294">
            <w:pPr>
              <w:spacing w:after="0"/>
              <w:rPr>
                <w:rFonts w:ascii="Arial" w:eastAsia="宋体" w:hAnsi="Arial"/>
                <w:sz w:val="8"/>
                <w:szCs w:val="8"/>
              </w:rPr>
            </w:pPr>
          </w:p>
        </w:tc>
        <w:tc>
          <w:tcPr>
            <w:tcW w:w="1417" w:type="dxa"/>
            <w:gridSpan w:val="3"/>
          </w:tcPr>
          <w:p w14:paraId="201800A9" w14:textId="77777777" w:rsidR="00CB2294" w:rsidRDefault="00CB2294">
            <w:pPr>
              <w:spacing w:after="0"/>
              <w:rPr>
                <w:rFonts w:ascii="Arial" w:eastAsia="宋体" w:hAnsi="Arial"/>
                <w:sz w:val="8"/>
                <w:szCs w:val="8"/>
              </w:rPr>
            </w:pPr>
          </w:p>
        </w:tc>
        <w:tc>
          <w:tcPr>
            <w:tcW w:w="2127" w:type="dxa"/>
          </w:tcPr>
          <w:p w14:paraId="53DE1F12" w14:textId="77777777" w:rsidR="00CB2294" w:rsidRDefault="00CB2294">
            <w:pPr>
              <w:spacing w:after="0"/>
              <w:rPr>
                <w:rFonts w:ascii="Arial" w:eastAsia="宋体" w:hAnsi="Arial"/>
                <w:sz w:val="8"/>
                <w:szCs w:val="8"/>
              </w:rPr>
            </w:pPr>
          </w:p>
        </w:tc>
      </w:tr>
      <w:tr w:rsidR="00CB2294" w14:paraId="1A8F9CBC" w14:textId="77777777">
        <w:trPr>
          <w:cantSplit/>
        </w:trPr>
        <w:tc>
          <w:tcPr>
            <w:tcW w:w="1843" w:type="dxa"/>
          </w:tcPr>
          <w:p w14:paraId="38732FA6" w14:textId="77777777" w:rsidR="00CB2294" w:rsidRDefault="003C4AB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35F7C773" w14:textId="77777777" w:rsidR="00CB2294" w:rsidRPr="00490D13" w:rsidRDefault="003C4AB0">
            <w:pPr>
              <w:spacing w:after="0"/>
              <w:ind w:left="100" w:right="-609"/>
              <w:rPr>
                <w:rFonts w:ascii="Arial" w:eastAsia="宋体" w:hAnsi="Arial"/>
                <w:b/>
                <w:bCs/>
              </w:rPr>
            </w:pPr>
            <w:r w:rsidRPr="00490D13">
              <w:rPr>
                <w:rFonts w:ascii="Arial" w:eastAsia="宋体" w:hAnsi="Arial"/>
                <w:b/>
                <w:bCs/>
              </w:rPr>
              <w:t>B</w:t>
            </w:r>
          </w:p>
        </w:tc>
        <w:tc>
          <w:tcPr>
            <w:tcW w:w="3402" w:type="dxa"/>
            <w:gridSpan w:val="5"/>
          </w:tcPr>
          <w:p w14:paraId="7DAB5FF0" w14:textId="77777777" w:rsidR="00CB2294" w:rsidRDefault="00CB2294">
            <w:pPr>
              <w:spacing w:after="0"/>
              <w:rPr>
                <w:rFonts w:ascii="Arial" w:eastAsia="宋体" w:hAnsi="Arial"/>
              </w:rPr>
            </w:pPr>
          </w:p>
        </w:tc>
        <w:tc>
          <w:tcPr>
            <w:tcW w:w="1417" w:type="dxa"/>
            <w:gridSpan w:val="3"/>
          </w:tcPr>
          <w:p w14:paraId="328C803C" w14:textId="77777777" w:rsidR="00CB2294" w:rsidRDefault="003C4AB0">
            <w:pPr>
              <w:spacing w:after="0"/>
              <w:jc w:val="right"/>
              <w:rPr>
                <w:rFonts w:ascii="Arial" w:eastAsia="宋体" w:hAnsi="Arial"/>
                <w:b/>
                <w:i/>
              </w:rPr>
            </w:pPr>
            <w:r>
              <w:rPr>
                <w:rFonts w:ascii="Arial" w:eastAsia="宋体" w:hAnsi="Arial"/>
                <w:b/>
                <w:i/>
              </w:rPr>
              <w:t>Release:</w:t>
            </w:r>
          </w:p>
        </w:tc>
        <w:tc>
          <w:tcPr>
            <w:tcW w:w="2127" w:type="dxa"/>
            <w:shd w:val="pct30" w:color="FFFF00" w:fill="auto"/>
          </w:tcPr>
          <w:p w14:paraId="532055FD" w14:textId="77777777" w:rsidR="00CB2294" w:rsidRDefault="003C4AB0">
            <w:pPr>
              <w:spacing w:after="0"/>
              <w:ind w:left="100"/>
              <w:rPr>
                <w:rFonts w:ascii="Arial" w:eastAsia="宋体" w:hAnsi="Arial"/>
              </w:rPr>
            </w:pPr>
            <w:r>
              <w:rPr>
                <w:rFonts w:ascii="Arial" w:eastAsia="宋体" w:hAnsi="Arial"/>
              </w:rPr>
              <w:t>Rel-18</w:t>
            </w:r>
          </w:p>
        </w:tc>
      </w:tr>
      <w:tr w:rsidR="00CB2294" w14:paraId="691683C3" w14:textId="77777777">
        <w:tc>
          <w:tcPr>
            <w:tcW w:w="1843" w:type="dxa"/>
          </w:tcPr>
          <w:p w14:paraId="127C9943" w14:textId="77777777" w:rsidR="00CB2294" w:rsidRDefault="00CB2294">
            <w:pPr>
              <w:spacing w:after="0"/>
              <w:rPr>
                <w:rFonts w:ascii="Arial" w:eastAsia="宋体" w:hAnsi="Arial"/>
                <w:b/>
                <w:i/>
              </w:rPr>
            </w:pPr>
          </w:p>
        </w:tc>
        <w:tc>
          <w:tcPr>
            <w:tcW w:w="4677" w:type="dxa"/>
            <w:gridSpan w:val="8"/>
          </w:tcPr>
          <w:p w14:paraId="51106552" w14:textId="77777777" w:rsidR="00CB2294" w:rsidRDefault="003C4AB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D0BEDA7" w14:textId="77777777" w:rsidR="00CB2294" w:rsidRDefault="003C4AB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14:paraId="4DA90AF7" w14:textId="77777777" w:rsidR="00CB2294" w:rsidRDefault="003C4AB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CB2294" w14:paraId="2D4F54CF" w14:textId="77777777">
        <w:tc>
          <w:tcPr>
            <w:tcW w:w="1843" w:type="dxa"/>
          </w:tcPr>
          <w:p w14:paraId="1FC9CE79" w14:textId="77777777" w:rsidR="00CB2294" w:rsidRDefault="00CB2294">
            <w:pPr>
              <w:spacing w:after="0"/>
              <w:rPr>
                <w:rFonts w:ascii="Arial" w:eastAsia="宋体" w:hAnsi="Arial"/>
                <w:b/>
                <w:i/>
                <w:sz w:val="8"/>
                <w:szCs w:val="8"/>
              </w:rPr>
            </w:pPr>
          </w:p>
        </w:tc>
        <w:tc>
          <w:tcPr>
            <w:tcW w:w="7797" w:type="dxa"/>
            <w:gridSpan w:val="10"/>
          </w:tcPr>
          <w:p w14:paraId="1C02AA63" w14:textId="77777777" w:rsidR="00CB2294" w:rsidRDefault="00CB2294">
            <w:pPr>
              <w:spacing w:after="0"/>
              <w:rPr>
                <w:rFonts w:ascii="Arial" w:eastAsia="宋体" w:hAnsi="Arial"/>
                <w:sz w:val="8"/>
                <w:szCs w:val="8"/>
              </w:rPr>
            </w:pPr>
          </w:p>
        </w:tc>
      </w:tr>
      <w:tr w:rsidR="00CB2294" w14:paraId="42102627" w14:textId="77777777">
        <w:trPr>
          <w:trHeight w:val="469"/>
        </w:trPr>
        <w:tc>
          <w:tcPr>
            <w:tcW w:w="2694" w:type="dxa"/>
            <w:gridSpan w:val="2"/>
          </w:tcPr>
          <w:p w14:paraId="57754F8E" w14:textId="77777777" w:rsidR="00CB2294" w:rsidRDefault="003C4AB0">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14:paraId="4A79E9EE" w14:textId="01D05856" w:rsidR="00CB2294" w:rsidRDefault="003C4AB0">
            <w:pPr>
              <w:spacing w:after="0"/>
              <w:rPr>
                <w:rFonts w:ascii="Arial" w:eastAsia="宋体" w:hAnsi="Arial"/>
                <w:lang w:val="en-US" w:eastAsia="zh-CN"/>
              </w:rPr>
            </w:pPr>
            <w:r>
              <w:rPr>
                <w:rFonts w:ascii="Arial" w:eastAsia="宋体" w:hAnsi="Arial" w:hint="eastAsia"/>
                <w:lang w:val="en-US" w:eastAsia="zh-CN"/>
              </w:rPr>
              <w:t xml:space="preserve">This draft CR is to update the </w:t>
            </w:r>
            <w:proofErr w:type="gramStart"/>
            <w:r w:rsidR="00490D13">
              <w:rPr>
                <w:rFonts w:ascii="Arial" w:eastAsia="宋体" w:hAnsi="Arial"/>
                <w:lang w:val="en-US" w:eastAsia="zh-CN"/>
              </w:rPr>
              <w:t>high power</w:t>
            </w:r>
            <w:proofErr w:type="gramEnd"/>
            <w:r>
              <w:rPr>
                <w:rFonts w:ascii="Arial" w:eastAsia="宋体" w:hAnsi="Arial" w:hint="eastAsia"/>
                <w:lang w:val="en-US" w:eastAsia="zh-CN"/>
              </w:rPr>
              <w:t xml:space="preserve"> UL for CA band combinations.</w:t>
            </w:r>
          </w:p>
        </w:tc>
      </w:tr>
      <w:tr w:rsidR="00CB2294" w14:paraId="5CB40996" w14:textId="77777777">
        <w:tc>
          <w:tcPr>
            <w:tcW w:w="2694" w:type="dxa"/>
            <w:gridSpan w:val="2"/>
          </w:tcPr>
          <w:p w14:paraId="00948615" w14:textId="77777777" w:rsidR="00CB2294" w:rsidRDefault="00CB2294">
            <w:pPr>
              <w:spacing w:after="0"/>
              <w:rPr>
                <w:rFonts w:ascii="Arial" w:eastAsia="宋体" w:hAnsi="Arial"/>
                <w:b/>
                <w:i/>
                <w:sz w:val="8"/>
                <w:szCs w:val="8"/>
              </w:rPr>
            </w:pPr>
          </w:p>
        </w:tc>
        <w:tc>
          <w:tcPr>
            <w:tcW w:w="6946" w:type="dxa"/>
            <w:gridSpan w:val="9"/>
          </w:tcPr>
          <w:p w14:paraId="5CE873EC" w14:textId="77777777" w:rsidR="00CB2294" w:rsidRDefault="00CB2294">
            <w:pPr>
              <w:spacing w:after="0"/>
              <w:rPr>
                <w:rFonts w:ascii="Arial" w:eastAsia="宋体" w:hAnsi="Arial"/>
                <w:sz w:val="8"/>
                <w:szCs w:val="8"/>
              </w:rPr>
            </w:pPr>
          </w:p>
        </w:tc>
      </w:tr>
      <w:tr w:rsidR="00CB2294" w14:paraId="658BFAFA" w14:textId="77777777">
        <w:tc>
          <w:tcPr>
            <w:tcW w:w="2694" w:type="dxa"/>
            <w:gridSpan w:val="2"/>
          </w:tcPr>
          <w:p w14:paraId="01E0B788" w14:textId="77777777" w:rsidR="00CB2294" w:rsidRDefault="003C4AB0">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14:paraId="4D528AC2" w14:textId="7C9246E9" w:rsidR="00054CF5" w:rsidRDefault="00054CF5" w:rsidP="00054CF5">
            <w:pPr>
              <w:spacing w:after="0"/>
              <w:rPr>
                <w:rFonts w:ascii="Arial" w:eastAsia="宋体" w:hAnsi="Arial"/>
                <w:lang w:val="en-US" w:eastAsia="zh-CN"/>
              </w:rPr>
            </w:pPr>
            <w:r>
              <w:rPr>
                <w:rFonts w:ascii="Arial" w:eastAsia="宋体" w:hAnsi="Arial"/>
                <w:lang w:val="en-US" w:eastAsia="zh-CN"/>
              </w:rPr>
              <w:t>HPUE CA</w:t>
            </w:r>
            <w:r w:rsidR="00276F85">
              <w:rPr>
                <w:rFonts w:ascii="Arial" w:eastAsia="宋体" w:hAnsi="Arial"/>
                <w:lang w:val="en-US" w:eastAsia="zh-CN"/>
              </w:rPr>
              <w:t xml:space="preserve"> on FDD</w:t>
            </w:r>
            <w:r>
              <w:rPr>
                <w:rFonts w:ascii="Arial" w:eastAsia="宋体" w:hAnsi="Arial"/>
                <w:lang w:val="en-US" w:eastAsia="zh-CN"/>
              </w:rPr>
              <w:t xml:space="preserve"> with 2 DL</w:t>
            </w:r>
          </w:p>
          <w:p w14:paraId="24ED8F6F" w14:textId="31D4204F" w:rsidR="00CB2294" w:rsidRDefault="003C4AB0" w:rsidP="00BA573C">
            <w:pPr>
              <w:numPr>
                <w:ilvl w:val="0"/>
                <w:numId w:val="12"/>
              </w:numPr>
              <w:spacing w:after="0"/>
              <w:rPr>
                <w:rFonts w:ascii="Arial" w:eastAsia="宋体" w:hAnsi="Arial"/>
                <w:lang w:val="en-US" w:eastAsia="zh-CN"/>
              </w:rPr>
            </w:pPr>
            <w:r>
              <w:rPr>
                <w:rFonts w:ascii="Arial" w:eastAsia="宋体" w:hAnsi="Arial" w:hint="eastAsia"/>
                <w:lang w:val="en-US" w:eastAsia="zh-CN"/>
              </w:rPr>
              <w:t>Add PC2</w:t>
            </w:r>
            <w:r w:rsidR="00293D55">
              <w:rPr>
                <w:rFonts w:ascii="Arial" w:eastAsia="宋体" w:hAnsi="Arial"/>
                <w:lang w:val="en-US" w:eastAsia="zh-CN"/>
              </w:rPr>
              <w:t xml:space="preserve"> </w:t>
            </w:r>
            <w:r>
              <w:rPr>
                <w:rFonts w:ascii="Arial" w:eastAsia="宋体" w:hAnsi="Arial" w:hint="eastAsia"/>
                <w:lang w:val="en-US" w:eastAsia="zh-CN"/>
              </w:rPr>
              <w:t>UL n</w:t>
            </w:r>
            <w:r w:rsidR="00293D55">
              <w:rPr>
                <w:rFonts w:ascii="Arial" w:eastAsia="宋体" w:hAnsi="Arial"/>
                <w:lang w:val="en-US" w:eastAsia="zh-CN"/>
              </w:rPr>
              <w:t>3</w:t>
            </w:r>
            <w:r>
              <w:rPr>
                <w:rFonts w:ascii="Arial" w:eastAsia="宋体" w:hAnsi="Arial" w:hint="eastAsia"/>
                <w:lang w:val="en-US" w:eastAsia="zh-CN"/>
              </w:rPr>
              <w:t xml:space="preserve">A for CA </w:t>
            </w:r>
            <w:bookmarkStart w:id="5" w:name="OLE_LINK4"/>
            <w:r>
              <w:rPr>
                <w:rFonts w:ascii="Arial" w:eastAsia="宋体" w:hAnsi="Arial" w:hint="eastAsia"/>
                <w:lang w:val="en-US" w:eastAsia="zh-CN"/>
              </w:rPr>
              <w:t>band combination</w:t>
            </w:r>
            <w:bookmarkEnd w:id="5"/>
            <w:r w:rsidR="00276F85">
              <w:rPr>
                <w:rFonts w:ascii="Arial" w:eastAsia="宋体" w:hAnsi="Arial"/>
                <w:lang w:val="en-US" w:eastAsia="zh-CN"/>
              </w:rPr>
              <w:t xml:space="preserve"> </w:t>
            </w:r>
            <w:r w:rsidR="0006307F">
              <w:rPr>
                <w:rFonts w:ascii="Arial" w:eastAsia="宋体" w:hAnsi="Arial" w:hint="eastAsia"/>
                <w:lang w:val="en-US" w:eastAsia="zh-CN"/>
              </w:rPr>
              <w:t>CA_n3A-n</w:t>
            </w:r>
            <w:r w:rsidR="0006307F">
              <w:rPr>
                <w:rFonts w:ascii="Arial" w:eastAsia="宋体" w:hAnsi="Arial"/>
                <w:lang w:val="en-US" w:eastAsia="zh-CN"/>
              </w:rPr>
              <w:t>79</w:t>
            </w:r>
            <w:r w:rsidR="0006307F">
              <w:rPr>
                <w:rFonts w:ascii="Arial" w:eastAsia="宋体" w:hAnsi="Arial" w:hint="eastAsia"/>
                <w:lang w:val="en-US" w:eastAsia="zh-CN"/>
              </w:rPr>
              <w:t>A</w:t>
            </w:r>
            <w:r w:rsidR="0006307F">
              <w:rPr>
                <w:rFonts w:ascii="Arial" w:eastAsia="宋体" w:hAnsi="Arial"/>
                <w:lang w:val="en-US" w:eastAsia="zh-CN"/>
              </w:rPr>
              <w:t>,</w:t>
            </w:r>
            <w:r w:rsidR="0006307F">
              <w:rPr>
                <w:rFonts w:ascii="Arial" w:eastAsia="宋体" w:hAnsi="Arial" w:hint="eastAsia"/>
                <w:lang w:val="en-US" w:eastAsia="zh-CN"/>
              </w:rPr>
              <w:t xml:space="preserve"> </w:t>
            </w:r>
            <w:r w:rsidR="00276F85">
              <w:rPr>
                <w:rFonts w:ascii="Arial" w:eastAsia="宋体" w:hAnsi="Arial" w:hint="eastAsia"/>
                <w:lang w:val="en-US" w:eastAsia="zh-CN"/>
              </w:rPr>
              <w:t>CA_n3A-n</w:t>
            </w:r>
            <w:r w:rsidR="00276F85">
              <w:rPr>
                <w:rFonts w:ascii="Arial" w:eastAsia="宋体" w:hAnsi="Arial"/>
                <w:lang w:val="en-US" w:eastAsia="zh-CN"/>
              </w:rPr>
              <w:t>79C</w:t>
            </w:r>
          </w:p>
          <w:p w14:paraId="52370A7D" w14:textId="049075C6" w:rsidR="00276F85" w:rsidRDefault="00276F85" w:rsidP="00BA573C">
            <w:pPr>
              <w:numPr>
                <w:ilvl w:val="0"/>
                <w:numId w:val="12"/>
              </w:numPr>
              <w:spacing w:after="0"/>
              <w:rPr>
                <w:rFonts w:ascii="Arial" w:eastAsia="宋体" w:hAnsi="Arial"/>
                <w:lang w:val="en-US" w:eastAsia="zh-CN"/>
              </w:rPr>
            </w:pPr>
            <w:r>
              <w:rPr>
                <w:rFonts w:ascii="Arial" w:eastAsia="宋体" w:hAnsi="Arial" w:hint="eastAsia"/>
                <w:lang w:val="en-US" w:eastAsia="zh-CN"/>
              </w:rPr>
              <w:t>Add PC2</w:t>
            </w:r>
            <w:r>
              <w:rPr>
                <w:rFonts w:ascii="Arial" w:eastAsia="宋体" w:hAnsi="Arial"/>
                <w:lang w:val="en-US" w:eastAsia="zh-CN"/>
              </w:rPr>
              <w:t xml:space="preserve"> </w:t>
            </w:r>
            <w:r>
              <w:rPr>
                <w:rFonts w:ascii="Arial" w:eastAsia="宋体" w:hAnsi="Arial" w:hint="eastAsia"/>
                <w:lang w:val="en-US" w:eastAsia="zh-CN"/>
              </w:rPr>
              <w:t>UL n</w:t>
            </w:r>
            <w:r>
              <w:rPr>
                <w:rFonts w:ascii="Arial" w:eastAsia="宋体" w:hAnsi="Arial"/>
                <w:lang w:val="en-US" w:eastAsia="zh-CN"/>
              </w:rPr>
              <w:t>8</w:t>
            </w:r>
            <w:r>
              <w:rPr>
                <w:rFonts w:ascii="Arial" w:eastAsia="宋体" w:hAnsi="Arial" w:hint="eastAsia"/>
                <w:lang w:val="en-US" w:eastAsia="zh-CN"/>
              </w:rPr>
              <w:t>A for CA band combination 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34</w:t>
            </w:r>
            <w:r>
              <w:rPr>
                <w:rFonts w:ascii="Arial" w:eastAsia="宋体" w:hAnsi="Arial" w:hint="eastAsia"/>
                <w:lang w:val="en-US" w:eastAsia="zh-CN"/>
              </w:rPr>
              <w:t>A</w:t>
            </w:r>
            <w:r>
              <w:rPr>
                <w:rFonts w:ascii="Arial" w:eastAsia="宋体" w:hAnsi="Arial"/>
                <w:lang w:val="en-US" w:eastAsia="zh-CN"/>
              </w:rPr>
              <w:t xml:space="preserve">, </w:t>
            </w:r>
            <w:r>
              <w:rPr>
                <w:rFonts w:ascii="Arial" w:eastAsia="宋体" w:hAnsi="Arial" w:hint="eastAsia"/>
                <w:lang w:val="en-US" w:eastAsia="zh-CN"/>
              </w:rPr>
              <w:t>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39</w:t>
            </w:r>
            <w:r>
              <w:rPr>
                <w:rFonts w:ascii="Arial" w:eastAsia="宋体" w:hAnsi="Arial" w:hint="eastAsia"/>
                <w:lang w:val="en-US" w:eastAsia="zh-CN"/>
              </w:rPr>
              <w:t>A</w:t>
            </w:r>
            <w:r>
              <w:rPr>
                <w:rFonts w:ascii="Arial" w:eastAsia="宋体" w:hAnsi="Arial"/>
                <w:lang w:val="en-US" w:eastAsia="zh-CN"/>
              </w:rPr>
              <w:t xml:space="preserve">, </w:t>
            </w:r>
            <w:r>
              <w:rPr>
                <w:rFonts w:ascii="Arial" w:eastAsia="宋体" w:hAnsi="Arial" w:hint="eastAsia"/>
                <w:lang w:val="en-US" w:eastAsia="zh-CN"/>
              </w:rPr>
              <w:t>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40</w:t>
            </w:r>
            <w:r>
              <w:rPr>
                <w:rFonts w:ascii="Arial" w:eastAsia="宋体" w:hAnsi="Arial" w:hint="eastAsia"/>
                <w:lang w:val="en-US" w:eastAsia="zh-CN"/>
              </w:rPr>
              <w:t>A</w:t>
            </w:r>
            <w:r>
              <w:rPr>
                <w:rFonts w:ascii="Arial" w:eastAsia="宋体" w:hAnsi="Arial"/>
                <w:lang w:val="en-US" w:eastAsia="zh-CN"/>
              </w:rPr>
              <w:t>,</w:t>
            </w:r>
          </w:p>
          <w:p w14:paraId="48A4638D" w14:textId="276BC035" w:rsidR="00054CF5" w:rsidRPr="00054CF5" w:rsidRDefault="00054CF5" w:rsidP="00276F85">
            <w:pPr>
              <w:spacing w:after="0"/>
              <w:rPr>
                <w:rFonts w:ascii="Arial" w:eastAsia="宋体" w:hAnsi="Arial"/>
                <w:lang w:val="en-US" w:eastAsia="zh-CN"/>
              </w:rPr>
            </w:pPr>
          </w:p>
        </w:tc>
      </w:tr>
      <w:tr w:rsidR="00CB2294" w14:paraId="72AEBE0A" w14:textId="77777777">
        <w:trPr>
          <w:trHeight w:val="90"/>
        </w:trPr>
        <w:tc>
          <w:tcPr>
            <w:tcW w:w="2694" w:type="dxa"/>
            <w:gridSpan w:val="2"/>
          </w:tcPr>
          <w:p w14:paraId="46283218" w14:textId="3D284FD1" w:rsidR="00CB2294" w:rsidRDefault="00CB2294">
            <w:pPr>
              <w:spacing w:after="0"/>
              <w:rPr>
                <w:rFonts w:ascii="Arial" w:eastAsia="宋体" w:hAnsi="Arial"/>
                <w:b/>
                <w:i/>
                <w:sz w:val="8"/>
                <w:szCs w:val="8"/>
                <w:lang w:eastAsia="zh-CN"/>
              </w:rPr>
            </w:pPr>
          </w:p>
        </w:tc>
        <w:tc>
          <w:tcPr>
            <w:tcW w:w="6946" w:type="dxa"/>
            <w:gridSpan w:val="9"/>
          </w:tcPr>
          <w:p w14:paraId="0F16A46E" w14:textId="77777777" w:rsidR="00CB2294" w:rsidRDefault="00CB2294">
            <w:pPr>
              <w:spacing w:after="0"/>
              <w:rPr>
                <w:rFonts w:ascii="Arial" w:eastAsia="宋体" w:hAnsi="Arial"/>
                <w:sz w:val="8"/>
                <w:szCs w:val="8"/>
              </w:rPr>
            </w:pPr>
          </w:p>
        </w:tc>
      </w:tr>
      <w:tr w:rsidR="00CB2294" w14:paraId="0425BDEF" w14:textId="77777777">
        <w:tc>
          <w:tcPr>
            <w:tcW w:w="2694" w:type="dxa"/>
            <w:gridSpan w:val="2"/>
          </w:tcPr>
          <w:p w14:paraId="34BD7AAC" w14:textId="77777777" w:rsidR="00CB2294" w:rsidRDefault="003C4AB0">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14:paraId="6417E7D5" w14:textId="77777777" w:rsidR="00CB2294" w:rsidRDefault="003C4AB0">
            <w:pPr>
              <w:spacing w:after="0"/>
              <w:ind w:left="100"/>
              <w:rPr>
                <w:rFonts w:ascii="Arial" w:eastAsia="宋体" w:hAnsi="Arial"/>
                <w:lang w:val="en-US" w:eastAsia="zh-CN"/>
              </w:rPr>
            </w:pPr>
            <w:r>
              <w:rPr>
                <w:rFonts w:ascii="Arial" w:eastAsia="宋体" w:hAnsi="Arial" w:hint="eastAsia"/>
                <w:lang w:val="en-US" w:eastAsia="zh-CN"/>
              </w:rPr>
              <w:t>These CA band combination with these PC2 UL are missing.</w:t>
            </w:r>
          </w:p>
        </w:tc>
      </w:tr>
      <w:tr w:rsidR="00CB2294" w14:paraId="164AC1CE" w14:textId="77777777">
        <w:tc>
          <w:tcPr>
            <w:tcW w:w="2694" w:type="dxa"/>
            <w:gridSpan w:val="2"/>
          </w:tcPr>
          <w:p w14:paraId="36F42E5A" w14:textId="77777777" w:rsidR="00CB2294" w:rsidRDefault="00CB2294">
            <w:pPr>
              <w:spacing w:after="0"/>
              <w:rPr>
                <w:rFonts w:ascii="Arial" w:eastAsia="宋体" w:hAnsi="Arial"/>
                <w:b/>
                <w:i/>
                <w:sz w:val="8"/>
                <w:szCs w:val="8"/>
              </w:rPr>
            </w:pPr>
          </w:p>
        </w:tc>
        <w:tc>
          <w:tcPr>
            <w:tcW w:w="6946" w:type="dxa"/>
            <w:gridSpan w:val="9"/>
          </w:tcPr>
          <w:p w14:paraId="50A2F2D5" w14:textId="77777777" w:rsidR="00CB2294" w:rsidRDefault="00CB2294">
            <w:pPr>
              <w:spacing w:after="0"/>
              <w:rPr>
                <w:rFonts w:ascii="Arial" w:eastAsia="宋体" w:hAnsi="Arial"/>
                <w:sz w:val="8"/>
                <w:szCs w:val="8"/>
              </w:rPr>
            </w:pPr>
          </w:p>
        </w:tc>
      </w:tr>
      <w:tr w:rsidR="00CB2294" w14:paraId="5B9C19FB" w14:textId="77777777">
        <w:tc>
          <w:tcPr>
            <w:tcW w:w="2694" w:type="dxa"/>
            <w:gridSpan w:val="2"/>
          </w:tcPr>
          <w:p w14:paraId="4CF9A8F1" w14:textId="77777777" w:rsidR="00CB2294" w:rsidRDefault="003C4AB0">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14:paraId="20D30CBB" w14:textId="581514D7" w:rsidR="00CB2294" w:rsidRDefault="003C4AB0">
            <w:pPr>
              <w:spacing w:after="0"/>
              <w:ind w:left="100"/>
              <w:rPr>
                <w:rFonts w:ascii="Arial" w:eastAsia="宋体" w:hAnsi="Arial"/>
                <w:lang w:val="en-US" w:eastAsia="zh-CN"/>
              </w:rPr>
            </w:pPr>
            <w:r>
              <w:rPr>
                <w:rFonts w:ascii="Arial" w:eastAsia="宋体" w:hAnsi="Arial" w:hint="eastAsia"/>
                <w:lang w:val="en-US" w:eastAsia="zh-CN"/>
              </w:rPr>
              <w:t>5.5A</w:t>
            </w:r>
          </w:p>
        </w:tc>
      </w:tr>
      <w:tr w:rsidR="00CB2294" w14:paraId="6BADCB04" w14:textId="77777777">
        <w:tc>
          <w:tcPr>
            <w:tcW w:w="2694" w:type="dxa"/>
            <w:gridSpan w:val="2"/>
          </w:tcPr>
          <w:p w14:paraId="0E9D86EE" w14:textId="77777777" w:rsidR="00CB2294" w:rsidRDefault="00CB2294">
            <w:pPr>
              <w:spacing w:after="0"/>
              <w:rPr>
                <w:rFonts w:ascii="Arial" w:eastAsia="宋体" w:hAnsi="Arial"/>
                <w:b/>
                <w:i/>
                <w:sz w:val="8"/>
                <w:szCs w:val="8"/>
              </w:rPr>
            </w:pPr>
          </w:p>
        </w:tc>
        <w:tc>
          <w:tcPr>
            <w:tcW w:w="6946" w:type="dxa"/>
            <w:gridSpan w:val="9"/>
          </w:tcPr>
          <w:p w14:paraId="4C4E1CA5" w14:textId="77777777" w:rsidR="00CB2294" w:rsidRDefault="00CB2294">
            <w:pPr>
              <w:spacing w:after="0"/>
              <w:rPr>
                <w:rFonts w:ascii="Arial" w:eastAsia="宋体" w:hAnsi="Arial"/>
                <w:sz w:val="8"/>
                <w:szCs w:val="8"/>
              </w:rPr>
            </w:pPr>
          </w:p>
        </w:tc>
      </w:tr>
      <w:tr w:rsidR="00CB2294" w14:paraId="7CADD9F1" w14:textId="77777777">
        <w:tc>
          <w:tcPr>
            <w:tcW w:w="2694" w:type="dxa"/>
            <w:gridSpan w:val="2"/>
          </w:tcPr>
          <w:p w14:paraId="055259EF" w14:textId="77777777" w:rsidR="00CB2294" w:rsidRDefault="00CB2294">
            <w:pPr>
              <w:tabs>
                <w:tab w:val="right" w:pos="2184"/>
              </w:tabs>
              <w:spacing w:after="0"/>
              <w:rPr>
                <w:rFonts w:ascii="Arial" w:eastAsia="宋体" w:hAnsi="Arial"/>
                <w:b/>
                <w:i/>
              </w:rPr>
            </w:pPr>
          </w:p>
        </w:tc>
        <w:tc>
          <w:tcPr>
            <w:tcW w:w="284" w:type="dxa"/>
          </w:tcPr>
          <w:p w14:paraId="4350D481" w14:textId="77777777" w:rsidR="00CB2294" w:rsidRDefault="003C4AB0">
            <w:pPr>
              <w:spacing w:after="0"/>
              <w:jc w:val="center"/>
              <w:rPr>
                <w:rFonts w:ascii="Arial" w:eastAsia="宋体" w:hAnsi="Arial"/>
                <w:b/>
                <w:caps/>
              </w:rPr>
            </w:pPr>
            <w:r>
              <w:rPr>
                <w:rFonts w:ascii="Arial" w:eastAsia="宋体" w:hAnsi="Arial"/>
                <w:b/>
                <w:caps/>
              </w:rPr>
              <w:t>Y</w:t>
            </w:r>
          </w:p>
        </w:tc>
        <w:tc>
          <w:tcPr>
            <w:tcW w:w="284" w:type="dxa"/>
            <w:shd w:val="clear" w:color="FFFF00" w:fill="auto"/>
          </w:tcPr>
          <w:p w14:paraId="0EF538ED" w14:textId="77777777" w:rsidR="00CB2294" w:rsidRDefault="003C4AB0">
            <w:pPr>
              <w:spacing w:after="0"/>
              <w:jc w:val="center"/>
              <w:rPr>
                <w:rFonts w:ascii="Arial" w:eastAsia="宋体" w:hAnsi="Arial"/>
                <w:b/>
                <w:caps/>
              </w:rPr>
            </w:pPr>
            <w:r>
              <w:rPr>
                <w:rFonts w:ascii="Arial" w:eastAsia="宋体" w:hAnsi="Arial"/>
                <w:b/>
                <w:caps/>
              </w:rPr>
              <w:t>N</w:t>
            </w:r>
          </w:p>
        </w:tc>
        <w:tc>
          <w:tcPr>
            <w:tcW w:w="2977" w:type="dxa"/>
            <w:gridSpan w:val="4"/>
          </w:tcPr>
          <w:p w14:paraId="70958A53" w14:textId="77777777" w:rsidR="00CB2294" w:rsidRDefault="00CB2294">
            <w:pPr>
              <w:tabs>
                <w:tab w:val="right" w:pos="2893"/>
              </w:tabs>
              <w:spacing w:after="0"/>
              <w:rPr>
                <w:rFonts w:ascii="Arial" w:eastAsia="宋体" w:hAnsi="Arial"/>
              </w:rPr>
            </w:pPr>
          </w:p>
        </w:tc>
        <w:tc>
          <w:tcPr>
            <w:tcW w:w="3401" w:type="dxa"/>
            <w:gridSpan w:val="3"/>
            <w:shd w:val="clear" w:color="FFFF00" w:fill="auto"/>
          </w:tcPr>
          <w:p w14:paraId="33E89521" w14:textId="77777777" w:rsidR="00CB2294" w:rsidRDefault="00CB2294">
            <w:pPr>
              <w:spacing w:after="0"/>
              <w:ind w:left="99"/>
              <w:rPr>
                <w:rFonts w:ascii="Arial" w:eastAsia="宋体" w:hAnsi="Arial"/>
              </w:rPr>
            </w:pPr>
          </w:p>
        </w:tc>
      </w:tr>
      <w:tr w:rsidR="00CB2294" w14:paraId="64C0C48B" w14:textId="77777777">
        <w:tc>
          <w:tcPr>
            <w:tcW w:w="2694" w:type="dxa"/>
            <w:gridSpan w:val="2"/>
          </w:tcPr>
          <w:p w14:paraId="348EF347" w14:textId="77777777" w:rsidR="00CB2294" w:rsidRDefault="003C4AB0">
            <w:pPr>
              <w:tabs>
                <w:tab w:val="right" w:pos="2184"/>
              </w:tabs>
              <w:spacing w:after="0"/>
              <w:rPr>
                <w:rFonts w:ascii="Arial" w:eastAsia="宋体" w:hAnsi="Arial"/>
                <w:b/>
                <w:i/>
              </w:rPr>
            </w:pPr>
            <w:r>
              <w:rPr>
                <w:rFonts w:ascii="Arial" w:eastAsia="宋体" w:hAnsi="Arial"/>
                <w:b/>
                <w:i/>
              </w:rPr>
              <w:t>Other specs</w:t>
            </w:r>
          </w:p>
        </w:tc>
        <w:tc>
          <w:tcPr>
            <w:tcW w:w="284" w:type="dxa"/>
            <w:shd w:val="pct25" w:color="FFFF00" w:fill="auto"/>
          </w:tcPr>
          <w:p w14:paraId="6B17C707" w14:textId="77777777" w:rsidR="00CB2294" w:rsidRDefault="00CB2294">
            <w:pPr>
              <w:spacing w:after="0"/>
              <w:jc w:val="center"/>
              <w:rPr>
                <w:rFonts w:ascii="Arial" w:eastAsia="宋体" w:hAnsi="Arial"/>
                <w:b/>
                <w:caps/>
                <w:lang w:eastAsia="zh-CN"/>
              </w:rPr>
            </w:pPr>
          </w:p>
        </w:tc>
        <w:tc>
          <w:tcPr>
            <w:tcW w:w="284" w:type="dxa"/>
            <w:shd w:val="pct30" w:color="FFFF00" w:fill="auto"/>
          </w:tcPr>
          <w:p w14:paraId="0A3B4863"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F54C6B9" w14:textId="77777777" w:rsidR="00CB2294" w:rsidRDefault="003C4AB0">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125868FF" w14:textId="77777777" w:rsidR="00CB2294" w:rsidRDefault="003C4AB0">
            <w:pPr>
              <w:spacing w:after="0"/>
              <w:ind w:left="99"/>
              <w:rPr>
                <w:rFonts w:ascii="Arial" w:eastAsia="宋体" w:hAnsi="Arial"/>
              </w:rPr>
            </w:pPr>
            <w:bookmarkStart w:id="6" w:name="OLE_LINK1"/>
            <w:r>
              <w:rPr>
                <w:rFonts w:ascii="Arial" w:eastAsia="宋体" w:hAnsi="Arial"/>
              </w:rPr>
              <w:t xml:space="preserve">TS/TR ... CR ... </w:t>
            </w:r>
            <w:bookmarkEnd w:id="6"/>
          </w:p>
        </w:tc>
      </w:tr>
      <w:tr w:rsidR="00CB2294" w14:paraId="7E5DA312" w14:textId="77777777">
        <w:tc>
          <w:tcPr>
            <w:tcW w:w="2694" w:type="dxa"/>
            <w:gridSpan w:val="2"/>
          </w:tcPr>
          <w:p w14:paraId="5240F464" w14:textId="77777777" w:rsidR="00CB2294" w:rsidRDefault="003C4AB0">
            <w:pPr>
              <w:spacing w:after="0"/>
              <w:rPr>
                <w:rFonts w:ascii="Arial" w:eastAsia="宋体" w:hAnsi="Arial"/>
                <w:b/>
                <w:i/>
              </w:rPr>
            </w:pPr>
            <w:r>
              <w:rPr>
                <w:rFonts w:ascii="Arial" w:eastAsia="宋体" w:hAnsi="Arial"/>
                <w:b/>
                <w:i/>
              </w:rPr>
              <w:t>affected:</w:t>
            </w:r>
          </w:p>
        </w:tc>
        <w:tc>
          <w:tcPr>
            <w:tcW w:w="284" w:type="dxa"/>
            <w:shd w:val="pct25" w:color="FFFF00" w:fill="auto"/>
          </w:tcPr>
          <w:p w14:paraId="20EC8FC0" w14:textId="77777777" w:rsidR="00CB2294" w:rsidRDefault="00CB2294">
            <w:pPr>
              <w:spacing w:after="0"/>
              <w:jc w:val="center"/>
              <w:rPr>
                <w:rFonts w:ascii="Arial" w:eastAsia="宋体" w:hAnsi="Arial"/>
                <w:b/>
                <w:caps/>
                <w:lang w:eastAsia="zh-CN"/>
              </w:rPr>
            </w:pPr>
          </w:p>
        </w:tc>
        <w:tc>
          <w:tcPr>
            <w:tcW w:w="284" w:type="dxa"/>
            <w:shd w:val="pct30" w:color="FFFF00" w:fill="auto"/>
          </w:tcPr>
          <w:p w14:paraId="2E53700C" w14:textId="77777777" w:rsidR="00CB2294" w:rsidRDefault="003C4AB0">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14:paraId="51FE5825" w14:textId="77777777" w:rsidR="00CB2294" w:rsidRDefault="003C4AB0">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258870D7"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4328E7DA" w14:textId="77777777">
        <w:tc>
          <w:tcPr>
            <w:tcW w:w="2694" w:type="dxa"/>
            <w:gridSpan w:val="2"/>
          </w:tcPr>
          <w:p w14:paraId="6945E7DE" w14:textId="77777777" w:rsidR="00CB2294" w:rsidRDefault="003C4AB0">
            <w:pPr>
              <w:spacing w:after="0"/>
              <w:rPr>
                <w:rFonts w:ascii="Arial" w:eastAsia="宋体" w:hAnsi="Arial"/>
                <w:b/>
                <w:i/>
              </w:rPr>
            </w:pPr>
            <w:r>
              <w:rPr>
                <w:rFonts w:ascii="Arial" w:eastAsia="宋体" w:hAnsi="Arial"/>
                <w:b/>
                <w:i/>
              </w:rPr>
              <w:t>(show related CRs)</w:t>
            </w:r>
          </w:p>
        </w:tc>
        <w:tc>
          <w:tcPr>
            <w:tcW w:w="284" w:type="dxa"/>
            <w:shd w:val="pct25" w:color="FFFF00" w:fill="auto"/>
          </w:tcPr>
          <w:p w14:paraId="39DD1314" w14:textId="77777777" w:rsidR="00CB2294" w:rsidRDefault="00CB2294">
            <w:pPr>
              <w:spacing w:after="0"/>
              <w:jc w:val="center"/>
              <w:rPr>
                <w:rFonts w:ascii="Arial" w:eastAsia="宋体" w:hAnsi="Arial"/>
                <w:b/>
                <w:caps/>
              </w:rPr>
            </w:pPr>
          </w:p>
        </w:tc>
        <w:tc>
          <w:tcPr>
            <w:tcW w:w="284" w:type="dxa"/>
            <w:shd w:val="pct30" w:color="FFFF00" w:fill="auto"/>
          </w:tcPr>
          <w:p w14:paraId="7131C18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CDA3B07" w14:textId="77777777" w:rsidR="00CB2294" w:rsidRDefault="003C4AB0">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7B172D11"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20F6D530" w14:textId="77777777">
        <w:tc>
          <w:tcPr>
            <w:tcW w:w="2694" w:type="dxa"/>
            <w:gridSpan w:val="2"/>
          </w:tcPr>
          <w:p w14:paraId="135367A5" w14:textId="77777777" w:rsidR="00CB2294" w:rsidRDefault="00CB2294">
            <w:pPr>
              <w:spacing w:after="0"/>
              <w:rPr>
                <w:rFonts w:ascii="Arial" w:eastAsia="宋体" w:hAnsi="Arial"/>
                <w:b/>
                <w:i/>
              </w:rPr>
            </w:pPr>
          </w:p>
        </w:tc>
        <w:tc>
          <w:tcPr>
            <w:tcW w:w="6946" w:type="dxa"/>
            <w:gridSpan w:val="9"/>
          </w:tcPr>
          <w:p w14:paraId="01BBE96E" w14:textId="77777777" w:rsidR="00CB2294" w:rsidRDefault="00CB2294">
            <w:pPr>
              <w:spacing w:after="0"/>
              <w:rPr>
                <w:rFonts w:ascii="Arial" w:eastAsia="宋体" w:hAnsi="Arial"/>
              </w:rPr>
            </w:pPr>
          </w:p>
        </w:tc>
      </w:tr>
      <w:tr w:rsidR="00CB2294" w14:paraId="4DB47C1D" w14:textId="77777777">
        <w:tc>
          <w:tcPr>
            <w:tcW w:w="2694" w:type="dxa"/>
            <w:gridSpan w:val="2"/>
          </w:tcPr>
          <w:p w14:paraId="385D5D12" w14:textId="77777777" w:rsidR="00CB2294" w:rsidRDefault="003C4AB0">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70C842B8" w14:textId="77777777" w:rsidR="00CB2294" w:rsidRDefault="00CB2294">
            <w:pPr>
              <w:spacing w:after="0"/>
              <w:ind w:left="100"/>
              <w:rPr>
                <w:rFonts w:ascii="Arial" w:eastAsia="宋体" w:hAnsi="Arial"/>
              </w:rPr>
            </w:pPr>
          </w:p>
        </w:tc>
      </w:tr>
      <w:tr w:rsidR="00CB2294" w14:paraId="3EB0F8E6" w14:textId="77777777">
        <w:tc>
          <w:tcPr>
            <w:tcW w:w="2694" w:type="dxa"/>
            <w:gridSpan w:val="2"/>
          </w:tcPr>
          <w:p w14:paraId="200A3456" w14:textId="77777777" w:rsidR="00CB2294" w:rsidRDefault="00CB2294">
            <w:pPr>
              <w:tabs>
                <w:tab w:val="right" w:pos="2184"/>
              </w:tabs>
              <w:spacing w:after="0"/>
              <w:rPr>
                <w:rFonts w:ascii="Arial" w:eastAsia="宋体" w:hAnsi="Arial"/>
                <w:b/>
                <w:i/>
                <w:sz w:val="8"/>
                <w:szCs w:val="8"/>
              </w:rPr>
            </w:pPr>
          </w:p>
        </w:tc>
        <w:tc>
          <w:tcPr>
            <w:tcW w:w="6946" w:type="dxa"/>
            <w:gridSpan w:val="9"/>
            <w:shd w:val="solid" w:color="FFFFFF" w:fill="auto"/>
          </w:tcPr>
          <w:p w14:paraId="42868BE0" w14:textId="77777777" w:rsidR="00CB2294" w:rsidRDefault="00CB2294">
            <w:pPr>
              <w:spacing w:after="0"/>
              <w:ind w:left="100"/>
              <w:rPr>
                <w:rFonts w:ascii="Arial" w:eastAsia="宋体" w:hAnsi="Arial"/>
                <w:sz w:val="8"/>
                <w:szCs w:val="8"/>
              </w:rPr>
            </w:pPr>
          </w:p>
        </w:tc>
      </w:tr>
      <w:tr w:rsidR="00CB2294" w14:paraId="6C5F2E6A" w14:textId="77777777">
        <w:tc>
          <w:tcPr>
            <w:tcW w:w="2694" w:type="dxa"/>
            <w:gridSpan w:val="2"/>
          </w:tcPr>
          <w:p w14:paraId="2649784E" w14:textId="77777777" w:rsidR="00CB2294" w:rsidRDefault="003C4AB0">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14:paraId="6B991FA0" w14:textId="5DE37ADB" w:rsidR="00CB2294" w:rsidRDefault="00890D26">
            <w:pPr>
              <w:spacing w:after="0"/>
              <w:ind w:left="100"/>
              <w:rPr>
                <w:rFonts w:ascii="Arial" w:eastAsia="宋体" w:hAnsi="Arial"/>
                <w:lang w:eastAsia="zh-CN"/>
              </w:rPr>
            </w:pPr>
            <w:r>
              <w:rPr>
                <w:rFonts w:ascii="Arial" w:eastAsia="宋体" w:hAnsi="Arial" w:hint="eastAsia"/>
                <w:lang w:eastAsia="zh-CN"/>
              </w:rPr>
              <w:t>R</w:t>
            </w:r>
            <w:r>
              <w:rPr>
                <w:rFonts w:ascii="Arial" w:eastAsia="宋体" w:hAnsi="Arial"/>
                <w:lang w:eastAsia="zh-CN"/>
              </w:rPr>
              <w:t xml:space="preserve">evise from </w:t>
            </w:r>
            <w:r w:rsidRPr="00890D26">
              <w:rPr>
                <w:rFonts w:ascii="Arial" w:eastAsia="宋体" w:hAnsi="Arial"/>
                <w:lang w:eastAsia="zh-CN"/>
              </w:rPr>
              <w:t>R4-2400830</w:t>
            </w:r>
          </w:p>
        </w:tc>
      </w:tr>
      <w:bookmarkEnd w:id="3"/>
      <w:bookmarkEnd w:id="4"/>
    </w:tbl>
    <w:p w14:paraId="1A848AED" w14:textId="77777777" w:rsidR="00CB2294" w:rsidRDefault="00CB2294">
      <w:pPr>
        <w:spacing w:after="120"/>
        <w:outlineLvl w:val="0"/>
        <w:rPr>
          <w:rFonts w:ascii="Arial" w:hAnsi="Arial"/>
          <w:b/>
          <w:sz w:val="24"/>
        </w:rPr>
      </w:pPr>
    </w:p>
    <w:p w14:paraId="69D267A8" w14:textId="77777777" w:rsidR="00CB2294" w:rsidRDefault="003C4AB0">
      <w:pPr>
        <w:spacing w:after="0"/>
        <w:rPr>
          <w:rFonts w:eastAsia="Yu Mincho"/>
        </w:rPr>
      </w:pPr>
      <w:r>
        <w:rPr>
          <w:rFonts w:eastAsia="Yu Mincho"/>
        </w:rPr>
        <w:br w:type="page"/>
      </w:r>
    </w:p>
    <w:p w14:paraId="47DF95C3" w14:textId="77777777" w:rsidR="00CB2294" w:rsidRDefault="003C4AB0">
      <w:pPr>
        <w:pStyle w:val="2"/>
        <w:rPr>
          <w:rFonts w:eastAsia="??"/>
          <w:color w:val="FF0000"/>
          <w:szCs w:val="32"/>
        </w:rPr>
      </w:pPr>
      <w:bookmarkStart w:id="7" w:name="_Toc107419231"/>
      <w:bookmarkStart w:id="8" w:name="_Toc107311647"/>
      <w:bookmarkStart w:id="9" w:name="_Toc114255451"/>
      <w:bookmarkStart w:id="10" w:name="_Toc123051864"/>
      <w:bookmarkStart w:id="11" w:name="_Toc123048945"/>
      <w:bookmarkStart w:id="12" w:name="_Toc124157010"/>
      <w:bookmarkStart w:id="13" w:name="_Toc123717434"/>
      <w:bookmarkStart w:id="14" w:name="_Toc123054333"/>
      <w:bookmarkStart w:id="15" w:name="_Toc107474858"/>
      <w:bookmarkStart w:id="16" w:name="_Toc115186131"/>
      <w:bookmarkStart w:id="17" w:name="_Toc106782756"/>
      <w:bookmarkStart w:id="18" w:name="_Toc124266414"/>
      <w:r>
        <w:rPr>
          <w:rFonts w:eastAsia="??"/>
          <w:color w:val="FF0000"/>
          <w:szCs w:val="32"/>
        </w:rPr>
        <w:lastRenderedPageBreak/>
        <w:t>&lt;&lt; Start of change &gt;&gt;</w:t>
      </w:r>
    </w:p>
    <w:p w14:paraId="33D4EA41" w14:textId="77777777" w:rsidR="0006307F" w:rsidRDefault="0006307F" w:rsidP="0006307F">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6307F" w14:paraId="486BFB08"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B9E8D" w14:textId="77777777" w:rsidR="0006307F" w:rsidRDefault="0006307F" w:rsidP="004513DF">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E4005" w14:textId="77777777" w:rsidR="0006307F" w:rsidRDefault="0006307F" w:rsidP="004513D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E9ACD85" w14:textId="77777777" w:rsidR="0006307F" w:rsidRDefault="0006307F" w:rsidP="004513DF">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CB28A7" w14:textId="77777777" w:rsidR="0006307F" w:rsidRDefault="0006307F" w:rsidP="004513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3777F" w14:textId="77777777" w:rsidR="0006307F" w:rsidRDefault="0006307F" w:rsidP="004513DF">
            <w:pPr>
              <w:pStyle w:val="TAH"/>
              <w:overflowPunct w:val="0"/>
              <w:autoSpaceDE w:val="0"/>
              <w:autoSpaceDN w:val="0"/>
              <w:adjustRightInd w:val="0"/>
              <w:rPr>
                <w:lang w:val="en-US" w:eastAsia="zh-CN"/>
              </w:rPr>
            </w:pPr>
            <w:r>
              <w:t>Bandwidth combination set</w:t>
            </w:r>
          </w:p>
        </w:tc>
      </w:tr>
      <w:tr w:rsidR="0006307F" w14:paraId="101CB66F"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A4F13" w14:textId="77777777" w:rsidR="0006307F" w:rsidRDefault="0006307F" w:rsidP="004513DF">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087EB1" w14:textId="77777777" w:rsidR="0006307F" w:rsidRDefault="0006307F" w:rsidP="004513DF">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7AF130A0" w14:textId="77777777" w:rsidR="0006307F" w:rsidRDefault="0006307F" w:rsidP="004513DF">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E372A6" w14:textId="77777777" w:rsidR="0006307F" w:rsidRDefault="0006307F" w:rsidP="004513DF">
            <w:pPr>
              <w:pStyle w:val="TAC"/>
              <w:rPr>
                <w:kern w:val="2"/>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1FBFB" w14:textId="77777777" w:rsidR="0006307F" w:rsidRDefault="0006307F" w:rsidP="004513DF">
            <w:pPr>
              <w:pStyle w:val="TAC"/>
              <w:rPr>
                <w:lang w:val="en-US" w:eastAsia="zh-CN"/>
              </w:rPr>
            </w:pPr>
            <w:r>
              <w:rPr>
                <w:rFonts w:hint="eastAsia"/>
                <w:lang w:val="en-US" w:eastAsia="zh-CN"/>
              </w:rPr>
              <w:t>0</w:t>
            </w:r>
          </w:p>
        </w:tc>
      </w:tr>
      <w:tr w:rsidR="0006307F" w14:paraId="47ABCA6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F8988" w14:textId="77777777" w:rsidR="0006307F"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BEBA3" w14:textId="77777777" w:rsidR="0006307F" w:rsidRDefault="0006307F" w:rsidP="004513DF">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79ABC61F" w14:textId="77777777" w:rsidR="0006307F" w:rsidRDefault="0006307F" w:rsidP="004513DF">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DC817B" w14:textId="77777777" w:rsidR="0006307F" w:rsidRDefault="0006307F" w:rsidP="004513DF">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02D05" w14:textId="77777777" w:rsidR="0006307F" w:rsidRDefault="0006307F" w:rsidP="004513DF">
            <w:pPr>
              <w:pStyle w:val="TAC"/>
              <w:rPr>
                <w:lang w:val="en-US" w:eastAsia="zh-CN"/>
              </w:rPr>
            </w:pPr>
          </w:p>
        </w:tc>
      </w:tr>
      <w:tr w:rsidR="0006307F" w14:paraId="238727B6"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14E27" w14:textId="77777777" w:rsidR="0006307F" w:rsidRDefault="0006307F" w:rsidP="004513DF">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FFB7F" w14:textId="77777777" w:rsidR="0006307F" w:rsidRDefault="0006307F" w:rsidP="004513DF">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077FFC00" w14:textId="77777777" w:rsidR="0006307F" w:rsidRDefault="0006307F" w:rsidP="004513DF">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F33CB4" w14:textId="77777777" w:rsidR="0006307F" w:rsidRDefault="0006307F" w:rsidP="004513DF">
            <w:pPr>
              <w:pStyle w:val="TAC"/>
              <w:rPr>
                <w:kern w:val="2"/>
                <w:lang w:val="en-US" w:eastAsia="zh-CN"/>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CA1C7" w14:textId="77777777" w:rsidR="0006307F" w:rsidRDefault="0006307F" w:rsidP="004513DF">
            <w:pPr>
              <w:pStyle w:val="TAC"/>
              <w:rPr>
                <w:szCs w:val="18"/>
                <w:lang w:val="en-US" w:eastAsia="zh-CN"/>
              </w:rPr>
            </w:pPr>
            <w:r>
              <w:rPr>
                <w:rFonts w:hint="eastAsia"/>
                <w:lang w:val="en-US" w:eastAsia="zh-CN"/>
              </w:rPr>
              <w:t>0</w:t>
            </w:r>
          </w:p>
        </w:tc>
      </w:tr>
      <w:tr w:rsidR="0006307F" w14:paraId="499169A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0B317C"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616A6" w14:textId="77777777" w:rsidR="0006307F" w:rsidRDefault="0006307F" w:rsidP="004513DF">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04FA569" w14:textId="77777777" w:rsidR="0006307F" w:rsidRDefault="0006307F" w:rsidP="004513DF">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899571" w14:textId="77777777" w:rsidR="0006307F" w:rsidRDefault="0006307F" w:rsidP="004513DF">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70A42" w14:textId="77777777" w:rsidR="0006307F" w:rsidRDefault="0006307F" w:rsidP="004513DF">
            <w:pPr>
              <w:pStyle w:val="TAC"/>
              <w:rPr>
                <w:szCs w:val="18"/>
                <w:lang w:val="en-US" w:eastAsia="zh-CN"/>
              </w:rPr>
            </w:pPr>
          </w:p>
        </w:tc>
      </w:tr>
      <w:tr w:rsidR="0006307F" w14:paraId="3658F1C8"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E35A7" w14:textId="77777777" w:rsidR="0006307F" w:rsidRDefault="0006307F" w:rsidP="004513DF">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D44A5" w14:textId="77777777" w:rsidR="0006307F" w:rsidRDefault="0006307F" w:rsidP="004513DF">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E2F6D3E" w14:textId="77777777" w:rsidR="0006307F" w:rsidRDefault="0006307F" w:rsidP="004513DF">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7ED4BE" w14:textId="77777777" w:rsidR="0006307F" w:rsidRDefault="0006307F" w:rsidP="004513DF">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4421B" w14:textId="77777777" w:rsidR="0006307F" w:rsidRDefault="0006307F" w:rsidP="004513DF">
            <w:pPr>
              <w:pStyle w:val="TAC"/>
              <w:rPr>
                <w:szCs w:val="18"/>
                <w:lang w:val="en-US" w:eastAsia="zh-CN"/>
              </w:rPr>
            </w:pPr>
            <w:r>
              <w:rPr>
                <w:rFonts w:hint="eastAsia"/>
                <w:szCs w:val="18"/>
                <w:lang w:val="en-US" w:eastAsia="zh-CN"/>
              </w:rPr>
              <w:t>0</w:t>
            </w:r>
          </w:p>
        </w:tc>
      </w:tr>
      <w:tr w:rsidR="0006307F" w14:paraId="39C2F18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D4055C2" w14:textId="77777777" w:rsidR="0006307F"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26AD9E" w14:textId="77777777" w:rsidR="0006307F" w:rsidRDefault="0006307F" w:rsidP="004513DF">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EDF84CD" w14:textId="77777777" w:rsidR="0006307F" w:rsidRDefault="0006307F" w:rsidP="004513DF">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F696CB" w14:textId="77777777" w:rsidR="0006307F" w:rsidRDefault="0006307F" w:rsidP="004513DF">
            <w:pPr>
              <w:pStyle w:val="TAC"/>
              <w:rPr>
                <w:rFonts w:cs="Arial"/>
                <w:kern w:val="2"/>
                <w:szCs w:val="18"/>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3E05C" w14:textId="77777777" w:rsidR="0006307F" w:rsidRDefault="0006307F" w:rsidP="004513DF">
            <w:pPr>
              <w:pStyle w:val="TAC"/>
              <w:rPr>
                <w:szCs w:val="18"/>
                <w:lang w:val="en-US" w:eastAsia="zh-CN"/>
              </w:rPr>
            </w:pPr>
          </w:p>
        </w:tc>
      </w:tr>
      <w:tr w:rsidR="0006307F" w14:paraId="661DE54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6B7B1AA" w14:textId="77777777" w:rsidR="0006307F"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78B64" w14:textId="77777777" w:rsidR="0006307F" w:rsidRDefault="0006307F" w:rsidP="004513DF">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81B63DB" w14:textId="77777777" w:rsidR="0006307F" w:rsidRDefault="0006307F" w:rsidP="004513DF">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D28AF1" w14:textId="77777777" w:rsidR="0006307F" w:rsidRDefault="0006307F" w:rsidP="004513DF">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293D35" w14:textId="77777777" w:rsidR="0006307F" w:rsidRDefault="0006307F" w:rsidP="004513DF">
            <w:pPr>
              <w:pStyle w:val="TAC"/>
              <w:rPr>
                <w:szCs w:val="18"/>
                <w:lang w:val="en-US" w:eastAsia="zh-CN"/>
              </w:rPr>
            </w:pPr>
            <w:r>
              <w:rPr>
                <w:rFonts w:hint="eastAsia"/>
                <w:lang w:val="en-US" w:eastAsia="zh-CN"/>
              </w:rPr>
              <w:t>1</w:t>
            </w:r>
          </w:p>
        </w:tc>
      </w:tr>
      <w:tr w:rsidR="0006307F" w14:paraId="160E73A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0E800"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1055D" w14:textId="77777777" w:rsidR="0006307F" w:rsidRDefault="0006307F" w:rsidP="004513DF">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E37B7EB" w14:textId="77777777" w:rsidR="0006307F" w:rsidRDefault="0006307F" w:rsidP="004513DF">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97AB62" w14:textId="77777777" w:rsidR="0006307F" w:rsidRDefault="0006307F" w:rsidP="004513DF">
            <w:pPr>
              <w:pStyle w:val="TAC"/>
              <w:rPr>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68F90" w14:textId="77777777" w:rsidR="0006307F" w:rsidRDefault="0006307F" w:rsidP="004513DF">
            <w:pPr>
              <w:pStyle w:val="TAC"/>
              <w:rPr>
                <w:szCs w:val="18"/>
                <w:lang w:val="en-US" w:eastAsia="zh-CN"/>
              </w:rPr>
            </w:pPr>
          </w:p>
        </w:tc>
      </w:tr>
      <w:tr w:rsidR="0006307F" w14:paraId="50729B3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377E6E5" w14:textId="77777777" w:rsidR="0006307F"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1CA7D" w14:textId="77777777" w:rsidR="0006307F" w:rsidRDefault="0006307F" w:rsidP="004513DF">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621FB73" w14:textId="77777777" w:rsidR="0006307F" w:rsidRDefault="0006307F" w:rsidP="004513DF">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B81CAE" w14:textId="77777777" w:rsidR="0006307F" w:rsidRDefault="0006307F" w:rsidP="004513DF">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11801" w14:textId="77777777" w:rsidR="0006307F" w:rsidRDefault="0006307F" w:rsidP="004513DF">
            <w:pPr>
              <w:pStyle w:val="TAC"/>
              <w:rPr>
                <w:szCs w:val="18"/>
                <w:lang w:val="en-US" w:eastAsia="zh-CN"/>
              </w:rPr>
            </w:pPr>
            <w:r>
              <w:rPr>
                <w:lang w:val="en-US" w:eastAsia="zh-CN"/>
              </w:rPr>
              <w:t>4 and 5</w:t>
            </w:r>
          </w:p>
        </w:tc>
      </w:tr>
      <w:tr w:rsidR="0006307F" w14:paraId="3D9D337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9069C"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F7E03" w14:textId="77777777" w:rsidR="0006307F" w:rsidRDefault="0006307F" w:rsidP="004513DF">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ED23625" w14:textId="77777777" w:rsidR="0006307F" w:rsidRDefault="0006307F" w:rsidP="004513DF">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74096C" w14:textId="77777777" w:rsidR="0006307F" w:rsidRDefault="0006307F" w:rsidP="004513DF">
            <w:pPr>
              <w:pStyle w:val="TAC"/>
              <w:rPr>
                <w:rFonts w:eastAsia="宋体"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A683A" w14:textId="77777777" w:rsidR="0006307F" w:rsidRDefault="0006307F" w:rsidP="004513DF">
            <w:pPr>
              <w:pStyle w:val="TAC"/>
              <w:rPr>
                <w:szCs w:val="18"/>
                <w:lang w:val="en-US" w:eastAsia="zh-CN"/>
              </w:rPr>
            </w:pPr>
          </w:p>
        </w:tc>
      </w:tr>
      <w:tr w:rsidR="0006307F" w14:paraId="14362DD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B3CA2" w14:textId="77777777" w:rsidR="0006307F" w:rsidRDefault="0006307F" w:rsidP="004513DF">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1F0BC" w14:textId="77777777" w:rsidR="0006307F" w:rsidRDefault="0006307F" w:rsidP="004513DF">
            <w:pPr>
              <w:pStyle w:val="TAC"/>
              <w:rPr>
                <w:rFonts w:cs="Arial"/>
                <w:kern w:val="2"/>
                <w:szCs w:val="18"/>
                <w:lang w:val="en-US" w:eastAsia="zh-CN"/>
              </w:rPr>
            </w:pPr>
            <w:r>
              <w:rPr>
                <w:rFonts w:cs="Arial"/>
                <w:kern w:val="2"/>
                <w:szCs w:val="18"/>
                <w:lang w:val="en-US" w:eastAsia="zh-CN"/>
              </w:rPr>
              <w:t>CA_n3A-n7A</w:t>
            </w:r>
          </w:p>
          <w:p w14:paraId="4BDD4CFD" w14:textId="77777777" w:rsidR="0006307F" w:rsidRDefault="0006307F" w:rsidP="004513DF">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03DF66F2" w14:textId="77777777" w:rsidR="0006307F" w:rsidRDefault="0006307F" w:rsidP="004513DF">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7D0E02" w14:textId="77777777" w:rsidR="0006307F" w:rsidRDefault="0006307F" w:rsidP="004513DF">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F3020" w14:textId="77777777" w:rsidR="0006307F" w:rsidRDefault="0006307F" w:rsidP="004513DF">
            <w:pPr>
              <w:pStyle w:val="TAC"/>
              <w:rPr>
                <w:szCs w:val="18"/>
                <w:lang w:val="en-US" w:eastAsia="zh-CN"/>
              </w:rPr>
            </w:pPr>
            <w:r>
              <w:rPr>
                <w:rFonts w:hint="eastAsia"/>
                <w:szCs w:val="18"/>
                <w:lang w:val="en-US" w:eastAsia="zh-CN"/>
              </w:rPr>
              <w:t>0</w:t>
            </w:r>
          </w:p>
        </w:tc>
      </w:tr>
      <w:tr w:rsidR="0006307F" w14:paraId="4798AD3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D887DDE" w14:textId="77777777" w:rsidR="0006307F"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51B0C5" w14:textId="77777777" w:rsidR="0006307F" w:rsidRDefault="0006307F" w:rsidP="004513DF">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0F770F8" w14:textId="77777777" w:rsidR="0006307F" w:rsidRDefault="0006307F" w:rsidP="004513DF">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B5E097" w14:textId="77777777" w:rsidR="0006307F" w:rsidRDefault="0006307F" w:rsidP="004513DF">
            <w:pPr>
              <w:pStyle w:val="TAC"/>
              <w:rPr>
                <w:rFonts w:cs="Arial"/>
                <w:kern w:val="2"/>
                <w:szCs w:val="18"/>
                <w:lang w:val="en-US" w:eastAsia="zh-CN"/>
              </w:rPr>
            </w:pPr>
            <w:r>
              <w:rPr>
                <w:rFonts w:eastAsia="宋体"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5DC7E" w14:textId="77777777" w:rsidR="0006307F" w:rsidRDefault="0006307F" w:rsidP="004513DF">
            <w:pPr>
              <w:pStyle w:val="TAC"/>
              <w:rPr>
                <w:szCs w:val="18"/>
                <w:lang w:val="en-US" w:eastAsia="zh-CN"/>
              </w:rPr>
            </w:pPr>
          </w:p>
        </w:tc>
      </w:tr>
      <w:tr w:rsidR="0006307F" w14:paraId="719601E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73A9A02" w14:textId="77777777" w:rsidR="0006307F"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3315F2" w14:textId="77777777" w:rsidR="0006307F" w:rsidRDefault="0006307F" w:rsidP="004513DF">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8DDA8DF" w14:textId="77777777" w:rsidR="0006307F" w:rsidRDefault="0006307F" w:rsidP="004513DF">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A4698C"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2077C" w14:textId="77777777" w:rsidR="0006307F" w:rsidRDefault="0006307F" w:rsidP="004513DF">
            <w:pPr>
              <w:pStyle w:val="TAC"/>
              <w:rPr>
                <w:szCs w:val="18"/>
                <w:lang w:val="en-US" w:eastAsia="zh-CN"/>
              </w:rPr>
            </w:pPr>
            <w:r>
              <w:rPr>
                <w:rFonts w:hint="eastAsia"/>
                <w:szCs w:val="18"/>
                <w:lang w:val="en-US" w:eastAsia="zh-CN"/>
              </w:rPr>
              <w:t>1</w:t>
            </w:r>
          </w:p>
        </w:tc>
      </w:tr>
      <w:tr w:rsidR="0006307F" w14:paraId="4DBD074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3DD4D"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D997B" w14:textId="77777777" w:rsidR="0006307F" w:rsidRDefault="0006307F" w:rsidP="004513DF">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455DA9A" w14:textId="77777777" w:rsidR="0006307F" w:rsidRDefault="0006307F" w:rsidP="004513DF">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B01465"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B4759" w14:textId="77777777" w:rsidR="0006307F" w:rsidRDefault="0006307F" w:rsidP="004513DF">
            <w:pPr>
              <w:pStyle w:val="TAC"/>
              <w:rPr>
                <w:szCs w:val="18"/>
                <w:lang w:val="en-US" w:eastAsia="zh-CN"/>
              </w:rPr>
            </w:pPr>
          </w:p>
        </w:tc>
      </w:tr>
      <w:tr w:rsidR="0006307F" w14:paraId="1CE5BC80"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67CE43B4" w14:textId="77777777" w:rsidR="0006307F" w:rsidRDefault="0006307F" w:rsidP="004513DF">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F0840B5" w14:textId="77777777" w:rsidR="0006307F" w:rsidRDefault="0006307F" w:rsidP="004513DF">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AA7444F" w14:textId="77777777" w:rsidR="0006307F" w:rsidRDefault="0006307F" w:rsidP="004513DF">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F45B8B" w14:textId="77777777" w:rsidR="0006307F" w:rsidRDefault="0006307F" w:rsidP="004513DF">
            <w:pPr>
              <w:pStyle w:val="TAC"/>
              <w:rPr>
                <w:kern w:val="2"/>
                <w:lang w:val="en-US" w:eastAsia="zh-CN"/>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268E353" w14:textId="77777777" w:rsidR="0006307F" w:rsidRDefault="0006307F" w:rsidP="004513DF">
            <w:pPr>
              <w:pStyle w:val="TAC"/>
              <w:rPr>
                <w:szCs w:val="18"/>
                <w:lang w:val="en-US" w:eastAsia="zh-CN"/>
              </w:rPr>
            </w:pPr>
            <w:r>
              <w:rPr>
                <w:rFonts w:hint="eastAsia"/>
                <w:lang w:val="en-US" w:eastAsia="zh-CN"/>
              </w:rPr>
              <w:t>0</w:t>
            </w:r>
          </w:p>
        </w:tc>
      </w:tr>
      <w:tr w:rsidR="0006307F" w14:paraId="7E2A37C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47D29B5" w14:textId="77777777" w:rsidR="0006307F"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B5C8DD"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E7A466" w14:textId="77777777" w:rsidR="0006307F" w:rsidRDefault="0006307F" w:rsidP="004513DF">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9A95EE" w14:textId="77777777" w:rsidR="0006307F" w:rsidRDefault="0006307F" w:rsidP="004513DF">
            <w:pPr>
              <w:pStyle w:val="TAC"/>
              <w:rPr>
                <w:kern w:val="2"/>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679C5" w14:textId="77777777" w:rsidR="0006307F" w:rsidRDefault="0006307F" w:rsidP="004513DF">
            <w:pPr>
              <w:pStyle w:val="TAC"/>
              <w:rPr>
                <w:szCs w:val="18"/>
                <w:lang w:val="en-US" w:eastAsia="zh-CN"/>
              </w:rPr>
            </w:pPr>
          </w:p>
        </w:tc>
      </w:tr>
      <w:tr w:rsidR="0006307F" w14:paraId="739B0B6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4AADCDB" w14:textId="77777777" w:rsidR="0006307F"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E7984D"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4CA742C" w14:textId="77777777" w:rsidR="0006307F" w:rsidRDefault="0006307F" w:rsidP="004513DF">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D7B0A6"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0A306" w14:textId="77777777" w:rsidR="0006307F" w:rsidRDefault="0006307F" w:rsidP="004513DF">
            <w:pPr>
              <w:pStyle w:val="TAC"/>
              <w:rPr>
                <w:szCs w:val="18"/>
                <w:lang w:val="en-US" w:eastAsia="zh-CN"/>
              </w:rPr>
            </w:pPr>
            <w:r>
              <w:rPr>
                <w:rFonts w:hint="eastAsia"/>
                <w:szCs w:val="18"/>
                <w:lang w:val="en-US" w:eastAsia="zh-CN"/>
              </w:rPr>
              <w:t>1</w:t>
            </w:r>
          </w:p>
        </w:tc>
      </w:tr>
      <w:tr w:rsidR="0006307F" w14:paraId="45585BE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12964"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D9302"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AD779C" w14:textId="77777777" w:rsidR="0006307F" w:rsidRDefault="0006307F" w:rsidP="004513DF">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D28B3E"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48ED5" w14:textId="77777777" w:rsidR="0006307F" w:rsidRDefault="0006307F" w:rsidP="004513DF">
            <w:pPr>
              <w:pStyle w:val="TAC"/>
              <w:rPr>
                <w:szCs w:val="18"/>
                <w:lang w:val="en-US" w:eastAsia="zh-CN"/>
              </w:rPr>
            </w:pPr>
          </w:p>
        </w:tc>
      </w:tr>
      <w:tr w:rsidR="0006307F" w14:paraId="1364321C"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69CA23D9" w14:textId="77777777" w:rsidR="0006307F" w:rsidRDefault="0006307F" w:rsidP="004513DF">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ACE3CDD" w14:textId="77777777" w:rsidR="0006307F" w:rsidRDefault="0006307F" w:rsidP="004513DF">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5019585" w14:textId="77777777" w:rsidR="0006307F" w:rsidRDefault="0006307F" w:rsidP="004513DF">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D1E1BD"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36CDE202" w14:textId="77777777" w:rsidR="0006307F" w:rsidRDefault="0006307F" w:rsidP="004513DF">
            <w:pPr>
              <w:pStyle w:val="TAC"/>
              <w:rPr>
                <w:szCs w:val="18"/>
                <w:lang w:val="en-US" w:eastAsia="zh-CN"/>
              </w:rPr>
            </w:pPr>
            <w:r>
              <w:rPr>
                <w:rFonts w:hint="eastAsia"/>
                <w:szCs w:val="18"/>
                <w:lang w:val="en-US" w:eastAsia="zh-CN"/>
              </w:rPr>
              <w:t>0</w:t>
            </w:r>
          </w:p>
        </w:tc>
      </w:tr>
      <w:tr w:rsidR="0006307F" w14:paraId="4009B27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30550"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F76D2"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08E4F4D" w14:textId="77777777" w:rsidR="0006307F" w:rsidRDefault="0006307F" w:rsidP="004513DF">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84FDF0"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EA62D" w14:textId="77777777" w:rsidR="0006307F" w:rsidRDefault="0006307F" w:rsidP="004513DF">
            <w:pPr>
              <w:pStyle w:val="TAC"/>
              <w:rPr>
                <w:szCs w:val="18"/>
                <w:lang w:val="en-US" w:eastAsia="zh-CN"/>
              </w:rPr>
            </w:pPr>
          </w:p>
        </w:tc>
      </w:tr>
      <w:tr w:rsidR="0006307F" w14:paraId="2088CA7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12A58" w14:textId="77777777" w:rsidR="0006307F" w:rsidRDefault="0006307F" w:rsidP="004513DF">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25001" w14:textId="77777777" w:rsidR="0006307F" w:rsidRDefault="0006307F" w:rsidP="004513DF">
            <w:pPr>
              <w:pStyle w:val="TAC"/>
              <w:rPr>
                <w:szCs w:val="18"/>
                <w:lang w:val="en-US" w:eastAsia="zh-CN"/>
              </w:rPr>
            </w:pPr>
            <w:r>
              <w:rPr>
                <w:szCs w:val="18"/>
                <w:lang w:val="en-US" w:eastAsia="zh-CN"/>
              </w:rPr>
              <w:t>CA_n3A-n7A</w:t>
            </w:r>
          </w:p>
          <w:p w14:paraId="68140EA0" w14:textId="77777777" w:rsidR="0006307F" w:rsidRDefault="0006307F" w:rsidP="004513DF">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4820F47" w14:textId="77777777" w:rsidR="0006307F" w:rsidRDefault="0006307F" w:rsidP="004513DF">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0F9FF"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3985C" w14:textId="77777777" w:rsidR="0006307F" w:rsidRDefault="0006307F" w:rsidP="004513DF">
            <w:pPr>
              <w:pStyle w:val="TAC"/>
              <w:rPr>
                <w:szCs w:val="18"/>
                <w:lang w:val="en-US" w:eastAsia="zh-CN"/>
              </w:rPr>
            </w:pPr>
            <w:r>
              <w:rPr>
                <w:rFonts w:hint="eastAsia"/>
                <w:szCs w:val="18"/>
                <w:lang w:val="en-US" w:eastAsia="zh-CN"/>
              </w:rPr>
              <w:t>0</w:t>
            </w:r>
          </w:p>
        </w:tc>
      </w:tr>
      <w:tr w:rsidR="0006307F" w14:paraId="26FDBF3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ACC87FB" w14:textId="77777777" w:rsidR="0006307F"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8983F8"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98AE7D" w14:textId="77777777" w:rsidR="0006307F" w:rsidRDefault="0006307F" w:rsidP="004513DF">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56AD2BE"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39AFE" w14:textId="77777777" w:rsidR="0006307F" w:rsidRDefault="0006307F" w:rsidP="004513DF">
            <w:pPr>
              <w:pStyle w:val="TAC"/>
              <w:rPr>
                <w:szCs w:val="18"/>
                <w:lang w:val="en-US" w:eastAsia="zh-CN"/>
              </w:rPr>
            </w:pPr>
          </w:p>
        </w:tc>
      </w:tr>
      <w:tr w:rsidR="0006307F" w14:paraId="2288ABA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F9C8820" w14:textId="77777777" w:rsidR="0006307F"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1F1ED8"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EF41F9" w14:textId="77777777" w:rsidR="0006307F" w:rsidRDefault="0006307F" w:rsidP="004513DF">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C2D0CF" w14:textId="77777777" w:rsidR="0006307F" w:rsidRDefault="0006307F" w:rsidP="004513DF">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18FDC" w14:textId="77777777" w:rsidR="0006307F" w:rsidRDefault="0006307F" w:rsidP="004513DF">
            <w:pPr>
              <w:pStyle w:val="TAC"/>
              <w:rPr>
                <w:szCs w:val="18"/>
                <w:lang w:val="en-US" w:eastAsia="zh-CN"/>
              </w:rPr>
            </w:pPr>
            <w:r>
              <w:rPr>
                <w:rFonts w:cs="Arial"/>
                <w:szCs w:val="18"/>
              </w:rPr>
              <w:t>4 and 5</w:t>
            </w:r>
          </w:p>
        </w:tc>
      </w:tr>
      <w:tr w:rsidR="0006307F" w14:paraId="3ECCDC0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E49D5"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36F9C"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6D77A1" w14:textId="77777777" w:rsidR="0006307F" w:rsidRDefault="0006307F" w:rsidP="004513DF">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935206" w14:textId="77777777" w:rsidR="0006307F" w:rsidRDefault="0006307F" w:rsidP="004513DF">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E97A8" w14:textId="77777777" w:rsidR="0006307F" w:rsidRDefault="0006307F" w:rsidP="004513DF">
            <w:pPr>
              <w:pStyle w:val="TAC"/>
              <w:rPr>
                <w:szCs w:val="18"/>
                <w:lang w:val="en-US" w:eastAsia="zh-CN"/>
              </w:rPr>
            </w:pPr>
          </w:p>
        </w:tc>
      </w:tr>
      <w:tr w:rsidR="0006307F" w14:paraId="51E2BAF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1C3C5" w14:textId="77777777" w:rsidR="0006307F" w:rsidRDefault="0006307F" w:rsidP="004513DF">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0447E" w14:textId="77777777" w:rsidR="0006307F" w:rsidRDefault="0006307F" w:rsidP="004513DF">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3E306D24" w14:textId="77777777" w:rsidR="0006307F" w:rsidRDefault="0006307F" w:rsidP="004513DF">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D7CFF9" w14:textId="77777777" w:rsidR="0006307F" w:rsidRDefault="0006307F" w:rsidP="004513DF">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271C1" w14:textId="77777777" w:rsidR="0006307F" w:rsidRDefault="0006307F" w:rsidP="004513DF">
            <w:pPr>
              <w:pStyle w:val="TAC"/>
              <w:rPr>
                <w:szCs w:val="18"/>
                <w:lang w:val="en-US" w:eastAsia="zh-CN"/>
              </w:rPr>
            </w:pPr>
            <w:r>
              <w:rPr>
                <w:rFonts w:hint="eastAsia"/>
                <w:szCs w:val="18"/>
                <w:lang w:val="en-US" w:eastAsia="zh-CN"/>
              </w:rPr>
              <w:t>0</w:t>
            </w:r>
          </w:p>
        </w:tc>
      </w:tr>
      <w:tr w:rsidR="0006307F" w14:paraId="63A4AD1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22BD5B3"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B1F570"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21B97B" w14:textId="77777777" w:rsidR="0006307F" w:rsidRDefault="0006307F" w:rsidP="004513DF">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D594D4" w14:textId="77777777" w:rsidR="0006307F" w:rsidRDefault="0006307F" w:rsidP="004513DF">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B4722" w14:textId="77777777" w:rsidR="0006307F" w:rsidRDefault="0006307F" w:rsidP="004513DF">
            <w:pPr>
              <w:pStyle w:val="TAC"/>
              <w:rPr>
                <w:szCs w:val="18"/>
                <w:lang w:val="en-US" w:eastAsia="zh-CN"/>
              </w:rPr>
            </w:pPr>
          </w:p>
        </w:tc>
      </w:tr>
      <w:tr w:rsidR="0006307F" w14:paraId="38A8F0D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F90CE47" w14:textId="77777777" w:rsidR="0006307F"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4656DB" w14:textId="77777777" w:rsidR="0006307F" w:rsidRDefault="0006307F" w:rsidP="004513DF">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27ED9F6" w14:textId="77777777" w:rsidR="0006307F" w:rsidRDefault="0006307F" w:rsidP="004513DF">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7C9A5F"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23AE67B" w14:textId="77777777" w:rsidR="0006307F" w:rsidRDefault="0006307F" w:rsidP="004513DF">
            <w:pPr>
              <w:pStyle w:val="TAC"/>
              <w:rPr>
                <w:lang w:val="en-US" w:eastAsia="zh-CN"/>
              </w:rPr>
            </w:pPr>
            <w:r>
              <w:rPr>
                <w:rFonts w:hint="eastAsia"/>
                <w:lang w:val="en-US" w:eastAsia="zh-CN"/>
              </w:rPr>
              <w:t>1</w:t>
            </w:r>
          </w:p>
        </w:tc>
      </w:tr>
      <w:tr w:rsidR="0006307F" w14:paraId="5FB4114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2B96F5" w14:textId="77777777" w:rsidR="0006307F"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B19B5" w14:textId="77777777" w:rsidR="0006307F" w:rsidRDefault="0006307F" w:rsidP="004513DF">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7261363" w14:textId="77777777" w:rsidR="0006307F" w:rsidRDefault="0006307F" w:rsidP="004513DF">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C2A69E"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EB35E" w14:textId="77777777" w:rsidR="0006307F" w:rsidRDefault="0006307F" w:rsidP="004513DF">
            <w:pPr>
              <w:pStyle w:val="TAC"/>
              <w:rPr>
                <w:lang w:val="en-US" w:eastAsia="zh-CN"/>
              </w:rPr>
            </w:pPr>
          </w:p>
        </w:tc>
      </w:tr>
      <w:tr w:rsidR="0006307F" w14:paraId="6BF82D2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A080C31" w14:textId="77777777" w:rsidR="0006307F"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C87224" w14:textId="77777777" w:rsidR="0006307F" w:rsidRDefault="0006307F" w:rsidP="004513DF">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1CFADB6" w14:textId="77777777" w:rsidR="0006307F" w:rsidRDefault="0006307F" w:rsidP="004513DF">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4808C4" w14:textId="77777777" w:rsidR="0006307F" w:rsidRDefault="0006307F" w:rsidP="004513DF">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52564" w14:textId="77777777" w:rsidR="0006307F" w:rsidRDefault="0006307F" w:rsidP="004513DF">
            <w:pPr>
              <w:pStyle w:val="TAC"/>
              <w:rPr>
                <w:lang w:val="en-US" w:eastAsia="zh-CN"/>
              </w:rPr>
            </w:pPr>
            <w:r>
              <w:rPr>
                <w:rFonts w:cs="Arial"/>
                <w:szCs w:val="18"/>
              </w:rPr>
              <w:t>4 and 5</w:t>
            </w:r>
          </w:p>
        </w:tc>
      </w:tr>
      <w:tr w:rsidR="0006307F" w14:paraId="5C7DDC3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99B2C" w14:textId="77777777" w:rsidR="0006307F"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2B030" w14:textId="77777777" w:rsidR="0006307F" w:rsidRDefault="0006307F" w:rsidP="004513DF">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F5E0D09" w14:textId="77777777" w:rsidR="0006307F" w:rsidRDefault="0006307F" w:rsidP="004513DF">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26E5D0" w14:textId="77777777" w:rsidR="0006307F" w:rsidRDefault="0006307F" w:rsidP="004513DF">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B4AB5" w14:textId="77777777" w:rsidR="0006307F" w:rsidRDefault="0006307F" w:rsidP="004513DF">
            <w:pPr>
              <w:pStyle w:val="TAC"/>
              <w:rPr>
                <w:lang w:val="en-US" w:eastAsia="zh-CN"/>
              </w:rPr>
            </w:pPr>
          </w:p>
        </w:tc>
      </w:tr>
      <w:tr w:rsidR="0006307F" w14:paraId="0526FB7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526DB" w14:textId="77777777" w:rsidR="0006307F" w:rsidRDefault="0006307F" w:rsidP="004513DF">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07E58" w14:textId="77777777" w:rsidR="0006307F" w:rsidRDefault="0006307F" w:rsidP="004513DF">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0DBC731" w14:textId="77777777" w:rsidR="0006307F" w:rsidRDefault="0006307F" w:rsidP="004513DF">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7578BE" w14:textId="77777777" w:rsidR="0006307F" w:rsidRDefault="0006307F" w:rsidP="004513DF">
            <w:pPr>
              <w:pStyle w:val="TAC"/>
              <w:rPr>
                <w:kern w:val="2"/>
                <w:lang w:val="en-US" w:eastAsia="zh-CN"/>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5F7FB" w14:textId="77777777" w:rsidR="0006307F" w:rsidRDefault="0006307F" w:rsidP="004513DF">
            <w:pPr>
              <w:pStyle w:val="TAC"/>
              <w:rPr>
                <w:szCs w:val="18"/>
                <w:lang w:val="en-US" w:eastAsia="zh-CN"/>
              </w:rPr>
            </w:pPr>
            <w:r>
              <w:rPr>
                <w:rFonts w:hint="eastAsia"/>
                <w:lang w:val="en-US" w:eastAsia="zh-CN"/>
              </w:rPr>
              <w:t>0</w:t>
            </w:r>
          </w:p>
        </w:tc>
      </w:tr>
      <w:tr w:rsidR="0006307F" w14:paraId="47675A6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A4000" w14:textId="77777777" w:rsidR="0006307F" w:rsidRDefault="0006307F" w:rsidP="004513D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6212F" w14:textId="77777777" w:rsidR="0006307F" w:rsidRDefault="0006307F" w:rsidP="004513DF">
            <w:pPr>
              <w:pStyle w:val="TAC"/>
            </w:pPr>
          </w:p>
        </w:tc>
        <w:tc>
          <w:tcPr>
            <w:tcW w:w="730" w:type="dxa"/>
            <w:tcBorders>
              <w:left w:val="single" w:sz="4" w:space="0" w:color="auto"/>
              <w:bottom w:val="single" w:sz="4" w:space="0" w:color="auto"/>
              <w:right w:val="single" w:sz="4" w:space="0" w:color="auto"/>
            </w:tcBorders>
            <w:vAlign w:val="center"/>
          </w:tcPr>
          <w:p w14:paraId="30F3D21B" w14:textId="77777777" w:rsidR="0006307F" w:rsidRDefault="0006307F" w:rsidP="004513DF">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D01AF8" w14:textId="77777777" w:rsidR="0006307F" w:rsidRDefault="0006307F" w:rsidP="004513DF">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768AC" w14:textId="77777777" w:rsidR="0006307F" w:rsidRDefault="0006307F" w:rsidP="004513DF">
            <w:pPr>
              <w:pStyle w:val="TAC"/>
              <w:rPr>
                <w:szCs w:val="18"/>
                <w:lang w:val="en-US" w:eastAsia="zh-CN"/>
              </w:rPr>
            </w:pPr>
          </w:p>
        </w:tc>
      </w:tr>
      <w:tr w:rsidR="0006307F" w14:paraId="13BDEB7F"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630361E1" w14:textId="77777777" w:rsidR="0006307F" w:rsidRDefault="0006307F" w:rsidP="004513DF">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13CECD62" w14:textId="77777777" w:rsidR="0006307F" w:rsidRDefault="0006307F" w:rsidP="004513DF">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7FA9D781" w14:textId="77777777" w:rsidR="0006307F" w:rsidRDefault="0006307F" w:rsidP="004513DF">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1BD64D4" w14:textId="77777777" w:rsidR="0006307F" w:rsidRDefault="0006307F" w:rsidP="004513DF">
            <w:pPr>
              <w:pStyle w:val="TAC"/>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9D1E152" w14:textId="77777777" w:rsidR="0006307F" w:rsidRDefault="0006307F" w:rsidP="004513DF">
            <w:pPr>
              <w:pStyle w:val="TAC"/>
              <w:rPr>
                <w:szCs w:val="18"/>
                <w:lang w:val="en-US" w:eastAsia="zh-CN"/>
              </w:rPr>
            </w:pPr>
            <w:r>
              <w:rPr>
                <w:szCs w:val="18"/>
                <w:lang w:val="en-US" w:eastAsia="zh-CN"/>
              </w:rPr>
              <w:t>0</w:t>
            </w:r>
          </w:p>
        </w:tc>
      </w:tr>
      <w:tr w:rsidR="0006307F" w14:paraId="1CDF3EC6"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001F68"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1C26E"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F4CD44C" w14:textId="77777777" w:rsidR="0006307F" w:rsidRDefault="0006307F" w:rsidP="004513DF">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1793562" w14:textId="77777777" w:rsidR="0006307F" w:rsidRDefault="0006307F" w:rsidP="004513DF">
            <w:pPr>
              <w:pStyle w:val="TAC"/>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1DF46" w14:textId="77777777" w:rsidR="0006307F" w:rsidRDefault="0006307F" w:rsidP="004513DF">
            <w:pPr>
              <w:pStyle w:val="TAC"/>
              <w:rPr>
                <w:szCs w:val="18"/>
                <w:lang w:val="en-US" w:eastAsia="zh-CN"/>
              </w:rPr>
            </w:pPr>
          </w:p>
        </w:tc>
      </w:tr>
      <w:tr w:rsidR="0006307F" w14:paraId="5C692EE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7EA34" w14:textId="77777777" w:rsidR="0006307F" w:rsidRDefault="0006307F" w:rsidP="004513DF">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0A72F" w14:textId="77777777" w:rsidR="0006307F" w:rsidRDefault="0006307F" w:rsidP="004513DF">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50FA64D4" w14:textId="77777777" w:rsidR="0006307F" w:rsidRDefault="0006307F" w:rsidP="004513DF">
            <w:pPr>
              <w:pStyle w:val="TAC"/>
              <w:rPr>
                <w:rFonts w:eastAsia="宋体"/>
                <w:lang w:val="en-US" w:eastAsia="zh-CN"/>
              </w:rPr>
            </w:pPr>
            <w:r>
              <w:rPr>
                <w:rFonts w:eastAsia="宋体"/>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FB000C" w14:textId="77777777" w:rsidR="0006307F" w:rsidRDefault="0006307F" w:rsidP="004513DF">
            <w:pPr>
              <w:pStyle w:val="TAC"/>
              <w:rPr>
                <w:rFonts w:eastAsia="宋体"/>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D8D79" w14:textId="77777777" w:rsidR="0006307F" w:rsidRDefault="0006307F" w:rsidP="004513DF">
            <w:pPr>
              <w:pStyle w:val="TAC"/>
              <w:rPr>
                <w:szCs w:val="18"/>
                <w:lang w:val="en-US" w:eastAsia="zh-CN"/>
              </w:rPr>
            </w:pPr>
            <w:r>
              <w:rPr>
                <w:rFonts w:hint="eastAsia"/>
                <w:szCs w:val="18"/>
                <w:lang w:val="en-US" w:eastAsia="zh-CN"/>
              </w:rPr>
              <w:t>0</w:t>
            </w:r>
          </w:p>
        </w:tc>
      </w:tr>
      <w:tr w:rsidR="0006307F" w14:paraId="2F93A40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831FF" w14:textId="77777777" w:rsidR="0006307F" w:rsidRDefault="0006307F" w:rsidP="004513DF">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2EFAE" w14:textId="77777777" w:rsidR="0006307F" w:rsidRDefault="0006307F" w:rsidP="004513DF">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6511E390" w14:textId="77777777" w:rsidR="0006307F" w:rsidRDefault="0006307F" w:rsidP="004513DF">
            <w:pPr>
              <w:pStyle w:val="TAC"/>
              <w:rPr>
                <w:rFonts w:eastAsia="宋体"/>
                <w:lang w:val="en-US" w:eastAsia="zh-CN"/>
              </w:rPr>
            </w:pPr>
            <w:r>
              <w:rPr>
                <w:rFonts w:eastAsia="宋体"/>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A540717" w14:textId="77777777" w:rsidR="0006307F" w:rsidRDefault="0006307F" w:rsidP="004513DF">
            <w:pPr>
              <w:pStyle w:val="TAC"/>
              <w:rPr>
                <w:rFonts w:eastAsia="宋体"/>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10042" w14:textId="77777777" w:rsidR="0006307F" w:rsidRDefault="0006307F" w:rsidP="004513DF">
            <w:pPr>
              <w:pStyle w:val="TAC"/>
              <w:rPr>
                <w:szCs w:val="18"/>
                <w:lang w:val="en-US" w:eastAsia="zh-CN"/>
              </w:rPr>
            </w:pPr>
          </w:p>
        </w:tc>
      </w:tr>
      <w:tr w:rsidR="0006307F" w14:paraId="212D37F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E08F916" w14:textId="77777777" w:rsidR="0006307F" w:rsidRDefault="0006307F" w:rsidP="004513DF">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489895" w14:textId="77777777" w:rsidR="0006307F" w:rsidRDefault="0006307F" w:rsidP="004513DF">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011272EF" w14:textId="77777777" w:rsidR="0006307F" w:rsidRDefault="0006307F" w:rsidP="004513DF">
            <w:pPr>
              <w:pStyle w:val="TAC"/>
              <w:rPr>
                <w:rFonts w:eastAsia="宋体"/>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BCFF665" w14:textId="77777777" w:rsidR="0006307F" w:rsidRDefault="0006307F" w:rsidP="004513DF">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C43AE" w14:textId="77777777" w:rsidR="0006307F" w:rsidRDefault="0006307F" w:rsidP="004513DF">
            <w:pPr>
              <w:pStyle w:val="TAC"/>
              <w:rPr>
                <w:szCs w:val="18"/>
                <w:lang w:val="en-US" w:eastAsia="zh-CN"/>
              </w:rPr>
            </w:pPr>
            <w:r>
              <w:rPr>
                <w:lang w:val="en-US" w:eastAsia="zh-CN"/>
              </w:rPr>
              <w:t>4 and 5</w:t>
            </w:r>
          </w:p>
        </w:tc>
      </w:tr>
      <w:tr w:rsidR="0006307F" w14:paraId="6D86AE68"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9AD37" w14:textId="77777777" w:rsidR="0006307F" w:rsidRDefault="0006307F" w:rsidP="004513DF">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06FBAE" w14:textId="77777777" w:rsidR="0006307F" w:rsidRDefault="0006307F" w:rsidP="004513DF">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8F24735" w14:textId="77777777" w:rsidR="0006307F" w:rsidRDefault="0006307F" w:rsidP="004513DF">
            <w:pPr>
              <w:pStyle w:val="TAC"/>
              <w:rPr>
                <w:rFonts w:eastAsia="宋体"/>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1A2A5FB" w14:textId="77777777" w:rsidR="0006307F" w:rsidRDefault="0006307F" w:rsidP="004513DF">
            <w:pPr>
              <w:pStyle w:val="TAC"/>
              <w:rPr>
                <w:rFonts w:eastAsia="宋体"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64D0C" w14:textId="77777777" w:rsidR="0006307F" w:rsidRDefault="0006307F" w:rsidP="004513DF">
            <w:pPr>
              <w:pStyle w:val="TAC"/>
              <w:rPr>
                <w:szCs w:val="18"/>
                <w:lang w:val="en-US" w:eastAsia="zh-CN"/>
              </w:rPr>
            </w:pPr>
          </w:p>
        </w:tc>
      </w:tr>
      <w:tr w:rsidR="0006307F" w14:paraId="6131E2C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DCA69" w14:textId="77777777" w:rsidR="0006307F" w:rsidRDefault="0006307F" w:rsidP="004513DF">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AF715" w14:textId="77777777" w:rsidR="0006307F" w:rsidRDefault="0006307F" w:rsidP="004513DF">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6D5D1C5" w14:textId="77777777" w:rsidR="0006307F" w:rsidRDefault="0006307F" w:rsidP="004513DF">
            <w:pPr>
              <w:pStyle w:val="TAC"/>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DD5733" w14:textId="77777777" w:rsidR="0006307F" w:rsidRDefault="0006307F" w:rsidP="004513DF">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6F0D5" w14:textId="77777777" w:rsidR="0006307F" w:rsidRDefault="0006307F" w:rsidP="004513DF">
            <w:pPr>
              <w:pStyle w:val="TAC"/>
              <w:rPr>
                <w:szCs w:val="18"/>
                <w:lang w:val="en-US" w:eastAsia="zh-CN"/>
              </w:rPr>
            </w:pPr>
            <w:r>
              <w:rPr>
                <w:szCs w:val="18"/>
                <w:lang w:val="en-US" w:eastAsia="zh-CN"/>
              </w:rPr>
              <w:t>0</w:t>
            </w:r>
          </w:p>
        </w:tc>
      </w:tr>
      <w:tr w:rsidR="0006307F" w14:paraId="0118D4B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616D4"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6ACBE"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8DB3D0" w14:textId="77777777" w:rsidR="0006307F" w:rsidRDefault="0006307F" w:rsidP="004513DF">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3814A5" w14:textId="77777777" w:rsidR="0006307F" w:rsidRDefault="0006307F" w:rsidP="004513DF">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CCEDD" w14:textId="77777777" w:rsidR="0006307F" w:rsidRDefault="0006307F" w:rsidP="004513DF">
            <w:pPr>
              <w:pStyle w:val="TAC"/>
              <w:rPr>
                <w:szCs w:val="18"/>
                <w:lang w:val="en-US" w:eastAsia="zh-CN"/>
              </w:rPr>
            </w:pPr>
          </w:p>
        </w:tc>
      </w:tr>
      <w:tr w:rsidR="0006307F" w14:paraId="579A1924"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A567EB" w14:textId="77777777" w:rsidR="0006307F" w:rsidRDefault="0006307F" w:rsidP="004513DF">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06A61" w14:textId="77777777" w:rsidR="0006307F" w:rsidRDefault="0006307F" w:rsidP="004513DF">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34DDF92" w14:textId="77777777" w:rsidR="0006307F" w:rsidRDefault="0006307F" w:rsidP="004513DF">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86BB68"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056AD" w14:textId="77777777" w:rsidR="0006307F" w:rsidRDefault="0006307F" w:rsidP="004513DF">
            <w:pPr>
              <w:pStyle w:val="TAC"/>
              <w:rPr>
                <w:szCs w:val="18"/>
                <w:lang w:val="en-US" w:eastAsia="zh-CN"/>
              </w:rPr>
            </w:pPr>
            <w:r>
              <w:rPr>
                <w:szCs w:val="18"/>
                <w:lang w:val="en-US" w:eastAsia="zh-CN"/>
              </w:rPr>
              <w:t>0</w:t>
            </w:r>
          </w:p>
        </w:tc>
      </w:tr>
      <w:tr w:rsidR="0006307F" w14:paraId="4E3D731A"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3624E"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F1736"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4A5A66" w14:textId="77777777" w:rsidR="0006307F" w:rsidRDefault="0006307F" w:rsidP="004513DF">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7A9E20" w14:textId="77777777" w:rsidR="0006307F" w:rsidRDefault="0006307F" w:rsidP="004513DF">
            <w:pPr>
              <w:pStyle w:val="TAC"/>
              <w:rPr>
                <w:rFonts w:eastAsia="宋体"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0E567" w14:textId="77777777" w:rsidR="0006307F" w:rsidRDefault="0006307F" w:rsidP="004513DF">
            <w:pPr>
              <w:pStyle w:val="TAC"/>
              <w:rPr>
                <w:szCs w:val="18"/>
                <w:lang w:val="en-US" w:eastAsia="zh-CN"/>
              </w:rPr>
            </w:pPr>
          </w:p>
        </w:tc>
      </w:tr>
      <w:tr w:rsidR="0006307F" w14:paraId="7886559F"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58400" w14:textId="77777777" w:rsidR="0006307F" w:rsidRDefault="0006307F" w:rsidP="004513DF">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5C42D" w14:textId="77777777" w:rsidR="0006307F" w:rsidRDefault="0006307F" w:rsidP="004513DF">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653B376" w14:textId="77777777" w:rsidR="0006307F" w:rsidRDefault="0006307F" w:rsidP="004513DF">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1889CA"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ACEA5" w14:textId="77777777" w:rsidR="0006307F" w:rsidRDefault="0006307F" w:rsidP="004513DF">
            <w:pPr>
              <w:pStyle w:val="TAC"/>
              <w:rPr>
                <w:szCs w:val="18"/>
                <w:lang w:val="en-US" w:eastAsia="zh-CN"/>
              </w:rPr>
            </w:pPr>
            <w:r>
              <w:rPr>
                <w:szCs w:val="18"/>
                <w:lang w:val="en-US" w:eastAsia="zh-CN"/>
              </w:rPr>
              <w:t>0</w:t>
            </w:r>
          </w:p>
        </w:tc>
      </w:tr>
      <w:tr w:rsidR="0006307F" w14:paraId="2DA0CAC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FB21E"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0FE65"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C1C25D5" w14:textId="77777777" w:rsidR="0006307F" w:rsidRDefault="0006307F" w:rsidP="004513DF">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E43E9B" w14:textId="77777777" w:rsidR="0006307F" w:rsidRDefault="0006307F" w:rsidP="004513DF">
            <w:pPr>
              <w:pStyle w:val="TAC"/>
              <w:rPr>
                <w:rFonts w:eastAsia="宋体" w:cs="Arial"/>
                <w:szCs w:val="18"/>
                <w:lang w:val="en-US"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2C588" w14:textId="77777777" w:rsidR="0006307F" w:rsidRDefault="0006307F" w:rsidP="004513DF">
            <w:pPr>
              <w:pStyle w:val="TAC"/>
              <w:rPr>
                <w:szCs w:val="18"/>
                <w:lang w:val="en-US" w:eastAsia="zh-CN"/>
              </w:rPr>
            </w:pPr>
          </w:p>
        </w:tc>
      </w:tr>
      <w:tr w:rsidR="0006307F" w14:paraId="7996274E"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8EE126" w14:textId="77777777" w:rsidR="0006307F" w:rsidRDefault="0006307F" w:rsidP="004513DF">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02786" w14:textId="77777777" w:rsidR="0006307F" w:rsidRDefault="0006307F" w:rsidP="004513DF">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63D92CC6" w14:textId="77777777" w:rsidR="0006307F" w:rsidRDefault="0006307F" w:rsidP="004513DF">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9793C1"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C1533" w14:textId="77777777" w:rsidR="0006307F" w:rsidRDefault="0006307F" w:rsidP="004513DF">
            <w:pPr>
              <w:pStyle w:val="TAC"/>
              <w:rPr>
                <w:szCs w:val="18"/>
                <w:lang w:val="en-US" w:eastAsia="zh-CN"/>
              </w:rPr>
            </w:pPr>
            <w:r>
              <w:rPr>
                <w:szCs w:val="18"/>
                <w:lang w:val="en-US" w:eastAsia="zh-CN"/>
              </w:rPr>
              <w:t>0</w:t>
            </w:r>
          </w:p>
        </w:tc>
      </w:tr>
      <w:tr w:rsidR="0006307F" w14:paraId="2F6608C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EDD1D"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256C18"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B07DEF" w14:textId="77777777" w:rsidR="0006307F" w:rsidRDefault="0006307F" w:rsidP="004513DF">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DBE98D" w14:textId="77777777" w:rsidR="0006307F" w:rsidRDefault="0006307F" w:rsidP="004513DF">
            <w:pPr>
              <w:pStyle w:val="TAC"/>
              <w:rPr>
                <w:rFonts w:eastAsia="宋体"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BBB1C" w14:textId="77777777" w:rsidR="0006307F" w:rsidRDefault="0006307F" w:rsidP="004513DF">
            <w:pPr>
              <w:pStyle w:val="TAC"/>
              <w:rPr>
                <w:szCs w:val="18"/>
                <w:lang w:val="en-US" w:eastAsia="zh-CN"/>
              </w:rPr>
            </w:pPr>
          </w:p>
        </w:tc>
      </w:tr>
      <w:tr w:rsidR="0006307F" w14:paraId="5DC6D20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6C5BF6" w14:textId="77777777" w:rsidR="0006307F" w:rsidRDefault="0006307F" w:rsidP="004513DF">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0F51C" w14:textId="77777777" w:rsidR="0006307F" w:rsidRDefault="0006307F" w:rsidP="004513DF">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5598200B" w14:textId="77777777" w:rsidR="0006307F" w:rsidRDefault="0006307F" w:rsidP="004513DF">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121CFD" w14:textId="77777777" w:rsidR="0006307F" w:rsidRDefault="0006307F" w:rsidP="004513DF">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EEB53" w14:textId="77777777" w:rsidR="0006307F" w:rsidRDefault="0006307F" w:rsidP="004513DF">
            <w:pPr>
              <w:pStyle w:val="TAC"/>
              <w:rPr>
                <w:szCs w:val="18"/>
                <w:lang w:val="en-US" w:eastAsia="zh-CN"/>
              </w:rPr>
            </w:pPr>
            <w:r>
              <w:rPr>
                <w:rFonts w:hint="eastAsia"/>
                <w:szCs w:val="18"/>
                <w:lang w:val="en-US" w:eastAsia="zh-CN"/>
              </w:rPr>
              <w:t>0</w:t>
            </w:r>
          </w:p>
        </w:tc>
      </w:tr>
      <w:tr w:rsidR="0006307F" w14:paraId="324F809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F752327"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D24E42"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111192" w14:textId="77777777" w:rsidR="0006307F" w:rsidRDefault="0006307F" w:rsidP="004513DF">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DBCE7A" w14:textId="77777777" w:rsidR="0006307F" w:rsidRDefault="0006307F" w:rsidP="004513DF">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D0040" w14:textId="77777777" w:rsidR="0006307F" w:rsidRDefault="0006307F" w:rsidP="004513DF">
            <w:pPr>
              <w:pStyle w:val="TAC"/>
              <w:rPr>
                <w:szCs w:val="18"/>
                <w:lang w:val="en-US" w:eastAsia="zh-CN"/>
              </w:rPr>
            </w:pPr>
          </w:p>
        </w:tc>
      </w:tr>
      <w:tr w:rsidR="0006307F" w14:paraId="3B45132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F055668"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D0B20A"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4B16CE" w14:textId="77777777" w:rsidR="0006307F" w:rsidRDefault="0006307F" w:rsidP="004513DF">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B6A956" w14:textId="77777777" w:rsidR="0006307F" w:rsidRDefault="0006307F" w:rsidP="004513DF">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B338B" w14:textId="77777777" w:rsidR="0006307F" w:rsidRDefault="0006307F" w:rsidP="004513DF">
            <w:pPr>
              <w:pStyle w:val="TAC"/>
              <w:rPr>
                <w:szCs w:val="18"/>
                <w:lang w:val="en-US" w:eastAsia="zh-CN"/>
              </w:rPr>
            </w:pPr>
            <w:r>
              <w:rPr>
                <w:rFonts w:hint="eastAsia"/>
                <w:szCs w:val="18"/>
                <w:lang w:val="en-US" w:eastAsia="zh-CN"/>
              </w:rPr>
              <w:t>1</w:t>
            </w:r>
          </w:p>
        </w:tc>
      </w:tr>
      <w:tr w:rsidR="0006307F" w14:paraId="35154F9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3FD30E2"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494D42"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2599D2" w14:textId="77777777" w:rsidR="0006307F" w:rsidRDefault="0006307F" w:rsidP="004513DF">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8AD3A5" w14:textId="77777777" w:rsidR="0006307F" w:rsidRDefault="0006307F" w:rsidP="004513DF">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6674A" w14:textId="77777777" w:rsidR="0006307F" w:rsidRDefault="0006307F" w:rsidP="004513DF">
            <w:pPr>
              <w:pStyle w:val="TAC"/>
              <w:rPr>
                <w:szCs w:val="18"/>
                <w:lang w:val="en-US" w:eastAsia="zh-CN"/>
              </w:rPr>
            </w:pPr>
          </w:p>
        </w:tc>
      </w:tr>
      <w:tr w:rsidR="0006307F" w14:paraId="656AB44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D9AEED5"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C923D8"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70CD5E" w14:textId="77777777" w:rsidR="0006307F" w:rsidRDefault="0006307F" w:rsidP="004513DF">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8355F6"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5646F" w14:textId="77777777" w:rsidR="0006307F" w:rsidRDefault="0006307F" w:rsidP="004513DF">
            <w:pPr>
              <w:pStyle w:val="TAC"/>
              <w:rPr>
                <w:szCs w:val="18"/>
                <w:lang w:val="en-US" w:eastAsia="zh-CN"/>
              </w:rPr>
            </w:pPr>
            <w:r>
              <w:rPr>
                <w:rFonts w:hint="eastAsia"/>
                <w:szCs w:val="18"/>
                <w:lang w:val="en-US" w:eastAsia="zh-CN"/>
              </w:rPr>
              <w:t>2</w:t>
            </w:r>
          </w:p>
        </w:tc>
      </w:tr>
      <w:tr w:rsidR="0006307F" w14:paraId="200E42E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9935D0A"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652086"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9D90FF" w14:textId="77777777" w:rsidR="0006307F" w:rsidRDefault="0006307F" w:rsidP="004513DF">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D031B8"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04AB2" w14:textId="77777777" w:rsidR="0006307F" w:rsidRDefault="0006307F" w:rsidP="004513DF">
            <w:pPr>
              <w:pStyle w:val="TAC"/>
              <w:rPr>
                <w:szCs w:val="18"/>
                <w:lang w:val="en-US" w:eastAsia="zh-CN"/>
              </w:rPr>
            </w:pPr>
          </w:p>
        </w:tc>
      </w:tr>
      <w:tr w:rsidR="0006307F" w14:paraId="3E7B1F2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E28EF75" w14:textId="77777777" w:rsidR="0006307F"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77320B" w14:textId="77777777" w:rsidR="0006307F" w:rsidRDefault="0006307F" w:rsidP="004513DF">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EC7C854" w14:textId="77777777" w:rsidR="0006307F" w:rsidRDefault="0006307F" w:rsidP="004513DF">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5D33C8"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83D78" w14:textId="77777777" w:rsidR="0006307F" w:rsidRDefault="0006307F" w:rsidP="004513DF">
            <w:pPr>
              <w:pStyle w:val="TAC"/>
              <w:rPr>
                <w:lang w:val="en-US" w:eastAsia="zh-CN"/>
              </w:rPr>
            </w:pPr>
            <w:r>
              <w:rPr>
                <w:szCs w:val="18"/>
                <w:lang w:val="en-US" w:eastAsia="zh-CN"/>
              </w:rPr>
              <w:t>3</w:t>
            </w:r>
          </w:p>
        </w:tc>
      </w:tr>
      <w:tr w:rsidR="0006307F" w14:paraId="6E71BE1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7ED06" w14:textId="77777777" w:rsidR="0006307F"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B354" w14:textId="77777777" w:rsidR="0006307F" w:rsidRDefault="0006307F" w:rsidP="004513DF">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678878B" w14:textId="77777777" w:rsidR="0006307F" w:rsidRDefault="0006307F" w:rsidP="004513DF">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F493DF"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9AA94" w14:textId="77777777" w:rsidR="0006307F" w:rsidRDefault="0006307F" w:rsidP="004513DF">
            <w:pPr>
              <w:pStyle w:val="TAC"/>
              <w:rPr>
                <w:lang w:val="en-US" w:eastAsia="zh-CN"/>
              </w:rPr>
            </w:pPr>
          </w:p>
        </w:tc>
      </w:tr>
      <w:tr w:rsidR="0006307F" w14:paraId="1FC9109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C9564E6" w14:textId="77777777" w:rsidR="0006307F"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4C936A" w14:textId="77777777" w:rsidR="0006307F" w:rsidRDefault="0006307F" w:rsidP="004513DF">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6C00466" w14:textId="77777777" w:rsidR="0006307F" w:rsidRDefault="0006307F" w:rsidP="004513DF">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75B46B" w14:textId="77777777" w:rsidR="0006307F" w:rsidRDefault="0006307F" w:rsidP="004513DF">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72DEA" w14:textId="77777777" w:rsidR="0006307F" w:rsidRDefault="0006307F" w:rsidP="004513DF">
            <w:pPr>
              <w:pStyle w:val="TAC"/>
              <w:rPr>
                <w:lang w:val="en-US" w:eastAsia="zh-CN"/>
              </w:rPr>
            </w:pPr>
            <w:r>
              <w:rPr>
                <w:lang w:val="en-US" w:eastAsia="zh-CN"/>
              </w:rPr>
              <w:t>4 and 5</w:t>
            </w:r>
          </w:p>
        </w:tc>
      </w:tr>
      <w:tr w:rsidR="0006307F" w14:paraId="5C4A2A3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E85F6" w14:textId="77777777" w:rsidR="0006307F"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6258B" w14:textId="77777777" w:rsidR="0006307F" w:rsidRDefault="0006307F" w:rsidP="004513DF">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BCB0867" w14:textId="77777777" w:rsidR="0006307F" w:rsidRDefault="0006307F" w:rsidP="004513DF">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0E5F7D" w14:textId="77777777" w:rsidR="0006307F" w:rsidRDefault="0006307F" w:rsidP="004513DF">
            <w:pPr>
              <w:pStyle w:val="TAC"/>
              <w:rPr>
                <w:rFonts w:eastAsia="宋体"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212DB" w14:textId="77777777" w:rsidR="0006307F" w:rsidRDefault="0006307F" w:rsidP="004513DF">
            <w:pPr>
              <w:pStyle w:val="TAC"/>
              <w:rPr>
                <w:lang w:val="en-US" w:eastAsia="zh-CN"/>
              </w:rPr>
            </w:pPr>
          </w:p>
        </w:tc>
      </w:tr>
      <w:tr w:rsidR="0006307F" w14:paraId="07EE3704"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24430F00" w14:textId="77777777" w:rsidR="0006307F" w:rsidRDefault="0006307F" w:rsidP="004513DF">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3BA32640" w14:textId="77777777" w:rsidR="0006307F" w:rsidRDefault="0006307F" w:rsidP="004513DF">
            <w:pPr>
              <w:pStyle w:val="TAC"/>
              <w:rPr>
                <w:kern w:val="2"/>
                <w:lang w:val="en-US" w:eastAsia="zh-CN"/>
              </w:rPr>
            </w:pPr>
            <w:r>
              <w:rPr>
                <w:kern w:val="2"/>
                <w:lang w:val="en-US" w:eastAsia="zh-CN"/>
              </w:rPr>
              <w:t>CA_n3B</w:t>
            </w:r>
          </w:p>
          <w:p w14:paraId="7CFF4860" w14:textId="77777777" w:rsidR="0006307F" w:rsidRDefault="0006307F" w:rsidP="004513DF">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688896FD" w14:textId="77777777" w:rsidR="0006307F" w:rsidRDefault="0006307F" w:rsidP="004513DF">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155B86" w14:textId="77777777" w:rsidR="0006307F" w:rsidRDefault="0006307F" w:rsidP="004513DF">
            <w:pPr>
              <w:pStyle w:val="TAC"/>
              <w:rPr>
                <w:rFonts w:eastAsia="宋体"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5D6507EF" w14:textId="77777777" w:rsidR="0006307F" w:rsidRDefault="0006307F" w:rsidP="004513DF">
            <w:pPr>
              <w:pStyle w:val="TAC"/>
              <w:rPr>
                <w:lang w:val="en-US" w:eastAsia="zh-CN"/>
              </w:rPr>
            </w:pPr>
            <w:r>
              <w:rPr>
                <w:rFonts w:hint="eastAsia"/>
                <w:lang w:val="en-US" w:eastAsia="zh-CN"/>
              </w:rPr>
              <w:t>0</w:t>
            </w:r>
          </w:p>
        </w:tc>
      </w:tr>
      <w:tr w:rsidR="0006307F" w14:paraId="7E77E8A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14A1A" w14:textId="77777777" w:rsidR="0006307F"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4A363" w14:textId="77777777" w:rsidR="0006307F" w:rsidRDefault="0006307F" w:rsidP="004513DF">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63CBB93" w14:textId="77777777" w:rsidR="0006307F" w:rsidRDefault="0006307F" w:rsidP="004513DF">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F4A921" w14:textId="77777777" w:rsidR="0006307F" w:rsidRDefault="0006307F" w:rsidP="004513DF">
            <w:pPr>
              <w:pStyle w:val="TAC"/>
              <w:rPr>
                <w:rFonts w:eastAsia="宋体"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92FB4" w14:textId="77777777" w:rsidR="0006307F" w:rsidRDefault="0006307F" w:rsidP="004513DF">
            <w:pPr>
              <w:pStyle w:val="TAC"/>
              <w:rPr>
                <w:lang w:val="en-US" w:eastAsia="zh-CN"/>
              </w:rPr>
            </w:pPr>
          </w:p>
        </w:tc>
      </w:tr>
      <w:tr w:rsidR="0006307F" w14:paraId="011927B1"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592432F7" w14:textId="77777777" w:rsidR="0006307F" w:rsidRDefault="0006307F" w:rsidP="004513DF">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CC41CD9" w14:textId="77777777" w:rsidR="0006307F" w:rsidRDefault="0006307F" w:rsidP="004513DF">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A9398FB" w14:textId="77777777" w:rsidR="0006307F" w:rsidRDefault="0006307F" w:rsidP="004513DF">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60C175" w14:textId="77777777" w:rsidR="0006307F" w:rsidRDefault="0006307F" w:rsidP="004513DF">
            <w:pPr>
              <w:pStyle w:val="TAC"/>
              <w:rPr>
                <w:kern w:val="2"/>
                <w:lang w:val="en-US" w:eastAsia="zh-CN"/>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9EA6B0A" w14:textId="77777777" w:rsidR="0006307F" w:rsidRDefault="0006307F" w:rsidP="004513DF">
            <w:pPr>
              <w:pStyle w:val="TAC"/>
              <w:rPr>
                <w:rFonts w:cs="Arial"/>
                <w:szCs w:val="18"/>
                <w:lang w:val="en-US" w:eastAsia="zh-CN"/>
              </w:rPr>
            </w:pPr>
            <w:r>
              <w:rPr>
                <w:rFonts w:hint="eastAsia"/>
                <w:lang w:val="en-US" w:eastAsia="zh-CN"/>
              </w:rPr>
              <w:t>0</w:t>
            </w:r>
          </w:p>
        </w:tc>
      </w:tr>
      <w:tr w:rsidR="0006307F" w14:paraId="4E7CA87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46899" w14:textId="77777777" w:rsidR="0006307F" w:rsidRDefault="0006307F" w:rsidP="004513D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D915F" w14:textId="77777777" w:rsidR="0006307F" w:rsidRDefault="0006307F" w:rsidP="004513D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4BEBC01" w14:textId="77777777" w:rsidR="0006307F" w:rsidRDefault="0006307F" w:rsidP="004513DF">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43F720C" w14:textId="77777777" w:rsidR="0006307F" w:rsidRDefault="0006307F" w:rsidP="004513DF">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6D742" w14:textId="77777777" w:rsidR="0006307F" w:rsidRDefault="0006307F" w:rsidP="004513DF">
            <w:pPr>
              <w:pStyle w:val="TAC"/>
              <w:rPr>
                <w:rFonts w:cs="Arial"/>
                <w:szCs w:val="18"/>
                <w:lang w:val="en-US" w:eastAsia="zh-CN"/>
              </w:rPr>
            </w:pPr>
          </w:p>
        </w:tc>
      </w:tr>
      <w:tr w:rsidR="0006307F" w14:paraId="5B7AE108"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1F588F04" w14:textId="77777777" w:rsidR="0006307F" w:rsidRDefault="0006307F" w:rsidP="004513DF">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3734A7F" w14:textId="18CFED70" w:rsidR="0006307F" w:rsidRDefault="0006307F" w:rsidP="004513DF">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8FDACE7" w14:textId="77777777" w:rsidR="0006307F" w:rsidRDefault="0006307F" w:rsidP="004513DF">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DEC753" w14:textId="77777777" w:rsidR="0006307F" w:rsidRDefault="0006307F" w:rsidP="004513DF">
            <w:pPr>
              <w:pStyle w:val="TAC"/>
              <w:rPr>
                <w:rFonts w:cs="Arial"/>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B9197D7" w14:textId="77777777" w:rsidR="0006307F" w:rsidRDefault="0006307F" w:rsidP="004513DF">
            <w:pPr>
              <w:pStyle w:val="TAC"/>
              <w:rPr>
                <w:szCs w:val="18"/>
                <w:lang w:val="en-US" w:eastAsia="zh-CN"/>
              </w:rPr>
            </w:pPr>
            <w:r>
              <w:rPr>
                <w:rFonts w:cs="Arial"/>
                <w:szCs w:val="18"/>
                <w:lang w:val="en-US" w:eastAsia="zh-CN"/>
              </w:rPr>
              <w:t>0</w:t>
            </w:r>
          </w:p>
        </w:tc>
      </w:tr>
      <w:tr w:rsidR="0006307F" w14:paraId="6975DD35"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7C627" w14:textId="77777777" w:rsidR="0006307F" w:rsidRDefault="0006307F" w:rsidP="004513D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97C43" w14:textId="77777777" w:rsidR="0006307F" w:rsidRDefault="0006307F" w:rsidP="004513D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FC11C16" w14:textId="77777777" w:rsidR="0006307F" w:rsidRDefault="0006307F" w:rsidP="004513DF">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E5F5AAC" w14:textId="77777777" w:rsidR="0006307F" w:rsidRDefault="0006307F" w:rsidP="004513DF">
            <w:pPr>
              <w:pStyle w:val="TAC"/>
              <w:rPr>
                <w:rFonts w:cs="Arial"/>
                <w:szCs w:val="18"/>
                <w:lang w:val="en-US" w:eastAsia="zh-CN"/>
              </w:rPr>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5ACA" w14:textId="77777777" w:rsidR="0006307F" w:rsidRDefault="0006307F" w:rsidP="004513DF">
            <w:pPr>
              <w:pStyle w:val="TAC"/>
              <w:rPr>
                <w:szCs w:val="18"/>
                <w:lang w:val="en-US" w:eastAsia="zh-CN"/>
              </w:rPr>
            </w:pPr>
          </w:p>
        </w:tc>
      </w:tr>
      <w:tr w:rsidR="0006307F" w14:paraId="3DE7DF8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9B434AF" w14:textId="77777777" w:rsidR="0006307F" w:rsidRDefault="0006307F" w:rsidP="004513DF">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61622" w14:textId="77777777" w:rsidR="0006307F" w:rsidRDefault="0006307F" w:rsidP="004513D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E9BFA29" w14:textId="77777777" w:rsidR="0006307F" w:rsidRDefault="0006307F" w:rsidP="004513DF">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D8A845" w14:textId="77777777" w:rsidR="0006307F" w:rsidRDefault="0006307F" w:rsidP="004513DF">
            <w:pPr>
              <w:pStyle w:val="TAC"/>
              <w:rPr>
                <w:rFonts w:eastAsia="宋体"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C53CD" w14:textId="77777777" w:rsidR="0006307F" w:rsidRDefault="0006307F" w:rsidP="004513DF">
            <w:pPr>
              <w:pStyle w:val="TAC"/>
              <w:rPr>
                <w:szCs w:val="18"/>
                <w:lang w:val="en-US" w:eastAsia="zh-CN"/>
              </w:rPr>
            </w:pPr>
            <w:r>
              <w:rPr>
                <w:rFonts w:hint="eastAsia"/>
                <w:szCs w:val="18"/>
                <w:lang w:val="en-US" w:eastAsia="zh-CN"/>
              </w:rPr>
              <w:t>4 and 5</w:t>
            </w:r>
          </w:p>
        </w:tc>
      </w:tr>
      <w:tr w:rsidR="0006307F" w14:paraId="005232D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701DB" w14:textId="77777777" w:rsidR="0006307F" w:rsidRDefault="0006307F" w:rsidP="004513D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EF0CD" w14:textId="77777777" w:rsidR="0006307F" w:rsidRDefault="0006307F" w:rsidP="004513D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1B88B78" w14:textId="77777777" w:rsidR="0006307F" w:rsidRDefault="0006307F" w:rsidP="004513DF">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FCB2766" w14:textId="77777777" w:rsidR="0006307F" w:rsidRDefault="0006307F" w:rsidP="004513DF">
            <w:pPr>
              <w:pStyle w:val="TAC"/>
              <w:rPr>
                <w:rFonts w:eastAsia="宋体"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365B8" w14:textId="77777777" w:rsidR="0006307F" w:rsidRDefault="0006307F" w:rsidP="004513DF">
            <w:pPr>
              <w:pStyle w:val="TAC"/>
              <w:rPr>
                <w:szCs w:val="18"/>
                <w:lang w:val="en-US" w:eastAsia="zh-CN"/>
              </w:rPr>
            </w:pPr>
          </w:p>
        </w:tc>
      </w:tr>
      <w:tr w:rsidR="0006307F" w14:paraId="5D454106"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42FC6" w14:textId="77777777" w:rsidR="0006307F" w:rsidRDefault="0006307F" w:rsidP="004513DF">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9B372" w14:textId="77777777" w:rsidR="0006307F" w:rsidRDefault="0006307F" w:rsidP="004513DF">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C45EFA9" w14:textId="77777777" w:rsidR="0006307F" w:rsidRDefault="0006307F" w:rsidP="004513DF">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07F8AB" w14:textId="77777777" w:rsidR="0006307F" w:rsidRDefault="0006307F" w:rsidP="004513DF">
            <w:pPr>
              <w:pStyle w:val="TAC"/>
              <w:rPr>
                <w:rFonts w:cs="Arial"/>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B7C87" w14:textId="77777777" w:rsidR="0006307F" w:rsidRDefault="0006307F" w:rsidP="004513DF">
            <w:pPr>
              <w:pStyle w:val="TAC"/>
              <w:rPr>
                <w:szCs w:val="18"/>
                <w:lang w:val="en-US" w:eastAsia="zh-CN"/>
              </w:rPr>
            </w:pPr>
            <w:r>
              <w:rPr>
                <w:rFonts w:hint="eastAsia"/>
                <w:szCs w:val="18"/>
                <w:lang w:val="en-US" w:eastAsia="zh-CN"/>
              </w:rPr>
              <w:t>0</w:t>
            </w:r>
          </w:p>
        </w:tc>
      </w:tr>
      <w:tr w:rsidR="0006307F" w14:paraId="617AE0A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DC784B"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FAB6A"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5FD700" w14:textId="77777777" w:rsidR="0006307F" w:rsidRDefault="0006307F" w:rsidP="004513DF">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C7FE81" w14:textId="77777777" w:rsidR="0006307F" w:rsidRDefault="0006307F" w:rsidP="004513DF">
            <w:pPr>
              <w:pStyle w:val="TAC"/>
              <w:rPr>
                <w:rFonts w:cs="Arial"/>
                <w:szCs w:val="18"/>
                <w:lang w:val="en-US" w:eastAsia="zh-CN"/>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B7D19" w14:textId="77777777" w:rsidR="0006307F" w:rsidRDefault="0006307F" w:rsidP="004513DF">
            <w:pPr>
              <w:pStyle w:val="TAC"/>
              <w:rPr>
                <w:szCs w:val="18"/>
                <w:lang w:val="en-US" w:eastAsia="zh-CN"/>
              </w:rPr>
            </w:pPr>
          </w:p>
        </w:tc>
      </w:tr>
      <w:tr w:rsidR="0006307F" w14:paraId="3A04B3B7" w14:textId="77777777" w:rsidTr="004513DF">
        <w:trPr>
          <w:trHeight w:val="90"/>
        </w:trPr>
        <w:tc>
          <w:tcPr>
            <w:tcW w:w="1983" w:type="dxa"/>
            <w:tcBorders>
              <w:left w:val="single" w:sz="4" w:space="0" w:color="auto"/>
              <w:bottom w:val="nil"/>
              <w:right w:val="single" w:sz="4" w:space="0" w:color="auto"/>
            </w:tcBorders>
            <w:shd w:val="clear" w:color="auto" w:fill="auto"/>
            <w:vAlign w:val="center"/>
          </w:tcPr>
          <w:p w14:paraId="420945D4" w14:textId="77777777" w:rsidR="0006307F" w:rsidRDefault="0006307F" w:rsidP="004513DF">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8C8A3B7" w14:textId="77777777" w:rsidR="0006307F" w:rsidRDefault="0006307F" w:rsidP="004513DF">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3D8B2E" w14:textId="77777777" w:rsidR="0006307F" w:rsidRDefault="0006307F" w:rsidP="004513DF">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114C8A"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AB20208" w14:textId="77777777" w:rsidR="0006307F" w:rsidRDefault="0006307F" w:rsidP="004513DF">
            <w:pPr>
              <w:pStyle w:val="TAC"/>
              <w:rPr>
                <w:szCs w:val="18"/>
                <w:lang w:val="en-US" w:eastAsia="zh-CN"/>
              </w:rPr>
            </w:pPr>
            <w:r>
              <w:rPr>
                <w:rFonts w:hint="eastAsia"/>
                <w:szCs w:val="18"/>
                <w:lang w:val="en-US" w:eastAsia="zh-CN"/>
              </w:rPr>
              <w:t>0</w:t>
            </w:r>
          </w:p>
        </w:tc>
      </w:tr>
      <w:tr w:rsidR="0006307F" w14:paraId="0E69F9A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F3FE8" w14:textId="77777777" w:rsidR="0006307F" w:rsidRDefault="0006307F"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38B9D" w14:textId="77777777" w:rsidR="0006307F" w:rsidRDefault="0006307F" w:rsidP="004513D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13FC1D4" w14:textId="77777777" w:rsidR="0006307F" w:rsidRDefault="0006307F" w:rsidP="004513DF">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5FBB9E7"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7D598" w14:textId="77777777" w:rsidR="0006307F" w:rsidRDefault="0006307F" w:rsidP="004513DF">
            <w:pPr>
              <w:pStyle w:val="TAC"/>
              <w:rPr>
                <w:szCs w:val="18"/>
                <w:lang w:val="en-US" w:eastAsia="zh-CN"/>
              </w:rPr>
            </w:pPr>
          </w:p>
        </w:tc>
      </w:tr>
      <w:tr w:rsidR="0006307F" w14:paraId="62905A6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BD99C" w14:textId="77777777" w:rsidR="0006307F" w:rsidRDefault="0006307F" w:rsidP="004513DF">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7E9E5" w14:textId="77777777" w:rsidR="0006307F" w:rsidRDefault="0006307F" w:rsidP="004513DF">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4D4E72E" w14:textId="77777777" w:rsidR="0006307F" w:rsidRDefault="0006307F" w:rsidP="004513DF">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B5CC9E"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79B5F" w14:textId="77777777" w:rsidR="0006307F" w:rsidRDefault="0006307F" w:rsidP="004513DF">
            <w:pPr>
              <w:pStyle w:val="TAC"/>
              <w:rPr>
                <w:szCs w:val="18"/>
                <w:lang w:val="en-US" w:eastAsia="zh-CN"/>
              </w:rPr>
            </w:pPr>
            <w:r>
              <w:rPr>
                <w:rFonts w:hint="eastAsia"/>
                <w:szCs w:val="18"/>
                <w:lang w:val="en-US" w:eastAsia="zh-CN"/>
              </w:rPr>
              <w:t>0</w:t>
            </w:r>
          </w:p>
        </w:tc>
      </w:tr>
      <w:tr w:rsidR="0006307F" w14:paraId="4C35575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9523F" w14:textId="77777777" w:rsidR="0006307F" w:rsidRDefault="0006307F"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52E80" w14:textId="77777777" w:rsidR="0006307F" w:rsidRDefault="0006307F" w:rsidP="004513D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1D5C8C0" w14:textId="77777777" w:rsidR="0006307F" w:rsidRDefault="0006307F" w:rsidP="004513DF">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836F4D"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1B910" w14:textId="77777777" w:rsidR="0006307F" w:rsidRDefault="0006307F" w:rsidP="004513DF">
            <w:pPr>
              <w:pStyle w:val="TAC"/>
              <w:rPr>
                <w:szCs w:val="18"/>
                <w:lang w:val="en-US" w:eastAsia="zh-CN"/>
              </w:rPr>
            </w:pPr>
          </w:p>
        </w:tc>
      </w:tr>
      <w:tr w:rsidR="0006307F" w14:paraId="3F9DAE5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650EE8" w14:textId="77777777" w:rsidR="0006307F" w:rsidRDefault="0006307F" w:rsidP="004513DF">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F9B3C0" w14:textId="1A4DDB94" w:rsidR="0006307F" w:rsidRDefault="0006307F" w:rsidP="004513DF">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6717B96" w14:textId="77777777" w:rsidR="0006307F" w:rsidRDefault="0006307F" w:rsidP="004513DF">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9ECAC3" w14:textId="77777777" w:rsidR="0006307F" w:rsidRDefault="0006307F" w:rsidP="004513DF">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572B0" w14:textId="77777777" w:rsidR="0006307F" w:rsidRDefault="0006307F" w:rsidP="004513DF">
            <w:pPr>
              <w:pStyle w:val="TAC"/>
              <w:rPr>
                <w:szCs w:val="18"/>
                <w:lang w:val="en-US" w:eastAsia="zh-CN"/>
              </w:rPr>
            </w:pPr>
            <w:r>
              <w:rPr>
                <w:rFonts w:hint="eastAsia"/>
                <w:szCs w:val="18"/>
                <w:lang w:val="en-US" w:eastAsia="zh-CN"/>
              </w:rPr>
              <w:t>0</w:t>
            </w:r>
          </w:p>
        </w:tc>
      </w:tr>
      <w:tr w:rsidR="0006307F" w14:paraId="5A60F65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F3628BB"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C561B3"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421313" w14:textId="77777777" w:rsidR="0006307F" w:rsidRDefault="0006307F" w:rsidP="004513DF">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E2B445" w14:textId="77777777" w:rsidR="0006307F" w:rsidRDefault="0006307F" w:rsidP="004513DF">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A71EA" w14:textId="77777777" w:rsidR="0006307F" w:rsidRDefault="0006307F" w:rsidP="004513DF">
            <w:pPr>
              <w:pStyle w:val="TAC"/>
              <w:rPr>
                <w:szCs w:val="18"/>
                <w:lang w:val="en-US" w:eastAsia="zh-CN"/>
              </w:rPr>
            </w:pPr>
          </w:p>
        </w:tc>
      </w:tr>
      <w:tr w:rsidR="0006307F" w14:paraId="5AC9895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4D79417"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591570"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9856C9"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46227B" w14:textId="77777777" w:rsidR="0006307F" w:rsidRDefault="0006307F" w:rsidP="004513DF">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58AC6" w14:textId="77777777" w:rsidR="0006307F" w:rsidRDefault="0006307F" w:rsidP="004513DF">
            <w:pPr>
              <w:pStyle w:val="TAC"/>
              <w:rPr>
                <w:szCs w:val="18"/>
                <w:lang w:val="en-US" w:eastAsia="zh-CN"/>
              </w:rPr>
            </w:pPr>
            <w:r>
              <w:rPr>
                <w:rFonts w:hint="eastAsia"/>
                <w:szCs w:val="18"/>
                <w:lang w:val="en-US" w:eastAsia="zh-CN"/>
              </w:rPr>
              <w:t>1</w:t>
            </w:r>
          </w:p>
        </w:tc>
      </w:tr>
      <w:tr w:rsidR="0006307F" w14:paraId="738189C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0A6F6C0"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54C7F1"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873820" w14:textId="77777777" w:rsidR="0006307F" w:rsidRDefault="0006307F"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810538"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212A1" w14:textId="77777777" w:rsidR="0006307F" w:rsidRDefault="0006307F" w:rsidP="004513DF">
            <w:pPr>
              <w:pStyle w:val="TAC"/>
              <w:rPr>
                <w:szCs w:val="18"/>
                <w:lang w:val="en-US" w:eastAsia="zh-CN"/>
              </w:rPr>
            </w:pPr>
          </w:p>
        </w:tc>
      </w:tr>
      <w:tr w:rsidR="0006307F" w14:paraId="5AB9AB0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B9032BF"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F7A8EB"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182FEA"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F2F740"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44AE2" w14:textId="77777777" w:rsidR="0006307F" w:rsidRDefault="0006307F" w:rsidP="004513DF">
            <w:pPr>
              <w:pStyle w:val="TAC"/>
              <w:rPr>
                <w:szCs w:val="18"/>
                <w:lang w:val="en-US" w:eastAsia="zh-CN"/>
              </w:rPr>
            </w:pPr>
            <w:r>
              <w:rPr>
                <w:szCs w:val="18"/>
                <w:lang w:val="en-US" w:eastAsia="zh-CN"/>
              </w:rPr>
              <w:t>2</w:t>
            </w:r>
          </w:p>
        </w:tc>
      </w:tr>
      <w:tr w:rsidR="0006307F" w14:paraId="79B703F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FE2E6BD"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BAA72B"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ABF38A" w14:textId="77777777" w:rsidR="0006307F" w:rsidRDefault="0006307F"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AC396"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E0BC9" w14:textId="77777777" w:rsidR="0006307F" w:rsidRDefault="0006307F" w:rsidP="004513DF">
            <w:pPr>
              <w:pStyle w:val="TAC"/>
              <w:rPr>
                <w:szCs w:val="18"/>
                <w:lang w:val="en-US" w:eastAsia="zh-CN"/>
              </w:rPr>
            </w:pPr>
          </w:p>
        </w:tc>
      </w:tr>
      <w:tr w:rsidR="0006307F" w14:paraId="711B6A1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D212FB7"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3076D6"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4BFD95"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4C1120" w14:textId="77777777" w:rsidR="0006307F" w:rsidRDefault="0006307F" w:rsidP="004513DF">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9C3DB" w14:textId="77777777" w:rsidR="0006307F" w:rsidRDefault="0006307F" w:rsidP="004513DF">
            <w:pPr>
              <w:pStyle w:val="TAC"/>
              <w:rPr>
                <w:szCs w:val="18"/>
                <w:lang w:val="en-US" w:eastAsia="zh-CN"/>
              </w:rPr>
            </w:pPr>
            <w:r>
              <w:rPr>
                <w:rFonts w:hint="eastAsia"/>
                <w:szCs w:val="18"/>
                <w:lang w:val="en-US" w:eastAsia="zh-CN"/>
              </w:rPr>
              <w:t>4 and 5</w:t>
            </w:r>
          </w:p>
        </w:tc>
      </w:tr>
      <w:tr w:rsidR="0006307F" w14:paraId="5F7220E6"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2FEA1"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F3889"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18B5A4" w14:textId="77777777" w:rsidR="0006307F" w:rsidRDefault="0006307F"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FD0E33" w14:textId="77777777" w:rsidR="0006307F" w:rsidRDefault="0006307F" w:rsidP="004513DF">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w:t>
            </w:r>
            <w:r>
              <w:rPr>
                <w:rFonts w:eastAsia="宋体" w:cs="Arial"/>
                <w:szCs w:val="18"/>
                <w:lang w:val="en-US" w:eastAsia="zh-CN" w:bidi="ar"/>
              </w:rPr>
              <w:t>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68827" w14:textId="77777777" w:rsidR="0006307F" w:rsidRDefault="0006307F" w:rsidP="004513DF">
            <w:pPr>
              <w:pStyle w:val="TAC"/>
              <w:rPr>
                <w:szCs w:val="18"/>
                <w:lang w:val="en-US" w:eastAsia="zh-CN"/>
              </w:rPr>
            </w:pPr>
          </w:p>
        </w:tc>
      </w:tr>
      <w:tr w:rsidR="0006307F" w14:paraId="30F5127F"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38650480" w14:textId="77777777" w:rsidR="0006307F" w:rsidRDefault="0006307F" w:rsidP="004513D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66A8063" w14:textId="06EF62FB" w:rsidR="0006307F" w:rsidRDefault="0006307F" w:rsidP="004513DF">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0ECC204C" w14:textId="77777777" w:rsidR="0006307F" w:rsidRDefault="0006307F" w:rsidP="004513DF">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FFBE47" w14:textId="77777777" w:rsidR="0006307F" w:rsidRDefault="0006307F" w:rsidP="004513DF">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338C40" w14:textId="77777777" w:rsidR="0006307F" w:rsidRDefault="0006307F" w:rsidP="004513DF">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99840A8" w14:textId="77777777" w:rsidR="0006307F" w:rsidRDefault="0006307F" w:rsidP="004513DF">
            <w:pPr>
              <w:pStyle w:val="TAC"/>
              <w:rPr>
                <w:szCs w:val="18"/>
                <w:lang w:val="en-US" w:eastAsia="zh-CN"/>
              </w:rPr>
            </w:pPr>
            <w:r>
              <w:rPr>
                <w:rFonts w:hint="eastAsia"/>
                <w:szCs w:val="18"/>
                <w:lang w:val="en-US" w:eastAsia="zh-CN"/>
              </w:rPr>
              <w:t>0</w:t>
            </w:r>
          </w:p>
        </w:tc>
      </w:tr>
      <w:tr w:rsidR="0006307F" w14:paraId="1FD4E1F3"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44D36515"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D9B363"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C3D839" w14:textId="77777777" w:rsidR="0006307F" w:rsidRDefault="0006307F" w:rsidP="004513DF">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4AD4E7" w14:textId="77777777" w:rsidR="0006307F" w:rsidRDefault="0006307F" w:rsidP="004513DF">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685B8" w14:textId="77777777" w:rsidR="0006307F" w:rsidRDefault="0006307F" w:rsidP="004513DF">
            <w:pPr>
              <w:pStyle w:val="TAC"/>
              <w:rPr>
                <w:szCs w:val="18"/>
                <w:lang w:val="en-US" w:eastAsia="zh-CN"/>
              </w:rPr>
            </w:pPr>
          </w:p>
        </w:tc>
      </w:tr>
      <w:tr w:rsidR="0006307F" w14:paraId="1D444C0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4ECF5BA"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9BC13A"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50B40C" w14:textId="77777777" w:rsidR="0006307F" w:rsidRDefault="0006307F" w:rsidP="004513DF">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18125E" w14:textId="77777777" w:rsidR="0006307F" w:rsidRDefault="0006307F" w:rsidP="004513DF">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4856A1A" w14:textId="77777777" w:rsidR="0006307F" w:rsidRDefault="0006307F" w:rsidP="004513DF">
            <w:pPr>
              <w:pStyle w:val="TAC"/>
              <w:rPr>
                <w:szCs w:val="18"/>
                <w:lang w:val="en-US" w:eastAsia="zh-CN"/>
              </w:rPr>
            </w:pPr>
            <w:r>
              <w:rPr>
                <w:rFonts w:hint="eastAsia"/>
                <w:szCs w:val="18"/>
                <w:lang w:val="en-US" w:eastAsia="zh-CN"/>
              </w:rPr>
              <w:t>1</w:t>
            </w:r>
          </w:p>
        </w:tc>
      </w:tr>
      <w:tr w:rsidR="0006307F" w14:paraId="4253785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0246CB2"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6ADA8D"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4F5705" w14:textId="77777777" w:rsidR="0006307F" w:rsidRDefault="0006307F" w:rsidP="004513DF">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CA4823" w14:textId="77777777" w:rsidR="0006307F" w:rsidRDefault="0006307F" w:rsidP="004513DF">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E4113" w14:textId="77777777" w:rsidR="0006307F" w:rsidRDefault="0006307F" w:rsidP="004513DF">
            <w:pPr>
              <w:pStyle w:val="TAC"/>
              <w:rPr>
                <w:szCs w:val="18"/>
                <w:lang w:val="en-US" w:eastAsia="zh-CN"/>
              </w:rPr>
            </w:pPr>
          </w:p>
        </w:tc>
      </w:tr>
      <w:tr w:rsidR="0006307F" w14:paraId="0ACB488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73CF7AE"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F67FAB"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8C721A"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022503" w14:textId="77777777" w:rsidR="0006307F" w:rsidRDefault="0006307F" w:rsidP="004513DF">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2CE90" w14:textId="77777777" w:rsidR="0006307F" w:rsidRDefault="0006307F" w:rsidP="004513DF">
            <w:pPr>
              <w:pStyle w:val="TAC"/>
              <w:rPr>
                <w:szCs w:val="18"/>
                <w:lang w:val="en-US" w:eastAsia="zh-CN"/>
              </w:rPr>
            </w:pPr>
            <w:r>
              <w:rPr>
                <w:rFonts w:hint="eastAsia"/>
                <w:szCs w:val="18"/>
                <w:lang w:val="en-US" w:eastAsia="zh-CN"/>
              </w:rPr>
              <w:t>2</w:t>
            </w:r>
          </w:p>
        </w:tc>
      </w:tr>
      <w:tr w:rsidR="0006307F" w14:paraId="1C8FBCF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3A91657"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AD826"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D33420" w14:textId="77777777" w:rsidR="0006307F" w:rsidRDefault="0006307F"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836F16" w14:textId="77777777" w:rsidR="0006307F" w:rsidRDefault="0006307F" w:rsidP="004513DF">
            <w:pPr>
              <w:pStyle w:val="TAC"/>
              <w:rPr>
                <w:szCs w:val="18"/>
                <w:lang w:val="en-US" w:eastAsia="zh-CN"/>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9996D" w14:textId="77777777" w:rsidR="0006307F" w:rsidRDefault="0006307F" w:rsidP="004513DF">
            <w:pPr>
              <w:pStyle w:val="TAC"/>
              <w:rPr>
                <w:szCs w:val="18"/>
                <w:lang w:val="en-US" w:eastAsia="zh-CN"/>
              </w:rPr>
            </w:pPr>
          </w:p>
        </w:tc>
      </w:tr>
      <w:tr w:rsidR="0006307F" w14:paraId="7F8D27E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1505B4B"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CB1BC0"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F43D84" w14:textId="77777777" w:rsidR="0006307F" w:rsidRDefault="0006307F" w:rsidP="004513DF">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E89D3C" w14:textId="77777777" w:rsidR="0006307F" w:rsidRDefault="0006307F" w:rsidP="004513DF">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4EE0D" w14:textId="77777777" w:rsidR="0006307F" w:rsidRDefault="0006307F" w:rsidP="004513DF">
            <w:pPr>
              <w:pStyle w:val="TAC"/>
              <w:rPr>
                <w:rFonts w:eastAsia="MS Mincho"/>
                <w:szCs w:val="18"/>
                <w:lang w:val="en-US" w:eastAsia="zh-CN"/>
              </w:rPr>
            </w:pPr>
            <w:r>
              <w:rPr>
                <w:rFonts w:hint="eastAsia"/>
                <w:szCs w:val="18"/>
                <w:lang w:val="en-US" w:eastAsia="zh-CN"/>
              </w:rPr>
              <w:t>3</w:t>
            </w:r>
          </w:p>
        </w:tc>
      </w:tr>
      <w:tr w:rsidR="0006307F" w14:paraId="1FEA001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5400E06"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66DF02"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863FF8" w14:textId="77777777" w:rsidR="0006307F" w:rsidRDefault="0006307F" w:rsidP="004513DF">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50EAAE"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7EA07" w14:textId="77777777" w:rsidR="0006307F" w:rsidRDefault="0006307F" w:rsidP="004513DF">
            <w:pPr>
              <w:pStyle w:val="TAC"/>
              <w:rPr>
                <w:rFonts w:eastAsia="MS Mincho"/>
                <w:szCs w:val="18"/>
                <w:lang w:val="en-US" w:eastAsia="zh-CN"/>
              </w:rPr>
            </w:pPr>
          </w:p>
        </w:tc>
      </w:tr>
      <w:tr w:rsidR="0006307F" w14:paraId="089444B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F112067"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151144"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4455A9"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972D40" w14:textId="77777777" w:rsidR="0006307F" w:rsidRDefault="0006307F" w:rsidP="004513DF">
            <w:pPr>
              <w:pStyle w:val="TAC"/>
              <w:rPr>
                <w:rFonts w:eastAsia="宋体" w:cs="Arial"/>
                <w:szCs w:val="18"/>
                <w:lang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FEFED" w14:textId="77777777" w:rsidR="0006307F" w:rsidRDefault="0006307F" w:rsidP="004513DF">
            <w:pPr>
              <w:pStyle w:val="TAC"/>
              <w:rPr>
                <w:szCs w:val="18"/>
                <w:lang w:val="en-US" w:eastAsia="zh-CN"/>
              </w:rPr>
            </w:pPr>
            <w:r>
              <w:rPr>
                <w:rFonts w:hint="eastAsia"/>
                <w:szCs w:val="18"/>
                <w:lang w:val="en-US" w:eastAsia="zh-CN"/>
              </w:rPr>
              <w:t>4 and 5</w:t>
            </w:r>
          </w:p>
        </w:tc>
      </w:tr>
      <w:tr w:rsidR="0006307F" w14:paraId="0424F87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1D16B8"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D5C72"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D065D1" w14:textId="77777777" w:rsidR="0006307F" w:rsidRDefault="0006307F"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DEEC0D" w14:textId="77777777" w:rsidR="0006307F" w:rsidRDefault="0006307F" w:rsidP="004513DF">
            <w:pPr>
              <w:pStyle w:val="TAC"/>
              <w:rPr>
                <w:rFonts w:eastAsia="宋体" w:cs="Arial"/>
                <w:szCs w:val="18"/>
                <w:lang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2827D" w14:textId="77777777" w:rsidR="0006307F" w:rsidRDefault="0006307F" w:rsidP="004513DF">
            <w:pPr>
              <w:pStyle w:val="TAC"/>
              <w:rPr>
                <w:szCs w:val="18"/>
                <w:lang w:val="en-US" w:eastAsia="zh-CN"/>
              </w:rPr>
            </w:pPr>
          </w:p>
        </w:tc>
      </w:tr>
      <w:tr w:rsidR="0006307F" w14:paraId="5F0A745B"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195C94DF" w14:textId="77777777" w:rsidR="0006307F" w:rsidRDefault="0006307F" w:rsidP="004513D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0FC7E5DD" w14:textId="77777777" w:rsidR="0006307F" w:rsidRDefault="0006307F" w:rsidP="004513D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02CA0144"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9F471A" w14:textId="77777777" w:rsidR="0006307F" w:rsidRDefault="0006307F" w:rsidP="004513DF">
            <w:pPr>
              <w:pStyle w:val="TAC"/>
              <w:rPr>
                <w:rFonts w:eastAsia="宋体" w:cs="Arial"/>
                <w:szCs w:val="18"/>
                <w:lang w:val="en-US" w:eastAsia="zh-CN" w:bidi="ar"/>
              </w:rPr>
            </w:pPr>
            <w:r>
              <w:rPr>
                <w:rFonts w:eastAsia="宋体"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6B77692B" w14:textId="77777777" w:rsidR="0006307F" w:rsidRDefault="0006307F" w:rsidP="004513DF">
            <w:pPr>
              <w:pStyle w:val="TAC"/>
              <w:rPr>
                <w:szCs w:val="18"/>
                <w:lang w:val="en-US" w:eastAsia="zh-CN"/>
              </w:rPr>
            </w:pPr>
            <w:r>
              <w:rPr>
                <w:rFonts w:hint="eastAsia"/>
                <w:szCs w:val="18"/>
                <w:lang w:val="en-US" w:eastAsia="zh-CN"/>
              </w:rPr>
              <w:t>0</w:t>
            </w:r>
          </w:p>
        </w:tc>
      </w:tr>
      <w:tr w:rsidR="0006307F" w14:paraId="2D232EB5"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EA9E4"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859B5" w14:textId="77777777" w:rsidR="0006307F" w:rsidRDefault="0006307F" w:rsidP="004513DF">
            <w:pPr>
              <w:pStyle w:val="TAC"/>
              <w:rPr>
                <w:szCs w:val="18"/>
                <w:lang w:val="en-US"/>
              </w:rPr>
            </w:pPr>
          </w:p>
        </w:tc>
        <w:tc>
          <w:tcPr>
            <w:tcW w:w="730" w:type="dxa"/>
            <w:tcBorders>
              <w:left w:val="single" w:sz="4" w:space="0" w:color="auto"/>
              <w:right w:val="single" w:sz="4" w:space="0" w:color="auto"/>
            </w:tcBorders>
            <w:vAlign w:val="center"/>
          </w:tcPr>
          <w:p w14:paraId="2C465257" w14:textId="77777777" w:rsidR="0006307F" w:rsidRDefault="0006307F"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D1A86D" w14:textId="77777777" w:rsidR="0006307F" w:rsidRDefault="0006307F" w:rsidP="004513DF">
            <w:pPr>
              <w:pStyle w:val="TAC"/>
              <w:rPr>
                <w:rFonts w:eastAsia="宋体" w:cs="Arial"/>
                <w:szCs w:val="18"/>
                <w:lang w:val="en-US" w:eastAsia="zh-CN" w:bidi="ar"/>
              </w:rPr>
            </w:pPr>
            <w:r>
              <w:rPr>
                <w:rFonts w:eastAsia="宋体"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728C1" w14:textId="77777777" w:rsidR="0006307F" w:rsidRDefault="0006307F" w:rsidP="004513DF">
            <w:pPr>
              <w:pStyle w:val="TAC"/>
              <w:rPr>
                <w:szCs w:val="18"/>
                <w:lang w:val="en-US" w:eastAsia="zh-CN"/>
              </w:rPr>
            </w:pPr>
          </w:p>
        </w:tc>
      </w:tr>
      <w:tr w:rsidR="0006307F" w14:paraId="7FCCC31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3B13E" w14:textId="77777777" w:rsidR="0006307F" w:rsidRDefault="0006307F" w:rsidP="004513D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3690C" w14:textId="27527A77" w:rsidR="0006307F" w:rsidRDefault="0006307F" w:rsidP="004513DF">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1D91BCD1" w14:textId="77777777" w:rsidR="0006307F" w:rsidRDefault="0006307F" w:rsidP="004513D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7B054E07" w14:textId="77777777" w:rsidR="0006307F" w:rsidRDefault="0006307F" w:rsidP="004513DF">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158F53EA"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92E4BE" w14:textId="77777777" w:rsidR="0006307F" w:rsidRDefault="0006307F" w:rsidP="004513DF">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E115C" w14:textId="77777777" w:rsidR="0006307F" w:rsidRDefault="0006307F" w:rsidP="004513DF">
            <w:pPr>
              <w:pStyle w:val="TAC"/>
              <w:rPr>
                <w:szCs w:val="18"/>
                <w:lang w:val="en-US" w:eastAsia="zh-CN"/>
              </w:rPr>
            </w:pPr>
            <w:r>
              <w:rPr>
                <w:rFonts w:hint="eastAsia"/>
                <w:szCs w:val="18"/>
                <w:lang w:val="en-US" w:eastAsia="zh-CN"/>
              </w:rPr>
              <w:t>0</w:t>
            </w:r>
          </w:p>
        </w:tc>
      </w:tr>
      <w:tr w:rsidR="0006307F" w14:paraId="1922B28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D6482C5"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F9BBDF" w14:textId="77777777" w:rsidR="0006307F" w:rsidRDefault="0006307F" w:rsidP="004513DF">
            <w:pPr>
              <w:pStyle w:val="TAC"/>
              <w:rPr>
                <w:szCs w:val="18"/>
                <w:lang w:val="en-US"/>
              </w:rPr>
            </w:pPr>
          </w:p>
        </w:tc>
        <w:tc>
          <w:tcPr>
            <w:tcW w:w="730" w:type="dxa"/>
            <w:tcBorders>
              <w:left w:val="single" w:sz="4" w:space="0" w:color="auto"/>
              <w:right w:val="single" w:sz="4" w:space="0" w:color="auto"/>
            </w:tcBorders>
            <w:vAlign w:val="center"/>
          </w:tcPr>
          <w:p w14:paraId="5EA94109" w14:textId="77777777" w:rsidR="0006307F" w:rsidRDefault="0006307F"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30ED1C" w14:textId="77777777" w:rsidR="0006307F" w:rsidRDefault="0006307F" w:rsidP="004513DF">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501CB" w14:textId="77777777" w:rsidR="0006307F" w:rsidRDefault="0006307F" w:rsidP="004513DF">
            <w:pPr>
              <w:pStyle w:val="TAC"/>
              <w:rPr>
                <w:szCs w:val="18"/>
                <w:lang w:val="en-US" w:eastAsia="zh-CN"/>
              </w:rPr>
            </w:pPr>
          </w:p>
        </w:tc>
      </w:tr>
      <w:tr w:rsidR="0006307F" w14:paraId="2C80A9C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3286A9E"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8F0D5C" w14:textId="77777777" w:rsidR="0006307F" w:rsidRDefault="0006307F" w:rsidP="004513DF">
            <w:pPr>
              <w:pStyle w:val="TAC"/>
              <w:rPr>
                <w:szCs w:val="18"/>
                <w:lang w:val="en-US"/>
              </w:rPr>
            </w:pPr>
          </w:p>
        </w:tc>
        <w:tc>
          <w:tcPr>
            <w:tcW w:w="730" w:type="dxa"/>
            <w:tcBorders>
              <w:left w:val="single" w:sz="4" w:space="0" w:color="auto"/>
              <w:right w:val="single" w:sz="4" w:space="0" w:color="auto"/>
            </w:tcBorders>
            <w:vAlign w:val="center"/>
          </w:tcPr>
          <w:p w14:paraId="2B0053B8"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9896C1" w14:textId="77777777" w:rsidR="0006307F" w:rsidRDefault="0006307F" w:rsidP="004513DF">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C4CF1" w14:textId="77777777" w:rsidR="0006307F" w:rsidRDefault="0006307F" w:rsidP="004513DF">
            <w:pPr>
              <w:pStyle w:val="TAC"/>
              <w:rPr>
                <w:szCs w:val="18"/>
                <w:lang w:val="en-US" w:eastAsia="zh-CN"/>
              </w:rPr>
            </w:pPr>
            <w:r>
              <w:rPr>
                <w:rFonts w:hint="eastAsia"/>
                <w:szCs w:val="18"/>
                <w:lang w:val="en-US" w:eastAsia="zh-CN"/>
              </w:rPr>
              <w:t>4 and 5</w:t>
            </w:r>
          </w:p>
        </w:tc>
      </w:tr>
      <w:tr w:rsidR="0006307F" w14:paraId="6E99853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EAE54"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2C7B2" w14:textId="77777777" w:rsidR="0006307F" w:rsidRDefault="0006307F" w:rsidP="004513DF">
            <w:pPr>
              <w:pStyle w:val="TAC"/>
              <w:rPr>
                <w:szCs w:val="18"/>
                <w:lang w:val="en-US"/>
              </w:rPr>
            </w:pPr>
          </w:p>
        </w:tc>
        <w:tc>
          <w:tcPr>
            <w:tcW w:w="730" w:type="dxa"/>
            <w:tcBorders>
              <w:left w:val="single" w:sz="4" w:space="0" w:color="auto"/>
              <w:right w:val="single" w:sz="4" w:space="0" w:color="auto"/>
            </w:tcBorders>
            <w:vAlign w:val="center"/>
          </w:tcPr>
          <w:p w14:paraId="2D63E92F" w14:textId="77777777" w:rsidR="0006307F" w:rsidRDefault="0006307F"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F56ABE" w14:textId="77777777" w:rsidR="0006307F" w:rsidRDefault="0006307F" w:rsidP="004513DF">
            <w:pPr>
              <w:pStyle w:val="TAC"/>
              <w:rPr>
                <w:rFonts w:eastAsia="宋体" w:cs="Arial"/>
                <w:szCs w:val="18"/>
                <w:lang w:val="en-US" w:eastAsia="zh-CN" w:bidi="ar"/>
              </w:rPr>
            </w:pPr>
            <w:r>
              <w:rPr>
                <w:rFonts w:eastAsia="宋体"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CDD7B" w14:textId="77777777" w:rsidR="0006307F" w:rsidRDefault="0006307F" w:rsidP="004513DF">
            <w:pPr>
              <w:pStyle w:val="TAC"/>
              <w:rPr>
                <w:szCs w:val="18"/>
                <w:lang w:val="en-US" w:eastAsia="zh-CN"/>
              </w:rPr>
            </w:pPr>
          </w:p>
        </w:tc>
      </w:tr>
      <w:tr w:rsidR="0006307F" w14:paraId="55A3B3B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92890" w14:textId="77777777" w:rsidR="0006307F" w:rsidRDefault="0006307F" w:rsidP="004513D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5E72B" w14:textId="77777777" w:rsidR="0006307F" w:rsidRDefault="0006307F" w:rsidP="004513DF">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157221B5" w14:textId="77777777" w:rsidR="0006307F" w:rsidRDefault="0006307F" w:rsidP="004513DF">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83E25C" w14:textId="77777777" w:rsidR="0006307F" w:rsidRDefault="0006307F" w:rsidP="004513DF">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FD9D0" w14:textId="77777777" w:rsidR="0006307F" w:rsidRDefault="0006307F" w:rsidP="004513DF">
            <w:pPr>
              <w:pStyle w:val="TAC"/>
              <w:rPr>
                <w:szCs w:val="18"/>
                <w:lang w:val="en-US" w:eastAsia="zh-CN"/>
              </w:rPr>
            </w:pPr>
            <w:r>
              <w:rPr>
                <w:rFonts w:hint="eastAsia"/>
                <w:szCs w:val="18"/>
                <w:lang w:val="en-US" w:eastAsia="zh-CN"/>
              </w:rPr>
              <w:t>0</w:t>
            </w:r>
          </w:p>
        </w:tc>
      </w:tr>
      <w:tr w:rsidR="0006307F" w14:paraId="1FF6BC9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43335D3"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A4A32A" w14:textId="77777777" w:rsidR="0006307F" w:rsidRDefault="0006307F" w:rsidP="004513DF">
            <w:pPr>
              <w:pStyle w:val="TAC"/>
              <w:rPr>
                <w:szCs w:val="18"/>
              </w:rPr>
            </w:pPr>
          </w:p>
        </w:tc>
        <w:tc>
          <w:tcPr>
            <w:tcW w:w="730" w:type="dxa"/>
            <w:tcBorders>
              <w:top w:val="single" w:sz="4" w:space="0" w:color="auto"/>
              <w:left w:val="single" w:sz="4" w:space="0" w:color="auto"/>
              <w:right w:val="single" w:sz="4" w:space="0" w:color="auto"/>
            </w:tcBorders>
            <w:vAlign w:val="center"/>
          </w:tcPr>
          <w:p w14:paraId="36144EFC" w14:textId="77777777" w:rsidR="0006307F" w:rsidRDefault="0006307F" w:rsidP="004513DF">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26F363" w14:textId="77777777" w:rsidR="0006307F" w:rsidRDefault="0006307F" w:rsidP="004513DF">
            <w:pPr>
              <w:pStyle w:val="TAC"/>
              <w:rPr>
                <w:szCs w:val="18"/>
                <w:lang w:val="en-US" w:eastAsia="zh-CN"/>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3EEA3" w14:textId="77777777" w:rsidR="0006307F" w:rsidRDefault="0006307F" w:rsidP="004513DF">
            <w:pPr>
              <w:pStyle w:val="TAC"/>
              <w:rPr>
                <w:szCs w:val="18"/>
                <w:lang w:val="en-US" w:eastAsia="zh-CN"/>
              </w:rPr>
            </w:pPr>
          </w:p>
        </w:tc>
      </w:tr>
      <w:tr w:rsidR="0006307F" w14:paraId="42505DB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7AE5488"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EDD785" w14:textId="77777777" w:rsidR="0006307F" w:rsidRDefault="0006307F" w:rsidP="004513DF">
            <w:pPr>
              <w:pStyle w:val="TAC"/>
              <w:rPr>
                <w:szCs w:val="18"/>
              </w:rPr>
            </w:pPr>
          </w:p>
        </w:tc>
        <w:tc>
          <w:tcPr>
            <w:tcW w:w="730" w:type="dxa"/>
            <w:tcBorders>
              <w:top w:val="single" w:sz="4" w:space="0" w:color="auto"/>
              <w:left w:val="single" w:sz="4" w:space="0" w:color="auto"/>
              <w:right w:val="single" w:sz="4" w:space="0" w:color="auto"/>
            </w:tcBorders>
            <w:vAlign w:val="center"/>
          </w:tcPr>
          <w:p w14:paraId="2071FBA9"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D03CEA"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DB188" w14:textId="77777777" w:rsidR="0006307F" w:rsidRDefault="0006307F" w:rsidP="004513DF">
            <w:pPr>
              <w:pStyle w:val="TAC"/>
              <w:rPr>
                <w:szCs w:val="18"/>
                <w:lang w:val="en-US" w:eastAsia="zh-CN"/>
              </w:rPr>
            </w:pPr>
            <w:r>
              <w:rPr>
                <w:rFonts w:hint="eastAsia"/>
                <w:szCs w:val="18"/>
                <w:lang w:val="en-US" w:eastAsia="zh-CN"/>
              </w:rPr>
              <w:t xml:space="preserve">4 </w:t>
            </w:r>
            <w:r>
              <w:rPr>
                <w:szCs w:val="18"/>
                <w:lang w:val="en-US" w:eastAsia="zh-CN"/>
              </w:rPr>
              <w:t>and 5</w:t>
            </w:r>
          </w:p>
        </w:tc>
      </w:tr>
      <w:tr w:rsidR="0006307F" w14:paraId="6DFC34B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6F405"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C2E73" w14:textId="77777777" w:rsidR="0006307F" w:rsidRDefault="0006307F" w:rsidP="004513DF">
            <w:pPr>
              <w:pStyle w:val="TAC"/>
              <w:rPr>
                <w:szCs w:val="18"/>
              </w:rPr>
            </w:pPr>
          </w:p>
        </w:tc>
        <w:tc>
          <w:tcPr>
            <w:tcW w:w="730" w:type="dxa"/>
            <w:tcBorders>
              <w:top w:val="single" w:sz="4" w:space="0" w:color="auto"/>
              <w:left w:val="single" w:sz="4" w:space="0" w:color="auto"/>
              <w:right w:val="single" w:sz="4" w:space="0" w:color="auto"/>
            </w:tcBorders>
            <w:vAlign w:val="center"/>
          </w:tcPr>
          <w:p w14:paraId="7E3EA1F4" w14:textId="77777777" w:rsidR="0006307F" w:rsidRDefault="0006307F"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D805FA" w14:textId="77777777" w:rsidR="0006307F" w:rsidRDefault="0006307F" w:rsidP="004513DF">
            <w:pPr>
              <w:pStyle w:val="TAC"/>
              <w:rPr>
                <w:rFonts w:eastAsia="宋体" w:cs="Arial"/>
                <w:szCs w:val="18"/>
                <w:lang w:val="en-US" w:eastAsia="zh-CN" w:bidi="ar"/>
              </w:rPr>
            </w:pPr>
            <w:r>
              <w:rPr>
                <w:rFonts w:eastAsia="宋体" w:cs="Arial"/>
                <w:szCs w:val="18"/>
                <w:lang w:bidi="ar"/>
              </w:rPr>
              <w:t>CA_n41(2</w:t>
            </w:r>
            <w:proofErr w:type="gramStart"/>
            <w:r>
              <w:rPr>
                <w:rFonts w:eastAsia="宋体" w:cs="Arial"/>
                <w:szCs w:val="18"/>
                <w:lang w:bidi="ar"/>
              </w:rPr>
              <w:t>A)_</w:t>
            </w:r>
            <w:proofErr w:type="gramEnd"/>
            <w:r>
              <w:rPr>
                <w:rFonts w:eastAsia="宋体"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A16DE" w14:textId="77777777" w:rsidR="0006307F" w:rsidRDefault="0006307F" w:rsidP="004513DF">
            <w:pPr>
              <w:pStyle w:val="TAC"/>
              <w:rPr>
                <w:szCs w:val="18"/>
                <w:lang w:val="en-US" w:eastAsia="zh-CN"/>
              </w:rPr>
            </w:pPr>
          </w:p>
        </w:tc>
      </w:tr>
      <w:tr w:rsidR="0006307F" w14:paraId="7EA3F9E9"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7F7E2F4E" w14:textId="77777777" w:rsidR="0006307F" w:rsidRDefault="0006307F" w:rsidP="004513DF">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26E9CEC8" w14:textId="77777777" w:rsidR="0006307F" w:rsidRDefault="0006307F" w:rsidP="004513DF">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2AE837A" w14:textId="77777777" w:rsidR="0006307F" w:rsidRDefault="0006307F" w:rsidP="004513DF">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F6E1B2"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93D459A" w14:textId="77777777" w:rsidR="0006307F" w:rsidRDefault="0006307F" w:rsidP="004513DF">
            <w:pPr>
              <w:pStyle w:val="TAC"/>
              <w:rPr>
                <w:szCs w:val="18"/>
                <w:lang w:val="en-US" w:eastAsia="zh-CN"/>
              </w:rPr>
            </w:pPr>
            <w:r>
              <w:rPr>
                <w:rFonts w:hint="eastAsia"/>
                <w:szCs w:val="18"/>
                <w:lang w:val="en-US" w:eastAsia="zh-CN"/>
              </w:rPr>
              <w:t>0</w:t>
            </w:r>
          </w:p>
        </w:tc>
      </w:tr>
      <w:tr w:rsidR="0006307F" w14:paraId="1CEF976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75F18" w14:textId="77777777" w:rsidR="0006307F"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81ADF" w14:textId="77777777" w:rsidR="0006307F"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BBC04C" w14:textId="77777777" w:rsidR="0006307F" w:rsidRDefault="0006307F" w:rsidP="004513DF">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CCCA92"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42E43" w14:textId="77777777" w:rsidR="0006307F" w:rsidRDefault="0006307F" w:rsidP="004513DF">
            <w:pPr>
              <w:pStyle w:val="TAC"/>
              <w:rPr>
                <w:szCs w:val="18"/>
                <w:lang w:val="en-US" w:eastAsia="zh-CN"/>
              </w:rPr>
            </w:pPr>
          </w:p>
        </w:tc>
      </w:tr>
      <w:tr w:rsidR="0006307F" w14:paraId="12AB1AE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E904D2B" w14:textId="77777777" w:rsidR="0006307F"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ED4309" w14:textId="77777777" w:rsidR="0006307F"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3196FF" w14:textId="77777777" w:rsidR="0006307F" w:rsidRDefault="0006307F" w:rsidP="004513DF">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7A8FAC" w14:textId="77777777" w:rsidR="0006307F" w:rsidRDefault="0006307F" w:rsidP="004513DF">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6ADED" w14:textId="77777777" w:rsidR="0006307F" w:rsidRDefault="0006307F" w:rsidP="004513DF">
            <w:pPr>
              <w:pStyle w:val="TAC"/>
              <w:rPr>
                <w:szCs w:val="18"/>
                <w:lang w:val="en-US" w:eastAsia="zh-CN"/>
              </w:rPr>
            </w:pPr>
            <w:r>
              <w:rPr>
                <w:lang w:val="en-US" w:eastAsia="zh-CN"/>
              </w:rPr>
              <w:t>4 and 5</w:t>
            </w:r>
          </w:p>
        </w:tc>
      </w:tr>
      <w:tr w:rsidR="0006307F" w14:paraId="721A7FB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4573A" w14:textId="77777777" w:rsidR="0006307F"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32C33" w14:textId="77777777" w:rsidR="0006307F"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C3A274" w14:textId="77777777" w:rsidR="0006307F" w:rsidRDefault="0006307F" w:rsidP="004513DF">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3C14C7" w14:textId="77777777" w:rsidR="0006307F" w:rsidRDefault="0006307F" w:rsidP="004513DF">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611EC" w14:textId="77777777" w:rsidR="0006307F" w:rsidRDefault="0006307F" w:rsidP="004513DF">
            <w:pPr>
              <w:pStyle w:val="TAC"/>
              <w:rPr>
                <w:szCs w:val="18"/>
                <w:lang w:val="en-US" w:eastAsia="zh-CN"/>
              </w:rPr>
            </w:pPr>
          </w:p>
        </w:tc>
      </w:tr>
      <w:tr w:rsidR="0006307F" w14:paraId="352152B8"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1BE41" w14:textId="77777777" w:rsidR="0006307F" w:rsidRDefault="0006307F" w:rsidP="004513DF">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CC7B6" w14:textId="77777777" w:rsidR="0006307F" w:rsidRDefault="0006307F" w:rsidP="004513DF">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225673F3" w14:textId="77777777" w:rsidR="0006307F" w:rsidRDefault="0006307F" w:rsidP="004513DF">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AAFB28" w14:textId="77777777" w:rsidR="0006307F" w:rsidRDefault="0006307F" w:rsidP="004513DF">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20B1D" w14:textId="77777777" w:rsidR="0006307F" w:rsidRDefault="0006307F" w:rsidP="004513DF">
            <w:pPr>
              <w:pStyle w:val="TAC"/>
              <w:rPr>
                <w:szCs w:val="18"/>
                <w:lang w:val="en-US" w:eastAsia="zh-CN"/>
              </w:rPr>
            </w:pPr>
            <w:r>
              <w:rPr>
                <w:rFonts w:hint="eastAsia"/>
                <w:szCs w:val="18"/>
                <w:lang w:val="en-US" w:eastAsia="zh-CN"/>
              </w:rPr>
              <w:t>0</w:t>
            </w:r>
          </w:p>
        </w:tc>
      </w:tr>
      <w:tr w:rsidR="0006307F" w14:paraId="5C67493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6F27FF"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E4297" w14:textId="77777777" w:rsidR="0006307F" w:rsidRDefault="0006307F" w:rsidP="004513DF">
            <w:pPr>
              <w:pStyle w:val="TAC"/>
              <w:rPr>
                <w:szCs w:val="18"/>
              </w:rPr>
            </w:pPr>
          </w:p>
        </w:tc>
        <w:tc>
          <w:tcPr>
            <w:tcW w:w="730" w:type="dxa"/>
            <w:tcBorders>
              <w:left w:val="single" w:sz="4" w:space="0" w:color="auto"/>
              <w:bottom w:val="single" w:sz="4" w:space="0" w:color="auto"/>
              <w:right w:val="single" w:sz="4" w:space="0" w:color="auto"/>
            </w:tcBorders>
            <w:vAlign w:val="center"/>
          </w:tcPr>
          <w:p w14:paraId="3C2D9CB5" w14:textId="77777777" w:rsidR="0006307F" w:rsidRDefault="0006307F" w:rsidP="004513DF">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CE19D5A" w14:textId="77777777" w:rsidR="0006307F" w:rsidRDefault="0006307F" w:rsidP="004513DF">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E581E" w14:textId="77777777" w:rsidR="0006307F" w:rsidRDefault="0006307F" w:rsidP="004513DF">
            <w:pPr>
              <w:pStyle w:val="TAC"/>
              <w:rPr>
                <w:szCs w:val="18"/>
                <w:lang w:val="en-US" w:eastAsia="zh-CN"/>
              </w:rPr>
            </w:pPr>
          </w:p>
        </w:tc>
      </w:tr>
      <w:tr w:rsidR="0006307F" w14:paraId="35F148B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71C145" w14:textId="77777777" w:rsidR="0006307F" w:rsidRDefault="0006307F" w:rsidP="004513DF">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01D35" w14:textId="77777777" w:rsidR="0006307F" w:rsidRDefault="0006307F" w:rsidP="004513DF">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93D2303" w14:textId="77777777" w:rsidR="0006307F" w:rsidRDefault="0006307F" w:rsidP="004513D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752E99"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96B96" w14:textId="77777777" w:rsidR="0006307F" w:rsidRDefault="0006307F" w:rsidP="004513DF">
            <w:pPr>
              <w:pStyle w:val="TAC"/>
              <w:rPr>
                <w:szCs w:val="18"/>
                <w:lang w:val="en-US" w:eastAsia="zh-CN"/>
              </w:rPr>
            </w:pPr>
            <w:r>
              <w:rPr>
                <w:rFonts w:hint="eastAsia"/>
                <w:szCs w:val="18"/>
                <w:lang w:val="en-US" w:eastAsia="zh-CN"/>
              </w:rPr>
              <w:t>0</w:t>
            </w:r>
          </w:p>
        </w:tc>
      </w:tr>
      <w:tr w:rsidR="0006307F" w14:paraId="459F717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47E50B2"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A7E73" w14:textId="77777777" w:rsidR="0006307F" w:rsidRDefault="0006307F" w:rsidP="004513DF">
            <w:pPr>
              <w:pStyle w:val="TAC"/>
              <w:rPr>
                <w:szCs w:val="18"/>
              </w:rPr>
            </w:pPr>
          </w:p>
        </w:tc>
        <w:tc>
          <w:tcPr>
            <w:tcW w:w="730" w:type="dxa"/>
            <w:tcBorders>
              <w:left w:val="single" w:sz="4" w:space="0" w:color="auto"/>
              <w:bottom w:val="single" w:sz="4" w:space="0" w:color="auto"/>
              <w:right w:val="single" w:sz="4" w:space="0" w:color="auto"/>
            </w:tcBorders>
            <w:vAlign w:val="center"/>
          </w:tcPr>
          <w:p w14:paraId="4B01EE0C" w14:textId="77777777" w:rsidR="0006307F" w:rsidRDefault="0006307F" w:rsidP="004513DF">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4162E55"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C42E8" w14:textId="77777777" w:rsidR="0006307F" w:rsidRDefault="0006307F" w:rsidP="004513DF">
            <w:pPr>
              <w:pStyle w:val="TAC"/>
              <w:rPr>
                <w:szCs w:val="18"/>
                <w:lang w:val="en-US" w:eastAsia="zh-CN"/>
              </w:rPr>
            </w:pPr>
          </w:p>
        </w:tc>
      </w:tr>
      <w:tr w:rsidR="0006307F" w14:paraId="3D2C09D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0D071AC" w14:textId="77777777" w:rsidR="0006307F" w:rsidRDefault="0006307F" w:rsidP="004513DF">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7A587A3"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513BE1" w14:textId="77777777" w:rsidR="0006307F" w:rsidRDefault="0006307F" w:rsidP="004513DF">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72DB0B" w14:textId="77777777" w:rsidR="0006307F" w:rsidRDefault="0006307F" w:rsidP="004513DF">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9E03B" w14:textId="77777777" w:rsidR="0006307F" w:rsidRDefault="0006307F" w:rsidP="004513DF">
            <w:pPr>
              <w:pStyle w:val="TAC"/>
              <w:rPr>
                <w:szCs w:val="18"/>
                <w:lang w:val="en-US" w:eastAsia="zh-CN"/>
              </w:rPr>
            </w:pPr>
            <w:r>
              <w:rPr>
                <w:rFonts w:cs="Arial"/>
                <w:szCs w:val="18"/>
              </w:rPr>
              <w:t>4 and 5</w:t>
            </w:r>
          </w:p>
        </w:tc>
      </w:tr>
      <w:tr w:rsidR="0006307F" w14:paraId="1EF3C11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2E8E7"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DD7AA"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B73DE5" w14:textId="77777777" w:rsidR="0006307F" w:rsidRDefault="0006307F" w:rsidP="004513DF">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17CE4952" w14:textId="77777777" w:rsidR="0006307F" w:rsidRDefault="0006307F" w:rsidP="004513DF">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F9213" w14:textId="77777777" w:rsidR="0006307F" w:rsidRDefault="0006307F" w:rsidP="004513DF">
            <w:pPr>
              <w:pStyle w:val="TAC"/>
              <w:rPr>
                <w:szCs w:val="18"/>
                <w:lang w:val="en-US" w:eastAsia="zh-CN"/>
              </w:rPr>
            </w:pPr>
          </w:p>
        </w:tc>
      </w:tr>
      <w:tr w:rsidR="0006307F" w14:paraId="69BA789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34F33" w14:textId="77777777" w:rsidR="0006307F" w:rsidRDefault="0006307F" w:rsidP="004513DF">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201B7" w14:textId="77777777" w:rsidR="0006307F" w:rsidRDefault="0006307F" w:rsidP="004513DF">
            <w:pPr>
              <w:pStyle w:val="TAC"/>
              <w:rPr>
                <w:szCs w:val="18"/>
                <w:vertAlign w:val="superscript"/>
                <w:lang w:eastAsia="zh-CN"/>
              </w:rPr>
            </w:pPr>
            <w:r>
              <w:rPr>
                <w:szCs w:val="18"/>
                <w:lang w:eastAsia="zh-CN"/>
              </w:rPr>
              <w:t>n77</w:t>
            </w:r>
            <w:r>
              <w:rPr>
                <w:szCs w:val="18"/>
                <w:vertAlign w:val="superscript"/>
                <w:lang w:eastAsia="zh-CN"/>
              </w:rPr>
              <w:t>8,9</w:t>
            </w:r>
          </w:p>
          <w:p w14:paraId="14488713" w14:textId="77777777" w:rsidR="0006307F" w:rsidRDefault="0006307F" w:rsidP="004513DF">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D72A338"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EC6179" w14:textId="77777777" w:rsidR="0006307F" w:rsidRDefault="0006307F" w:rsidP="004513DF">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45FC3" w14:textId="77777777" w:rsidR="0006307F" w:rsidRDefault="0006307F" w:rsidP="004513DF">
            <w:pPr>
              <w:pStyle w:val="TAC"/>
              <w:rPr>
                <w:szCs w:val="18"/>
                <w:lang w:val="en-US" w:eastAsia="zh-CN"/>
              </w:rPr>
            </w:pPr>
            <w:r>
              <w:rPr>
                <w:rFonts w:hint="eastAsia"/>
                <w:szCs w:val="18"/>
                <w:lang w:val="en-US" w:eastAsia="zh-CN"/>
              </w:rPr>
              <w:t>0</w:t>
            </w:r>
          </w:p>
        </w:tc>
      </w:tr>
      <w:tr w:rsidR="0006307F" w14:paraId="789BCA4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1B1B810"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EF0AEB"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828954" w14:textId="77777777" w:rsidR="0006307F" w:rsidRDefault="0006307F" w:rsidP="004513DF">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DB1895" w14:textId="77777777" w:rsidR="0006307F" w:rsidRDefault="0006307F" w:rsidP="004513DF">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AE764" w14:textId="77777777" w:rsidR="0006307F" w:rsidRDefault="0006307F" w:rsidP="004513DF">
            <w:pPr>
              <w:pStyle w:val="TAC"/>
              <w:rPr>
                <w:szCs w:val="18"/>
                <w:lang w:val="en-US" w:eastAsia="zh-CN"/>
              </w:rPr>
            </w:pPr>
          </w:p>
        </w:tc>
      </w:tr>
      <w:tr w:rsidR="0006307F" w14:paraId="163D829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BAD1098" w14:textId="77777777" w:rsidR="0006307F" w:rsidRDefault="0006307F"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624D3F" w14:textId="77777777" w:rsidR="0006307F" w:rsidRDefault="0006307F" w:rsidP="004513DF">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B3A1BF1" w14:textId="77777777" w:rsidR="0006307F" w:rsidRDefault="0006307F" w:rsidP="004513DF">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4EACEB"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C67F9" w14:textId="77777777" w:rsidR="0006307F" w:rsidRDefault="0006307F" w:rsidP="004513DF">
            <w:pPr>
              <w:pStyle w:val="TAC"/>
              <w:rPr>
                <w:szCs w:val="18"/>
                <w:lang w:val="en-US" w:eastAsia="zh-CN"/>
              </w:rPr>
            </w:pPr>
            <w:r>
              <w:rPr>
                <w:szCs w:val="18"/>
                <w:lang w:val="en-US" w:eastAsia="zh-CN"/>
              </w:rPr>
              <w:t>1</w:t>
            </w:r>
          </w:p>
        </w:tc>
      </w:tr>
      <w:tr w:rsidR="0006307F" w14:paraId="2BE989D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0C6B69D" w14:textId="77777777" w:rsidR="0006307F" w:rsidRDefault="0006307F"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5878E1" w14:textId="77777777" w:rsidR="0006307F" w:rsidRDefault="0006307F" w:rsidP="004513DF">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7223365" w14:textId="77777777" w:rsidR="0006307F" w:rsidRDefault="0006307F" w:rsidP="004513DF">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1A73A6"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3657F" w14:textId="77777777" w:rsidR="0006307F" w:rsidRDefault="0006307F" w:rsidP="004513DF">
            <w:pPr>
              <w:pStyle w:val="TAC"/>
              <w:rPr>
                <w:szCs w:val="18"/>
                <w:lang w:val="en-US" w:eastAsia="zh-CN"/>
              </w:rPr>
            </w:pPr>
          </w:p>
        </w:tc>
      </w:tr>
      <w:tr w:rsidR="0006307F" w14:paraId="290ECFB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959A245" w14:textId="77777777" w:rsidR="0006307F" w:rsidRDefault="0006307F"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B30E81" w14:textId="77777777" w:rsidR="0006307F" w:rsidRDefault="0006307F" w:rsidP="004513DF">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64031BE"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C13FC9"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8BBF0"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7DDD5935"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26330" w14:textId="77777777" w:rsidR="0006307F" w:rsidRDefault="0006307F"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3F084" w14:textId="77777777" w:rsidR="0006307F" w:rsidRDefault="0006307F" w:rsidP="004513DF">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48EEE1D" w14:textId="77777777" w:rsidR="0006307F" w:rsidRDefault="0006307F" w:rsidP="004513DF">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51B989"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77EEF" w14:textId="77777777" w:rsidR="0006307F" w:rsidRDefault="0006307F" w:rsidP="004513DF">
            <w:pPr>
              <w:pStyle w:val="TAC"/>
              <w:rPr>
                <w:szCs w:val="18"/>
                <w:lang w:val="en-US" w:eastAsia="zh-CN"/>
              </w:rPr>
            </w:pPr>
          </w:p>
        </w:tc>
      </w:tr>
      <w:tr w:rsidR="0006307F" w14:paraId="5FF7D8C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443E9" w14:textId="77777777" w:rsidR="0006307F" w:rsidRDefault="0006307F" w:rsidP="004513DF">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E0CA6" w14:textId="77777777" w:rsidR="0006307F" w:rsidRPr="00BB4751" w:rsidRDefault="0006307F" w:rsidP="004513DF">
            <w:pPr>
              <w:keepNext/>
              <w:keepLines/>
              <w:spacing w:after="0"/>
              <w:jc w:val="center"/>
              <w:rPr>
                <w:rFonts w:ascii="Arial" w:hAnsi="Arial"/>
                <w:bCs/>
                <w:sz w:val="18"/>
                <w:lang w:eastAsia="zh-CN"/>
              </w:rPr>
            </w:pPr>
            <w:r w:rsidRPr="00BB4751">
              <w:rPr>
                <w:rFonts w:ascii="Arial" w:hAnsi="Arial"/>
                <w:bCs/>
                <w:sz w:val="18"/>
                <w:lang w:eastAsia="zh-CN"/>
              </w:rPr>
              <w:t>n77</w:t>
            </w:r>
            <w:r w:rsidRPr="00BB4751">
              <w:rPr>
                <w:rFonts w:ascii="Arial" w:hAnsi="Arial"/>
                <w:bCs/>
                <w:sz w:val="18"/>
                <w:vertAlign w:val="superscript"/>
                <w:lang w:eastAsia="zh-CN"/>
              </w:rPr>
              <w:t>8,9</w:t>
            </w:r>
          </w:p>
          <w:p w14:paraId="17580F54" w14:textId="77777777" w:rsidR="0006307F" w:rsidRPr="00BB4751" w:rsidRDefault="0006307F" w:rsidP="004513DF">
            <w:pPr>
              <w:keepNext/>
              <w:keepLines/>
              <w:spacing w:after="0"/>
              <w:jc w:val="center"/>
              <w:rPr>
                <w:rFonts w:ascii="Arial" w:hAnsi="Arial"/>
                <w:sz w:val="18"/>
                <w:lang w:eastAsia="zh-CN"/>
              </w:rPr>
            </w:pPr>
            <w:r w:rsidRPr="00BB4751">
              <w:rPr>
                <w:rFonts w:ascii="Arial" w:hAnsi="Arial" w:hint="eastAsia"/>
                <w:bCs/>
                <w:sz w:val="18"/>
                <w:lang w:eastAsia="zh-CN"/>
              </w:rPr>
              <w:t>CA_n77(2A)</w:t>
            </w:r>
            <w:r w:rsidRPr="00BB4751">
              <w:rPr>
                <w:rFonts w:ascii="Arial" w:hAnsi="Arial"/>
                <w:sz w:val="18"/>
                <w:szCs w:val="18"/>
                <w:vertAlign w:val="superscript"/>
                <w:lang w:eastAsia="zh-CN"/>
              </w:rPr>
              <w:t>8</w:t>
            </w:r>
          </w:p>
          <w:p w14:paraId="2850C6E2" w14:textId="77777777" w:rsidR="0006307F" w:rsidRDefault="0006307F" w:rsidP="004513DF">
            <w:pPr>
              <w:pStyle w:val="TAC"/>
              <w:rPr>
                <w:lang w:val="en-US"/>
              </w:rPr>
            </w:pPr>
            <w:r w:rsidRPr="00BB4751">
              <w:rPr>
                <w:lang w:eastAsia="zh-CN"/>
              </w:rPr>
              <w:t>CA</w:t>
            </w:r>
            <w:r w:rsidRPr="00BB4751">
              <w:t>_</w:t>
            </w:r>
            <w:r w:rsidRPr="00BB4751">
              <w:rPr>
                <w:lang w:val="en-US" w:eastAsia="zh-CN"/>
              </w:rPr>
              <w:t>n3</w:t>
            </w:r>
            <w:r w:rsidRPr="00BB4751">
              <w:rPr>
                <w:lang w:eastAsia="ja-JP"/>
              </w:rPr>
              <w:t>A-</w:t>
            </w:r>
            <w:r w:rsidRPr="00BB4751">
              <w:rPr>
                <w:lang w:val="en-US" w:eastAsia="zh-CN"/>
              </w:rPr>
              <w:t>n77</w:t>
            </w:r>
            <w:r w:rsidRPr="00BB4751">
              <w:rPr>
                <w:lang w:eastAsia="ja-JP"/>
              </w:rPr>
              <w:t>A</w:t>
            </w:r>
            <w:r w:rsidRPr="00BB4751">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EA9CE0" w14:textId="77777777" w:rsidR="0006307F" w:rsidRDefault="0006307F" w:rsidP="004513DF">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10FDE" w14:textId="77777777" w:rsidR="0006307F" w:rsidRDefault="0006307F" w:rsidP="004513DF">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AB754" w14:textId="77777777" w:rsidR="0006307F" w:rsidRDefault="0006307F" w:rsidP="004513DF">
            <w:pPr>
              <w:pStyle w:val="TAC"/>
              <w:rPr>
                <w:szCs w:val="18"/>
                <w:lang w:val="en-US" w:eastAsia="zh-CN"/>
              </w:rPr>
            </w:pPr>
            <w:r>
              <w:rPr>
                <w:rFonts w:hint="eastAsia"/>
                <w:szCs w:val="18"/>
                <w:lang w:val="en-US" w:eastAsia="zh-CN"/>
              </w:rPr>
              <w:t>0</w:t>
            </w:r>
          </w:p>
        </w:tc>
      </w:tr>
      <w:tr w:rsidR="0006307F" w14:paraId="0872ADC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243F3CE"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ECF170" w14:textId="77777777" w:rsidR="0006307F" w:rsidRDefault="0006307F"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F73A17" w14:textId="77777777" w:rsidR="0006307F" w:rsidRDefault="0006307F" w:rsidP="004513DF">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7C6D7A" w14:textId="77777777" w:rsidR="0006307F" w:rsidRDefault="0006307F" w:rsidP="004513DF">
            <w:pPr>
              <w:pStyle w:val="TAC"/>
              <w:rPr>
                <w:szCs w:val="18"/>
                <w:lang w:eastAsia="ja-JP"/>
              </w:rPr>
            </w:pPr>
            <w:r>
              <w:rPr>
                <w:rFonts w:eastAsia="宋体" w:cs="Arial"/>
                <w:szCs w:val="18"/>
                <w:lang w:val="en-US" w:eastAsia="zh-CN" w:bidi="ar"/>
              </w:rPr>
              <w:t>CA_n77(2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0DB87" w14:textId="77777777" w:rsidR="0006307F" w:rsidRDefault="0006307F" w:rsidP="004513DF">
            <w:pPr>
              <w:pStyle w:val="TAC"/>
              <w:rPr>
                <w:szCs w:val="18"/>
                <w:lang w:val="en-US" w:eastAsia="zh-CN"/>
              </w:rPr>
            </w:pPr>
          </w:p>
        </w:tc>
      </w:tr>
      <w:tr w:rsidR="0006307F" w14:paraId="574C9D93"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328155B4" w14:textId="77777777" w:rsidR="0006307F" w:rsidRDefault="0006307F" w:rsidP="004513DF">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C1ACE3" w14:textId="77777777" w:rsidR="0006307F" w:rsidRDefault="0006307F" w:rsidP="004513DF">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1259C7" w14:textId="77777777" w:rsidR="0006307F" w:rsidRDefault="0006307F" w:rsidP="004513DF">
            <w:pPr>
              <w:pStyle w:val="TAC"/>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0B14EA"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E24F4" w14:textId="77777777" w:rsidR="0006307F" w:rsidRDefault="0006307F" w:rsidP="004513DF">
            <w:pPr>
              <w:pStyle w:val="TAC"/>
              <w:rPr>
                <w:szCs w:val="18"/>
                <w:lang w:val="en-US" w:eastAsia="zh-CN"/>
              </w:rPr>
            </w:pPr>
            <w:r>
              <w:rPr>
                <w:szCs w:val="18"/>
                <w:lang w:val="en-US" w:eastAsia="zh-CN"/>
              </w:rPr>
              <w:t>1</w:t>
            </w:r>
          </w:p>
        </w:tc>
      </w:tr>
      <w:tr w:rsidR="0006307F" w14:paraId="2A66582C"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3145F0D6" w14:textId="77777777" w:rsidR="0006307F" w:rsidRDefault="0006307F" w:rsidP="004513DF">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3512D0" w14:textId="77777777" w:rsidR="0006307F" w:rsidRDefault="0006307F" w:rsidP="004513DF">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1FA3F0" w14:textId="77777777" w:rsidR="0006307F" w:rsidRDefault="0006307F" w:rsidP="004513DF">
            <w:pPr>
              <w:pStyle w:val="TAC"/>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E0D0A9"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CA_n77(2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185C9" w14:textId="77777777" w:rsidR="0006307F" w:rsidRDefault="0006307F" w:rsidP="004513DF">
            <w:pPr>
              <w:pStyle w:val="TAC"/>
              <w:rPr>
                <w:szCs w:val="18"/>
                <w:lang w:val="en-US" w:eastAsia="zh-CN"/>
              </w:rPr>
            </w:pPr>
          </w:p>
        </w:tc>
      </w:tr>
      <w:tr w:rsidR="0006307F" w14:paraId="0066E20C"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3351560B" w14:textId="77777777" w:rsidR="0006307F" w:rsidRDefault="0006307F" w:rsidP="004513DF">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5EB777" w14:textId="77777777" w:rsidR="0006307F" w:rsidRDefault="0006307F" w:rsidP="004513DF">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B13769"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7A76F31"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17F8B"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31916250"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5FAA514" w14:textId="77777777" w:rsidR="0006307F" w:rsidRDefault="0006307F" w:rsidP="004513DF">
            <w:pPr>
              <w:pStyle w:val="TAC"/>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9BA503" w14:textId="77777777" w:rsidR="0006307F" w:rsidRDefault="0006307F" w:rsidP="004513DF">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166DDF" w14:textId="77777777" w:rsidR="0006307F" w:rsidRDefault="0006307F" w:rsidP="004513DF">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81C86D" w14:textId="77777777" w:rsidR="0006307F" w:rsidRDefault="0006307F" w:rsidP="004513DF">
            <w:pPr>
              <w:pStyle w:val="TAC"/>
              <w:rPr>
                <w:rFonts w:eastAsia="宋体" w:cs="Arial"/>
                <w:szCs w:val="18"/>
                <w:lang w:val="en-US" w:eastAsia="zh-CN" w:bidi="ar"/>
              </w:rPr>
            </w:pPr>
            <w:r>
              <w:rPr>
                <w:rFonts w:eastAsia="宋体" w:cs="Arial"/>
                <w:szCs w:val="18"/>
                <w:lang w:bidi="ar"/>
              </w:rPr>
              <w:t>CA_n77(2</w:t>
            </w:r>
            <w:proofErr w:type="gramStart"/>
            <w:r>
              <w:rPr>
                <w:rFonts w:eastAsia="宋体" w:cs="Arial"/>
                <w:szCs w:val="18"/>
                <w:lang w:bidi="ar"/>
              </w:rPr>
              <w:t>A)_</w:t>
            </w:r>
            <w:proofErr w:type="gramEnd"/>
            <w:r>
              <w:rPr>
                <w:rFonts w:eastAsia="宋体"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2AADC" w14:textId="77777777" w:rsidR="0006307F" w:rsidRDefault="0006307F" w:rsidP="004513DF">
            <w:pPr>
              <w:pStyle w:val="TAC"/>
              <w:rPr>
                <w:szCs w:val="18"/>
                <w:lang w:val="en-US" w:eastAsia="zh-CN"/>
              </w:rPr>
            </w:pPr>
          </w:p>
        </w:tc>
      </w:tr>
      <w:tr w:rsidR="0006307F" w14:paraId="3D561687"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175525F" w14:textId="77777777" w:rsidR="0006307F" w:rsidRDefault="0006307F" w:rsidP="004513DF">
            <w:pPr>
              <w:pStyle w:val="TAC"/>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5C449" w14:textId="77777777" w:rsidR="0006307F" w:rsidRPr="00BB4751" w:rsidRDefault="0006307F" w:rsidP="004513DF">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15A82ECD" w14:textId="77777777" w:rsidR="0006307F" w:rsidRPr="00BB4751" w:rsidRDefault="0006307F" w:rsidP="004513DF">
            <w:pPr>
              <w:keepLines/>
              <w:widowControl w:val="0"/>
              <w:overflowPunct w:val="0"/>
              <w:autoSpaceDE w:val="0"/>
              <w:autoSpaceDN w:val="0"/>
              <w:adjustRightInd w:val="0"/>
              <w:spacing w:after="0"/>
              <w:jc w:val="center"/>
              <w:textAlignment w:val="baseline"/>
              <w:rPr>
                <w:rFonts w:ascii="Arial" w:hAnsi="Arial" w:cs="Arial"/>
                <w:iCs/>
                <w:sz w:val="18"/>
                <w:lang w:eastAsia="ja-JP"/>
              </w:rPr>
            </w:pPr>
            <w:r w:rsidRPr="00BB4751">
              <w:rPr>
                <w:rFonts w:ascii="Arial" w:hAnsi="Arial" w:cs="Arial" w:hint="eastAsia"/>
                <w:iCs/>
                <w:sz w:val="18"/>
                <w:lang w:eastAsia="ja-JP"/>
              </w:rPr>
              <w:t>C</w:t>
            </w:r>
            <w:r w:rsidRPr="00BB4751">
              <w:rPr>
                <w:rFonts w:ascii="Arial" w:hAnsi="Arial" w:cs="Arial"/>
                <w:iCs/>
                <w:sz w:val="18"/>
                <w:lang w:eastAsia="ja-JP"/>
              </w:rPr>
              <w:t>A_n77(2A)</w:t>
            </w:r>
            <w:r w:rsidRPr="00BB4751">
              <w:rPr>
                <w:rFonts w:ascii="Arial" w:hAnsi="Arial" w:cs="Arial"/>
                <w:iCs/>
                <w:sz w:val="18"/>
                <w:vertAlign w:val="superscript"/>
                <w:lang w:eastAsia="ja-JP"/>
              </w:rPr>
              <w:t>8</w:t>
            </w:r>
          </w:p>
          <w:p w14:paraId="70183D85" w14:textId="77777777" w:rsidR="0006307F" w:rsidRDefault="0006307F" w:rsidP="004513DF">
            <w:pPr>
              <w:pStyle w:val="TAC"/>
              <w:rPr>
                <w:lang w:val="en-US"/>
              </w:rPr>
            </w:pPr>
            <w:r w:rsidRPr="00BB4751">
              <w:rPr>
                <w:rFonts w:eastAsia="等线"/>
                <w:lang w:val="en-US"/>
              </w:rPr>
              <w:t>CA_n3A-n77A</w:t>
            </w:r>
            <w:r w:rsidRPr="00BB4751">
              <w:rPr>
                <w:rFonts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6CFD095B" w14:textId="77777777" w:rsidR="0006307F" w:rsidRDefault="0006307F" w:rsidP="004513DF">
            <w:pPr>
              <w:pStyle w:val="TAC"/>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5CD395" w14:textId="77777777" w:rsidR="0006307F" w:rsidRDefault="0006307F" w:rsidP="004513DF">
            <w:pPr>
              <w:pStyle w:val="TAC"/>
              <w:rPr>
                <w:rFonts w:eastAsia="等线"/>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DC7C7" w14:textId="77777777" w:rsidR="0006307F" w:rsidRDefault="0006307F" w:rsidP="004513DF">
            <w:pPr>
              <w:pStyle w:val="TAC"/>
              <w:rPr>
                <w:szCs w:val="18"/>
                <w:lang w:val="en-US" w:eastAsia="zh-CN"/>
              </w:rPr>
            </w:pPr>
            <w:r>
              <w:rPr>
                <w:rFonts w:hint="eastAsia"/>
                <w:szCs w:val="18"/>
                <w:lang w:val="en-US" w:eastAsia="zh-CN"/>
              </w:rPr>
              <w:t>0</w:t>
            </w:r>
          </w:p>
        </w:tc>
      </w:tr>
      <w:tr w:rsidR="0006307F" w14:paraId="70B73AF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B0EFD"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AC07F" w14:textId="77777777" w:rsidR="0006307F" w:rsidRDefault="0006307F"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67B801" w14:textId="77777777" w:rsidR="0006307F" w:rsidRDefault="0006307F" w:rsidP="004513DF">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0ADF8B" w14:textId="77777777" w:rsidR="0006307F" w:rsidRDefault="0006307F" w:rsidP="004513DF">
            <w:pPr>
              <w:pStyle w:val="TAC"/>
              <w:rPr>
                <w:szCs w:val="18"/>
                <w:lang w:eastAsia="ja-JP"/>
              </w:rPr>
            </w:pPr>
            <w:r>
              <w:rPr>
                <w:rFonts w:eastAsia="宋体" w:cs="Arial"/>
                <w:szCs w:val="18"/>
                <w:lang w:val="en-US" w:eastAsia="zh-CN" w:bidi="ar"/>
              </w:rPr>
              <w:t>CA_n77(3</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EC7E3" w14:textId="77777777" w:rsidR="0006307F" w:rsidRDefault="0006307F" w:rsidP="004513DF">
            <w:pPr>
              <w:pStyle w:val="TAC"/>
              <w:rPr>
                <w:szCs w:val="18"/>
                <w:lang w:val="en-US" w:eastAsia="zh-CN"/>
              </w:rPr>
            </w:pPr>
          </w:p>
        </w:tc>
      </w:tr>
      <w:tr w:rsidR="0006307F" w14:paraId="65FBD3D8"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EC890" w14:textId="77777777" w:rsidR="0006307F" w:rsidRDefault="0006307F" w:rsidP="004513DF">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10F43" w14:textId="77777777" w:rsidR="0006307F" w:rsidRPr="00596E8C" w:rsidRDefault="0006307F" w:rsidP="004513DF">
            <w:pPr>
              <w:pStyle w:val="TAC"/>
              <w:rPr>
                <w:vertAlign w:val="superscript"/>
                <w:lang w:val="en-US" w:eastAsia="zh-CN"/>
              </w:rPr>
            </w:pPr>
            <w:r w:rsidRPr="00596E8C">
              <w:rPr>
                <w:rFonts w:hint="eastAsia"/>
                <w:lang w:val="en-US" w:eastAsia="zh-CN"/>
              </w:rPr>
              <w:t>n3</w:t>
            </w:r>
            <w:r w:rsidRPr="00596E8C">
              <w:rPr>
                <w:vertAlign w:val="superscript"/>
                <w:lang w:val="en-US" w:eastAsia="zh-CN"/>
              </w:rPr>
              <w:t>8</w:t>
            </w:r>
          </w:p>
          <w:p w14:paraId="4DF333BD" w14:textId="77777777" w:rsidR="0006307F" w:rsidRPr="00596E8C" w:rsidRDefault="0006307F" w:rsidP="004513DF">
            <w:pPr>
              <w:pStyle w:val="TAC"/>
              <w:rPr>
                <w:lang w:val="en-US" w:eastAsia="zh-CN"/>
              </w:rPr>
            </w:pPr>
            <w:r w:rsidRPr="00596E8C">
              <w:rPr>
                <w:lang w:val="en-US" w:eastAsia="en-GB"/>
              </w:rPr>
              <w:t>n78</w:t>
            </w:r>
            <w:r w:rsidRPr="00596E8C">
              <w:rPr>
                <w:rFonts w:hint="eastAsia"/>
                <w:vertAlign w:val="superscript"/>
                <w:lang w:val="en-US" w:eastAsia="zh-CN"/>
              </w:rPr>
              <w:t>8</w:t>
            </w:r>
            <w:r w:rsidRPr="00596E8C">
              <w:rPr>
                <w:vertAlign w:val="superscript"/>
                <w:lang w:val="en-US" w:eastAsia="zh-CN"/>
              </w:rPr>
              <w:t>,9</w:t>
            </w:r>
          </w:p>
          <w:p w14:paraId="0614AE8F" w14:textId="77777777" w:rsidR="0006307F" w:rsidRDefault="0006307F" w:rsidP="004513DF">
            <w:pPr>
              <w:pStyle w:val="TAC"/>
              <w:rPr>
                <w:lang w:val="en-US"/>
              </w:rPr>
            </w:pPr>
            <w:r w:rsidRPr="00596E8C">
              <w:rPr>
                <w:lang w:val="en-US" w:eastAsia="en-GB"/>
              </w:rPr>
              <w:t>CA_n3A-n78A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794FB5"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F3AF97" w14:textId="77777777" w:rsidR="0006307F" w:rsidRDefault="0006307F" w:rsidP="004513DF">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40FB8" w14:textId="77777777" w:rsidR="0006307F" w:rsidRDefault="0006307F" w:rsidP="004513DF">
            <w:pPr>
              <w:pStyle w:val="TAC"/>
              <w:rPr>
                <w:szCs w:val="18"/>
                <w:lang w:val="en-US" w:eastAsia="zh-CN"/>
              </w:rPr>
            </w:pPr>
            <w:r>
              <w:rPr>
                <w:rFonts w:hint="eastAsia"/>
                <w:szCs w:val="18"/>
                <w:lang w:val="en-US" w:eastAsia="zh-CN"/>
              </w:rPr>
              <w:t>0</w:t>
            </w:r>
          </w:p>
        </w:tc>
      </w:tr>
      <w:tr w:rsidR="0006307F" w14:paraId="7A4677E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8FAE2AF"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D7058E" w14:textId="77777777" w:rsidR="0006307F" w:rsidRDefault="0006307F"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FCD1FC" w14:textId="77777777" w:rsidR="0006307F" w:rsidRDefault="0006307F" w:rsidP="004513DF">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106944" w14:textId="77777777" w:rsidR="0006307F" w:rsidRDefault="0006307F" w:rsidP="004513DF">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342CD" w14:textId="77777777" w:rsidR="0006307F" w:rsidRDefault="0006307F" w:rsidP="004513DF">
            <w:pPr>
              <w:pStyle w:val="TAC"/>
              <w:rPr>
                <w:szCs w:val="18"/>
                <w:lang w:val="en-US" w:eastAsia="zh-CN"/>
              </w:rPr>
            </w:pPr>
          </w:p>
        </w:tc>
      </w:tr>
      <w:tr w:rsidR="0006307F" w14:paraId="623C094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C73CDE8"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AF4594" w14:textId="77777777" w:rsidR="0006307F" w:rsidRDefault="0006307F"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0D01D4"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0BEB4C" w14:textId="77777777" w:rsidR="0006307F" w:rsidRDefault="0006307F" w:rsidP="004513DF">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EA5D1" w14:textId="77777777" w:rsidR="0006307F" w:rsidRDefault="0006307F" w:rsidP="004513DF">
            <w:pPr>
              <w:pStyle w:val="TAC"/>
              <w:rPr>
                <w:szCs w:val="18"/>
                <w:lang w:val="en-US" w:eastAsia="zh-CN"/>
              </w:rPr>
            </w:pPr>
            <w:r>
              <w:rPr>
                <w:rFonts w:hint="eastAsia"/>
                <w:szCs w:val="18"/>
                <w:lang w:val="en-US" w:eastAsia="zh-CN"/>
              </w:rPr>
              <w:t>1</w:t>
            </w:r>
          </w:p>
        </w:tc>
      </w:tr>
      <w:tr w:rsidR="0006307F" w14:paraId="3BD1EF3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43CFE80"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FC4B32" w14:textId="77777777" w:rsidR="0006307F" w:rsidRDefault="0006307F"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DD76B6" w14:textId="77777777" w:rsidR="0006307F" w:rsidRDefault="0006307F" w:rsidP="004513DF">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1FEAC7" w14:textId="77777777" w:rsidR="0006307F" w:rsidRDefault="0006307F" w:rsidP="004513DF">
            <w:pPr>
              <w:pStyle w:val="TAC"/>
              <w:rPr>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E92C9" w14:textId="77777777" w:rsidR="0006307F" w:rsidRDefault="0006307F" w:rsidP="004513DF">
            <w:pPr>
              <w:pStyle w:val="TAC"/>
              <w:rPr>
                <w:szCs w:val="18"/>
                <w:lang w:val="en-US" w:eastAsia="zh-CN"/>
              </w:rPr>
            </w:pPr>
          </w:p>
        </w:tc>
      </w:tr>
      <w:tr w:rsidR="0006307F" w14:paraId="6C4A215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FD36579" w14:textId="77777777" w:rsidR="0006307F"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E8D841"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BD14D8" w14:textId="77777777" w:rsidR="0006307F" w:rsidRDefault="0006307F" w:rsidP="004513DF">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D59D94" w14:textId="77777777" w:rsidR="0006307F" w:rsidRDefault="0006307F" w:rsidP="004513DF">
            <w:pPr>
              <w:pStyle w:val="TAC"/>
              <w:rPr>
                <w:rFonts w:eastAsia="宋体"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AFAF4" w14:textId="77777777" w:rsidR="0006307F" w:rsidRDefault="0006307F" w:rsidP="004513DF">
            <w:pPr>
              <w:pStyle w:val="TAC"/>
              <w:rPr>
                <w:szCs w:val="18"/>
                <w:lang w:val="en-US" w:eastAsia="zh-CN"/>
              </w:rPr>
            </w:pPr>
            <w:r>
              <w:rPr>
                <w:rFonts w:cs="Arial"/>
                <w:szCs w:val="18"/>
              </w:rPr>
              <w:t>4 and 5</w:t>
            </w:r>
          </w:p>
        </w:tc>
      </w:tr>
      <w:tr w:rsidR="0006307F" w14:paraId="7812788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E7B2B"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81C07"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5818AD" w14:textId="77777777" w:rsidR="0006307F" w:rsidRDefault="0006307F" w:rsidP="004513DF">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B78069" w14:textId="77777777" w:rsidR="0006307F" w:rsidRDefault="0006307F" w:rsidP="004513DF">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614A3" w14:textId="77777777" w:rsidR="0006307F" w:rsidRDefault="0006307F" w:rsidP="004513DF">
            <w:pPr>
              <w:pStyle w:val="TAC"/>
              <w:rPr>
                <w:szCs w:val="18"/>
                <w:lang w:val="en-US" w:eastAsia="zh-CN"/>
              </w:rPr>
            </w:pPr>
          </w:p>
        </w:tc>
      </w:tr>
      <w:tr w:rsidR="0006307F" w14:paraId="17927A0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769B3" w14:textId="77777777" w:rsidR="0006307F" w:rsidRDefault="0006307F" w:rsidP="004513DF">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EE5F2" w14:textId="77777777" w:rsidR="0006307F" w:rsidRDefault="0006307F" w:rsidP="004513DF">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11860BC" w14:textId="77777777" w:rsidR="0006307F" w:rsidRDefault="0006307F" w:rsidP="004513DF">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F43F4D2"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14050A" w14:textId="77777777" w:rsidR="0006307F" w:rsidRDefault="0006307F" w:rsidP="004513DF">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227ED" w14:textId="77777777" w:rsidR="0006307F" w:rsidRDefault="0006307F" w:rsidP="004513DF">
            <w:pPr>
              <w:pStyle w:val="TAC"/>
              <w:rPr>
                <w:szCs w:val="18"/>
                <w:lang w:val="en-US" w:eastAsia="zh-CN"/>
              </w:rPr>
            </w:pPr>
            <w:r>
              <w:rPr>
                <w:rFonts w:hint="eastAsia"/>
                <w:szCs w:val="18"/>
                <w:lang w:val="en-US" w:eastAsia="zh-CN"/>
              </w:rPr>
              <w:t>0</w:t>
            </w:r>
          </w:p>
        </w:tc>
      </w:tr>
      <w:tr w:rsidR="0006307F" w14:paraId="3FF408F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9602A98"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4EF112" w14:textId="77777777" w:rsidR="0006307F" w:rsidRDefault="0006307F" w:rsidP="004513DF">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54830FF0" w14:textId="77777777" w:rsidR="0006307F" w:rsidRDefault="0006307F" w:rsidP="004513DF">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074035" w14:textId="77777777" w:rsidR="0006307F" w:rsidRDefault="0006307F" w:rsidP="004513DF">
            <w:pPr>
              <w:pStyle w:val="TAC"/>
              <w:rPr>
                <w:szCs w:val="18"/>
                <w:lang w:val="en-US" w:eastAsia="zh-CN"/>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6F8D0" w14:textId="77777777" w:rsidR="0006307F" w:rsidRDefault="0006307F" w:rsidP="004513DF">
            <w:pPr>
              <w:pStyle w:val="TAC"/>
              <w:rPr>
                <w:szCs w:val="18"/>
                <w:lang w:val="en-US" w:eastAsia="zh-CN"/>
              </w:rPr>
            </w:pPr>
          </w:p>
        </w:tc>
      </w:tr>
      <w:tr w:rsidR="0006307F" w14:paraId="5BEFAD2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0080D66"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F6C199" w14:textId="77777777" w:rsidR="0006307F" w:rsidRDefault="0006307F" w:rsidP="004513DF">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86DBF41" w14:textId="77777777" w:rsidR="0006307F" w:rsidRDefault="0006307F" w:rsidP="004513DF">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4F150E" w14:textId="77777777" w:rsidR="0006307F" w:rsidRDefault="0006307F" w:rsidP="004513DF">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777E7" w14:textId="77777777" w:rsidR="0006307F" w:rsidRDefault="0006307F" w:rsidP="004513DF">
            <w:pPr>
              <w:pStyle w:val="TAC"/>
              <w:rPr>
                <w:szCs w:val="18"/>
                <w:lang w:val="en-US" w:eastAsia="zh-CN"/>
              </w:rPr>
            </w:pPr>
            <w:r>
              <w:rPr>
                <w:rFonts w:hint="eastAsia"/>
                <w:szCs w:val="18"/>
                <w:lang w:val="en-US" w:eastAsia="zh-CN"/>
              </w:rPr>
              <w:t>1</w:t>
            </w:r>
          </w:p>
        </w:tc>
      </w:tr>
      <w:tr w:rsidR="0006307F" w14:paraId="4F2ED19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4D1F7DA"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1E1B65" w14:textId="77777777" w:rsidR="0006307F" w:rsidRDefault="0006307F" w:rsidP="004513DF">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C0DCA2E" w14:textId="77777777" w:rsidR="0006307F" w:rsidRDefault="0006307F" w:rsidP="004513DF">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123469" w14:textId="77777777" w:rsidR="0006307F" w:rsidRDefault="0006307F" w:rsidP="004513DF">
            <w:pPr>
              <w:pStyle w:val="TAC"/>
              <w:rPr>
                <w:szCs w:val="18"/>
                <w:lang w:val="en-US"/>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150A0" w14:textId="77777777" w:rsidR="0006307F" w:rsidRDefault="0006307F" w:rsidP="004513DF">
            <w:pPr>
              <w:pStyle w:val="TAC"/>
              <w:rPr>
                <w:szCs w:val="18"/>
                <w:lang w:val="en-US" w:eastAsia="zh-CN"/>
              </w:rPr>
            </w:pPr>
          </w:p>
        </w:tc>
      </w:tr>
      <w:tr w:rsidR="0006307F" w14:paraId="675D7F9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22C0C16"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D88D97" w14:textId="77777777" w:rsidR="0006307F" w:rsidRDefault="0006307F" w:rsidP="004513DF">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4BCE5BF" w14:textId="77777777" w:rsidR="0006307F" w:rsidRDefault="0006307F" w:rsidP="004513DF">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C6AF05"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53C76" w14:textId="77777777" w:rsidR="0006307F" w:rsidRDefault="0006307F" w:rsidP="004513DF">
            <w:pPr>
              <w:pStyle w:val="TAC"/>
              <w:rPr>
                <w:szCs w:val="18"/>
                <w:lang w:val="en-US" w:eastAsia="zh-CN"/>
              </w:rPr>
            </w:pPr>
            <w:r>
              <w:rPr>
                <w:szCs w:val="18"/>
                <w:lang w:val="en-US" w:eastAsia="zh-CN"/>
              </w:rPr>
              <w:t>2</w:t>
            </w:r>
          </w:p>
        </w:tc>
      </w:tr>
      <w:tr w:rsidR="0006307F" w14:paraId="218FF92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8F3AB88"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082952" w14:textId="77777777" w:rsidR="0006307F" w:rsidRDefault="0006307F" w:rsidP="004513DF">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F25E902" w14:textId="77777777" w:rsidR="0006307F" w:rsidRDefault="0006307F" w:rsidP="004513DF">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68D0BC"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CA26C" w14:textId="77777777" w:rsidR="0006307F" w:rsidRDefault="0006307F" w:rsidP="004513DF">
            <w:pPr>
              <w:pStyle w:val="TAC"/>
              <w:rPr>
                <w:szCs w:val="18"/>
                <w:lang w:val="en-US" w:eastAsia="zh-CN"/>
              </w:rPr>
            </w:pPr>
          </w:p>
        </w:tc>
      </w:tr>
      <w:tr w:rsidR="0006307F" w14:paraId="5DF4987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B571B93"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9A347" w14:textId="77777777" w:rsidR="0006307F" w:rsidRDefault="0006307F" w:rsidP="004513DF">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D89C292"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FA2478"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5E9BC"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39C4483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A6F98"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7C394" w14:textId="77777777" w:rsidR="0006307F" w:rsidRDefault="0006307F" w:rsidP="004513DF">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E46E8CB" w14:textId="77777777" w:rsidR="0006307F" w:rsidRDefault="0006307F" w:rsidP="004513DF">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5DA065" w14:textId="77777777" w:rsidR="0006307F" w:rsidRDefault="0006307F" w:rsidP="004513DF">
            <w:pPr>
              <w:pStyle w:val="TAC"/>
              <w:rPr>
                <w:rFonts w:eastAsia="宋体" w:cs="Arial"/>
                <w:szCs w:val="18"/>
                <w:lang w:val="en-US" w:eastAsia="zh-CN" w:bidi="ar"/>
              </w:rPr>
            </w:pPr>
            <w:r>
              <w:rPr>
                <w:rFonts w:eastAsia="宋体"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F04B4" w14:textId="77777777" w:rsidR="0006307F" w:rsidRDefault="0006307F" w:rsidP="004513DF">
            <w:pPr>
              <w:pStyle w:val="TAC"/>
              <w:rPr>
                <w:szCs w:val="18"/>
                <w:lang w:val="en-US" w:eastAsia="zh-CN"/>
              </w:rPr>
            </w:pPr>
          </w:p>
        </w:tc>
      </w:tr>
      <w:tr w:rsidR="0006307F" w14:paraId="7AE3BC56"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2D26D" w14:textId="77777777" w:rsidR="0006307F" w:rsidRDefault="0006307F" w:rsidP="004513DF">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F69C6" w14:textId="77777777" w:rsidR="0006307F" w:rsidRDefault="0006307F" w:rsidP="004513DF">
            <w:pPr>
              <w:pStyle w:val="TAC"/>
              <w:rPr>
                <w:bCs/>
                <w:lang w:eastAsia="zh-CN"/>
              </w:rPr>
            </w:pPr>
            <w:r>
              <w:rPr>
                <w:bCs/>
                <w:lang w:eastAsia="zh-CN"/>
              </w:rPr>
              <w:t>CA_n3A-n78A</w:t>
            </w:r>
          </w:p>
          <w:p w14:paraId="7329CA63" w14:textId="77777777" w:rsidR="0006307F" w:rsidRDefault="0006307F" w:rsidP="004513DF">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54622BD" w14:textId="77777777" w:rsidR="0006307F" w:rsidRDefault="0006307F" w:rsidP="004513DF">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AF805C" w14:textId="77777777" w:rsidR="0006307F" w:rsidRDefault="0006307F" w:rsidP="004513DF">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BF8C6" w14:textId="77777777" w:rsidR="0006307F" w:rsidRDefault="0006307F" w:rsidP="004513DF">
            <w:pPr>
              <w:pStyle w:val="TAC"/>
              <w:rPr>
                <w:szCs w:val="18"/>
                <w:lang w:val="en-US" w:eastAsia="zh-CN"/>
              </w:rPr>
            </w:pPr>
            <w:r>
              <w:rPr>
                <w:rFonts w:hint="eastAsia"/>
                <w:szCs w:val="18"/>
                <w:lang w:val="en-US" w:eastAsia="zh-CN"/>
              </w:rPr>
              <w:t>0</w:t>
            </w:r>
          </w:p>
        </w:tc>
      </w:tr>
      <w:tr w:rsidR="0006307F" w14:paraId="07AFD9C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DBD2B8D"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3C80E3" w14:textId="77777777" w:rsidR="0006307F" w:rsidRDefault="0006307F" w:rsidP="004513DF">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52954F1" w14:textId="77777777" w:rsidR="0006307F" w:rsidRDefault="0006307F" w:rsidP="004513DF">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AC582D" w14:textId="77777777" w:rsidR="0006307F" w:rsidRDefault="0006307F" w:rsidP="004513DF">
            <w:pPr>
              <w:pStyle w:val="TAC"/>
              <w:rPr>
                <w:szCs w:val="18"/>
                <w:lang w:val="en-US" w:eastAsia="zh-CN"/>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F79C8" w14:textId="77777777" w:rsidR="0006307F" w:rsidRDefault="0006307F" w:rsidP="004513DF">
            <w:pPr>
              <w:pStyle w:val="TAC"/>
              <w:rPr>
                <w:szCs w:val="18"/>
                <w:lang w:val="en-US" w:eastAsia="zh-CN"/>
              </w:rPr>
            </w:pPr>
          </w:p>
        </w:tc>
      </w:tr>
      <w:tr w:rsidR="0006307F" w14:paraId="487BA4B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0428555"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01BFC9" w14:textId="77777777" w:rsidR="0006307F" w:rsidRDefault="0006307F" w:rsidP="004513DF">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5273473" w14:textId="77777777" w:rsidR="0006307F" w:rsidRDefault="0006307F" w:rsidP="004513DF">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13EAFD" w14:textId="77777777" w:rsidR="0006307F" w:rsidRDefault="0006307F" w:rsidP="004513DF">
            <w:pPr>
              <w:pStyle w:val="TAC"/>
              <w:rPr>
                <w:szCs w:val="18"/>
                <w:lang w:val="en-US" w:eastAsia="zh-CN"/>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32AB556" w14:textId="77777777" w:rsidR="0006307F" w:rsidRDefault="0006307F" w:rsidP="004513DF">
            <w:pPr>
              <w:pStyle w:val="TAC"/>
              <w:rPr>
                <w:szCs w:val="18"/>
                <w:lang w:val="en-US" w:eastAsia="zh-CN"/>
              </w:rPr>
            </w:pPr>
            <w:r>
              <w:rPr>
                <w:rFonts w:hint="eastAsia"/>
                <w:szCs w:val="18"/>
                <w:lang w:val="en-US" w:eastAsia="zh-CN"/>
              </w:rPr>
              <w:t>1</w:t>
            </w:r>
          </w:p>
        </w:tc>
      </w:tr>
      <w:tr w:rsidR="0006307F" w14:paraId="3175FAE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A6BFAA5"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7B5BD1"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7E2C88" w14:textId="77777777" w:rsidR="0006307F" w:rsidRDefault="0006307F" w:rsidP="004513DF">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7F1B73" w14:textId="77777777" w:rsidR="0006307F" w:rsidRDefault="0006307F" w:rsidP="004513DF">
            <w:pPr>
              <w:pStyle w:val="TAC"/>
              <w:rPr>
                <w:szCs w:val="18"/>
                <w:lang w:val="en-US" w:eastAsia="zh-CN"/>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CCD8A" w14:textId="77777777" w:rsidR="0006307F" w:rsidRDefault="0006307F" w:rsidP="004513DF">
            <w:pPr>
              <w:pStyle w:val="TAC"/>
              <w:rPr>
                <w:szCs w:val="18"/>
                <w:lang w:val="en-US" w:eastAsia="zh-CN"/>
              </w:rPr>
            </w:pPr>
          </w:p>
        </w:tc>
      </w:tr>
      <w:tr w:rsidR="0006307F" w14:paraId="4B38EDD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6274C9B"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B2A43B"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536809" w14:textId="77777777" w:rsidR="0006307F" w:rsidRDefault="0006307F" w:rsidP="004513DF">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CB242B"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76C0C"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5880510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081C27"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CEAF8"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23F0E07" w14:textId="77777777" w:rsidR="0006307F" w:rsidRDefault="0006307F" w:rsidP="004513DF">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09E59B" w14:textId="77777777" w:rsidR="0006307F" w:rsidRDefault="0006307F" w:rsidP="004513DF">
            <w:pPr>
              <w:pStyle w:val="TAC"/>
              <w:rPr>
                <w:rFonts w:eastAsia="宋体" w:cs="Arial"/>
                <w:szCs w:val="18"/>
                <w:lang w:val="en-US" w:eastAsia="zh-CN" w:bidi="ar"/>
              </w:rPr>
            </w:pPr>
            <w:r>
              <w:rPr>
                <w:rFonts w:eastAsia="宋体" w:cs="Arial"/>
                <w:szCs w:val="18"/>
                <w:lang w:bidi="ar"/>
              </w:rPr>
              <w:t>CA_n78(2</w:t>
            </w:r>
            <w:proofErr w:type="gramStart"/>
            <w:r>
              <w:rPr>
                <w:rFonts w:eastAsia="宋体" w:cs="Arial"/>
                <w:szCs w:val="18"/>
                <w:lang w:bidi="ar"/>
              </w:rPr>
              <w:t>A)_</w:t>
            </w:r>
            <w:proofErr w:type="gramEnd"/>
            <w:r>
              <w:rPr>
                <w:rFonts w:eastAsia="宋体"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A3497" w14:textId="77777777" w:rsidR="0006307F" w:rsidRDefault="0006307F" w:rsidP="004513DF">
            <w:pPr>
              <w:pStyle w:val="TAC"/>
              <w:rPr>
                <w:szCs w:val="18"/>
                <w:lang w:val="en-US" w:eastAsia="zh-CN"/>
              </w:rPr>
            </w:pPr>
          </w:p>
        </w:tc>
      </w:tr>
      <w:tr w:rsidR="0006307F" w14:paraId="27064B8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27BDF" w14:textId="77777777" w:rsidR="0006307F" w:rsidRDefault="0006307F" w:rsidP="004513DF">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70888" w14:textId="77777777" w:rsidR="0006307F" w:rsidRDefault="0006307F" w:rsidP="004513DF">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71F202C" w14:textId="77777777" w:rsidR="0006307F" w:rsidRDefault="0006307F" w:rsidP="004513DF">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221EDD" w14:textId="77777777" w:rsidR="0006307F" w:rsidRDefault="0006307F" w:rsidP="004513DF">
            <w:pPr>
              <w:pStyle w:val="TAC"/>
              <w:rPr>
                <w:szCs w:val="18"/>
                <w:lang w:val="en-US" w:eastAsia="zh-CN"/>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6C6D3" w14:textId="77777777" w:rsidR="0006307F" w:rsidRDefault="0006307F" w:rsidP="004513DF">
            <w:pPr>
              <w:pStyle w:val="TAC"/>
              <w:rPr>
                <w:szCs w:val="18"/>
                <w:lang w:val="en-US" w:eastAsia="zh-CN"/>
              </w:rPr>
            </w:pPr>
            <w:r>
              <w:rPr>
                <w:rFonts w:hint="eastAsia"/>
                <w:szCs w:val="18"/>
                <w:lang w:val="en-US" w:eastAsia="zh-CN"/>
              </w:rPr>
              <w:t>0</w:t>
            </w:r>
          </w:p>
        </w:tc>
      </w:tr>
      <w:tr w:rsidR="0006307F" w14:paraId="410132F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78BF001"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83232B"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E8E310" w14:textId="77777777" w:rsidR="0006307F" w:rsidRDefault="0006307F" w:rsidP="004513DF">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5BD0BB" w14:textId="77777777" w:rsidR="0006307F" w:rsidRDefault="0006307F" w:rsidP="004513DF">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34957" w14:textId="77777777" w:rsidR="0006307F" w:rsidRDefault="0006307F" w:rsidP="004513DF">
            <w:pPr>
              <w:pStyle w:val="TAC"/>
              <w:rPr>
                <w:szCs w:val="18"/>
                <w:lang w:val="en-US" w:eastAsia="zh-CN"/>
              </w:rPr>
            </w:pPr>
          </w:p>
        </w:tc>
      </w:tr>
      <w:tr w:rsidR="0006307F" w14:paraId="7EEA790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60C4B6C"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B66274"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EBA50D" w14:textId="77777777" w:rsidR="0006307F" w:rsidRDefault="0006307F" w:rsidP="004513DF">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27C44F"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2CEF6" w14:textId="77777777" w:rsidR="0006307F" w:rsidRDefault="0006307F" w:rsidP="004513DF">
            <w:pPr>
              <w:pStyle w:val="TAC"/>
              <w:rPr>
                <w:szCs w:val="18"/>
                <w:lang w:val="en-US" w:eastAsia="zh-CN"/>
              </w:rPr>
            </w:pPr>
            <w:r>
              <w:rPr>
                <w:rFonts w:hint="eastAsia"/>
                <w:szCs w:val="18"/>
                <w:lang w:val="en-US" w:eastAsia="zh-CN"/>
              </w:rPr>
              <w:t>1</w:t>
            </w:r>
          </w:p>
        </w:tc>
      </w:tr>
      <w:tr w:rsidR="0006307F" w14:paraId="6DD4B01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2BEB8"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B47FA"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94FEF5" w14:textId="77777777" w:rsidR="0006307F" w:rsidRDefault="0006307F" w:rsidP="004513DF">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060599"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9D83" w14:textId="77777777" w:rsidR="0006307F" w:rsidRDefault="0006307F" w:rsidP="004513DF">
            <w:pPr>
              <w:pStyle w:val="TAC"/>
              <w:rPr>
                <w:szCs w:val="18"/>
                <w:lang w:val="en-US" w:eastAsia="zh-CN"/>
              </w:rPr>
            </w:pPr>
          </w:p>
        </w:tc>
      </w:tr>
      <w:tr w:rsidR="0006307F" w14:paraId="757F8DE3"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3751664" w14:textId="77777777" w:rsidR="0006307F" w:rsidRDefault="0006307F" w:rsidP="004513DF">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E8A351" w14:textId="77777777" w:rsidR="0006307F" w:rsidRDefault="0006307F" w:rsidP="004513DF">
            <w:pPr>
              <w:pStyle w:val="TAC"/>
              <w:rPr>
                <w:szCs w:val="18"/>
                <w:lang w:val="en-US" w:eastAsia="zh-CN"/>
              </w:rPr>
            </w:pPr>
            <w:r>
              <w:rPr>
                <w:szCs w:val="18"/>
                <w:lang w:val="en-US"/>
              </w:rPr>
              <w:t>CA_n3B</w:t>
            </w:r>
          </w:p>
          <w:p w14:paraId="30CE1B9D" w14:textId="77777777" w:rsidR="0006307F" w:rsidRDefault="0006307F" w:rsidP="004513DF">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6E0630EC" w14:textId="77777777" w:rsidR="0006307F" w:rsidRDefault="0006307F" w:rsidP="004513DF">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8FB43C"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24E37" w14:textId="77777777" w:rsidR="0006307F" w:rsidRDefault="0006307F" w:rsidP="004513DF">
            <w:pPr>
              <w:pStyle w:val="TAC"/>
              <w:rPr>
                <w:szCs w:val="18"/>
                <w:lang w:val="en-US" w:eastAsia="zh-CN"/>
              </w:rPr>
            </w:pPr>
            <w:r>
              <w:rPr>
                <w:rFonts w:hint="eastAsia"/>
                <w:szCs w:val="18"/>
                <w:lang w:val="en-US" w:eastAsia="zh-CN"/>
              </w:rPr>
              <w:t>0</w:t>
            </w:r>
          </w:p>
        </w:tc>
      </w:tr>
      <w:tr w:rsidR="0006307F" w14:paraId="688C529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32B9C"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CDA1D"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28473B" w14:textId="77777777" w:rsidR="0006307F" w:rsidRDefault="0006307F" w:rsidP="004513DF">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15ADB"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754C8" w14:textId="77777777" w:rsidR="0006307F" w:rsidRDefault="0006307F" w:rsidP="004513DF">
            <w:pPr>
              <w:pStyle w:val="TAC"/>
              <w:rPr>
                <w:szCs w:val="18"/>
                <w:lang w:val="en-US" w:eastAsia="zh-CN"/>
              </w:rPr>
            </w:pPr>
          </w:p>
        </w:tc>
      </w:tr>
      <w:tr w:rsidR="0006307F" w14:paraId="0B92A29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A499E88"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53B747"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AAD98A" w14:textId="77777777" w:rsidR="0006307F" w:rsidRDefault="0006307F" w:rsidP="004513DF">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684632" w14:textId="77777777" w:rsidR="0006307F" w:rsidRDefault="0006307F" w:rsidP="004513DF">
            <w:pPr>
              <w:pStyle w:val="TAC"/>
              <w:rPr>
                <w:rFonts w:eastAsia="宋体"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9B573"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595F727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556D3"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0A4D0"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30F6FF8" w14:textId="77777777" w:rsidR="0006307F" w:rsidRDefault="0006307F" w:rsidP="004513DF">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73D9C" w14:textId="77777777" w:rsidR="0006307F" w:rsidRDefault="0006307F" w:rsidP="004513DF">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34C36" w14:textId="77777777" w:rsidR="0006307F" w:rsidRDefault="0006307F" w:rsidP="004513DF">
            <w:pPr>
              <w:pStyle w:val="TAC"/>
              <w:rPr>
                <w:szCs w:val="18"/>
                <w:lang w:val="en-US" w:eastAsia="zh-CN"/>
              </w:rPr>
            </w:pPr>
          </w:p>
        </w:tc>
      </w:tr>
      <w:tr w:rsidR="0006307F" w14:paraId="14E2B6B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7C1BC" w14:textId="77777777" w:rsidR="0006307F" w:rsidRDefault="0006307F" w:rsidP="004513DF">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01619" w14:textId="77777777" w:rsidR="0006307F" w:rsidRDefault="0006307F" w:rsidP="004513DF">
            <w:pPr>
              <w:pStyle w:val="TAC"/>
              <w:rPr>
                <w:szCs w:val="18"/>
                <w:lang w:val="en-US" w:eastAsia="zh-CN"/>
              </w:rPr>
            </w:pPr>
            <w:r>
              <w:rPr>
                <w:szCs w:val="18"/>
                <w:lang w:val="en-US" w:eastAsia="zh-CN"/>
              </w:rPr>
              <w:t>CA_n3A-n78A</w:t>
            </w:r>
          </w:p>
          <w:p w14:paraId="2BAC9DE4" w14:textId="77777777" w:rsidR="0006307F" w:rsidRDefault="0006307F" w:rsidP="004513DF">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8320162"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6BC000"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1B111" w14:textId="77777777" w:rsidR="0006307F" w:rsidRDefault="0006307F" w:rsidP="004513DF">
            <w:pPr>
              <w:pStyle w:val="TAC"/>
              <w:rPr>
                <w:szCs w:val="18"/>
                <w:lang w:val="en-US" w:eastAsia="zh-CN"/>
              </w:rPr>
            </w:pPr>
            <w:r>
              <w:rPr>
                <w:szCs w:val="18"/>
                <w:lang w:val="en-US" w:eastAsia="zh-CN"/>
              </w:rPr>
              <w:t>0</w:t>
            </w:r>
          </w:p>
        </w:tc>
      </w:tr>
      <w:tr w:rsidR="0006307F" w14:paraId="27768B35"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74BC9"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353A8"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5D349D" w14:textId="77777777" w:rsidR="0006307F" w:rsidRDefault="0006307F" w:rsidP="004513DF">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B84A0B"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D6E20" w14:textId="77777777" w:rsidR="0006307F" w:rsidRDefault="0006307F" w:rsidP="004513DF">
            <w:pPr>
              <w:pStyle w:val="TAC"/>
              <w:rPr>
                <w:szCs w:val="18"/>
                <w:lang w:val="en-US" w:eastAsia="zh-CN"/>
              </w:rPr>
            </w:pPr>
          </w:p>
        </w:tc>
      </w:tr>
      <w:tr w:rsidR="0006307F" w14:paraId="28F5055A" w14:textId="77777777" w:rsidTr="004513DF">
        <w:trPr>
          <w:trHeight w:val="193"/>
        </w:trPr>
        <w:tc>
          <w:tcPr>
            <w:tcW w:w="1983" w:type="dxa"/>
            <w:tcBorders>
              <w:top w:val="nil"/>
              <w:left w:val="single" w:sz="4" w:space="0" w:color="auto"/>
              <w:bottom w:val="nil"/>
              <w:right w:val="single" w:sz="4" w:space="0" w:color="auto"/>
            </w:tcBorders>
            <w:shd w:val="clear" w:color="auto" w:fill="auto"/>
            <w:vAlign w:val="center"/>
          </w:tcPr>
          <w:p w14:paraId="09C731F8"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D4B609"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5840ED" w14:textId="77777777" w:rsidR="0006307F" w:rsidRDefault="0006307F" w:rsidP="004513DF">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BF8CC7" w14:textId="77777777" w:rsidR="0006307F" w:rsidRDefault="0006307F" w:rsidP="004513DF">
            <w:pPr>
              <w:pStyle w:val="TAC"/>
              <w:rPr>
                <w:rFonts w:eastAsia="宋体"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88F7B"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052608AA" w14:textId="77777777" w:rsidTr="004513DF">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5ADB12DA"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F2823"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63929E" w14:textId="77777777" w:rsidR="0006307F" w:rsidRDefault="0006307F" w:rsidP="004513DF">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FC9150" w14:textId="77777777" w:rsidR="0006307F" w:rsidRDefault="0006307F" w:rsidP="004513DF">
            <w:pPr>
              <w:pStyle w:val="TAC"/>
              <w:rPr>
                <w:rFonts w:eastAsia="宋体" w:cs="Arial"/>
                <w:szCs w:val="18"/>
                <w:lang w:val="en-US" w:eastAsia="zh-CN"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F82B3" w14:textId="77777777" w:rsidR="0006307F" w:rsidRDefault="0006307F" w:rsidP="004513DF">
            <w:pPr>
              <w:pStyle w:val="TAC"/>
              <w:rPr>
                <w:szCs w:val="18"/>
                <w:lang w:val="en-US" w:eastAsia="zh-CN"/>
              </w:rPr>
            </w:pPr>
          </w:p>
        </w:tc>
      </w:tr>
      <w:tr w:rsidR="0006307F" w14:paraId="31E843F0" w14:textId="77777777" w:rsidTr="004513DF">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1F2709FF" w14:textId="77777777" w:rsidR="0006307F" w:rsidRDefault="0006307F" w:rsidP="004513DF">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6465D" w14:textId="5E0B70EB" w:rsidR="00890D26" w:rsidRDefault="00890D26" w:rsidP="004513DF">
            <w:pPr>
              <w:pStyle w:val="TAC"/>
              <w:rPr>
                <w:ins w:id="19" w:author="ZiVV Chen" w:date="2024-02-28T14:29:00Z"/>
                <w:lang w:val="en-US" w:eastAsia="en-GB"/>
              </w:rPr>
            </w:pPr>
            <w:ins w:id="20" w:author="ZiVV Chen" w:date="2024-02-28T14:29:00Z">
              <w:r>
                <w:rPr>
                  <w:rFonts w:cs="Arial" w:hint="eastAsia"/>
                  <w:szCs w:val="18"/>
                  <w:lang w:eastAsia="zh-CN"/>
                </w:rPr>
                <w:t>n</w:t>
              </w:r>
              <w:r>
                <w:rPr>
                  <w:rFonts w:cs="Arial"/>
                  <w:szCs w:val="18"/>
                  <w:lang w:eastAsia="zh-CN"/>
                </w:rPr>
                <w:t>3</w:t>
              </w:r>
              <w:r>
                <w:rPr>
                  <w:rFonts w:hint="eastAsia"/>
                  <w:szCs w:val="18"/>
                  <w:vertAlign w:val="superscript"/>
                  <w:lang w:val="en-US" w:eastAsia="zh-CN"/>
                </w:rPr>
                <w:t>8</w:t>
              </w:r>
            </w:ins>
          </w:p>
          <w:p w14:paraId="37B743DE" w14:textId="422540DD" w:rsidR="0006307F" w:rsidRPr="00596E8C" w:rsidRDefault="0006307F" w:rsidP="004513DF">
            <w:pPr>
              <w:pStyle w:val="TAC"/>
              <w:rPr>
                <w:lang w:val="en-US" w:eastAsia="en-GB"/>
              </w:rPr>
            </w:pPr>
            <w:r w:rsidRPr="00596E8C">
              <w:rPr>
                <w:lang w:val="en-US" w:eastAsia="en-GB"/>
              </w:rPr>
              <w:t>n79</w:t>
            </w:r>
            <w:r w:rsidRPr="00596E8C">
              <w:rPr>
                <w:vertAlign w:val="superscript"/>
                <w:lang w:eastAsia="zh-CN"/>
              </w:rPr>
              <w:t>8,9</w:t>
            </w:r>
          </w:p>
          <w:p w14:paraId="0CB37963" w14:textId="77777777" w:rsidR="0006307F" w:rsidRDefault="0006307F" w:rsidP="004513DF">
            <w:pPr>
              <w:pStyle w:val="TAC"/>
              <w:rPr>
                <w:lang w:val="en-US"/>
              </w:rPr>
            </w:pPr>
            <w:r w:rsidRPr="00596E8C">
              <w:rPr>
                <w:lang w:val="en-US" w:eastAsia="en-GB"/>
              </w:rPr>
              <w:t>CA_n3A-n79A</w:t>
            </w:r>
            <w:r w:rsidRPr="00596E8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C44875B"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099755" w14:textId="77777777" w:rsidR="0006307F" w:rsidRDefault="0006307F" w:rsidP="004513DF">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F7996" w14:textId="77777777" w:rsidR="0006307F" w:rsidRDefault="0006307F" w:rsidP="004513DF">
            <w:pPr>
              <w:pStyle w:val="TAC"/>
              <w:rPr>
                <w:szCs w:val="18"/>
                <w:lang w:val="en-US" w:eastAsia="zh-CN"/>
              </w:rPr>
            </w:pPr>
            <w:r>
              <w:rPr>
                <w:rFonts w:hint="eastAsia"/>
                <w:szCs w:val="18"/>
                <w:lang w:val="en-US" w:eastAsia="zh-CN"/>
              </w:rPr>
              <w:t>0</w:t>
            </w:r>
          </w:p>
        </w:tc>
      </w:tr>
      <w:tr w:rsidR="0006307F" w14:paraId="7E6A366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6831CDD"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F7197C"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9983A9" w14:textId="77777777" w:rsidR="0006307F" w:rsidRDefault="0006307F" w:rsidP="004513DF">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45CCD86" w14:textId="77777777" w:rsidR="0006307F" w:rsidRDefault="0006307F" w:rsidP="004513DF">
            <w:pPr>
              <w:pStyle w:val="TAC"/>
              <w:rPr>
                <w:szCs w:val="18"/>
                <w:lang w:val="en-US"/>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5736F" w14:textId="77777777" w:rsidR="0006307F" w:rsidRDefault="0006307F" w:rsidP="004513DF">
            <w:pPr>
              <w:pStyle w:val="TAC"/>
              <w:rPr>
                <w:szCs w:val="18"/>
                <w:lang w:val="en-US" w:eastAsia="zh-CN"/>
              </w:rPr>
            </w:pPr>
          </w:p>
        </w:tc>
      </w:tr>
      <w:tr w:rsidR="0006307F" w14:paraId="7BD2FCF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BB6C9EA"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6CF970"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AA18F2"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8C0543"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28CDE" w14:textId="77777777" w:rsidR="0006307F" w:rsidRDefault="0006307F" w:rsidP="004513DF">
            <w:pPr>
              <w:pStyle w:val="TAC"/>
              <w:rPr>
                <w:szCs w:val="18"/>
                <w:lang w:val="en-US" w:eastAsia="zh-CN"/>
              </w:rPr>
            </w:pPr>
            <w:r>
              <w:rPr>
                <w:rFonts w:hint="eastAsia"/>
                <w:szCs w:val="18"/>
                <w:lang w:val="en-US" w:eastAsia="zh-CN"/>
              </w:rPr>
              <w:t>1</w:t>
            </w:r>
          </w:p>
        </w:tc>
      </w:tr>
      <w:tr w:rsidR="0006307F" w14:paraId="5231AAE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83F3AD0"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C0287C"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DDFE9A" w14:textId="77777777" w:rsidR="0006307F" w:rsidRDefault="0006307F" w:rsidP="004513DF">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97D46D1"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296D8" w14:textId="77777777" w:rsidR="0006307F" w:rsidRDefault="0006307F" w:rsidP="004513DF">
            <w:pPr>
              <w:pStyle w:val="TAC"/>
              <w:rPr>
                <w:szCs w:val="18"/>
                <w:lang w:val="en-US" w:eastAsia="zh-CN"/>
              </w:rPr>
            </w:pPr>
          </w:p>
        </w:tc>
      </w:tr>
      <w:tr w:rsidR="0006307F" w14:paraId="2D86EE7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676DA07"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972486"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60E453"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240E1C"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E065C"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0DD5E6F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7D6A7"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282B6"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0D42E1" w14:textId="77777777" w:rsidR="0006307F" w:rsidRDefault="0006307F" w:rsidP="004513DF">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CB8582"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DA8EA" w14:textId="77777777" w:rsidR="0006307F" w:rsidRDefault="0006307F" w:rsidP="004513DF">
            <w:pPr>
              <w:pStyle w:val="TAC"/>
              <w:rPr>
                <w:szCs w:val="18"/>
                <w:lang w:val="en-US" w:eastAsia="zh-CN"/>
              </w:rPr>
            </w:pPr>
          </w:p>
        </w:tc>
      </w:tr>
      <w:tr w:rsidR="0006307F" w14:paraId="7FE1B6E1"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93511" w14:textId="77777777" w:rsidR="0006307F" w:rsidRDefault="0006307F" w:rsidP="004513DF">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5A9A4" w14:textId="77777777" w:rsidR="0006307F" w:rsidRDefault="0006307F" w:rsidP="004513DF">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989B19A"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26F1D31"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F95C6" w14:textId="77777777" w:rsidR="0006307F" w:rsidRDefault="0006307F" w:rsidP="004513DF">
            <w:pPr>
              <w:pStyle w:val="TAC"/>
              <w:rPr>
                <w:szCs w:val="18"/>
                <w:lang w:val="en-US" w:eastAsia="zh-CN"/>
              </w:rPr>
            </w:pPr>
            <w:r>
              <w:rPr>
                <w:rFonts w:hint="eastAsia"/>
                <w:szCs w:val="18"/>
                <w:lang w:val="en-US" w:eastAsia="zh-CN"/>
              </w:rPr>
              <w:t>0</w:t>
            </w:r>
          </w:p>
        </w:tc>
      </w:tr>
      <w:tr w:rsidR="0006307F" w14:paraId="20CC196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131C084"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B33549"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10073D" w14:textId="77777777" w:rsidR="0006307F" w:rsidRDefault="0006307F" w:rsidP="004513DF">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BF28134"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3A420" w14:textId="77777777" w:rsidR="0006307F" w:rsidRDefault="0006307F" w:rsidP="004513DF">
            <w:pPr>
              <w:pStyle w:val="TAC"/>
              <w:rPr>
                <w:szCs w:val="18"/>
                <w:lang w:val="en-US" w:eastAsia="zh-CN"/>
              </w:rPr>
            </w:pPr>
          </w:p>
        </w:tc>
      </w:tr>
      <w:tr w:rsidR="0006307F" w14:paraId="3699F2A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0F71341"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AA7D1B"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8E3C23" w14:textId="77777777" w:rsidR="0006307F" w:rsidRDefault="0006307F" w:rsidP="004513DF">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A607EC" w14:textId="77777777" w:rsidR="0006307F" w:rsidRDefault="0006307F" w:rsidP="004513DF">
            <w:pPr>
              <w:pStyle w:val="TAC"/>
              <w:rPr>
                <w:rFonts w:eastAsia="宋体" w:cs="Arial"/>
                <w:szCs w:val="18"/>
                <w:lang w:val="en-US" w:eastAsia="zh-CN" w:bidi="ar"/>
              </w:rPr>
            </w:pPr>
            <w:r>
              <w:rPr>
                <w:rFonts w:eastAsia="宋体" w:cs="Arial"/>
                <w:szCs w:val="18"/>
                <w:lang w:bidi="ar"/>
              </w:rPr>
              <w:t>CA_n3(2</w:t>
            </w:r>
            <w:proofErr w:type="gramStart"/>
            <w:r>
              <w:rPr>
                <w:rFonts w:eastAsia="宋体" w:cs="Arial"/>
                <w:szCs w:val="18"/>
                <w:lang w:bidi="ar"/>
              </w:rPr>
              <w:t>A)_</w:t>
            </w:r>
            <w:proofErr w:type="gramEnd"/>
            <w:r>
              <w:rPr>
                <w:rFonts w:eastAsia="宋体"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AB04A"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2CB9350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DEC1F"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82EBE"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05DB74" w14:textId="77777777" w:rsidR="0006307F" w:rsidRDefault="0006307F" w:rsidP="004513DF">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C0E655"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101A7" w14:textId="77777777" w:rsidR="0006307F" w:rsidRDefault="0006307F" w:rsidP="004513DF">
            <w:pPr>
              <w:pStyle w:val="TAC"/>
              <w:rPr>
                <w:szCs w:val="18"/>
                <w:lang w:val="en-US" w:eastAsia="zh-CN"/>
              </w:rPr>
            </w:pPr>
          </w:p>
        </w:tc>
      </w:tr>
      <w:tr w:rsidR="0006307F" w14:paraId="237E52F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4A483" w14:textId="77777777" w:rsidR="0006307F" w:rsidRDefault="0006307F" w:rsidP="004513DF">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4F1F2" w14:textId="0886952B" w:rsidR="00890D26" w:rsidRDefault="00890D26" w:rsidP="004513DF">
            <w:pPr>
              <w:pStyle w:val="TAC"/>
              <w:rPr>
                <w:ins w:id="21" w:author="ZiVV Chen" w:date="2024-02-28T14:29:00Z"/>
                <w:rFonts w:cs="Arial"/>
                <w:szCs w:val="18"/>
                <w:lang w:val="en-US" w:eastAsia="zh-CN"/>
              </w:rPr>
            </w:pPr>
            <w:ins w:id="22" w:author="ZiVV Chen" w:date="2024-02-28T14:29:00Z">
              <w:r>
                <w:rPr>
                  <w:rFonts w:cs="Arial" w:hint="eastAsia"/>
                  <w:szCs w:val="18"/>
                  <w:lang w:eastAsia="zh-CN"/>
                </w:rPr>
                <w:t>n</w:t>
              </w:r>
              <w:r>
                <w:rPr>
                  <w:rFonts w:cs="Arial"/>
                  <w:szCs w:val="18"/>
                  <w:lang w:eastAsia="zh-CN"/>
                </w:rPr>
                <w:t>3</w:t>
              </w:r>
              <w:r>
                <w:rPr>
                  <w:rFonts w:hint="eastAsia"/>
                  <w:szCs w:val="18"/>
                  <w:vertAlign w:val="superscript"/>
                  <w:lang w:val="en-US" w:eastAsia="zh-CN"/>
                </w:rPr>
                <w:t>8</w:t>
              </w:r>
            </w:ins>
          </w:p>
          <w:p w14:paraId="7698144C" w14:textId="503BCB59" w:rsidR="0006307F" w:rsidRDefault="0006307F" w:rsidP="004513DF">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434F983A" w14:textId="77777777" w:rsidR="0006307F" w:rsidRDefault="0006307F" w:rsidP="004513DF">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5F8FC335" w14:textId="77777777" w:rsidR="0006307F" w:rsidRDefault="0006307F" w:rsidP="004513DF">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40B5CD" w14:textId="77777777" w:rsidR="0006307F" w:rsidRDefault="0006307F" w:rsidP="004513DF">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B4261" w14:textId="77777777" w:rsidR="0006307F" w:rsidRDefault="0006307F" w:rsidP="004513DF">
            <w:pPr>
              <w:pStyle w:val="TAC"/>
              <w:rPr>
                <w:szCs w:val="18"/>
                <w:lang w:val="en-US" w:eastAsia="zh-CN"/>
              </w:rPr>
            </w:pPr>
            <w:r>
              <w:rPr>
                <w:rFonts w:hint="eastAsia"/>
                <w:szCs w:val="18"/>
                <w:lang w:val="en-US" w:eastAsia="zh-CN"/>
              </w:rPr>
              <w:t>0</w:t>
            </w:r>
          </w:p>
        </w:tc>
      </w:tr>
      <w:tr w:rsidR="0006307F" w14:paraId="323D0A6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0418B66"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8D8E57"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A9A619E" w14:textId="77777777" w:rsidR="0006307F" w:rsidRDefault="0006307F" w:rsidP="004513DF">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9FC535" w14:textId="77777777" w:rsidR="0006307F" w:rsidRDefault="0006307F" w:rsidP="004513DF">
            <w:pPr>
              <w:pStyle w:val="TAC"/>
              <w:rPr>
                <w:szCs w:val="18"/>
                <w:lang w:val="en-US" w:eastAsia="zh-CN"/>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D8827" w14:textId="77777777" w:rsidR="0006307F" w:rsidRDefault="0006307F" w:rsidP="004513DF">
            <w:pPr>
              <w:pStyle w:val="TAC"/>
              <w:rPr>
                <w:szCs w:val="18"/>
                <w:lang w:val="en-US" w:eastAsia="zh-CN"/>
              </w:rPr>
            </w:pPr>
          </w:p>
        </w:tc>
      </w:tr>
      <w:tr w:rsidR="0006307F" w14:paraId="5666628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AC5AB4C"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96930"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7552389" w14:textId="77777777" w:rsidR="0006307F" w:rsidRDefault="0006307F" w:rsidP="004513DF">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413B73"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28E36"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7EB84685"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E44EF"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75CA4"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779D4EB" w14:textId="77777777" w:rsidR="0006307F" w:rsidRDefault="0006307F" w:rsidP="004513DF">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EA374D" w14:textId="77777777" w:rsidR="0006307F" w:rsidRDefault="0006307F" w:rsidP="004513DF">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86F71" w14:textId="77777777" w:rsidR="0006307F" w:rsidRDefault="0006307F" w:rsidP="004513DF">
            <w:pPr>
              <w:pStyle w:val="TAC"/>
              <w:rPr>
                <w:szCs w:val="18"/>
                <w:lang w:val="en-US" w:eastAsia="zh-CN"/>
              </w:rPr>
            </w:pPr>
          </w:p>
        </w:tc>
      </w:tr>
      <w:tr w:rsidR="0006307F" w14:paraId="6AF740F7"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E7661E9" w14:textId="77777777" w:rsidR="0006307F" w:rsidRDefault="0006307F" w:rsidP="004513DF">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722C1" w14:textId="77777777" w:rsidR="0006307F" w:rsidRDefault="0006307F" w:rsidP="004513DF">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71D0A60" w14:textId="77777777" w:rsidR="0006307F" w:rsidRDefault="0006307F" w:rsidP="004513DF">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23CA90"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81EA6F2" w14:textId="77777777" w:rsidR="0006307F" w:rsidRDefault="0006307F" w:rsidP="004513DF">
            <w:pPr>
              <w:pStyle w:val="TAC"/>
              <w:rPr>
                <w:szCs w:val="18"/>
                <w:lang w:val="en-US" w:eastAsia="zh-CN"/>
              </w:rPr>
            </w:pPr>
            <w:r>
              <w:rPr>
                <w:rFonts w:hint="eastAsia"/>
                <w:szCs w:val="18"/>
                <w:lang w:val="en-US" w:eastAsia="zh-CN"/>
              </w:rPr>
              <w:t>0</w:t>
            </w:r>
          </w:p>
        </w:tc>
      </w:tr>
      <w:tr w:rsidR="0006307F" w14:paraId="6C269D44"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2A8446A2"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9674EB"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A101A76" w14:textId="77777777" w:rsidR="0006307F" w:rsidRDefault="0006307F" w:rsidP="004513DF">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6D3F876"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F874E" w14:textId="77777777" w:rsidR="0006307F" w:rsidRDefault="0006307F" w:rsidP="004513DF">
            <w:pPr>
              <w:pStyle w:val="TAC"/>
              <w:rPr>
                <w:szCs w:val="18"/>
                <w:lang w:val="en-US" w:eastAsia="zh-CN"/>
              </w:rPr>
            </w:pPr>
          </w:p>
        </w:tc>
      </w:tr>
      <w:tr w:rsidR="0006307F" w14:paraId="47BCBCD7"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206C230E"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89928B"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BC7E31F" w14:textId="77777777" w:rsidR="0006307F" w:rsidRDefault="0006307F" w:rsidP="004513DF">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60E339" w14:textId="77777777" w:rsidR="0006307F" w:rsidRDefault="0006307F" w:rsidP="004513DF">
            <w:pPr>
              <w:pStyle w:val="TAC"/>
              <w:rPr>
                <w:rFonts w:eastAsia="宋体" w:cs="Arial"/>
                <w:szCs w:val="18"/>
                <w:lang w:val="en-US" w:eastAsia="zh-CN" w:bidi="ar"/>
              </w:rPr>
            </w:pPr>
            <w:r>
              <w:rPr>
                <w:rFonts w:eastAsia="宋体" w:cs="Arial"/>
                <w:szCs w:val="18"/>
                <w:lang w:bidi="ar"/>
              </w:rPr>
              <w:t>CA_n3(2</w:t>
            </w:r>
            <w:proofErr w:type="gramStart"/>
            <w:r>
              <w:rPr>
                <w:rFonts w:eastAsia="宋体" w:cs="Arial"/>
                <w:szCs w:val="18"/>
                <w:lang w:bidi="ar"/>
              </w:rPr>
              <w:t>A)_</w:t>
            </w:r>
            <w:proofErr w:type="gramEnd"/>
            <w:r>
              <w:rPr>
                <w:rFonts w:eastAsia="宋体"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9B5B5"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02462599"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A56703"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DAEF1"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CDD06A6" w14:textId="77777777" w:rsidR="0006307F" w:rsidRDefault="0006307F" w:rsidP="004513DF">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5509DD" w14:textId="77777777" w:rsidR="0006307F" w:rsidRDefault="0006307F" w:rsidP="004513DF">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82AFE" w14:textId="77777777" w:rsidR="0006307F" w:rsidRDefault="0006307F" w:rsidP="004513DF">
            <w:pPr>
              <w:pStyle w:val="TAC"/>
              <w:rPr>
                <w:szCs w:val="18"/>
                <w:lang w:val="en-US" w:eastAsia="zh-CN"/>
              </w:rPr>
            </w:pPr>
          </w:p>
        </w:tc>
      </w:tr>
      <w:tr w:rsidR="0006307F" w14:paraId="100CC7E4"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81D1175" w14:textId="77777777" w:rsidR="0006307F" w:rsidRDefault="0006307F" w:rsidP="004513DF">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39C28" w14:textId="77777777" w:rsidR="0006307F" w:rsidRDefault="0006307F" w:rsidP="004513DF">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CFA9587" w14:textId="77777777" w:rsidR="0006307F" w:rsidRDefault="0006307F" w:rsidP="004513DF">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474491"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E576C" w14:textId="77777777" w:rsidR="0006307F" w:rsidRDefault="0006307F" w:rsidP="004513DF">
            <w:pPr>
              <w:pStyle w:val="TAC"/>
              <w:rPr>
                <w:szCs w:val="18"/>
                <w:lang w:val="en-US" w:eastAsia="zh-CN"/>
              </w:rPr>
            </w:pPr>
            <w:r>
              <w:rPr>
                <w:rFonts w:hint="eastAsia"/>
                <w:szCs w:val="18"/>
                <w:lang w:val="en-US" w:eastAsia="zh-CN"/>
              </w:rPr>
              <w:t>0</w:t>
            </w:r>
          </w:p>
        </w:tc>
      </w:tr>
      <w:tr w:rsidR="0006307F" w14:paraId="6BA8F4BA"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555D40D5"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8CFE66"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0872C9" w14:textId="77777777" w:rsidR="0006307F" w:rsidRDefault="0006307F" w:rsidP="004513DF">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82859DF"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C731E" w14:textId="77777777" w:rsidR="0006307F" w:rsidRDefault="0006307F" w:rsidP="004513DF">
            <w:pPr>
              <w:pStyle w:val="TAC"/>
              <w:rPr>
                <w:szCs w:val="18"/>
                <w:lang w:val="en-US" w:eastAsia="zh-CN"/>
              </w:rPr>
            </w:pPr>
          </w:p>
        </w:tc>
      </w:tr>
      <w:tr w:rsidR="0006307F" w14:paraId="39CAD90C"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4BC17191"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2E9407"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F1ADE8" w14:textId="77777777" w:rsidR="0006307F" w:rsidRDefault="0006307F" w:rsidP="004513DF">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A95D32" w14:textId="77777777" w:rsidR="0006307F" w:rsidRDefault="0006307F" w:rsidP="004513DF">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91EAD"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5CBF83C7"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F56120"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BD235"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DBFCF7" w14:textId="77777777" w:rsidR="0006307F" w:rsidRDefault="0006307F" w:rsidP="004513DF">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847509"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AA3ED" w14:textId="77777777" w:rsidR="0006307F" w:rsidRDefault="0006307F" w:rsidP="004513DF">
            <w:pPr>
              <w:pStyle w:val="TAC"/>
              <w:rPr>
                <w:szCs w:val="18"/>
                <w:lang w:val="en-US" w:eastAsia="zh-CN"/>
              </w:rPr>
            </w:pPr>
          </w:p>
        </w:tc>
      </w:tr>
      <w:tr w:rsidR="0006307F" w14:paraId="6AABB04F"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A2F4A7A" w14:textId="77777777" w:rsidR="0006307F" w:rsidRDefault="0006307F" w:rsidP="004513DF">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8F459" w14:textId="77777777" w:rsidR="0006307F" w:rsidRDefault="0006307F" w:rsidP="004513DF">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D2E5DA"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C8CF23"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F3D9E" w14:textId="77777777" w:rsidR="0006307F" w:rsidRDefault="0006307F" w:rsidP="004513DF">
            <w:pPr>
              <w:pStyle w:val="TAC"/>
              <w:rPr>
                <w:szCs w:val="18"/>
                <w:lang w:val="en-US" w:eastAsia="zh-CN"/>
              </w:rPr>
            </w:pPr>
            <w:r>
              <w:rPr>
                <w:rFonts w:hint="eastAsia"/>
                <w:szCs w:val="18"/>
                <w:lang w:val="en-US" w:eastAsia="zh-CN"/>
              </w:rPr>
              <w:t>0</w:t>
            </w:r>
          </w:p>
        </w:tc>
      </w:tr>
      <w:tr w:rsidR="0006307F" w14:paraId="2AD4F840"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5797C5B4"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885FA8"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CAA4FF" w14:textId="77777777" w:rsidR="0006307F" w:rsidRDefault="0006307F" w:rsidP="004513DF">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F2892F2"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A0C41" w14:textId="77777777" w:rsidR="0006307F" w:rsidRDefault="0006307F" w:rsidP="004513DF">
            <w:pPr>
              <w:pStyle w:val="TAC"/>
              <w:rPr>
                <w:szCs w:val="18"/>
                <w:lang w:val="en-US" w:eastAsia="zh-CN"/>
              </w:rPr>
            </w:pPr>
          </w:p>
        </w:tc>
      </w:tr>
      <w:tr w:rsidR="0006307F" w14:paraId="10E3F868"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47447289"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EACFF5"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8A9D7" w14:textId="77777777" w:rsidR="0006307F" w:rsidRDefault="0006307F" w:rsidP="004513DF">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D89403" w14:textId="77777777" w:rsidR="0006307F" w:rsidRDefault="0006307F" w:rsidP="004513DF">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3417B"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7402BC29"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4BD76D7"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4CD67"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8C434" w14:textId="77777777" w:rsidR="0006307F" w:rsidRDefault="0006307F" w:rsidP="004513DF">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1BEC4A" w14:textId="77777777" w:rsidR="0006307F" w:rsidRDefault="0006307F" w:rsidP="004513DF">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48DDA" w14:textId="77777777" w:rsidR="0006307F" w:rsidRDefault="0006307F" w:rsidP="004513DF">
            <w:pPr>
              <w:pStyle w:val="TAC"/>
              <w:rPr>
                <w:szCs w:val="18"/>
                <w:lang w:val="en-US" w:eastAsia="zh-CN"/>
              </w:rPr>
            </w:pPr>
          </w:p>
        </w:tc>
      </w:tr>
      <w:tr w:rsidR="0006307F" w14:paraId="22C8DA81"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7F9542D" w14:textId="77777777" w:rsidR="0006307F" w:rsidRDefault="0006307F" w:rsidP="004513DF">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F0FC0" w14:textId="77777777" w:rsidR="0006307F" w:rsidRDefault="0006307F" w:rsidP="004513DF">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9AC0493" w14:textId="77777777" w:rsidR="0006307F" w:rsidRDefault="0006307F" w:rsidP="004513DF">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73874B6" w14:textId="77777777" w:rsidR="0006307F" w:rsidRDefault="0006307F" w:rsidP="004513DF">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246F4" w14:textId="77777777" w:rsidR="0006307F" w:rsidRDefault="0006307F" w:rsidP="004513DF">
            <w:pPr>
              <w:pStyle w:val="TAC"/>
              <w:rPr>
                <w:rFonts w:cs="Arial"/>
                <w:szCs w:val="18"/>
                <w:lang w:val="en-US"/>
              </w:rPr>
            </w:pPr>
            <w:r>
              <w:rPr>
                <w:rFonts w:cs="Arial"/>
                <w:szCs w:val="18"/>
                <w:lang w:val="en-US"/>
              </w:rPr>
              <w:t>0</w:t>
            </w:r>
          </w:p>
        </w:tc>
      </w:tr>
      <w:tr w:rsidR="0006307F" w14:paraId="26B4AA31"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E7354DE" w14:textId="77777777" w:rsidR="0006307F" w:rsidRDefault="0006307F" w:rsidP="004513D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B7F7E" w14:textId="77777777" w:rsidR="0006307F" w:rsidRDefault="0006307F" w:rsidP="004513DF">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7A70379" w14:textId="77777777" w:rsidR="0006307F" w:rsidRDefault="0006307F" w:rsidP="004513DF">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D3D3F27" w14:textId="77777777" w:rsidR="0006307F" w:rsidRDefault="0006307F" w:rsidP="004513DF">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1ACA14C" w14:textId="77777777" w:rsidR="0006307F" w:rsidRDefault="0006307F" w:rsidP="004513DF">
            <w:pPr>
              <w:pStyle w:val="TAC"/>
              <w:rPr>
                <w:rFonts w:cs="Arial"/>
                <w:szCs w:val="18"/>
                <w:lang w:val="en-US"/>
              </w:rPr>
            </w:pPr>
          </w:p>
        </w:tc>
      </w:tr>
      <w:tr w:rsidR="0006307F" w14:paraId="781ECBF5"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BF1DB82" w14:textId="77777777" w:rsidR="0006307F" w:rsidRDefault="0006307F" w:rsidP="004513DF">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F15E6" w14:textId="77777777" w:rsidR="0006307F" w:rsidRDefault="0006307F" w:rsidP="004513DF">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0E77BBD9" w14:textId="77777777" w:rsidR="0006307F" w:rsidRDefault="0006307F" w:rsidP="004513DF">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26E3C84" w14:textId="77777777" w:rsidR="0006307F" w:rsidRDefault="0006307F" w:rsidP="004513DF">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44EC5" w14:textId="77777777" w:rsidR="0006307F" w:rsidRDefault="0006307F" w:rsidP="004513DF">
            <w:pPr>
              <w:pStyle w:val="TAC"/>
              <w:rPr>
                <w:rFonts w:cs="Arial"/>
                <w:szCs w:val="18"/>
                <w:lang w:val="en-US"/>
              </w:rPr>
            </w:pPr>
            <w:r>
              <w:rPr>
                <w:rFonts w:cs="Arial"/>
                <w:szCs w:val="18"/>
                <w:lang w:val="en-US"/>
              </w:rPr>
              <w:t>0</w:t>
            </w:r>
          </w:p>
        </w:tc>
      </w:tr>
      <w:tr w:rsidR="0006307F" w14:paraId="3748E522"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836186" w14:textId="77777777" w:rsidR="0006307F" w:rsidRDefault="0006307F" w:rsidP="004513D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144B1" w14:textId="77777777" w:rsidR="0006307F" w:rsidRDefault="0006307F" w:rsidP="004513DF">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1F53388" w14:textId="77777777" w:rsidR="0006307F" w:rsidRDefault="0006307F" w:rsidP="004513DF">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6C6E48F" w14:textId="77777777" w:rsidR="0006307F" w:rsidRDefault="0006307F" w:rsidP="004513DF">
            <w:pPr>
              <w:pStyle w:val="TAC"/>
              <w:rPr>
                <w:rFonts w:cs="Arial"/>
                <w:color w:val="000000"/>
                <w:szCs w:val="18"/>
                <w:lang w:val="en-US" w:eastAsia="zh-CN"/>
              </w:rPr>
            </w:pPr>
            <w:r>
              <w:rPr>
                <w:rFonts w:cs="Arial"/>
                <w:color w:val="000000"/>
                <w:szCs w:val="18"/>
                <w:lang w:val="en-US"/>
              </w:rPr>
              <w:t>CA_n102(2</w:t>
            </w:r>
            <w:proofErr w:type="gramStart"/>
            <w:r>
              <w:rPr>
                <w:rFonts w:cs="Arial"/>
                <w:color w:val="000000"/>
                <w:szCs w:val="18"/>
                <w:lang w:val="en-US"/>
              </w:rPr>
              <w:t>A)_</w:t>
            </w:r>
            <w:proofErr w:type="gramEnd"/>
            <w:r>
              <w:rPr>
                <w:rFonts w:cs="Arial"/>
                <w:color w:val="000000"/>
                <w:szCs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B4166" w14:textId="77777777" w:rsidR="0006307F" w:rsidRDefault="0006307F" w:rsidP="004513DF">
            <w:pPr>
              <w:pStyle w:val="TAC"/>
              <w:rPr>
                <w:rFonts w:cs="Arial"/>
                <w:szCs w:val="18"/>
                <w:lang w:val="en-US"/>
              </w:rPr>
            </w:pPr>
          </w:p>
        </w:tc>
      </w:tr>
      <w:tr w:rsidR="0006307F" w14:paraId="23927B3A"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28B2598" w14:textId="77777777" w:rsidR="0006307F" w:rsidRDefault="0006307F" w:rsidP="004513DF">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DDC56" w14:textId="77777777" w:rsidR="0006307F" w:rsidRDefault="0006307F" w:rsidP="004513DF">
            <w:pPr>
              <w:pStyle w:val="TAC"/>
              <w:rPr>
                <w:rFonts w:cs="Arial"/>
                <w:color w:val="000000"/>
                <w:szCs w:val="18"/>
                <w:lang w:val="en-US"/>
              </w:rPr>
            </w:pPr>
            <w:r>
              <w:rPr>
                <w:rFonts w:cs="Arial"/>
                <w:color w:val="000000"/>
                <w:szCs w:val="18"/>
                <w:lang w:val="en-US"/>
              </w:rPr>
              <w:t>CA_n3A-n102A</w:t>
            </w:r>
          </w:p>
          <w:p w14:paraId="0D6A97DA" w14:textId="77777777" w:rsidR="0006307F" w:rsidRDefault="0006307F" w:rsidP="004513DF">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4D50510C" w14:textId="77777777" w:rsidR="0006307F" w:rsidRDefault="0006307F" w:rsidP="004513DF">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D4224CF" w14:textId="77777777" w:rsidR="0006307F" w:rsidRDefault="0006307F" w:rsidP="004513DF">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ADED0" w14:textId="77777777" w:rsidR="0006307F" w:rsidRDefault="0006307F" w:rsidP="004513DF">
            <w:pPr>
              <w:pStyle w:val="TAC"/>
              <w:rPr>
                <w:rFonts w:cs="Arial"/>
                <w:szCs w:val="18"/>
                <w:lang w:val="en-US"/>
              </w:rPr>
            </w:pPr>
            <w:r>
              <w:rPr>
                <w:rFonts w:cs="Arial"/>
                <w:szCs w:val="18"/>
                <w:lang w:val="en-US"/>
              </w:rPr>
              <w:t>0</w:t>
            </w:r>
          </w:p>
        </w:tc>
      </w:tr>
      <w:tr w:rsidR="0006307F" w14:paraId="3A171BC0"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58E133F" w14:textId="77777777" w:rsidR="0006307F" w:rsidRDefault="0006307F" w:rsidP="004513D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5340C" w14:textId="77777777" w:rsidR="0006307F" w:rsidRDefault="0006307F" w:rsidP="004513DF">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F2A9A3B" w14:textId="77777777" w:rsidR="0006307F" w:rsidRDefault="0006307F" w:rsidP="004513DF">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06BBC99" w14:textId="77777777" w:rsidR="0006307F" w:rsidRDefault="0006307F" w:rsidP="004513DF">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F1A77" w14:textId="77777777" w:rsidR="0006307F" w:rsidRDefault="0006307F" w:rsidP="004513DF">
            <w:pPr>
              <w:pStyle w:val="TAC"/>
              <w:rPr>
                <w:rFonts w:cs="Arial"/>
                <w:szCs w:val="18"/>
                <w:lang w:val="en-US"/>
              </w:rPr>
            </w:pPr>
          </w:p>
        </w:tc>
      </w:tr>
      <w:tr w:rsidR="0006307F" w14:paraId="5DFDCC8B"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3906A65" w14:textId="77777777" w:rsidR="0006307F" w:rsidRDefault="0006307F" w:rsidP="004513DF">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E6FC4" w14:textId="77777777" w:rsidR="0006307F" w:rsidRDefault="0006307F" w:rsidP="004513DF">
            <w:pPr>
              <w:pStyle w:val="TAC"/>
              <w:rPr>
                <w:rFonts w:cs="Arial"/>
                <w:color w:val="000000"/>
                <w:szCs w:val="18"/>
                <w:lang w:val="en-US"/>
              </w:rPr>
            </w:pPr>
            <w:r>
              <w:rPr>
                <w:rFonts w:cs="Arial"/>
                <w:color w:val="000000"/>
                <w:szCs w:val="18"/>
                <w:lang w:val="en-US"/>
              </w:rPr>
              <w:t>CA_n3A-n102A</w:t>
            </w:r>
          </w:p>
          <w:p w14:paraId="3A22B28E" w14:textId="77777777" w:rsidR="0006307F" w:rsidRDefault="0006307F" w:rsidP="004513DF">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6028D145" w14:textId="77777777" w:rsidR="0006307F" w:rsidRDefault="0006307F" w:rsidP="004513DF">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8F11C2F" w14:textId="77777777" w:rsidR="0006307F" w:rsidRDefault="0006307F" w:rsidP="004513DF">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301ED" w14:textId="77777777" w:rsidR="0006307F" w:rsidRDefault="0006307F" w:rsidP="004513DF">
            <w:pPr>
              <w:pStyle w:val="TAC"/>
              <w:rPr>
                <w:rFonts w:cs="Arial"/>
                <w:szCs w:val="18"/>
                <w:lang w:val="en-US"/>
              </w:rPr>
            </w:pPr>
            <w:r>
              <w:rPr>
                <w:rFonts w:cs="Arial"/>
                <w:szCs w:val="18"/>
                <w:lang w:val="en-US"/>
              </w:rPr>
              <w:t>0</w:t>
            </w:r>
          </w:p>
        </w:tc>
      </w:tr>
      <w:tr w:rsidR="0006307F" w14:paraId="739ED432"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9CDC9D" w14:textId="77777777" w:rsidR="0006307F" w:rsidRDefault="0006307F" w:rsidP="004513D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8775B" w14:textId="77777777" w:rsidR="0006307F" w:rsidRDefault="0006307F" w:rsidP="004513DF">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D97D5DF" w14:textId="77777777" w:rsidR="0006307F" w:rsidRDefault="0006307F" w:rsidP="004513DF">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4F4907F" w14:textId="77777777" w:rsidR="0006307F" w:rsidRDefault="0006307F" w:rsidP="004513DF">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832BA" w14:textId="77777777" w:rsidR="0006307F" w:rsidRDefault="0006307F" w:rsidP="004513DF">
            <w:pPr>
              <w:pStyle w:val="TAC"/>
              <w:rPr>
                <w:rFonts w:cs="Arial"/>
                <w:szCs w:val="18"/>
                <w:lang w:val="en-US"/>
              </w:rPr>
            </w:pPr>
          </w:p>
        </w:tc>
      </w:tr>
      <w:tr w:rsidR="0006307F" w14:paraId="4DD8E562"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F3F7F12" w14:textId="77777777" w:rsidR="0006307F" w:rsidRDefault="0006307F" w:rsidP="004513DF">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AA796" w14:textId="77777777" w:rsidR="0006307F" w:rsidRDefault="0006307F" w:rsidP="004513DF">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7FBFB5B" w14:textId="77777777" w:rsidR="0006307F" w:rsidRDefault="0006307F" w:rsidP="004513DF">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8E6D868" w14:textId="77777777" w:rsidR="0006307F" w:rsidRDefault="0006307F" w:rsidP="004513DF">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8DB7B" w14:textId="77777777" w:rsidR="0006307F" w:rsidRDefault="0006307F" w:rsidP="004513DF">
            <w:pPr>
              <w:pStyle w:val="TAC"/>
              <w:rPr>
                <w:rFonts w:cs="Arial"/>
                <w:szCs w:val="18"/>
                <w:lang w:val="en-US"/>
              </w:rPr>
            </w:pPr>
            <w:r>
              <w:rPr>
                <w:rFonts w:cs="Arial"/>
                <w:szCs w:val="18"/>
                <w:lang w:val="en-US"/>
              </w:rPr>
              <w:t>0</w:t>
            </w:r>
          </w:p>
        </w:tc>
      </w:tr>
      <w:tr w:rsidR="0006307F" w14:paraId="27B9D0FC"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4E4C96E" w14:textId="77777777" w:rsidR="0006307F" w:rsidRDefault="0006307F" w:rsidP="004513D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038DC" w14:textId="77777777" w:rsidR="0006307F" w:rsidRDefault="0006307F" w:rsidP="004513DF">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16216BB" w14:textId="77777777" w:rsidR="0006307F" w:rsidRDefault="0006307F" w:rsidP="004513DF">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B0ED05B" w14:textId="77777777" w:rsidR="0006307F" w:rsidRDefault="0006307F" w:rsidP="004513DF">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C3DC1" w14:textId="77777777" w:rsidR="0006307F" w:rsidRDefault="0006307F" w:rsidP="004513DF">
            <w:pPr>
              <w:pStyle w:val="TAC"/>
              <w:rPr>
                <w:rFonts w:cs="Arial"/>
                <w:szCs w:val="18"/>
                <w:lang w:val="en-US"/>
              </w:rPr>
            </w:pPr>
          </w:p>
        </w:tc>
      </w:tr>
      <w:tr w:rsidR="0006307F" w14:paraId="565BA6A5"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E930C0C" w14:textId="77777777" w:rsidR="0006307F" w:rsidRDefault="0006307F" w:rsidP="004513DF">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1F131" w14:textId="77777777" w:rsidR="0006307F" w:rsidRDefault="0006307F" w:rsidP="004513DF">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ECEAD8F" w14:textId="77777777" w:rsidR="0006307F" w:rsidRDefault="0006307F" w:rsidP="004513DF">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9E508BC" w14:textId="77777777" w:rsidR="0006307F" w:rsidRDefault="0006307F" w:rsidP="004513DF">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D0091" w14:textId="77777777" w:rsidR="0006307F" w:rsidRDefault="0006307F" w:rsidP="004513DF">
            <w:pPr>
              <w:pStyle w:val="TAC"/>
              <w:rPr>
                <w:rFonts w:cs="Arial"/>
                <w:szCs w:val="18"/>
                <w:lang w:val="en-US"/>
              </w:rPr>
            </w:pPr>
            <w:r>
              <w:rPr>
                <w:rFonts w:cs="Arial"/>
                <w:szCs w:val="18"/>
                <w:lang w:val="en-US"/>
              </w:rPr>
              <w:t>0</w:t>
            </w:r>
          </w:p>
        </w:tc>
      </w:tr>
      <w:tr w:rsidR="0006307F" w14:paraId="35A16E84"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14FE55" w14:textId="77777777" w:rsidR="0006307F" w:rsidRDefault="0006307F" w:rsidP="004513D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DB60E" w14:textId="77777777" w:rsidR="0006307F" w:rsidRDefault="0006307F" w:rsidP="004513DF">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8EE133F" w14:textId="77777777" w:rsidR="0006307F" w:rsidRDefault="0006307F" w:rsidP="004513DF">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06541C2" w14:textId="77777777" w:rsidR="0006307F" w:rsidRDefault="0006307F" w:rsidP="004513DF">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8A290" w14:textId="77777777" w:rsidR="0006307F" w:rsidRDefault="0006307F" w:rsidP="004513DF">
            <w:pPr>
              <w:pStyle w:val="TAC"/>
              <w:rPr>
                <w:rFonts w:cs="Arial"/>
                <w:szCs w:val="18"/>
                <w:lang w:val="en-US"/>
              </w:rPr>
            </w:pPr>
          </w:p>
        </w:tc>
      </w:tr>
      <w:tr w:rsidR="0006307F" w14:paraId="755C560A"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D198FB4" w14:textId="77777777" w:rsidR="0006307F" w:rsidRDefault="0006307F" w:rsidP="004513DF">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AA663" w14:textId="77777777" w:rsidR="0006307F" w:rsidRDefault="0006307F" w:rsidP="004513DF">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35BDEE12" w14:textId="77777777" w:rsidR="0006307F" w:rsidRDefault="0006307F" w:rsidP="004513DF">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262F4AA" w14:textId="77777777" w:rsidR="0006307F" w:rsidRDefault="0006307F" w:rsidP="004513DF">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10C94" w14:textId="77777777" w:rsidR="0006307F" w:rsidRDefault="0006307F" w:rsidP="004513DF">
            <w:pPr>
              <w:pStyle w:val="TAC"/>
              <w:rPr>
                <w:rFonts w:cs="Arial"/>
                <w:szCs w:val="18"/>
                <w:lang w:val="en-US" w:eastAsia="zh-CN"/>
              </w:rPr>
            </w:pPr>
            <w:r>
              <w:rPr>
                <w:rFonts w:cs="Arial"/>
                <w:szCs w:val="18"/>
                <w:lang w:val="en-US"/>
              </w:rPr>
              <w:t>0</w:t>
            </w:r>
          </w:p>
        </w:tc>
      </w:tr>
      <w:tr w:rsidR="0006307F" w14:paraId="7A8EFDFE"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5DBA63" w14:textId="77777777" w:rsidR="0006307F" w:rsidRDefault="0006307F" w:rsidP="004513DF">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45271" w14:textId="77777777" w:rsidR="0006307F" w:rsidRDefault="0006307F" w:rsidP="004513DF">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569B70DF" w14:textId="77777777" w:rsidR="0006307F" w:rsidRDefault="0006307F" w:rsidP="004513DF">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24460137" w14:textId="77777777" w:rsidR="0006307F" w:rsidRDefault="0006307F" w:rsidP="004513DF">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96B88" w14:textId="77777777" w:rsidR="0006307F" w:rsidRDefault="0006307F" w:rsidP="004513DF">
            <w:pPr>
              <w:pStyle w:val="TAC"/>
              <w:rPr>
                <w:rFonts w:cs="Arial"/>
                <w:szCs w:val="18"/>
                <w:lang w:val="en-US" w:eastAsia="zh-CN"/>
              </w:rPr>
            </w:pPr>
          </w:p>
        </w:tc>
      </w:tr>
    </w:tbl>
    <w:p w14:paraId="0E1C6B66" w14:textId="77777777" w:rsidR="003C4AB0" w:rsidRDefault="003C4AB0" w:rsidP="003C4AB0">
      <w:pPr>
        <w:pStyle w:val="FL"/>
      </w:pPr>
    </w:p>
    <w:p w14:paraId="17E93499" w14:textId="14FA555D" w:rsidR="0006307F" w:rsidRDefault="0053725B" w:rsidP="0006307F">
      <w:pPr>
        <w:pStyle w:val="TH"/>
        <w:rPr>
          <w:bCs/>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of change &gt;&gt;</w:t>
      </w:r>
      <w:r w:rsidR="0006307F">
        <w:rPr>
          <w:bCs/>
        </w:rPr>
        <w:t>Table 5.5A.3.1-1</w:t>
      </w:r>
      <w:r w:rsidR="0006307F">
        <w:rPr>
          <w:rFonts w:eastAsia="宋体" w:hint="eastAsia"/>
          <w:bCs/>
          <w:lang w:val="en-US" w:eastAsia="zh-CN"/>
        </w:rPr>
        <w:t>e</w:t>
      </w:r>
      <w:r w:rsidR="0006307F">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6307F" w:rsidRPr="00C6620B" w14:paraId="52834EBA"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68939098" w14:textId="77777777" w:rsidR="0006307F" w:rsidRPr="00C6620B" w:rsidRDefault="0006307F" w:rsidP="004513DF">
            <w:pPr>
              <w:pStyle w:val="TAH"/>
              <w:rPr>
                <w:lang w:eastAsia="zh-CN"/>
              </w:rPr>
            </w:pPr>
            <w:r w:rsidRPr="00C6620B">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01F0E36" w14:textId="77777777" w:rsidR="0006307F" w:rsidRPr="00C6620B" w:rsidRDefault="0006307F" w:rsidP="004513DF">
            <w:pPr>
              <w:pStyle w:val="TAH"/>
              <w:rPr>
                <w:lang w:val="en-US" w:eastAsia="zh-CN"/>
              </w:rPr>
            </w:pPr>
            <w:r w:rsidRPr="00C6620B">
              <w:t>Uplink CA configuration</w:t>
            </w:r>
            <w:r w:rsidRPr="00C6620B">
              <w:rPr>
                <w:rFonts w:hint="eastAsia"/>
                <w:lang w:eastAsia="zh-CN"/>
              </w:rPr>
              <w:t xml:space="preserve"> </w:t>
            </w:r>
            <w:r w:rsidRPr="00C6620B">
              <w:t>or single uplink carrier</w:t>
            </w:r>
            <w:r w:rsidRPr="00C6620B">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270CBD0" w14:textId="77777777" w:rsidR="0006307F" w:rsidRPr="00C6620B" w:rsidRDefault="0006307F" w:rsidP="004513DF">
            <w:pPr>
              <w:pStyle w:val="TAH"/>
              <w:rPr>
                <w:lang w:eastAsia="zh-CN"/>
              </w:rPr>
            </w:pPr>
            <w:r w:rsidRPr="00C6620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47CC1E" w14:textId="77777777" w:rsidR="0006307F" w:rsidRPr="00C6620B" w:rsidRDefault="0006307F" w:rsidP="004513DF">
            <w:pPr>
              <w:pStyle w:val="TAH"/>
              <w:rPr>
                <w:rFonts w:cs="Arial"/>
                <w:szCs w:val="18"/>
                <w:lang w:val="en-US" w:eastAsia="zh-CN" w:bidi="ar"/>
              </w:rPr>
            </w:pPr>
            <w:r w:rsidRPr="00C6620B">
              <w:rPr>
                <w:rFonts w:hint="eastAsia"/>
                <w:lang w:eastAsia="zh-CN"/>
              </w:rPr>
              <w:t>C</w:t>
            </w:r>
            <w:r w:rsidRPr="00C6620B">
              <w:rPr>
                <w:lang w:eastAsia="zh-CN"/>
              </w:rPr>
              <w:t xml:space="preserve">hannel bandwidth </w:t>
            </w:r>
            <w:r w:rsidRPr="00C6620B">
              <w:rPr>
                <w:rFonts w:hint="eastAsia"/>
                <w:lang w:eastAsia="zh-CN"/>
              </w:rPr>
              <w:t>(</w:t>
            </w:r>
            <w:r w:rsidRPr="00C6620B">
              <w:rPr>
                <w:lang w:eastAsia="zh-CN"/>
              </w:rPr>
              <w:t>MHz) (</w:t>
            </w:r>
            <w:r w:rsidRPr="00C6620B">
              <w:rPr>
                <w:rFonts w:hint="eastAsia"/>
                <w:lang w:eastAsia="zh-CN"/>
              </w:rPr>
              <w:t>N</w:t>
            </w:r>
            <w:r w:rsidRPr="00C6620B">
              <w:rPr>
                <w:lang w:eastAsia="zh-CN"/>
              </w:rPr>
              <w:t>OTE 3)</w:t>
            </w:r>
          </w:p>
        </w:tc>
        <w:tc>
          <w:tcPr>
            <w:tcW w:w="1360" w:type="dxa"/>
            <w:tcBorders>
              <w:left w:val="single" w:sz="4" w:space="0" w:color="auto"/>
              <w:bottom w:val="nil"/>
              <w:right w:val="single" w:sz="4" w:space="0" w:color="auto"/>
            </w:tcBorders>
            <w:shd w:val="clear" w:color="auto" w:fill="auto"/>
            <w:vAlign w:val="center"/>
          </w:tcPr>
          <w:p w14:paraId="696E9627" w14:textId="77777777" w:rsidR="0006307F" w:rsidRPr="00C6620B" w:rsidRDefault="0006307F" w:rsidP="004513DF">
            <w:pPr>
              <w:pStyle w:val="TAH"/>
              <w:rPr>
                <w:szCs w:val="18"/>
                <w:lang w:val="en-US" w:eastAsia="zh-CN"/>
              </w:rPr>
            </w:pPr>
            <w:r w:rsidRPr="00C6620B">
              <w:t>Bandwidth combination set</w:t>
            </w:r>
          </w:p>
        </w:tc>
      </w:tr>
      <w:tr w:rsidR="0006307F" w:rsidRPr="00C6620B" w14:paraId="5676EB8C"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12701961" w14:textId="77777777" w:rsidR="0006307F" w:rsidRPr="00C6620B" w:rsidRDefault="0006307F" w:rsidP="004513DF">
            <w:pPr>
              <w:pStyle w:val="TAC"/>
              <w:rPr>
                <w:rFonts w:eastAsia="PMingLiU" w:cs="Arial"/>
                <w:szCs w:val="18"/>
                <w:lang w:eastAsia="zh-TW"/>
              </w:rPr>
            </w:pPr>
            <w:r w:rsidRPr="00C6620B">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718A4F9D" w14:textId="77777777" w:rsidR="0006307F" w:rsidRPr="00C6620B" w:rsidRDefault="0006307F" w:rsidP="004513DF">
            <w:pPr>
              <w:pStyle w:val="TAC"/>
              <w:rPr>
                <w:rFonts w:eastAsia="PMingLiU" w:cs="Arial"/>
                <w:szCs w:val="18"/>
                <w:lang w:eastAsia="zh-TW"/>
              </w:rPr>
            </w:pPr>
            <w:r w:rsidRPr="00C6620B">
              <w:rPr>
                <w:lang w:val="en-US" w:eastAsia="zh-CN"/>
              </w:rPr>
              <w:t>CA</w:t>
            </w:r>
            <w:r w:rsidRPr="00C6620B">
              <w:rPr>
                <w:lang w:val="en-US"/>
              </w:rPr>
              <w:t>_</w:t>
            </w:r>
            <w:r w:rsidRPr="00C6620B">
              <w:rPr>
                <w:lang w:val="en-US" w:eastAsia="zh-CN"/>
              </w:rPr>
              <w:t>n</w:t>
            </w:r>
            <w:r w:rsidRPr="00C6620B">
              <w:rPr>
                <w:lang w:val="en-US" w:eastAsia="zh-TW"/>
              </w:rPr>
              <w:t>7</w:t>
            </w:r>
            <w:r w:rsidRPr="00C6620B">
              <w:rPr>
                <w:lang w:val="sv" w:eastAsia="zh-CN"/>
              </w:rPr>
              <w:t>A-</w:t>
            </w:r>
            <w:r w:rsidRPr="00C6620B">
              <w:rPr>
                <w:lang w:val="en-US" w:eastAsia="zh-CN"/>
              </w:rPr>
              <w:t>n</w:t>
            </w:r>
            <w:r w:rsidRPr="00C6620B">
              <w:rPr>
                <w:lang w:val="en-US" w:eastAsia="zh-TW"/>
              </w:rPr>
              <w:t>8</w:t>
            </w:r>
            <w:r w:rsidRPr="00C6620B">
              <w:rPr>
                <w:lang w:val="sv" w:eastAsia="zh-CN"/>
              </w:rPr>
              <w:t>A</w:t>
            </w:r>
          </w:p>
        </w:tc>
        <w:tc>
          <w:tcPr>
            <w:tcW w:w="730" w:type="dxa"/>
            <w:tcBorders>
              <w:left w:val="single" w:sz="4" w:space="0" w:color="auto"/>
              <w:bottom w:val="single" w:sz="4" w:space="0" w:color="auto"/>
              <w:right w:val="single" w:sz="4" w:space="0" w:color="auto"/>
            </w:tcBorders>
            <w:vAlign w:val="center"/>
          </w:tcPr>
          <w:p w14:paraId="621D2EC6" w14:textId="77777777" w:rsidR="0006307F" w:rsidRPr="00C6620B" w:rsidRDefault="0006307F" w:rsidP="004513DF">
            <w:pPr>
              <w:pStyle w:val="TAC"/>
              <w:rPr>
                <w:rFonts w:cs="Arial"/>
                <w:kern w:val="2"/>
                <w:szCs w:val="18"/>
                <w:lang w:val="en-US"/>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983BC6" w14:textId="77777777" w:rsidR="0006307F" w:rsidRPr="00C6620B" w:rsidRDefault="0006307F" w:rsidP="004513DF">
            <w:pPr>
              <w:pStyle w:val="TAC"/>
              <w:rPr>
                <w:lang w:eastAsia="zh-CN"/>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F39C63D" w14:textId="77777777" w:rsidR="0006307F" w:rsidRPr="00C6620B" w:rsidRDefault="0006307F" w:rsidP="004513DF">
            <w:pPr>
              <w:pStyle w:val="TAC"/>
              <w:rPr>
                <w:szCs w:val="18"/>
                <w:lang w:val="en-US" w:eastAsia="zh-CN"/>
              </w:rPr>
            </w:pPr>
            <w:r w:rsidRPr="00C6620B">
              <w:rPr>
                <w:rFonts w:hint="eastAsia"/>
                <w:szCs w:val="18"/>
                <w:lang w:val="en-US" w:eastAsia="zh-CN"/>
              </w:rPr>
              <w:t>0</w:t>
            </w:r>
          </w:p>
        </w:tc>
      </w:tr>
      <w:tr w:rsidR="0006307F" w:rsidRPr="00C6620B" w14:paraId="76B3935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74E73" w14:textId="77777777" w:rsidR="0006307F" w:rsidRPr="00C6620B" w:rsidRDefault="0006307F" w:rsidP="004513DF">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95D89" w14:textId="77777777" w:rsidR="0006307F" w:rsidRPr="00C6620B" w:rsidRDefault="0006307F" w:rsidP="004513D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15F662" w14:textId="77777777" w:rsidR="0006307F" w:rsidRPr="00C6620B" w:rsidRDefault="0006307F" w:rsidP="004513DF">
            <w:pPr>
              <w:pStyle w:val="TAC"/>
              <w:rPr>
                <w:rFonts w:cs="Arial"/>
                <w:kern w:val="2"/>
                <w:szCs w:val="18"/>
                <w:lang w:val="en-US"/>
              </w:rPr>
            </w:pPr>
            <w:r w:rsidRPr="00C6620B">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99EE7B" w14:textId="77777777" w:rsidR="0006307F" w:rsidRPr="00C6620B" w:rsidRDefault="0006307F" w:rsidP="004513DF">
            <w:pPr>
              <w:pStyle w:val="TAC"/>
              <w:rPr>
                <w:lang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EDF90" w14:textId="77777777" w:rsidR="0006307F" w:rsidRPr="00C6620B" w:rsidRDefault="0006307F" w:rsidP="004513DF">
            <w:pPr>
              <w:pStyle w:val="TAC"/>
              <w:rPr>
                <w:szCs w:val="18"/>
                <w:lang w:val="en-US" w:eastAsia="zh-CN"/>
              </w:rPr>
            </w:pPr>
          </w:p>
        </w:tc>
      </w:tr>
      <w:tr w:rsidR="0006307F" w:rsidRPr="00C6620B" w14:paraId="788925C2" w14:textId="77777777" w:rsidTr="004513DF">
        <w:trPr>
          <w:trHeight w:val="238"/>
        </w:trPr>
        <w:tc>
          <w:tcPr>
            <w:tcW w:w="1983" w:type="dxa"/>
            <w:tcBorders>
              <w:left w:val="single" w:sz="4" w:space="0" w:color="auto"/>
              <w:bottom w:val="nil"/>
              <w:right w:val="single" w:sz="4" w:space="0" w:color="auto"/>
            </w:tcBorders>
            <w:shd w:val="clear" w:color="auto" w:fill="auto"/>
            <w:vAlign w:val="center"/>
          </w:tcPr>
          <w:p w14:paraId="62277BF1" w14:textId="77777777" w:rsidR="0006307F" w:rsidRPr="00C6620B" w:rsidRDefault="0006307F" w:rsidP="004513DF">
            <w:pPr>
              <w:pStyle w:val="TAC"/>
              <w:rPr>
                <w:szCs w:val="18"/>
                <w:lang w:val="en-US" w:eastAsia="zh-TW"/>
              </w:rPr>
            </w:pPr>
            <w:r w:rsidRPr="00C6620B">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1FCAAD96" w14:textId="77777777" w:rsidR="0006307F" w:rsidRPr="00C6620B" w:rsidRDefault="0006307F" w:rsidP="004513DF">
            <w:pPr>
              <w:pStyle w:val="TAC"/>
              <w:rPr>
                <w:szCs w:val="18"/>
                <w:lang w:val="en-US" w:eastAsia="zh-TW"/>
              </w:rPr>
            </w:pPr>
            <w:r w:rsidRPr="00C6620B">
              <w:rPr>
                <w:lang w:val="en-US" w:eastAsia="zh-CN"/>
              </w:rPr>
              <w:t>-</w:t>
            </w:r>
          </w:p>
        </w:tc>
        <w:tc>
          <w:tcPr>
            <w:tcW w:w="730" w:type="dxa"/>
            <w:tcBorders>
              <w:left w:val="single" w:sz="4" w:space="0" w:color="auto"/>
              <w:bottom w:val="single" w:sz="4" w:space="0" w:color="auto"/>
              <w:right w:val="single" w:sz="4" w:space="0" w:color="auto"/>
            </w:tcBorders>
            <w:vAlign w:val="center"/>
          </w:tcPr>
          <w:p w14:paraId="3D720F96" w14:textId="77777777" w:rsidR="0006307F" w:rsidRPr="00C6620B" w:rsidRDefault="0006307F" w:rsidP="004513DF">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CCBAE4" w14:textId="77777777" w:rsidR="0006307F" w:rsidRPr="00C6620B" w:rsidRDefault="0006307F" w:rsidP="004513DF">
            <w:pPr>
              <w:pStyle w:val="TAC"/>
              <w:rPr>
                <w:rFonts w:eastAsia="宋体"/>
                <w:lang w:val="en-US" w:eastAsia="zh-CN" w:bidi="ar"/>
              </w:rPr>
            </w:pPr>
            <w:r w:rsidRPr="00C6620B">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82AAF05" w14:textId="77777777" w:rsidR="0006307F" w:rsidRPr="00C6620B" w:rsidRDefault="0006307F" w:rsidP="004513DF">
            <w:pPr>
              <w:pStyle w:val="TAC"/>
              <w:rPr>
                <w:szCs w:val="18"/>
                <w:lang w:val="en-US" w:eastAsia="zh-CN"/>
              </w:rPr>
            </w:pPr>
            <w:r w:rsidRPr="00C6620B">
              <w:rPr>
                <w:szCs w:val="18"/>
                <w:lang w:val="en-US" w:eastAsia="zh-CN"/>
              </w:rPr>
              <w:t>0</w:t>
            </w:r>
          </w:p>
        </w:tc>
      </w:tr>
      <w:tr w:rsidR="0006307F" w:rsidRPr="00C6620B" w14:paraId="4A95852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A869A" w14:textId="77777777" w:rsidR="0006307F" w:rsidRPr="00C6620B" w:rsidRDefault="0006307F" w:rsidP="004513DF">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8A96FD" w14:textId="77777777" w:rsidR="0006307F" w:rsidRPr="00C6620B" w:rsidRDefault="0006307F" w:rsidP="004513DF">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5ACF47F8" w14:textId="77777777" w:rsidR="0006307F" w:rsidRPr="00C6620B" w:rsidRDefault="0006307F" w:rsidP="004513DF">
            <w:pPr>
              <w:pStyle w:val="TAC"/>
              <w:rPr>
                <w:szCs w:val="18"/>
                <w:lang w:val="en-US" w:eastAsia="zh-CN"/>
              </w:rPr>
            </w:pPr>
            <w:r w:rsidRPr="00C6620B">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D08C9B0" w14:textId="77777777" w:rsidR="0006307F" w:rsidRPr="00C6620B" w:rsidRDefault="0006307F" w:rsidP="004513DF">
            <w:pPr>
              <w:pStyle w:val="TAC"/>
              <w:rPr>
                <w:rFonts w:eastAsia="宋体"/>
                <w:lang w:val="en-US" w:eastAsia="zh-CN" w:bidi="ar"/>
              </w:rPr>
            </w:pPr>
            <w:r w:rsidRPr="00C6620B">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E418D" w14:textId="77777777" w:rsidR="0006307F" w:rsidRPr="00C6620B" w:rsidRDefault="0006307F" w:rsidP="004513DF">
            <w:pPr>
              <w:pStyle w:val="TAC"/>
              <w:rPr>
                <w:szCs w:val="18"/>
                <w:lang w:val="en-US" w:eastAsia="zh-CN"/>
              </w:rPr>
            </w:pPr>
          </w:p>
        </w:tc>
      </w:tr>
      <w:tr w:rsidR="0006307F" w:rsidRPr="00C6620B" w14:paraId="17E19AC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31013" w14:textId="77777777" w:rsidR="0006307F" w:rsidRPr="00C6620B" w:rsidRDefault="0006307F" w:rsidP="004513DF">
            <w:pPr>
              <w:pStyle w:val="TAC"/>
              <w:rPr>
                <w:szCs w:val="18"/>
                <w:lang w:val="en-US" w:eastAsia="zh-TW"/>
              </w:rPr>
            </w:pPr>
            <w:bookmarkStart w:id="23" w:name="OLE_LINK20"/>
            <w:r>
              <w:rPr>
                <w:lang w:eastAsia="zh-CN"/>
              </w:rPr>
              <w:t>CA_n7A-n20A</w:t>
            </w:r>
            <w:bookmarkEnd w:id="23"/>
          </w:p>
        </w:tc>
        <w:tc>
          <w:tcPr>
            <w:tcW w:w="1690" w:type="dxa"/>
            <w:tcBorders>
              <w:top w:val="single" w:sz="4" w:space="0" w:color="auto"/>
              <w:left w:val="single" w:sz="4" w:space="0" w:color="auto"/>
              <w:bottom w:val="nil"/>
              <w:right w:val="single" w:sz="4" w:space="0" w:color="auto"/>
            </w:tcBorders>
            <w:shd w:val="clear" w:color="auto" w:fill="auto"/>
            <w:vAlign w:val="center"/>
          </w:tcPr>
          <w:p w14:paraId="0D2C84FE" w14:textId="77777777" w:rsidR="0006307F" w:rsidRPr="00C6620B" w:rsidRDefault="0006307F" w:rsidP="004513DF">
            <w:pPr>
              <w:pStyle w:val="TAC"/>
              <w:rPr>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7FF6C0D0" w14:textId="77777777" w:rsidR="0006307F" w:rsidRPr="00C6620B" w:rsidRDefault="0006307F" w:rsidP="004513DF">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4FE2C6" w14:textId="77777777" w:rsidR="0006307F" w:rsidRPr="00C6620B" w:rsidRDefault="0006307F" w:rsidP="004513DF">
            <w:pPr>
              <w:pStyle w:val="TAC"/>
              <w:rPr>
                <w:rFonts w:eastAsia="宋体"/>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B9F77" w14:textId="77777777" w:rsidR="0006307F" w:rsidRPr="00C6620B" w:rsidRDefault="0006307F" w:rsidP="004513DF">
            <w:pPr>
              <w:pStyle w:val="TAC"/>
              <w:rPr>
                <w:szCs w:val="18"/>
                <w:lang w:val="en-US" w:eastAsia="zh-CN"/>
              </w:rPr>
            </w:pPr>
            <w:r>
              <w:rPr>
                <w:rFonts w:cs="Arial"/>
                <w:szCs w:val="18"/>
              </w:rPr>
              <w:t>4 and 5</w:t>
            </w:r>
          </w:p>
        </w:tc>
      </w:tr>
      <w:tr w:rsidR="0006307F" w:rsidRPr="00C6620B" w14:paraId="6AAFE5A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AC823" w14:textId="77777777" w:rsidR="0006307F" w:rsidRPr="00C6620B" w:rsidRDefault="0006307F" w:rsidP="004513DF">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CC160" w14:textId="77777777" w:rsidR="0006307F" w:rsidRPr="00C6620B" w:rsidRDefault="0006307F" w:rsidP="004513DF">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26F377D6" w14:textId="77777777" w:rsidR="0006307F" w:rsidRPr="00C6620B" w:rsidRDefault="0006307F" w:rsidP="004513DF">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5491F29" w14:textId="77777777" w:rsidR="0006307F" w:rsidRPr="00C6620B" w:rsidRDefault="0006307F" w:rsidP="004513DF">
            <w:pPr>
              <w:pStyle w:val="TAC"/>
              <w:rPr>
                <w:rFonts w:eastAsia="宋体"/>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D609B" w14:textId="77777777" w:rsidR="0006307F" w:rsidRPr="00C6620B" w:rsidRDefault="0006307F" w:rsidP="004513DF">
            <w:pPr>
              <w:pStyle w:val="TAC"/>
              <w:rPr>
                <w:szCs w:val="18"/>
                <w:lang w:val="en-US" w:eastAsia="zh-CN"/>
              </w:rPr>
            </w:pPr>
          </w:p>
        </w:tc>
      </w:tr>
      <w:tr w:rsidR="0006307F" w:rsidRPr="00C6620B" w14:paraId="6279E22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B606F" w14:textId="77777777" w:rsidR="0006307F" w:rsidRPr="00C6620B" w:rsidRDefault="0006307F" w:rsidP="004513DF">
            <w:pPr>
              <w:pStyle w:val="TAC"/>
              <w:rPr>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7F77D0" w14:textId="77777777" w:rsidR="0006307F" w:rsidRPr="00C6620B" w:rsidRDefault="0006307F" w:rsidP="004513DF">
            <w:pPr>
              <w:pStyle w:val="TAC"/>
              <w:rPr>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9243935" w14:textId="77777777" w:rsidR="0006307F" w:rsidRPr="00C6620B" w:rsidRDefault="0006307F" w:rsidP="004513DF">
            <w:pPr>
              <w:pStyle w:val="TAC"/>
              <w:rPr>
                <w:szCs w:val="18"/>
                <w:lang w:val="en-US" w:eastAsia="zh-CN"/>
              </w:rPr>
            </w:pPr>
            <w:r w:rsidRPr="00C6620B">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B38D82" w14:textId="77777777" w:rsidR="0006307F" w:rsidRPr="00C6620B" w:rsidRDefault="0006307F" w:rsidP="004513DF">
            <w:pPr>
              <w:pStyle w:val="TAC"/>
              <w:rPr>
                <w:kern w:val="2"/>
                <w:lang w:val="en-US"/>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8733D" w14:textId="77777777" w:rsidR="0006307F" w:rsidRPr="00C6620B" w:rsidRDefault="0006307F" w:rsidP="004513DF">
            <w:pPr>
              <w:pStyle w:val="TAC"/>
              <w:rPr>
                <w:szCs w:val="18"/>
                <w:lang w:val="en-US" w:eastAsia="zh-CN"/>
              </w:rPr>
            </w:pPr>
            <w:r w:rsidRPr="00C6620B">
              <w:rPr>
                <w:rFonts w:hint="eastAsia"/>
                <w:szCs w:val="18"/>
                <w:lang w:val="en-US" w:eastAsia="zh-CN"/>
              </w:rPr>
              <w:t>0</w:t>
            </w:r>
          </w:p>
        </w:tc>
      </w:tr>
      <w:tr w:rsidR="0006307F" w:rsidRPr="00C6620B" w14:paraId="1FE7E1B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5905C"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02158" w14:textId="77777777" w:rsidR="0006307F" w:rsidRPr="00C6620B"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6BF3A0" w14:textId="77777777" w:rsidR="0006307F" w:rsidRPr="00C6620B" w:rsidRDefault="0006307F" w:rsidP="004513DF">
            <w:pPr>
              <w:pStyle w:val="TAC"/>
              <w:rPr>
                <w:szCs w:val="18"/>
                <w:lang w:val="en-US" w:eastAsia="zh-CN"/>
              </w:rPr>
            </w:pPr>
            <w:r w:rsidRPr="00C6620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6E25FB" w14:textId="77777777" w:rsidR="0006307F" w:rsidRPr="00C6620B" w:rsidRDefault="0006307F" w:rsidP="004513DF">
            <w:pPr>
              <w:pStyle w:val="TAC"/>
              <w:rPr>
                <w:kern w:val="2"/>
                <w:lang w:val="en-US"/>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3D464" w14:textId="77777777" w:rsidR="0006307F" w:rsidRPr="00C6620B" w:rsidRDefault="0006307F" w:rsidP="004513DF">
            <w:pPr>
              <w:pStyle w:val="TAC"/>
              <w:rPr>
                <w:szCs w:val="18"/>
                <w:lang w:val="en-US" w:eastAsia="zh-CN"/>
              </w:rPr>
            </w:pPr>
          </w:p>
        </w:tc>
      </w:tr>
      <w:tr w:rsidR="0006307F" w:rsidRPr="00C6620B" w14:paraId="5641161E"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BC83C" w14:textId="77777777" w:rsidR="0006307F" w:rsidRPr="00C6620B" w:rsidRDefault="0006307F" w:rsidP="004513DF">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D5E98" w14:textId="77777777" w:rsidR="0006307F" w:rsidRPr="00C6620B" w:rsidRDefault="0006307F" w:rsidP="004513DF">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3AB2BAEC" w14:textId="77777777" w:rsidR="0006307F" w:rsidRPr="00C6620B" w:rsidRDefault="0006307F" w:rsidP="004513DF">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B9B112" w14:textId="77777777" w:rsidR="0006307F" w:rsidRPr="00C6620B" w:rsidRDefault="0006307F" w:rsidP="004513DF">
            <w:pPr>
              <w:pStyle w:val="TAC"/>
              <w:rPr>
                <w:rFonts w:eastAsia="Yu Mincho"/>
                <w:kern w:val="2"/>
                <w:lang w:val="en-US" w:eastAsia="ja-JP"/>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AE85C" w14:textId="77777777" w:rsidR="0006307F" w:rsidRPr="00C6620B" w:rsidRDefault="0006307F" w:rsidP="004513DF">
            <w:pPr>
              <w:pStyle w:val="TAC"/>
              <w:rPr>
                <w:rFonts w:cs="Arial"/>
                <w:szCs w:val="18"/>
                <w:lang w:val="en-US" w:eastAsia="zh-CN"/>
              </w:rPr>
            </w:pPr>
            <w:r w:rsidRPr="00C6620B">
              <w:rPr>
                <w:rFonts w:cs="Arial" w:hint="eastAsia"/>
                <w:szCs w:val="18"/>
                <w:lang w:val="en-US" w:eastAsia="zh-CN"/>
              </w:rPr>
              <w:t>0</w:t>
            </w:r>
          </w:p>
        </w:tc>
      </w:tr>
      <w:tr w:rsidR="0006307F" w:rsidRPr="00C6620B" w14:paraId="3FE30D0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FA711D" w14:textId="77777777" w:rsidR="0006307F" w:rsidRPr="00C6620B" w:rsidRDefault="0006307F" w:rsidP="004513DF">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234CF" w14:textId="77777777" w:rsidR="0006307F" w:rsidRPr="00C6620B" w:rsidRDefault="0006307F" w:rsidP="004513DF">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640C9C9" w14:textId="77777777" w:rsidR="0006307F" w:rsidRPr="00C6620B" w:rsidRDefault="0006307F" w:rsidP="004513DF">
            <w:pPr>
              <w:pStyle w:val="TAC"/>
              <w:rPr>
                <w:rFonts w:eastAsia="Yu Mincho" w:cs="Arial"/>
                <w:kern w:val="2"/>
                <w:szCs w:val="18"/>
                <w:lang w:val="en-US" w:eastAsia="ja-JP"/>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89DCAA" w14:textId="77777777" w:rsidR="0006307F" w:rsidRPr="00C6620B" w:rsidRDefault="0006307F" w:rsidP="004513DF">
            <w:pPr>
              <w:pStyle w:val="TAC"/>
              <w:rPr>
                <w:kern w:val="2"/>
                <w:lang w:val="en-US" w:eastAsia="zh-CN"/>
              </w:rPr>
            </w:pPr>
            <w:r w:rsidRPr="00C6620B">
              <w:rPr>
                <w:lang w:val="en-US" w:eastAsia="zh-CN" w:bidi="ar"/>
              </w:rPr>
              <w:t>CA_n25(2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34BE3" w14:textId="77777777" w:rsidR="0006307F" w:rsidRPr="00C6620B" w:rsidRDefault="0006307F" w:rsidP="004513DF">
            <w:pPr>
              <w:pStyle w:val="TAC"/>
              <w:rPr>
                <w:rFonts w:cs="Arial"/>
                <w:szCs w:val="18"/>
                <w:lang w:val="en-US" w:eastAsia="zh-CN"/>
              </w:rPr>
            </w:pPr>
          </w:p>
        </w:tc>
      </w:tr>
      <w:tr w:rsidR="0006307F" w:rsidRPr="00C6620B" w14:paraId="7DBF635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4784713" w14:textId="77777777" w:rsidR="0006307F" w:rsidRPr="00C6620B" w:rsidRDefault="0006307F" w:rsidP="004513DF">
            <w:pPr>
              <w:pStyle w:val="TAC"/>
              <w:rPr>
                <w:szCs w:val="18"/>
                <w:lang w:val="en-US" w:eastAsia="zh-CN"/>
              </w:rPr>
            </w:pPr>
            <w:r w:rsidRPr="00C6620B">
              <w:t>CA_n7(2A)-n25A</w:t>
            </w:r>
          </w:p>
        </w:tc>
        <w:tc>
          <w:tcPr>
            <w:tcW w:w="1690" w:type="dxa"/>
            <w:tcBorders>
              <w:top w:val="nil"/>
              <w:left w:val="single" w:sz="4" w:space="0" w:color="auto"/>
              <w:bottom w:val="nil"/>
              <w:right w:val="single" w:sz="4" w:space="0" w:color="auto"/>
            </w:tcBorders>
            <w:shd w:val="clear" w:color="auto" w:fill="auto"/>
            <w:vAlign w:val="center"/>
          </w:tcPr>
          <w:p w14:paraId="154B62D8" w14:textId="77777777" w:rsidR="0006307F" w:rsidRPr="00C6620B" w:rsidRDefault="0006307F" w:rsidP="004513DF">
            <w:pPr>
              <w:pStyle w:val="TAC"/>
              <w:rPr>
                <w:szCs w:val="18"/>
                <w:lang w:val="en-US" w:eastAsia="zh-CN"/>
              </w:rPr>
            </w:pPr>
            <w:r w:rsidRPr="00C6620B">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81BC221" w14:textId="77777777" w:rsidR="0006307F" w:rsidRPr="00C6620B" w:rsidRDefault="0006307F" w:rsidP="004513DF">
            <w:pPr>
              <w:pStyle w:val="TAC"/>
              <w:rPr>
                <w:rFonts w:cs="Arial"/>
                <w:kern w:val="2"/>
                <w:szCs w:val="18"/>
                <w:lang w:val="en-US" w:eastAsia="zh-CN"/>
              </w:rPr>
            </w:pPr>
            <w:r w:rsidRPr="00C6620B">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F30E4F" w14:textId="77777777" w:rsidR="0006307F" w:rsidRPr="00C6620B" w:rsidRDefault="0006307F" w:rsidP="004513DF">
            <w:pPr>
              <w:pStyle w:val="TAC"/>
              <w:rPr>
                <w:kern w:val="2"/>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2678A785" w14:textId="77777777" w:rsidR="0006307F" w:rsidRPr="00C6620B" w:rsidRDefault="0006307F" w:rsidP="004513DF">
            <w:pPr>
              <w:pStyle w:val="TAC"/>
              <w:rPr>
                <w:szCs w:val="18"/>
                <w:lang w:val="en-US" w:eastAsia="zh-CN"/>
              </w:rPr>
            </w:pPr>
            <w:r w:rsidRPr="00C6620B">
              <w:rPr>
                <w:szCs w:val="18"/>
                <w:lang w:val="en-US" w:eastAsia="zh-CN"/>
              </w:rPr>
              <w:t>0</w:t>
            </w:r>
          </w:p>
        </w:tc>
      </w:tr>
      <w:tr w:rsidR="0006307F" w:rsidRPr="00C6620B" w14:paraId="49671DC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3127E" w14:textId="77777777" w:rsidR="0006307F" w:rsidRPr="00C6620B" w:rsidRDefault="0006307F" w:rsidP="004513D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9386D" w14:textId="77777777" w:rsidR="0006307F" w:rsidRPr="00C6620B" w:rsidRDefault="0006307F" w:rsidP="004513D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EF68077" w14:textId="77777777" w:rsidR="0006307F" w:rsidRPr="00C6620B" w:rsidRDefault="0006307F" w:rsidP="004513DF">
            <w:pPr>
              <w:pStyle w:val="TAC"/>
              <w:rPr>
                <w:rFonts w:cs="Arial"/>
                <w:kern w:val="2"/>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AB5164" w14:textId="77777777" w:rsidR="0006307F" w:rsidRPr="00C6620B" w:rsidRDefault="0006307F" w:rsidP="004513DF">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E1C0E" w14:textId="77777777" w:rsidR="0006307F" w:rsidRPr="00C6620B" w:rsidRDefault="0006307F" w:rsidP="004513DF">
            <w:pPr>
              <w:pStyle w:val="TAC"/>
              <w:rPr>
                <w:szCs w:val="18"/>
                <w:lang w:val="en-US" w:eastAsia="zh-CN"/>
              </w:rPr>
            </w:pPr>
          </w:p>
        </w:tc>
      </w:tr>
      <w:tr w:rsidR="0006307F" w:rsidRPr="00C6620B" w14:paraId="2994773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F34B7" w14:textId="77777777" w:rsidR="0006307F" w:rsidRPr="00C6620B" w:rsidRDefault="0006307F" w:rsidP="004513DF">
            <w:pPr>
              <w:pStyle w:val="TAC"/>
              <w:rPr>
                <w:rFonts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611E4" w14:textId="77777777" w:rsidR="0006307F" w:rsidRPr="00C6620B" w:rsidRDefault="0006307F" w:rsidP="004513DF">
            <w:pPr>
              <w:pStyle w:val="TAC"/>
              <w:rPr>
                <w:rFonts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BA9479E" w14:textId="77777777" w:rsidR="0006307F" w:rsidRPr="00C6620B" w:rsidRDefault="0006307F" w:rsidP="004513DF">
            <w:pPr>
              <w:pStyle w:val="TAC"/>
              <w:rPr>
                <w:rFonts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2D78E7" w14:textId="77777777" w:rsidR="0006307F" w:rsidRPr="00C6620B" w:rsidRDefault="0006307F" w:rsidP="004513DF">
            <w:pPr>
              <w:pStyle w:val="TAC"/>
              <w:rPr>
                <w:rFonts w:eastAsia="Yu Mincho"/>
                <w:kern w:val="2"/>
                <w:lang w:val="en-US" w:eastAsia="ja-JP"/>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3FD2C" w14:textId="77777777" w:rsidR="0006307F" w:rsidRPr="00C6620B" w:rsidRDefault="0006307F" w:rsidP="004513DF">
            <w:pPr>
              <w:pStyle w:val="TAC"/>
              <w:rPr>
                <w:rFonts w:cs="Arial"/>
                <w:szCs w:val="18"/>
                <w:lang w:val="en-US" w:eastAsia="zh-CN"/>
              </w:rPr>
            </w:pPr>
            <w:r w:rsidRPr="00C6620B">
              <w:rPr>
                <w:rFonts w:cs="Arial"/>
                <w:szCs w:val="18"/>
                <w:lang w:val="en-US" w:eastAsia="zh-CN"/>
              </w:rPr>
              <w:t>0</w:t>
            </w:r>
          </w:p>
        </w:tc>
      </w:tr>
      <w:tr w:rsidR="0006307F" w:rsidRPr="00C6620B" w14:paraId="613F573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AE9176"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F27D9" w14:textId="77777777" w:rsidR="0006307F" w:rsidRPr="00C6620B" w:rsidRDefault="0006307F"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786A5B" w14:textId="77777777" w:rsidR="0006307F" w:rsidRPr="00C6620B" w:rsidRDefault="0006307F" w:rsidP="004513DF">
            <w:pPr>
              <w:pStyle w:val="TAC"/>
              <w:rPr>
                <w:rFonts w:cs="Arial"/>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94D337" w14:textId="77777777" w:rsidR="0006307F" w:rsidRPr="00C6620B" w:rsidRDefault="0006307F" w:rsidP="004513DF">
            <w:pPr>
              <w:pStyle w:val="TAC"/>
              <w:rPr>
                <w:kern w:val="2"/>
                <w:lang w:val="en-US" w:eastAsia="zh-CN"/>
              </w:rPr>
            </w:pPr>
            <w:r w:rsidRPr="00C6620B">
              <w:rPr>
                <w:lang w:val="en-US" w:eastAsia="zh-CN" w:bidi="ar"/>
              </w:rPr>
              <w:t>CA_n25(2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7BA9F" w14:textId="77777777" w:rsidR="0006307F" w:rsidRPr="00C6620B" w:rsidRDefault="0006307F" w:rsidP="004513DF">
            <w:pPr>
              <w:pStyle w:val="TAC"/>
              <w:rPr>
                <w:szCs w:val="18"/>
                <w:lang w:val="en-US" w:eastAsia="zh-CN"/>
              </w:rPr>
            </w:pPr>
          </w:p>
        </w:tc>
      </w:tr>
      <w:tr w:rsidR="0006307F" w:rsidRPr="00C6620B" w14:paraId="4437CEF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13FE1" w14:textId="77777777" w:rsidR="0006307F" w:rsidRPr="00C6620B" w:rsidRDefault="0006307F" w:rsidP="004513DF">
            <w:pPr>
              <w:pStyle w:val="TAC"/>
              <w:rPr>
                <w:szCs w:val="18"/>
                <w:lang w:val="en-US" w:eastAsia="zh-CN"/>
              </w:rPr>
            </w:pPr>
            <w:r w:rsidRPr="00C6620B">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C7A5A" w14:textId="77777777" w:rsidR="0006307F" w:rsidRPr="00C6620B" w:rsidRDefault="0006307F" w:rsidP="004513DF">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8EE797A" w14:textId="77777777" w:rsidR="0006307F" w:rsidRPr="00C6620B" w:rsidRDefault="0006307F" w:rsidP="004513DF">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B732A8" w14:textId="77777777" w:rsidR="0006307F" w:rsidRPr="00C6620B" w:rsidRDefault="0006307F" w:rsidP="004513DF">
            <w:pPr>
              <w:pStyle w:val="TAC"/>
              <w:rPr>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F421B" w14:textId="77777777" w:rsidR="0006307F" w:rsidRPr="00C6620B" w:rsidRDefault="0006307F" w:rsidP="004513DF">
            <w:pPr>
              <w:pStyle w:val="TAC"/>
              <w:rPr>
                <w:szCs w:val="18"/>
                <w:lang w:val="en-US" w:eastAsia="zh-CN"/>
              </w:rPr>
            </w:pPr>
            <w:r w:rsidRPr="00C6620B">
              <w:rPr>
                <w:szCs w:val="18"/>
                <w:lang w:val="en-US" w:eastAsia="zh-CN"/>
              </w:rPr>
              <w:t>0</w:t>
            </w:r>
          </w:p>
        </w:tc>
      </w:tr>
      <w:tr w:rsidR="0006307F" w:rsidRPr="00C6620B" w14:paraId="7D295D0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AB1D1"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47698" w14:textId="77777777" w:rsidR="0006307F" w:rsidRPr="00C6620B" w:rsidRDefault="0006307F"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566CA1" w14:textId="77777777" w:rsidR="0006307F" w:rsidRPr="00C6620B" w:rsidRDefault="0006307F" w:rsidP="004513DF">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9213EF" w14:textId="77777777" w:rsidR="0006307F" w:rsidRPr="00C6620B" w:rsidRDefault="0006307F" w:rsidP="004513DF">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3A18D" w14:textId="77777777" w:rsidR="0006307F" w:rsidRPr="00C6620B" w:rsidRDefault="0006307F" w:rsidP="004513DF">
            <w:pPr>
              <w:pStyle w:val="TAC"/>
              <w:rPr>
                <w:szCs w:val="18"/>
                <w:lang w:val="en-US" w:eastAsia="zh-CN"/>
              </w:rPr>
            </w:pPr>
          </w:p>
        </w:tc>
      </w:tr>
      <w:tr w:rsidR="0006307F" w:rsidRPr="00C6620B" w14:paraId="2D1AA16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21E2C" w14:textId="77777777" w:rsidR="0006307F" w:rsidRPr="00C6620B" w:rsidRDefault="0006307F" w:rsidP="004513DF">
            <w:pPr>
              <w:pStyle w:val="TAC"/>
              <w:rPr>
                <w:szCs w:val="18"/>
                <w:lang w:val="en-US" w:eastAsia="zh-CN"/>
              </w:rPr>
            </w:pPr>
            <w:r w:rsidRPr="00C6620B">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C4EFC" w14:textId="77777777" w:rsidR="0006307F" w:rsidRPr="00C6620B" w:rsidRDefault="0006307F" w:rsidP="004513DF">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C5EDA96" w14:textId="77777777" w:rsidR="0006307F" w:rsidRPr="00C6620B" w:rsidRDefault="0006307F" w:rsidP="004513DF">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F47972" w14:textId="77777777" w:rsidR="0006307F" w:rsidRPr="00C6620B" w:rsidRDefault="0006307F" w:rsidP="004513DF">
            <w:pPr>
              <w:pStyle w:val="TAC"/>
              <w:rPr>
                <w:rFonts w:cs="Arial"/>
                <w:szCs w:val="18"/>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eastAsia="zh-CN"/>
              </w:rPr>
              <w:t xml:space="preserve">35,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3D2CB" w14:textId="77777777" w:rsidR="0006307F" w:rsidRPr="00C6620B" w:rsidRDefault="0006307F" w:rsidP="004513DF">
            <w:pPr>
              <w:pStyle w:val="TAC"/>
              <w:rPr>
                <w:szCs w:val="18"/>
                <w:lang w:val="en-US" w:eastAsia="zh-CN"/>
              </w:rPr>
            </w:pPr>
            <w:r w:rsidRPr="00C6620B">
              <w:rPr>
                <w:szCs w:val="18"/>
                <w:lang w:val="en-US" w:eastAsia="zh-CN"/>
              </w:rPr>
              <w:t>0</w:t>
            </w:r>
          </w:p>
        </w:tc>
      </w:tr>
      <w:tr w:rsidR="0006307F" w:rsidRPr="00C6620B" w14:paraId="27E04CC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F6062"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1799F" w14:textId="77777777" w:rsidR="0006307F" w:rsidRPr="00C6620B" w:rsidRDefault="0006307F"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73C9DC" w14:textId="77777777" w:rsidR="0006307F" w:rsidRPr="00C6620B" w:rsidRDefault="0006307F" w:rsidP="004513DF">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A13FBEE" w14:textId="77777777" w:rsidR="0006307F" w:rsidRPr="00C6620B" w:rsidRDefault="0006307F" w:rsidP="004513DF">
            <w:pPr>
              <w:pStyle w:val="TAC"/>
              <w:rPr>
                <w:rFonts w:cs="Arial"/>
                <w:szCs w:val="18"/>
                <w:lang w:val="en-US" w:eastAsia="zh-CN" w:bidi="ar"/>
              </w:rPr>
            </w:pPr>
            <w:r w:rsidRPr="00C6620B">
              <w:rPr>
                <w:lang w:val="en-US" w:eastAsia="zh-CN" w:bidi="ar"/>
              </w:rPr>
              <w:t>CA_n26(2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4885F" w14:textId="77777777" w:rsidR="0006307F" w:rsidRPr="00C6620B" w:rsidRDefault="0006307F" w:rsidP="004513DF">
            <w:pPr>
              <w:pStyle w:val="TAC"/>
              <w:rPr>
                <w:szCs w:val="18"/>
                <w:lang w:val="en-US" w:eastAsia="zh-CN"/>
              </w:rPr>
            </w:pPr>
          </w:p>
        </w:tc>
      </w:tr>
      <w:tr w:rsidR="0006307F" w:rsidRPr="00C6620B" w14:paraId="62CF25B1"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D29FB" w14:textId="77777777" w:rsidR="0006307F" w:rsidRPr="00C6620B" w:rsidRDefault="0006307F" w:rsidP="004513DF">
            <w:pPr>
              <w:pStyle w:val="TAC"/>
              <w:rPr>
                <w:szCs w:val="18"/>
                <w:lang w:val="en-US" w:eastAsia="zh-CN"/>
              </w:rPr>
            </w:pPr>
            <w:r w:rsidRPr="00C6620B">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05FEB" w14:textId="77777777" w:rsidR="0006307F" w:rsidRPr="00C6620B" w:rsidRDefault="0006307F" w:rsidP="004513DF">
            <w:pPr>
              <w:pStyle w:val="TAC"/>
              <w:rPr>
                <w:lang w:val="en-US" w:eastAsia="zh-CN"/>
              </w:rPr>
            </w:pPr>
            <w:r w:rsidRPr="00C6620B">
              <w:rPr>
                <w:lang w:val="en-US" w:eastAsia="zh-CN"/>
              </w:rPr>
              <w:t>CA_n7A-n26A</w:t>
            </w:r>
          </w:p>
          <w:p w14:paraId="551C9D20" w14:textId="77777777" w:rsidR="0006307F" w:rsidRPr="00C6620B" w:rsidRDefault="0006307F" w:rsidP="004513DF">
            <w:pPr>
              <w:pStyle w:val="TAC"/>
              <w:rPr>
                <w:szCs w:val="18"/>
                <w:lang w:val="en-US" w:eastAsia="zh-CN"/>
              </w:rPr>
            </w:pPr>
            <w:r w:rsidRPr="00C6620B">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45C4BDE6" w14:textId="77777777" w:rsidR="0006307F" w:rsidRPr="00C6620B" w:rsidRDefault="0006307F" w:rsidP="004513DF">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B60243" w14:textId="77777777" w:rsidR="0006307F" w:rsidRPr="00C6620B" w:rsidRDefault="0006307F" w:rsidP="004513DF">
            <w:pPr>
              <w:pStyle w:val="TAC"/>
              <w:rPr>
                <w:szCs w:val="18"/>
                <w:lang w:val="en-US" w:eastAsia="zh-CN"/>
              </w:rPr>
            </w:pPr>
            <w:r w:rsidRPr="00C6620B">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198CA" w14:textId="77777777" w:rsidR="0006307F" w:rsidRPr="00C6620B" w:rsidRDefault="0006307F" w:rsidP="004513DF">
            <w:pPr>
              <w:pStyle w:val="TAC"/>
              <w:rPr>
                <w:szCs w:val="18"/>
                <w:lang w:val="en-US" w:eastAsia="zh-CN"/>
              </w:rPr>
            </w:pPr>
            <w:r w:rsidRPr="00C6620B">
              <w:rPr>
                <w:szCs w:val="18"/>
                <w:lang w:val="en-US" w:eastAsia="zh-CN"/>
              </w:rPr>
              <w:t>0</w:t>
            </w:r>
          </w:p>
        </w:tc>
      </w:tr>
      <w:tr w:rsidR="0006307F" w:rsidRPr="00C6620B" w14:paraId="274020C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5ECDD"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CB3E6" w14:textId="77777777" w:rsidR="0006307F" w:rsidRPr="00C6620B" w:rsidRDefault="0006307F"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E61AF" w14:textId="77777777" w:rsidR="0006307F" w:rsidRPr="00C6620B" w:rsidRDefault="0006307F" w:rsidP="004513DF">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6065C66" w14:textId="77777777" w:rsidR="0006307F" w:rsidRPr="00C6620B" w:rsidRDefault="0006307F" w:rsidP="004513DF">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3AF7C" w14:textId="77777777" w:rsidR="0006307F" w:rsidRPr="00C6620B" w:rsidRDefault="0006307F" w:rsidP="004513DF">
            <w:pPr>
              <w:pStyle w:val="TAC"/>
              <w:rPr>
                <w:szCs w:val="18"/>
                <w:lang w:val="en-US" w:eastAsia="zh-CN"/>
              </w:rPr>
            </w:pPr>
          </w:p>
        </w:tc>
      </w:tr>
      <w:tr w:rsidR="0006307F" w:rsidRPr="00C6620B" w14:paraId="3F5629F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57DED" w14:textId="77777777" w:rsidR="0006307F" w:rsidRPr="00C6620B" w:rsidRDefault="0006307F" w:rsidP="004513DF">
            <w:pPr>
              <w:pStyle w:val="TAC"/>
              <w:rPr>
                <w:szCs w:val="18"/>
                <w:lang w:val="en-US" w:eastAsia="zh-CN"/>
              </w:rPr>
            </w:pPr>
            <w:r w:rsidRPr="00C6620B">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CE9EE" w14:textId="77777777" w:rsidR="0006307F" w:rsidRPr="00C6620B" w:rsidRDefault="0006307F" w:rsidP="004513DF">
            <w:pPr>
              <w:pStyle w:val="TAC"/>
              <w:rPr>
                <w:szCs w:val="18"/>
                <w:lang w:val="en-US" w:eastAsia="zh-CN"/>
              </w:rPr>
            </w:pPr>
            <w:r w:rsidRPr="00C6620B">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B171A78" w14:textId="77777777" w:rsidR="0006307F" w:rsidRPr="00C6620B" w:rsidRDefault="0006307F" w:rsidP="004513DF">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5F1A41" w14:textId="77777777" w:rsidR="0006307F" w:rsidRPr="00C6620B" w:rsidRDefault="0006307F" w:rsidP="004513DF">
            <w:pPr>
              <w:pStyle w:val="TAC"/>
              <w:rPr>
                <w:rFonts w:cs="Arial"/>
                <w:szCs w:val="18"/>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EECFB" w14:textId="77777777" w:rsidR="0006307F" w:rsidRPr="00C6620B" w:rsidRDefault="0006307F" w:rsidP="004513DF">
            <w:pPr>
              <w:pStyle w:val="TAC"/>
              <w:rPr>
                <w:szCs w:val="18"/>
                <w:lang w:val="en-US" w:eastAsia="zh-CN"/>
              </w:rPr>
            </w:pPr>
            <w:r w:rsidRPr="00C6620B">
              <w:rPr>
                <w:szCs w:val="18"/>
                <w:lang w:val="en-US" w:eastAsia="zh-CN"/>
              </w:rPr>
              <w:t>0</w:t>
            </w:r>
          </w:p>
        </w:tc>
      </w:tr>
      <w:tr w:rsidR="0006307F" w:rsidRPr="00C6620B" w14:paraId="02021125"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46E7F"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FFDD1" w14:textId="77777777" w:rsidR="0006307F" w:rsidRPr="00C6620B" w:rsidRDefault="0006307F"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9022F" w14:textId="77777777" w:rsidR="0006307F" w:rsidRPr="00C6620B" w:rsidRDefault="0006307F" w:rsidP="004513DF">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5F594F2" w14:textId="77777777" w:rsidR="0006307F" w:rsidRPr="00C6620B" w:rsidRDefault="0006307F" w:rsidP="004513DF">
            <w:pPr>
              <w:pStyle w:val="TAC"/>
              <w:rPr>
                <w:rFonts w:cs="Arial"/>
                <w:szCs w:val="18"/>
                <w:lang w:val="en-US" w:eastAsia="zh-CN" w:bidi="ar"/>
              </w:rPr>
            </w:pPr>
            <w:r w:rsidRPr="00C6620B">
              <w:rPr>
                <w:lang w:val="en-US" w:eastAsia="zh-CN" w:bidi="ar"/>
              </w:rPr>
              <w:t>CA_n26(2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FF9E1" w14:textId="77777777" w:rsidR="0006307F" w:rsidRPr="00C6620B" w:rsidRDefault="0006307F" w:rsidP="004513DF">
            <w:pPr>
              <w:pStyle w:val="TAC"/>
              <w:rPr>
                <w:szCs w:val="18"/>
                <w:lang w:val="en-US" w:eastAsia="zh-CN"/>
              </w:rPr>
            </w:pPr>
          </w:p>
        </w:tc>
      </w:tr>
      <w:tr w:rsidR="0006307F" w:rsidRPr="00C6620B" w14:paraId="1D33F0B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87B34" w14:textId="77777777" w:rsidR="0006307F" w:rsidRPr="00C6620B" w:rsidRDefault="0006307F" w:rsidP="004513DF">
            <w:pPr>
              <w:pStyle w:val="TAC"/>
              <w:rPr>
                <w:szCs w:val="18"/>
                <w:lang w:val="en-US"/>
              </w:rPr>
            </w:pPr>
            <w:r w:rsidRPr="00C6620B">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B4DA9" w14:textId="77777777" w:rsidR="0006307F" w:rsidRPr="00C6620B" w:rsidRDefault="0006307F" w:rsidP="004513DF">
            <w:pPr>
              <w:pStyle w:val="TAC"/>
              <w:rPr>
                <w:szCs w:val="18"/>
                <w:lang w:val="en-US"/>
              </w:rPr>
            </w:pPr>
            <w:r w:rsidRPr="00C6620B">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225F4016" w14:textId="77777777" w:rsidR="0006307F" w:rsidRPr="00C6620B" w:rsidRDefault="0006307F" w:rsidP="004513DF">
            <w:pPr>
              <w:pStyle w:val="TAC"/>
              <w:rPr>
                <w:szCs w:val="18"/>
                <w:lang w:val="en-US"/>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2A50DA" w14:textId="77777777" w:rsidR="0006307F" w:rsidRPr="00C6620B" w:rsidRDefault="0006307F" w:rsidP="004513DF">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C9243" w14:textId="77777777" w:rsidR="0006307F" w:rsidRPr="00C6620B" w:rsidRDefault="0006307F" w:rsidP="004513DF">
            <w:pPr>
              <w:pStyle w:val="TAC"/>
              <w:rPr>
                <w:szCs w:val="18"/>
                <w:lang w:val="en-US" w:eastAsia="zh-CN"/>
              </w:rPr>
            </w:pPr>
            <w:r w:rsidRPr="00C6620B">
              <w:rPr>
                <w:rFonts w:hint="eastAsia"/>
                <w:szCs w:val="18"/>
                <w:lang w:val="en-US" w:eastAsia="zh-CN"/>
              </w:rPr>
              <w:t>0</w:t>
            </w:r>
          </w:p>
        </w:tc>
      </w:tr>
      <w:tr w:rsidR="0006307F" w:rsidRPr="00C6620B" w14:paraId="795E803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6E7FC" w14:textId="77777777" w:rsidR="0006307F" w:rsidRPr="00C6620B"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E9546" w14:textId="77777777" w:rsidR="0006307F" w:rsidRPr="00C6620B" w:rsidRDefault="0006307F"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517977" w14:textId="77777777" w:rsidR="0006307F" w:rsidRPr="00C6620B" w:rsidRDefault="0006307F" w:rsidP="004513DF">
            <w:pPr>
              <w:pStyle w:val="TAC"/>
              <w:rPr>
                <w:szCs w:val="18"/>
                <w:lang w:val="en-US"/>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ADBEAB"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88A4D" w14:textId="77777777" w:rsidR="0006307F" w:rsidRPr="00C6620B" w:rsidRDefault="0006307F" w:rsidP="004513DF">
            <w:pPr>
              <w:pStyle w:val="TAC"/>
              <w:rPr>
                <w:szCs w:val="18"/>
                <w:lang w:val="en-US" w:eastAsia="zh-CN"/>
              </w:rPr>
            </w:pPr>
          </w:p>
        </w:tc>
      </w:tr>
      <w:tr w:rsidR="0006307F" w:rsidRPr="00C6620B" w14:paraId="1C01FF6D"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3968B7EF" w14:textId="77777777" w:rsidR="0006307F" w:rsidRPr="00C6620B" w:rsidRDefault="0006307F" w:rsidP="004513DF">
            <w:pPr>
              <w:pStyle w:val="TAC"/>
              <w:rPr>
                <w:szCs w:val="18"/>
                <w:lang w:val="en-US" w:eastAsia="zh-CN"/>
              </w:rPr>
            </w:pPr>
            <w:r w:rsidRPr="00C6620B">
              <w:rPr>
                <w:szCs w:val="18"/>
              </w:rPr>
              <w:t>CA_n7B-n28A</w:t>
            </w:r>
          </w:p>
        </w:tc>
        <w:tc>
          <w:tcPr>
            <w:tcW w:w="1690" w:type="dxa"/>
            <w:tcBorders>
              <w:left w:val="single" w:sz="4" w:space="0" w:color="auto"/>
              <w:bottom w:val="nil"/>
              <w:right w:val="single" w:sz="4" w:space="0" w:color="auto"/>
            </w:tcBorders>
            <w:shd w:val="clear" w:color="auto" w:fill="auto"/>
            <w:vAlign w:val="center"/>
          </w:tcPr>
          <w:p w14:paraId="01652777" w14:textId="77777777" w:rsidR="0006307F" w:rsidRPr="00C6620B" w:rsidRDefault="0006307F" w:rsidP="004513DF">
            <w:pPr>
              <w:pStyle w:val="TAC"/>
              <w:rPr>
                <w:szCs w:val="18"/>
                <w:lang w:val="en-US" w:eastAsia="zh-CN"/>
              </w:rPr>
            </w:pPr>
            <w:r w:rsidRPr="00C6620B">
              <w:rPr>
                <w:szCs w:val="18"/>
                <w:lang w:val="en-US" w:eastAsia="zh-CN"/>
              </w:rPr>
              <w:t>CA_n7A-n28A</w:t>
            </w:r>
          </w:p>
          <w:p w14:paraId="20A7B954" w14:textId="77777777" w:rsidR="0006307F" w:rsidRPr="00C6620B" w:rsidRDefault="0006307F" w:rsidP="004513DF">
            <w:pPr>
              <w:pStyle w:val="TAC"/>
              <w:rPr>
                <w:szCs w:val="18"/>
                <w:lang w:val="en-US" w:eastAsia="zh-CN"/>
              </w:rPr>
            </w:pPr>
            <w:r w:rsidRPr="00C6620B">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D7D8EBA" w14:textId="77777777" w:rsidR="0006307F" w:rsidRPr="00C6620B" w:rsidRDefault="0006307F" w:rsidP="004513DF">
            <w:pPr>
              <w:pStyle w:val="TAC"/>
              <w:rPr>
                <w:szCs w:val="18"/>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D9584A" w14:textId="77777777" w:rsidR="0006307F" w:rsidRPr="00C6620B" w:rsidRDefault="0006307F" w:rsidP="004513DF">
            <w:pPr>
              <w:pStyle w:val="TAC"/>
              <w:rPr>
                <w:lang w:val="en-US" w:eastAsia="zh-CN"/>
              </w:rPr>
            </w:pPr>
            <w:r w:rsidRPr="00C6620B">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111CE175" w14:textId="77777777" w:rsidR="0006307F" w:rsidRPr="00C6620B" w:rsidRDefault="0006307F" w:rsidP="004513DF">
            <w:pPr>
              <w:pStyle w:val="TAC"/>
              <w:rPr>
                <w:szCs w:val="18"/>
                <w:lang w:val="en-US" w:eastAsia="zh-CN"/>
              </w:rPr>
            </w:pPr>
            <w:r w:rsidRPr="00C6620B">
              <w:rPr>
                <w:rFonts w:hint="eastAsia"/>
                <w:szCs w:val="18"/>
                <w:lang w:val="en-US" w:eastAsia="zh-CN"/>
              </w:rPr>
              <w:t>0</w:t>
            </w:r>
          </w:p>
        </w:tc>
      </w:tr>
      <w:tr w:rsidR="0006307F" w:rsidRPr="00C6620B" w14:paraId="163CC0D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0BBBD"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EEB8B" w14:textId="77777777" w:rsidR="0006307F" w:rsidRPr="00C6620B"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3F21F2" w14:textId="77777777" w:rsidR="0006307F" w:rsidRPr="00C6620B" w:rsidRDefault="0006307F" w:rsidP="004513DF">
            <w:pPr>
              <w:pStyle w:val="TAC"/>
              <w:rPr>
                <w:szCs w:val="18"/>
                <w:lang w:val="en-US" w:eastAsia="zh-CN"/>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05EA80"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20314" w14:textId="77777777" w:rsidR="0006307F" w:rsidRPr="00C6620B" w:rsidRDefault="0006307F" w:rsidP="004513DF">
            <w:pPr>
              <w:pStyle w:val="TAC"/>
              <w:rPr>
                <w:szCs w:val="18"/>
                <w:lang w:val="en-US" w:eastAsia="zh-CN"/>
              </w:rPr>
            </w:pPr>
          </w:p>
        </w:tc>
      </w:tr>
      <w:tr w:rsidR="0006307F" w:rsidRPr="00C6620B" w14:paraId="3CBDC96C"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E3F16" w14:textId="77777777" w:rsidR="0006307F" w:rsidRPr="00C6620B" w:rsidRDefault="0006307F" w:rsidP="004513DF">
            <w:pPr>
              <w:pStyle w:val="TAC"/>
              <w:rPr>
                <w:lang w:val="en-US" w:eastAsia="zh-CN"/>
              </w:rPr>
            </w:pPr>
            <w:r w:rsidRPr="00C6620B">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70011" w14:textId="77777777" w:rsidR="0006307F" w:rsidRPr="00C6620B" w:rsidRDefault="0006307F" w:rsidP="004513DF">
            <w:pPr>
              <w:pStyle w:val="TAC"/>
              <w:rPr>
                <w:lang w:val="en-US" w:eastAsia="zh-CN"/>
              </w:rPr>
            </w:pPr>
            <w:r w:rsidRPr="00C6620B">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A1A542E" w14:textId="77777777" w:rsidR="0006307F" w:rsidRPr="00C6620B" w:rsidRDefault="0006307F" w:rsidP="004513DF">
            <w:pPr>
              <w:pStyle w:val="TAC"/>
              <w:rPr>
                <w:lang w:val="en-US" w:eastAsia="zh-CN"/>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1C57E8" w14:textId="77777777" w:rsidR="0006307F" w:rsidRPr="00C6620B" w:rsidRDefault="0006307F" w:rsidP="004513DF">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52809" w14:textId="77777777" w:rsidR="0006307F" w:rsidRPr="00C6620B" w:rsidRDefault="0006307F" w:rsidP="004513DF">
            <w:pPr>
              <w:pStyle w:val="TAC"/>
              <w:rPr>
                <w:lang w:val="en-US" w:eastAsia="zh-CN"/>
              </w:rPr>
            </w:pPr>
            <w:r w:rsidRPr="00C6620B">
              <w:rPr>
                <w:lang w:val="en-US"/>
              </w:rPr>
              <w:t>0</w:t>
            </w:r>
          </w:p>
        </w:tc>
      </w:tr>
      <w:tr w:rsidR="0006307F" w:rsidRPr="00C6620B" w14:paraId="1C686B7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4FA24" w14:textId="77777777" w:rsidR="0006307F" w:rsidRPr="00C6620B" w:rsidRDefault="0006307F"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D22FB"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399E0" w14:textId="77777777" w:rsidR="0006307F" w:rsidRPr="00C6620B" w:rsidRDefault="0006307F" w:rsidP="004513DF">
            <w:pPr>
              <w:pStyle w:val="TAC"/>
              <w:rPr>
                <w:rFonts w:cs="Arial"/>
                <w:szCs w:val="18"/>
                <w:lang w:val="en-US" w:eastAsia="zh-CN"/>
              </w:rPr>
            </w:pPr>
            <w:r w:rsidRPr="00C6620B">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03040A" w14:textId="77777777" w:rsidR="0006307F" w:rsidRPr="00C6620B" w:rsidRDefault="0006307F" w:rsidP="004513DF">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r w:rsidRPr="00C6620B">
              <w:rPr>
                <w:rFonts w:hint="eastAsia"/>
                <w:lang w:val="en-US" w:eastAsia="zh-CN"/>
              </w:rPr>
              <w:t xml:space="preserve">, </w:t>
            </w:r>
            <w:r w:rsidRPr="00C6620B">
              <w:rPr>
                <w:lang w:val="en-US"/>
              </w:rPr>
              <w:t>60</w:t>
            </w:r>
            <w:r w:rsidRPr="00C6620B">
              <w:rPr>
                <w:rFonts w:hint="eastAsia"/>
                <w:lang w:val="en-US" w:eastAsia="zh-CN"/>
              </w:rPr>
              <w:t xml:space="preserve">, </w:t>
            </w:r>
            <w:r w:rsidRPr="00C6620B">
              <w:rPr>
                <w:lang w:val="en-US"/>
              </w:rPr>
              <w:t>70</w:t>
            </w:r>
            <w:r w:rsidRPr="00C6620B">
              <w:rPr>
                <w:rFonts w:hint="eastAsia"/>
                <w:lang w:val="en-US" w:eastAsia="zh-CN"/>
              </w:rPr>
              <w:t xml:space="preserve">, </w:t>
            </w:r>
            <w:r w:rsidRPr="00C6620B">
              <w:rPr>
                <w:lang w:val="en-US"/>
              </w:rPr>
              <w:t>80</w:t>
            </w:r>
            <w:r w:rsidRPr="00C6620B">
              <w:rPr>
                <w:rFonts w:hint="eastAsia"/>
                <w:lang w:val="en-US" w:eastAsia="zh-CN"/>
              </w:rPr>
              <w:t xml:space="preserve">, </w:t>
            </w:r>
            <w:r w:rsidRPr="00C6620B">
              <w:rPr>
                <w:lang w:val="en-US"/>
              </w:rPr>
              <w:t>90</w:t>
            </w:r>
            <w:r w:rsidRPr="00C6620B">
              <w:rPr>
                <w:rFonts w:hint="eastAsia"/>
                <w:lang w:val="en-US" w:eastAsia="zh-CN"/>
              </w:rPr>
              <w:t xml:space="preserve">, </w:t>
            </w:r>
            <w:r w:rsidRPr="00C6620B">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EA90F" w14:textId="77777777" w:rsidR="0006307F" w:rsidRPr="00C6620B" w:rsidRDefault="0006307F" w:rsidP="004513DF">
            <w:pPr>
              <w:pStyle w:val="TAC"/>
              <w:rPr>
                <w:rFonts w:cs="Arial"/>
                <w:szCs w:val="18"/>
                <w:lang w:val="en-US" w:eastAsia="zh-CN"/>
              </w:rPr>
            </w:pPr>
          </w:p>
        </w:tc>
      </w:tr>
      <w:tr w:rsidR="0006307F" w:rsidRPr="00C6620B" w14:paraId="4655B71C"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F02F03" w14:textId="77777777" w:rsidR="0006307F" w:rsidRPr="00C6620B" w:rsidRDefault="0006307F" w:rsidP="004513DF">
            <w:pPr>
              <w:pStyle w:val="TAC"/>
              <w:rPr>
                <w:lang w:val="en-US" w:eastAsia="zh-CN"/>
              </w:rPr>
            </w:pPr>
            <w:r w:rsidRPr="00C6620B">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8846B" w14:textId="77777777" w:rsidR="0006307F" w:rsidRPr="00C6620B" w:rsidRDefault="0006307F" w:rsidP="004513DF">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A0CE04D" w14:textId="77777777" w:rsidR="0006307F" w:rsidRPr="00C6620B" w:rsidRDefault="0006307F" w:rsidP="004513DF">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05C53C" w14:textId="77777777" w:rsidR="0006307F" w:rsidRPr="00C6620B" w:rsidRDefault="0006307F" w:rsidP="004513DF">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C71C6"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7F8994A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E8283"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1D786"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5F3CB" w14:textId="77777777" w:rsidR="0006307F" w:rsidRPr="00C6620B" w:rsidRDefault="0006307F" w:rsidP="004513DF">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66A7F" w14:textId="77777777" w:rsidR="0006307F" w:rsidRPr="00C6620B" w:rsidRDefault="0006307F" w:rsidP="004513DF">
            <w:pPr>
              <w:pStyle w:val="TAC"/>
              <w:rPr>
                <w:lang w:eastAsia="zh-CN"/>
              </w:rPr>
            </w:pPr>
            <w:r w:rsidRPr="00C6620B">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05A00" w14:textId="77777777" w:rsidR="0006307F" w:rsidRPr="00C6620B" w:rsidRDefault="0006307F" w:rsidP="004513DF">
            <w:pPr>
              <w:pStyle w:val="TAC"/>
              <w:rPr>
                <w:lang w:val="en-US" w:eastAsia="zh-CN"/>
              </w:rPr>
            </w:pPr>
          </w:p>
        </w:tc>
      </w:tr>
      <w:tr w:rsidR="0006307F" w:rsidRPr="00C6620B" w14:paraId="1823F278"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9B984" w14:textId="77777777" w:rsidR="0006307F" w:rsidRPr="00C6620B" w:rsidRDefault="0006307F" w:rsidP="004513DF">
            <w:pPr>
              <w:pStyle w:val="TAC"/>
              <w:rPr>
                <w:lang w:val="en-US" w:eastAsia="zh-CN"/>
              </w:rPr>
            </w:pPr>
            <w:r w:rsidRPr="00C6620B">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EE2C7" w14:textId="77777777" w:rsidR="0006307F" w:rsidRPr="00C6620B" w:rsidRDefault="0006307F" w:rsidP="004513DF">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47EE6BA" w14:textId="77777777" w:rsidR="0006307F" w:rsidRPr="00C6620B" w:rsidRDefault="0006307F" w:rsidP="004513DF">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663FC5" w14:textId="77777777" w:rsidR="0006307F" w:rsidRPr="00C6620B" w:rsidRDefault="0006307F" w:rsidP="004513DF">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92601"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2B81F8F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9B40B"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CEAA8"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62EEA5" w14:textId="77777777" w:rsidR="0006307F" w:rsidRPr="00C6620B" w:rsidRDefault="0006307F" w:rsidP="004513DF">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6A11F4" w14:textId="77777777" w:rsidR="0006307F" w:rsidRPr="00C6620B" w:rsidRDefault="0006307F" w:rsidP="004513DF">
            <w:pPr>
              <w:pStyle w:val="TAC"/>
              <w:rPr>
                <w:lang w:eastAsia="zh-CN"/>
              </w:rPr>
            </w:pPr>
            <w:r w:rsidRPr="00C6620B">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F613B" w14:textId="77777777" w:rsidR="0006307F" w:rsidRPr="00C6620B" w:rsidRDefault="0006307F" w:rsidP="004513DF">
            <w:pPr>
              <w:pStyle w:val="TAC"/>
              <w:rPr>
                <w:lang w:val="en-US" w:eastAsia="zh-CN"/>
              </w:rPr>
            </w:pPr>
          </w:p>
        </w:tc>
      </w:tr>
      <w:tr w:rsidR="0006307F" w:rsidRPr="00C6620B" w14:paraId="5011832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9D29C" w14:textId="77777777" w:rsidR="0006307F" w:rsidRPr="00C6620B" w:rsidRDefault="0006307F" w:rsidP="004513DF">
            <w:pPr>
              <w:pStyle w:val="TAC"/>
              <w:rPr>
                <w:lang w:val="en-US" w:eastAsia="zh-CN"/>
              </w:rPr>
            </w:pPr>
            <w:r w:rsidRPr="00C6620B">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17634" w14:textId="77777777" w:rsidR="0006307F" w:rsidRPr="00C6620B" w:rsidRDefault="0006307F" w:rsidP="004513DF">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305FF7" w14:textId="77777777" w:rsidR="0006307F" w:rsidRPr="00C6620B" w:rsidRDefault="0006307F" w:rsidP="004513DF">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DE4D9D" w14:textId="77777777" w:rsidR="0006307F" w:rsidRPr="00C6620B" w:rsidRDefault="0006307F" w:rsidP="004513DF">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4536E"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43539578"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1EB27"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70B89"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5274D7" w14:textId="77777777" w:rsidR="0006307F" w:rsidRPr="00C6620B" w:rsidRDefault="0006307F" w:rsidP="004513DF">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592F6C" w14:textId="77777777" w:rsidR="0006307F" w:rsidRPr="00C6620B" w:rsidRDefault="0006307F" w:rsidP="004513DF">
            <w:pPr>
              <w:pStyle w:val="TAC"/>
              <w:rPr>
                <w:lang w:eastAsia="zh-CN"/>
              </w:rPr>
            </w:pPr>
            <w:r w:rsidRPr="00C6620B">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D41D6" w14:textId="77777777" w:rsidR="0006307F" w:rsidRPr="00C6620B" w:rsidRDefault="0006307F" w:rsidP="004513DF">
            <w:pPr>
              <w:pStyle w:val="TAC"/>
              <w:rPr>
                <w:lang w:val="en-US" w:eastAsia="zh-CN"/>
              </w:rPr>
            </w:pPr>
          </w:p>
        </w:tc>
      </w:tr>
      <w:tr w:rsidR="0006307F" w:rsidRPr="00C6620B" w14:paraId="049AD9A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9F78E" w14:textId="77777777" w:rsidR="0006307F" w:rsidRPr="00C6620B" w:rsidRDefault="0006307F" w:rsidP="004513DF">
            <w:pPr>
              <w:pStyle w:val="TAC"/>
              <w:rPr>
                <w:lang w:val="en-US" w:eastAsia="zh-CN"/>
              </w:rPr>
            </w:pPr>
            <w:r w:rsidRPr="00C6620B">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AF00E" w14:textId="77777777" w:rsidR="0006307F" w:rsidRPr="00C6620B" w:rsidRDefault="0006307F" w:rsidP="004513DF">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F983176" w14:textId="77777777" w:rsidR="0006307F" w:rsidRPr="00C6620B" w:rsidRDefault="0006307F" w:rsidP="004513DF">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E56AD" w14:textId="77777777" w:rsidR="0006307F" w:rsidRPr="00C6620B" w:rsidRDefault="0006307F" w:rsidP="004513DF">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030BF"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5EB8CEC8"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C42A4"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57427"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5EF8F" w14:textId="77777777" w:rsidR="0006307F" w:rsidRPr="00C6620B" w:rsidRDefault="0006307F" w:rsidP="004513DF">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34104D" w14:textId="77777777" w:rsidR="0006307F" w:rsidRPr="00C6620B" w:rsidRDefault="0006307F" w:rsidP="004513DF">
            <w:pPr>
              <w:pStyle w:val="TAC"/>
              <w:rPr>
                <w:lang w:val="en-US" w:eastAsia="zh-CN"/>
              </w:rPr>
            </w:pPr>
            <w:r w:rsidRPr="00C6620B">
              <w:rPr>
                <w:lang w:eastAsia="zh-CN"/>
              </w:rPr>
              <w:t>CA_n46(2</w:t>
            </w:r>
            <w:proofErr w:type="gramStart"/>
            <w:r w:rsidRPr="00C6620B">
              <w:rPr>
                <w:lang w:eastAsia="zh-CN"/>
              </w:rPr>
              <w:t>A)_</w:t>
            </w:r>
            <w:proofErr w:type="gramEnd"/>
            <w:r w:rsidRPr="00C6620B">
              <w:rPr>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21B29" w14:textId="77777777" w:rsidR="0006307F" w:rsidRPr="00C6620B" w:rsidRDefault="0006307F" w:rsidP="004513DF">
            <w:pPr>
              <w:pStyle w:val="TAC"/>
              <w:rPr>
                <w:lang w:val="en-US" w:eastAsia="zh-CN"/>
              </w:rPr>
            </w:pPr>
          </w:p>
        </w:tc>
      </w:tr>
      <w:tr w:rsidR="0006307F" w:rsidRPr="00C6620B" w14:paraId="0422B1F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1B528" w14:textId="77777777" w:rsidR="0006307F" w:rsidRPr="00C6620B" w:rsidRDefault="0006307F" w:rsidP="004513DF">
            <w:pPr>
              <w:pStyle w:val="TAC"/>
              <w:rPr>
                <w:lang w:val="en-US"/>
              </w:rPr>
            </w:pPr>
            <w:r w:rsidRPr="00C6620B">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FABF4" w14:textId="77777777" w:rsidR="0006307F" w:rsidRPr="00C6620B" w:rsidRDefault="0006307F" w:rsidP="004513DF">
            <w:pPr>
              <w:pStyle w:val="TAC"/>
              <w:rPr>
                <w:lang w:val="en-US"/>
              </w:rPr>
            </w:pPr>
            <w:r w:rsidRPr="00C6620B">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0A48330" w14:textId="77777777" w:rsidR="0006307F" w:rsidRPr="00C6620B" w:rsidRDefault="0006307F" w:rsidP="004513DF">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499038"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E8EA2"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738065C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2125E1F"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5B19BBC"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05849" w14:textId="77777777" w:rsidR="0006307F" w:rsidRPr="00C6620B" w:rsidRDefault="0006307F" w:rsidP="004513DF">
            <w:pPr>
              <w:pStyle w:val="TAC"/>
              <w:rPr>
                <w:lang w:val="en-US"/>
              </w:rPr>
            </w:pPr>
            <w:r w:rsidRPr="00C6620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37ABF5" w14:textId="77777777" w:rsidR="0006307F" w:rsidRPr="00C6620B" w:rsidRDefault="0006307F" w:rsidP="004513DF">
            <w:pPr>
              <w:pStyle w:val="TAC"/>
              <w:rPr>
                <w:lang w:val="en-US" w:eastAsia="zh-CN"/>
              </w:rPr>
            </w:pPr>
            <w:r w:rsidRPr="00C6620B">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C9BC2" w14:textId="77777777" w:rsidR="0006307F" w:rsidRPr="00C6620B" w:rsidRDefault="0006307F" w:rsidP="004513DF">
            <w:pPr>
              <w:pStyle w:val="TAC"/>
              <w:rPr>
                <w:lang w:val="en-US" w:eastAsia="zh-CN"/>
              </w:rPr>
            </w:pPr>
          </w:p>
        </w:tc>
      </w:tr>
      <w:tr w:rsidR="0006307F" w:rsidRPr="00C6620B" w14:paraId="330297E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FCE3AEC"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B7344B"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5E02CE" w14:textId="77777777" w:rsidR="0006307F" w:rsidRPr="00C6620B" w:rsidRDefault="0006307F" w:rsidP="004513DF">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9E5F58" w14:textId="77777777" w:rsidR="0006307F" w:rsidRPr="00C6620B" w:rsidRDefault="0006307F" w:rsidP="004513DF">
            <w:pPr>
              <w:pStyle w:val="TAC"/>
              <w:rPr>
                <w:lang w:val="en-US" w:eastAsia="zh-CN"/>
              </w:rPr>
            </w:pPr>
            <w:r w:rsidRPr="00C6620B">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3BC89E3" w14:textId="77777777" w:rsidR="0006307F" w:rsidRPr="00C6620B" w:rsidRDefault="0006307F" w:rsidP="004513DF">
            <w:pPr>
              <w:pStyle w:val="TAC"/>
              <w:rPr>
                <w:lang w:val="en-US" w:eastAsia="zh-CN"/>
              </w:rPr>
            </w:pPr>
            <w:r w:rsidRPr="00C6620B">
              <w:rPr>
                <w:rFonts w:hint="eastAsia"/>
                <w:lang w:val="en-US" w:eastAsia="zh-CN"/>
              </w:rPr>
              <w:t>1</w:t>
            </w:r>
          </w:p>
        </w:tc>
      </w:tr>
      <w:tr w:rsidR="0006307F" w:rsidRPr="00C6620B" w14:paraId="36F8436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ACCAB"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A7BBC"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C9BD4E" w14:textId="77777777" w:rsidR="0006307F" w:rsidRPr="00C6620B" w:rsidRDefault="0006307F" w:rsidP="004513DF">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70234A" w14:textId="77777777" w:rsidR="0006307F" w:rsidRPr="00C6620B" w:rsidRDefault="0006307F" w:rsidP="004513DF">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6B26F" w14:textId="77777777" w:rsidR="0006307F" w:rsidRPr="00C6620B" w:rsidRDefault="0006307F" w:rsidP="004513DF">
            <w:pPr>
              <w:pStyle w:val="TAC"/>
              <w:rPr>
                <w:lang w:val="en-US" w:eastAsia="zh-CN"/>
              </w:rPr>
            </w:pPr>
          </w:p>
        </w:tc>
      </w:tr>
      <w:tr w:rsidR="0006307F" w:rsidRPr="00C6620B" w14:paraId="681258A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DF87D" w14:textId="77777777" w:rsidR="0006307F" w:rsidRPr="00C6620B" w:rsidRDefault="0006307F" w:rsidP="004513DF">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n66(2</w:t>
            </w:r>
            <w:r w:rsidRPr="00C6620B">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2D735" w14:textId="77777777" w:rsidR="0006307F" w:rsidRPr="00C6620B" w:rsidRDefault="0006307F" w:rsidP="004513DF">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B6F993" w14:textId="77777777" w:rsidR="0006307F" w:rsidRPr="00C6620B" w:rsidRDefault="0006307F" w:rsidP="004513DF">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9156D7" w14:textId="77777777" w:rsidR="0006307F" w:rsidRPr="00C6620B" w:rsidRDefault="0006307F" w:rsidP="004513DF">
            <w:pPr>
              <w:pStyle w:val="TAC"/>
              <w:rPr>
                <w:lang w:val="en-US" w:eastAsia="zh-CN"/>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D5929"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45AB7FC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0DC6F"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56445"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946BA7" w14:textId="77777777" w:rsidR="0006307F" w:rsidRPr="00C6620B" w:rsidRDefault="0006307F" w:rsidP="004513DF">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F2D58A" w14:textId="77777777" w:rsidR="0006307F" w:rsidRPr="00C6620B" w:rsidRDefault="0006307F" w:rsidP="004513DF">
            <w:pPr>
              <w:pStyle w:val="TAC"/>
              <w:rPr>
                <w:lang w:val="en-US" w:eastAsia="zh-CN"/>
              </w:rPr>
            </w:pPr>
            <w:r w:rsidRPr="00C6620B">
              <w:rPr>
                <w:lang w:val="en-US" w:eastAsia="zh-CN" w:bidi="ar"/>
              </w:rPr>
              <w:t>CA_n66(2</w:t>
            </w:r>
            <w:proofErr w:type="gramStart"/>
            <w:r w:rsidRPr="00C6620B">
              <w:rPr>
                <w:lang w:val="en-US" w:eastAsia="zh-CN" w:bidi="ar"/>
              </w:rPr>
              <w:t>A)_</w:t>
            </w:r>
            <w:proofErr w:type="gramEnd"/>
            <w:r w:rsidRPr="00C6620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6C9E0" w14:textId="77777777" w:rsidR="0006307F" w:rsidRPr="00C6620B" w:rsidRDefault="0006307F" w:rsidP="004513DF">
            <w:pPr>
              <w:pStyle w:val="TAC"/>
              <w:rPr>
                <w:lang w:val="en-US" w:eastAsia="zh-CN"/>
              </w:rPr>
            </w:pPr>
          </w:p>
        </w:tc>
      </w:tr>
      <w:tr w:rsidR="0006307F" w:rsidRPr="00C6620B" w14:paraId="304ADCD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2A4D3" w14:textId="77777777" w:rsidR="0006307F" w:rsidRPr="00C6620B" w:rsidRDefault="0006307F" w:rsidP="004513DF">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A2C31" w14:textId="77777777" w:rsidR="0006307F" w:rsidRPr="00C6620B" w:rsidRDefault="0006307F" w:rsidP="004513DF">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FCDF8BD" w14:textId="77777777" w:rsidR="0006307F" w:rsidRPr="00C6620B" w:rsidRDefault="0006307F" w:rsidP="004513DF">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CC598F" w14:textId="77777777" w:rsidR="0006307F" w:rsidRPr="00C6620B" w:rsidRDefault="0006307F" w:rsidP="004513DF">
            <w:pPr>
              <w:pStyle w:val="TAC"/>
              <w:rPr>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47B4B"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3E246F5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7E459"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010E9"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587AB" w14:textId="77777777" w:rsidR="0006307F" w:rsidRPr="00C6620B" w:rsidRDefault="0006307F" w:rsidP="004513DF">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D2A0D5" w14:textId="77777777" w:rsidR="0006307F" w:rsidRPr="00C6620B" w:rsidRDefault="0006307F" w:rsidP="004513DF">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0F2EE" w14:textId="77777777" w:rsidR="0006307F" w:rsidRPr="00C6620B" w:rsidRDefault="0006307F" w:rsidP="004513DF">
            <w:pPr>
              <w:pStyle w:val="TAC"/>
              <w:rPr>
                <w:lang w:val="en-US" w:eastAsia="zh-CN"/>
              </w:rPr>
            </w:pPr>
          </w:p>
        </w:tc>
      </w:tr>
      <w:tr w:rsidR="0006307F" w:rsidRPr="00C6620B" w14:paraId="3C23DFEE"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D08FD6" w14:textId="77777777" w:rsidR="0006307F" w:rsidRPr="00C6620B" w:rsidRDefault="0006307F" w:rsidP="004513DF">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ACACD" w14:textId="77777777" w:rsidR="0006307F" w:rsidRPr="00C6620B" w:rsidRDefault="0006307F" w:rsidP="004513DF">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6B2EDF2" w14:textId="77777777" w:rsidR="0006307F" w:rsidRPr="00C6620B" w:rsidRDefault="0006307F" w:rsidP="004513DF">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5F1DBB" w14:textId="77777777" w:rsidR="0006307F" w:rsidRPr="00C6620B" w:rsidRDefault="0006307F" w:rsidP="004513DF">
            <w:pPr>
              <w:pStyle w:val="TAC"/>
              <w:rPr>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446FB"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48043B5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271A5"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EAC05"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A16EE" w14:textId="77777777" w:rsidR="0006307F" w:rsidRPr="00C6620B" w:rsidRDefault="0006307F" w:rsidP="004513DF">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CE7D82" w14:textId="77777777" w:rsidR="0006307F" w:rsidRPr="00C6620B" w:rsidRDefault="0006307F" w:rsidP="004513DF">
            <w:pPr>
              <w:pStyle w:val="TAC"/>
              <w:rPr>
                <w:lang w:val="en-US" w:eastAsia="zh-CN"/>
              </w:rPr>
            </w:pPr>
            <w:r w:rsidRPr="00C6620B">
              <w:rPr>
                <w:lang w:val="en-US" w:eastAsia="zh-CN" w:bidi="ar"/>
              </w:rPr>
              <w:t>CA_n66(2</w:t>
            </w:r>
            <w:proofErr w:type="gramStart"/>
            <w:r w:rsidRPr="00C6620B">
              <w:rPr>
                <w:lang w:val="en-US" w:eastAsia="zh-CN" w:bidi="ar"/>
              </w:rPr>
              <w:t>A)_</w:t>
            </w:r>
            <w:proofErr w:type="gramEnd"/>
            <w:r w:rsidRPr="00C6620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19DEC" w14:textId="77777777" w:rsidR="0006307F" w:rsidRPr="00C6620B" w:rsidRDefault="0006307F" w:rsidP="004513DF">
            <w:pPr>
              <w:pStyle w:val="TAC"/>
              <w:rPr>
                <w:lang w:val="en-US" w:eastAsia="zh-CN"/>
              </w:rPr>
            </w:pPr>
          </w:p>
        </w:tc>
      </w:tr>
      <w:tr w:rsidR="0006307F" w:rsidRPr="00C6620B" w14:paraId="31673BC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4E220" w14:textId="77777777" w:rsidR="0006307F" w:rsidRPr="00C6620B" w:rsidRDefault="0006307F" w:rsidP="004513DF">
            <w:pPr>
              <w:pStyle w:val="TAC"/>
              <w:rPr>
                <w:szCs w:val="18"/>
                <w:lang w:val="en-US" w:eastAsia="zh-CN"/>
              </w:rPr>
            </w:pPr>
            <w:r w:rsidRPr="00C6620B">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3D2F1" w14:textId="77777777" w:rsidR="0006307F" w:rsidRPr="00C6620B" w:rsidRDefault="0006307F" w:rsidP="004513DF">
            <w:pPr>
              <w:pStyle w:val="TAC"/>
              <w:rPr>
                <w:szCs w:val="18"/>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7006847" w14:textId="77777777" w:rsidR="0006307F" w:rsidRPr="00C6620B" w:rsidRDefault="0006307F" w:rsidP="004513DF">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AD47E0" w14:textId="77777777" w:rsidR="0006307F" w:rsidRPr="00C6620B" w:rsidRDefault="0006307F" w:rsidP="004513DF">
            <w:pPr>
              <w:pStyle w:val="TAC"/>
              <w:rPr>
                <w:szCs w:val="18"/>
                <w:lang w:val="en-US" w:eastAsia="zh-CN"/>
              </w:rPr>
            </w:pPr>
            <w:r w:rsidRPr="00C6620B">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B65A6" w14:textId="77777777" w:rsidR="0006307F" w:rsidRPr="00C6620B" w:rsidRDefault="0006307F" w:rsidP="004513DF">
            <w:pPr>
              <w:pStyle w:val="TAC"/>
              <w:rPr>
                <w:szCs w:val="18"/>
                <w:lang w:val="en-US" w:eastAsia="zh-CN"/>
              </w:rPr>
            </w:pPr>
            <w:r w:rsidRPr="00C6620B">
              <w:rPr>
                <w:szCs w:val="18"/>
                <w:lang w:val="en-US" w:eastAsia="zh-CN"/>
              </w:rPr>
              <w:t>0</w:t>
            </w:r>
          </w:p>
        </w:tc>
      </w:tr>
      <w:tr w:rsidR="0006307F" w:rsidRPr="00C6620B" w14:paraId="50F93B0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06D8DD8"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E79306" w14:textId="77777777" w:rsidR="0006307F" w:rsidRPr="00C6620B" w:rsidRDefault="0006307F"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003B2E" w14:textId="77777777" w:rsidR="0006307F" w:rsidRPr="00C6620B" w:rsidRDefault="0006307F" w:rsidP="004513DF">
            <w:pPr>
              <w:pStyle w:val="TAC"/>
              <w:rPr>
                <w:szCs w:val="18"/>
                <w:lang w:val="en-US" w:eastAsia="zh-CN"/>
              </w:rPr>
            </w:pPr>
            <w:r w:rsidRPr="00C6620B">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3EAF9B4" w14:textId="77777777" w:rsidR="0006307F" w:rsidRPr="00C6620B" w:rsidRDefault="0006307F" w:rsidP="004513DF">
            <w:pPr>
              <w:pStyle w:val="TAC"/>
              <w:rPr>
                <w:szCs w:val="18"/>
                <w:lang w:val="en-US" w:eastAsia="zh-CN"/>
              </w:rPr>
            </w:pPr>
            <w:r w:rsidRPr="00C6620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A2565" w14:textId="77777777" w:rsidR="0006307F" w:rsidRPr="00C6620B" w:rsidRDefault="0006307F" w:rsidP="004513DF">
            <w:pPr>
              <w:pStyle w:val="TAC"/>
              <w:rPr>
                <w:szCs w:val="18"/>
                <w:lang w:val="en-US" w:eastAsia="zh-CN"/>
              </w:rPr>
            </w:pPr>
          </w:p>
        </w:tc>
      </w:tr>
      <w:tr w:rsidR="0006307F" w:rsidRPr="00C6620B" w14:paraId="7833526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45A633F"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9E2A5A" w14:textId="77777777" w:rsidR="0006307F" w:rsidRPr="00C6620B" w:rsidRDefault="0006307F"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CB7698" w14:textId="77777777" w:rsidR="0006307F" w:rsidRPr="00C6620B" w:rsidRDefault="0006307F" w:rsidP="004513DF">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916C06" w14:textId="77777777" w:rsidR="0006307F" w:rsidRPr="00C6620B" w:rsidRDefault="0006307F" w:rsidP="004513DF">
            <w:pPr>
              <w:pStyle w:val="TAC"/>
              <w:rPr>
                <w:rFonts w:eastAsia="宋体"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A14F8" w14:textId="77777777" w:rsidR="0006307F" w:rsidRPr="00C6620B" w:rsidRDefault="0006307F" w:rsidP="004513DF">
            <w:pPr>
              <w:pStyle w:val="TAC"/>
              <w:rPr>
                <w:szCs w:val="18"/>
                <w:lang w:val="en-US" w:eastAsia="zh-CN"/>
              </w:rPr>
            </w:pPr>
            <w:r>
              <w:rPr>
                <w:lang w:val="en-US" w:eastAsia="zh-CN"/>
              </w:rPr>
              <w:t>4 and 5</w:t>
            </w:r>
          </w:p>
        </w:tc>
      </w:tr>
      <w:tr w:rsidR="0006307F" w:rsidRPr="00C6620B" w14:paraId="430D02F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DDB63"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6635F" w14:textId="77777777" w:rsidR="0006307F" w:rsidRPr="00C6620B" w:rsidRDefault="0006307F"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1EF766" w14:textId="77777777" w:rsidR="0006307F" w:rsidRPr="00C6620B" w:rsidRDefault="0006307F" w:rsidP="004513DF">
            <w:pPr>
              <w:pStyle w:val="TAC"/>
              <w:rPr>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E05CD43" w14:textId="77777777" w:rsidR="0006307F" w:rsidRPr="00C6620B" w:rsidRDefault="0006307F" w:rsidP="004513DF">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04892" w14:textId="77777777" w:rsidR="0006307F" w:rsidRPr="00C6620B" w:rsidRDefault="0006307F" w:rsidP="004513DF">
            <w:pPr>
              <w:pStyle w:val="TAC"/>
              <w:rPr>
                <w:szCs w:val="18"/>
                <w:lang w:val="en-US" w:eastAsia="zh-CN"/>
              </w:rPr>
            </w:pPr>
          </w:p>
        </w:tc>
      </w:tr>
      <w:tr w:rsidR="0006307F" w:rsidRPr="00C6620B" w14:paraId="6A68853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6EC22" w14:textId="77777777" w:rsidR="0006307F" w:rsidRPr="00C6620B" w:rsidRDefault="0006307F" w:rsidP="004513DF">
            <w:pPr>
              <w:pStyle w:val="TAC"/>
              <w:rPr>
                <w:rFonts w:cs="Arial"/>
                <w:szCs w:val="18"/>
                <w:lang w:val="en-US" w:eastAsia="zh-CN"/>
              </w:rPr>
            </w:pPr>
            <w:r w:rsidRPr="00C6620B">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DB59D" w14:textId="77777777" w:rsidR="0006307F" w:rsidRPr="00C6620B" w:rsidRDefault="0006307F" w:rsidP="004513DF">
            <w:pPr>
              <w:pStyle w:val="TAC"/>
              <w:rPr>
                <w:rFonts w:cs="Arial"/>
                <w:szCs w:val="18"/>
                <w:lang w:val="en-US" w:eastAsia="zh-CN"/>
              </w:rPr>
            </w:pPr>
            <w:r w:rsidRPr="00C6620B">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FCF2AC" w14:textId="77777777" w:rsidR="0006307F" w:rsidRPr="00C6620B" w:rsidRDefault="0006307F" w:rsidP="004513DF">
            <w:pPr>
              <w:pStyle w:val="TAC"/>
              <w:rPr>
                <w:rFonts w:cs="Arial"/>
                <w:szCs w:val="18"/>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F67187" w14:textId="77777777" w:rsidR="0006307F" w:rsidRPr="00C6620B" w:rsidRDefault="0006307F" w:rsidP="004513DF">
            <w:pPr>
              <w:pStyle w:val="TAC"/>
              <w:rPr>
                <w:rFonts w:cs="Arial"/>
                <w:szCs w:val="18"/>
                <w:lang w:val="en-US" w:eastAsia="zh-CN"/>
              </w:rPr>
            </w:pPr>
            <w:r w:rsidRPr="00C6620B">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DEEA1" w14:textId="77777777" w:rsidR="0006307F" w:rsidRPr="00C6620B" w:rsidRDefault="0006307F" w:rsidP="004513DF">
            <w:pPr>
              <w:pStyle w:val="TAC"/>
              <w:rPr>
                <w:rFonts w:cs="Arial"/>
                <w:szCs w:val="18"/>
                <w:lang w:val="en-US" w:eastAsia="zh-CN"/>
              </w:rPr>
            </w:pPr>
            <w:r w:rsidRPr="00C6620B">
              <w:rPr>
                <w:rFonts w:cs="Arial"/>
                <w:szCs w:val="18"/>
                <w:lang w:val="en-US" w:eastAsia="zh-CN"/>
              </w:rPr>
              <w:t>0</w:t>
            </w:r>
          </w:p>
        </w:tc>
      </w:tr>
      <w:tr w:rsidR="0006307F" w:rsidRPr="00C6620B" w14:paraId="5A8BAB8A"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C141B" w14:textId="77777777" w:rsidR="0006307F" w:rsidRPr="00C6620B" w:rsidRDefault="0006307F" w:rsidP="004513DF">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2A53" w14:textId="77777777" w:rsidR="0006307F" w:rsidRPr="00C6620B" w:rsidRDefault="0006307F" w:rsidP="004513D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6075D1" w14:textId="77777777" w:rsidR="0006307F" w:rsidRPr="00C6620B" w:rsidRDefault="0006307F" w:rsidP="004513DF">
            <w:pPr>
              <w:pStyle w:val="TAC"/>
              <w:rPr>
                <w:rFonts w:cs="Arial"/>
                <w:szCs w:val="18"/>
                <w:lang w:val="en-US" w:eastAsia="zh-CN"/>
              </w:rPr>
            </w:pPr>
            <w:r w:rsidRPr="00C6620B">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94873A" w14:textId="77777777" w:rsidR="0006307F" w:rsidRPr="00C6620B" w:rsidRDefault="0006307F" w:rsidP="004513DF">
            <w:pPr>
              <w:pStyle w:val="TAC"/>
              <w:rPr>
                <w:rFonts w:cs="Arial"/>
                <w:szCs w:val="18"/>
                <w:lang w:val="en-US" w:eastAsia="zh-CN"/>
              </w:rPr>
            </w:pPr>
            <w:r w:rsidRPr="00C6620B">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48DAB" w14:textId="77777777" w:rsidR="0006307F" w:rsidRPr="00C6620B" w:rsidRDefault="0006307F" w:rsidP="004513DF">
            <w:pPr>
              <w:pStyle w:val="TAC"/>
              <w:rPr>
                <w:rFonts w:cs="Arial"/>
                <w:szCs w:val="18"/>
                <w:lang w:val="en-US" w:eastAsia="zh-CN"/>
              </w:rPr>
            </w:pPr>
          </w:p>
        </w:tc>
      </w:tr>
      <w:tr w:rsidR="0006307F" w:rsidRPr="00C6620B" w14:paraId="6DA71E7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0C5D8" w14:textId="77777777" w:rsidR="0006307F" w:rsidRPr="00C6620B" w:rsidRDefault="0006307F" w:rsidP="004513DF">
            <w:pPr>
              <w:pStyle w:val="TAC"/>
              <w:rPr>
                <w:lang w:val="en-US" w:eastAsia="zh-CN"/>
              </w:rPr>
            </w:pPr>
            <w:r w:rsidRPr="00C6620B">
              <w:rPr>
                <w:lang w:eastAsia="zh-CN"/>
              </w:rPr>
              <w:t>CA</w:t>
            </w:r>
            <w:r w:rsidRPr="00C6620B">
              <w:t>_</w:t>
            </w:r>
            <w:r w:rsidRPr="00C6620B">
              <w:rPr>
                <w:lang w:val="en-US" w:eastAsia="zh-CN"/>
              </w:rPr>
              <w:t>n7</w:t>
            </w:r>
            <w:r w:rsidRPr="00C6620B">
              <w:rPr>
                <w:lang w:val="sv-SE" w:eastAsia="ja-JP"/>
              </w:rPr>
              <w:t>A-</w:t>
            </w:r>
            <w:r w:rsidRPr="00C6620B">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2BAD9" w14:textId="77777777" w:rsidR="0006307F" w:rsidRPr="00C6620B" w:rsidRDefault="0006307F" w:rsidP="004513DF">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F6E656" w14:textId="77777777" w:rsidR="0006307F" w:rsidRPr="00C6620B" w:rsidRDefault="0006307F" w:rsidP="004513DF">
            <w:pPr>
              <w:pStyle w:val="TAC"/>
              <w:rPr>
                <w:szCs w:val="18"/>
              </w:rPr>
            </w:pPr>
            <w:r w:rsidRPr="00C6620B">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EF1A01" w14:textId="77777777" w:rsidR="0006307F" w:rsidRPr="00C6620B" w:rsidRDefault="0006307F" w:rsidP="004513DF">
            <w:pPr>
              <w:pStyle w:val="TAC"/>
              <w:rPr>
                <w:lang w:val="en-US" w:eastAsia="zh-CN" w:bidi="ar"/>
              </w:rPr>
            </w:pPr>
            <w:r w:rsidRPr="00C6620B">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56B02"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1ACAA91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F49224F" w14:textId="77777777" w:rsidR="0006307F" w:rsidRPr="00C6620B" w:rsidRDefault="0006307F" w:rsidP="004513DF">
            <w:pPr>
              <w:pStyle w:val="TAC"/>
            </w:pPr>
          </w:p>
        </w:tc>
        <w:tc>
          <w:tcPr>
            <w:tcW w:w="1690" w:type="dxa"/>
            <w:tcBorders>
              <w:top w:val="nil"/>
              <w:left w:val="single" w:sz="4" w:space="0" w:color="auto"/>
              <w:bottom w:val="nil"/>
              <w:right w:val="single" w:sz="4" w:space="0" w:color="auto"/>
            </w:tcBorders>
            <w:shd w:val="clear" w:color="auto" w:fill="auto"/>
            <w:vAlign w:val="center"/>
          </w:tcPr>
          <w:p w14:paraId="73B6116E" w14:textId="77777777" w:rsidR="0006307F" w:rsidRPr="00C6620B" w:rsidRDefault="0006307F" w:rsidP="004513D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AC795E9" w14:textId="77777777" w:rsidR="0006307F" w:rsidRPr="00C6620B" w:rsidRDefault="0006307F" w:rsidP="004513DF">
            <w:pPr>
              <w:pStyle w:val="TAC"/>
              <w:rPr>
                <w:szCs w:val="18"/>
              </w:rPr>
            </w:pPr>
            <w:r w:rsidRPr="00C6620B">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5CEC351" w14:textId="77777777" w:rsidR="0006307F" w:rsidRPr="00C6620B" w:rsidRDefault="0006307F" w:rsidP="004513DF">
            <w:pPr>
              <w:pStyle w:val="TAC"/>
              <w:rPr>
                <w:lang w:val="en-US" w:eastAsia="zh-CN" w:bidi="ar"/>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7D2B1" w14:textId="77777777" w:rsidR="0006307F" w:rsidRPr="00C6620B" w:rsidRDefault="0006307F" w:rsidP="004513DF">
            <w:pPr>
              <w:pStyle w:val="TAC"/>
              <w:rPr>
                <w:lang w:val="en-US" w:eastAsia="zh-CN"/>
              </w:rPr>
            </w:pPr>
          </w:p>
        </w:tc>
      </w:tr>
      <w:tr w:rsidR="0006307F" w:rsidRPr="00C6620B" w14:paraId="50BE738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BC5BA8F" w14:textId="77777777" w:rsidR="0006307F" w:rsidRPr="00C6620B" w:rsidRDefault="0006307F" w:rsidP="004513DF">
            <w:pPr>
              <w:pStyle w:val="TAC"/>
            </w:pPr>
          </w:p>
        </w:tc>
        <w:tc>
          <w:tcPr>
            <w:tcW w:w="1690" w:type="dxa"/>
            <w:tcBorders>
              <w:top w:val="nil"/>
              <w:left w:val="single" w:sz="4" w:space="0" w:color="auto"/>
              <w:bottom w:val="nil"/>
              <w:right w:val="single" w:sz="4" w:space="0" w:color="auto"/>
            </w:tcBorders>
            <w:shd w:val="clear" w:color="auto" w:fill="auto"/>
            <w:vAlign w:val="center"/>
          </w:tcPr>
          <w:p w14:paraId="1B92ECAC" w14:textId="77777777" w:rsidR="0006307F" w:rsidRPr="00C6620B" w:rsidRDefault="0006307F" w:rsidP="004513D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E8E4B89" w14:textId="77777777" w:rsidR="0006307F" w:rsidRPr="00C6620B" w:rsidRDefault="0006307F" w:rsidP="004513DF">
            <w:pPr>
              <w:pStyle w:val="TAC"/>
              <w:rPr>
                <w:szCs w:val="18"/>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F4CACB" w14:textId="77777777" w:rsidR="0006307F" w:rsidRPr="00C6620B" w:rsidRDefault="0006307F" w:rsidP="004513DF">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4A9AF" w14:textId="77777777" w:rsidR="0006307F" w:rsidRPr="00C6620B" w:rsidRDefault="0006307F" w:rsidP="004513DF">
            <w:pPr>
              <w:pStyle w:val="TAC"/>
              <w:rPr>
                <w:lang w:val="en-US" w:eastAsia="zh-CN"/>
              </w:rPr>
            </w:pPr>
            <w:r w:rsidRPr="00C6620B">
              <w:rPr>
                <w:rFonts w:cs="Arial"/>
                <w:szCs w:val="18"/>
              </w:rPr>
              <w:t>4 and 5</w:t>
            </w:r>
          </w:p>
        </w:tc>
      </w:tr>
      <w:tr w:rsidR="0006307F" w:rsidRPr="00C6620B" w14:paraId="1710208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37496" w14:textId="77777777" w:rsidR="0006307F" w:rsidRPr="00C6620B" w:rsidRDefault="0006307F" w:rsidP="004513D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C7735" w14:textId="77777777" w:rsidR="0006307F" w:rsidRPr="00C6620B" w:rsidRDefault="0006307F" w:rsidP="004513D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8F6087E" w14:textId="77777777" w:rsidR="0006307F" w:rsidRPr="00C6620B" w:rsidRDefault="0006307F" w:rsidP="004513DF">
            <w:pPr>
              <w:pStyle w:val="TAC"/>
              <w:rPr>
                <w:szCs w:val="18"/>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1B09441" w14:textId="77777777" w:rsidR="0006307F" w:rsidRPr="00C6620B" w:rsidRDefault="0006307F" w:rsidP="004513DF">
            <w:pPr>
              <w:pStyle w:val="TAC"/>
              <w:rPr>
                <w:lang w:val="en-US" w:eastAsia="zh-CN" w:bidi="ar"/>
              </w:rPr>
            </w:pPr>
            <w:r w:rsidRPr="00C6620B">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44A38" w14:textId="77777777" w:rsidR="0006307F" w:rsidRPr="00C6620B" w:rsidRDefault="0006307F" w:rsidP="004513DF">
            <w:pPr>
              <w:pStyle w:val="TAC"/>
              <w:rPr>
                <w:lang w:val="en-US" w:eastAsia="zh-CN"/>
              </w:rPr>
            </w:pPr>
          </w:p>
        </w:tc>
      </w:tr>
      <w:tr w:rsidR="0006307F" w:rsidRPr="00C6620B" w14:paraId="514C0314"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DDC19" w14:textId="77777777" w:rsidR="0006307F" w:rsidRPr="00C6620B" w:rsidRDefault="0006307F" w:rsidP="004513DF">
            <w:pPr>
              <w:pStyle w:val="TAC"/>
              <w:rPr>
                <w:lang w:val="en-US" w:eastAsia="zh-CN"/>
              </w:rPr>
            </w:pPr>
            <w:r w:rsidRPr="00C6620B">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1963A" w14:textId="77777777" w:rsidR="0006307F" w:rsidRPr="004B443C" w:rsidRDefault="0006307F" w:rsidP="004513DF">
            <w:pPr>
              <w:pStyle w:val="TAC"/>
              <w:rPr>
                <w:vertAlign w:val="superscript"/>
                <w:lang w:val="en-US" w:eastAsia="zh-CN"/>
              </w:rPr>
            </w:pPr>
            <w:r w:rsidRPr="004B443C">
              <w:rPr>
                <w:lang w:val="en-US" w:eastAsia="en-GB"/>
              </w:rPr>
              <w:t>n77</w:t>
            </w:r>
            <w:r w:rsidRPr="004B443C">
              <w:rPr>
                <w:vertAlign w:val="superscript"/>
                <w:lang w:val="en-US" w:eastAsia="zh-CN"/>
              </w:rPr>
              <w:t>8,9</w:t>
            </w:r>
          </w:p>
          <w:p w14:paraId="2DDD2589" w14:textId="77777777" w:rsidR="0006307F" w:rsidRPr="00C6620B" w:rsidRDefault="0006307F" w:rsidP="004513DF">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F5B2FE" w14:textId="77777777" w:rsidR="0006307F" w:rsidRPr="00C6620B" w:rsidRDefault="0006307F" w:rsidP="004513DF">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47E072EB" w14:textId="77777777" w:rsidR="0006307F" w:rsidRPr="00C6620B" w:rsidRDefault="0006307F" w:rsidP="004513DF">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58781" w14:textId="77777777" w:rsidR="0006307F" w:rsidRPr="00C6620B" w:rsidRDefault="0006307F" w:rsidP="004513DF">
            <w:pPr>
              <w:pStyle w:val="TAC"/>
              <w:rPr>
                <w:lang w:val="en-US" w:eastAsia="zh-CN"/>
              </w:rPr>
            </w:pPr>
            <w:r w:rsidRPr="00C6620B">
              <w:rPr>
                <w:lang w:val="en-US" w:eastAsia="zh-CN"/>
              </w:rPr>
              <w:t>0</w:t>
            </w:r>
          </w:p>
        </w:tc>
      </w:tr>
      <w:tr w:rsidR="0006307F" w:rsidRPr="00C6620B" w14:paraId="65DA241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EFE57"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034E8"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CA984D" w14:textId="77777777" w:rsidR="0006307F" w:rsidRPr="00C6620B" w:rsidRDefault="0006307F" w:rsidP="004513DF">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3B418ABB" w14:textId="77777777" w:rsidR="0006307F" w:rsidRPr="00C6620B" w:rsidRDefault="0006307F" w:rsidP="004513DF">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3E9B8" w14:textId="77777777" w:rsidR="0006307F" w:rsidRPr="00C6620B" w:rsidRDefault="0006307F" w:rsidP="004513DF">
            <w:pPr>
              <w:pStyle w:val="TAC"/>
              <w:rPr>
                <w:lang w:val="en-US" w:eastAsia="zh-CN"/>
              </w:rPr>
            </w:pPr>
          </w:p>
        </w:tc>
      </w:tr>
      <w:tr w:rsidR="0006307F" w:rsidRPr="00C6620B" w14:paraId="0679A438"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8586E" w14:textId="77777777" w:rsidR="0006307F" w:rsidRPr="00C6620B" w:rsidRDefault="0006307F" w:rsidP="004513DF">
            <w:pPr>
              <w:pStyle w:val="TAC"/>
              <w:rPr>
                <w:lang w:val="en-US" w:eastAsia="zh-CN"/>
              </w:rPr>
            </w:pPr>
            <w:r w:rsidRPr="00C6620B">
              <w:lastRenderedPageBreak/>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56361" w14:textId="77777777" w:rsidR="0006307F" w:rsidRPr="004B443C" w:rsidRDefault="0006307F" w:rsidP="004513DF">
            <w:pPr>
              <w:pStyle w:val="TAC"/>
              <w:rPr>
                <w:vertAlign w:val="superscript"/>
                <w:lang w:val="en-US" w:eastAsia="zh-CN"/>
              </w:rPr>
            </w:pPr>
            <w:r w:rsidRPr="004B443C">
              <w:rPr>
                <w:lang w:val="en-US" w:eastAsia="en-GB"/>
              </w:rPr>
              <w:t>n77</w:t>
            </w:r>
            <w:r w:rsidRPr="004B443C">
              <w:rPr>
                <w:vertAlign w:val="superscript"/>
                <w:lang w:val="en-US" w:eastAsia="zh-CN"/>
              </w:rPr>
              <w:t>8,9</w:t>
            </w:r>
          </w:p>
          <w:p w14:paraId="23D25DFA" w14:textId="77777777" w:rsidR="0006307F" w:rsidRPr="00C6620B" w:rsidRDefault="0006307F" w:rsidP="004513DF">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6BFC36" w14:textId="77777777" w:rsidR="0006307F" w:rsidRPr="00C6620B" w:rsidRDefault="0006307F" w:rsidP="004513DF">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41B78CE4" w14:textId="77777777" w:rsidR="0006307F" w:rsidRPr="00C6620B" w:rsidRDefault="0006307F" w:rsidP="004513DF">
            <w:pPr>
              <w:pStyle w:val="TAC"/>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4E889" w14:textId="77777777" w:rsidR="0006307F" w:rsidRPr="00C6620B" w:rsidRDefault="0006307F" w:rsidP="004513DF">
            <w:pPr>
              <w:pStyle w:val="TAC"/>
              <w:rPr>
                <w:lang w:val="en-US" w:eastAsia="zh-CN"/>
              </w:rPr>
            </w:pPr>
            <w:r w:rsidRPr="00C6620B">
              <w:rPr>
                <w:lang w:val="en-US" w:eastAsia="zh-CN"/>
              </w:rPr>
              <w:t>0</w:t>
            </w:r>
          </w:p>
        </w:tc>
      </w:tr>
      <w:tr w:rsidR="0006307F" w:rsidRPr="00C6620B" w14:paraId="77B94D5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DA0A9"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91C3B"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2CDD0D" w14:textId="77777777" w:rsidR="0006307F" w:rsidRPr="00C6620B" w:rsidRDefault="0006307F" w:rsidP="004513DF">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2128F87E" w14:textId="77777777" w:rsidR="0006307F" w:rsidRPr="00C6620B" w:rsidRDefault="0006307F" w:rsidP="004513DF">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1B92A" w14:textId="77777777" w:rsidR="0006307F" w:rsidRPr="00C6620B" w:rsidRDefault="0006307F" w:rsidP="004513DF">
            <w:pPr>
              <w:pStyle w:val="TAC"/>
              <w:rPr>
                <w:lang w:val="en-US" w:eastAsia="zh-CN"/>
              </w:rPr>
            </w:pPr>
          </w:p>
        </w:tc>
      </w:tr>
      <w:tr w:rsidR="0006307F" w:rsidRPr="00C6620B" w14:paraId="49A1ECA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998BE" w14:textId="77777777" w:rsidR="0006307F" w:rsidRPr="00C6620B" w:rsidRDefault="0006307F" w:rsidP="004513DF">
            <w:pPr>
              <w:pStyle w:val="TAC"/>
              <w:rPr>
                <w:lang w:val="en-US" w:eastAsia="zh-CN"/>
              </w:rPr>
            </w:pPr>
            <w:r w:rsidRPr="00C6620B">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56E17" w14:textId="77777777" w:rsidR="0006307F" w:rsidRPr="004B443C" w:rsidRDefault="0006307F" w:rsidP="004513DF">
            <w:pPr>
              <w:pStyle w:val="TAC"/>
              <w:rPr>
                <w:vertAlign w:val="superscript"/>
                <w:lang w:val="en-US" w:eastAsia="zh-CN"/>
              </w:rPr>
            </w:pPr>
            <w:r w:rsidRPr="004B443C">
              <w:rPr>
                <w:lang w:val="en-US" w:eastAsia="en-GB"/>
              </w:rPr>
              <w:t>n77</w:t>
            </w:r>
            <w:r w:rsidRPr="004B443C">
              <w:rPr>
                <w:vertAlign w:val="superscript"/>
                <w:lang w:val="en-US" w:eastAsia="zh-CN"/>
              </w:rPr>
              <w:t>8,9</w:t>
            </w:r>
          </w:p>
          <w:p w14:paraId="391D439E" w14:textId="77777777" w:rsidR="0006307F" w:rsidRPr="004B443C" w:rsidRDefault="0006307F" w:rsidP="004513DF">
            <w:pPr>
              <w:pStyle w:val="TAC"/>
              <w:rPr>
                <w:vertAlign w:val="superscript"/>
                <w:lang w:val="en-US" w:eastAsia="zh-CN"/>
              </w:rPr>
            </w:pPr>
            <w:r w:rsidRPr="004B443C">
              <w:rPr>
                <w:bCs/>
                <w:lang w:val="en-US" w:eastAsia="en-GB"/>
              </w:rPr>
              <w:t>CA_n77(2A)</w:t>
            </w:r>
            <w:r w:rsidRPr="004B443C">
              <w:rPr>
                <w:bCs/>
                <w:vertAlign w:val="superscript"/>
                <w:lang w:val="en-US" w:eastAsia="en-GB"/>
              </w:rPr>
              <w:t>8</w:t>
            </w:r>
          </w:p>
          <w:p w14:paraId="32B7E761" w14:textId="77777777" w:rsidR="0006307F" w:rsidRPr="00C6620B" w:rsidRDefault="0006307F" w:rsidP="004513DF">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344C0E" w14:textId="77777777" w:rsidR="0006307F" w:rsidRPr="00C6620B" w:rsidRDefault="0006307F" w:rsidP="004513DF">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75568A6D" w14:textId="77777777" w:rsidR="0006307F" w:rsidRPr="00C6620B" w:rsidRDefault="0006307F" w:rsidP="004513DF">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97388" w14:textId="77777777" w:rsidR="0006307F" w:rsidRPr="00C6620B" w:rsidRDefault="0006307F" w:rsidP="004513DF">
            <w:pPr>
              <w:pStyle w:val="TAC"/>
              <w:rPr>
                <w:lang w:val="en-US" w:eastAsia="zh-CN"/>
              </w:rPr>
            </w:pPr>
            <w:r w:rsidRPr="00C6620B">
              <w:rPr>
                <w:lang w:val="en-US" w:eastAsia="zh-CN"/>
              </w:rPr>
              <w:t>0</w:t>
            </w:r>
          </w:p>
        </w:tc>
      </w:tr>
      <w:tr w:rsidR="0006307F" w:rsidRPr="00C6620B" w14:paraId="65DE23C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40121CD"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7AB2D5"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2B446E" w14:textId="77777777" w:rsidR="0006307F" w:rsidRPr="00C6620B" w:rsidRDefault="0006307F" w:rsidP="004513DF">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46ED32DC" w14:textId="77777777" w:rsidR="0006307F" w:rsidRPr="00C6620B" w:rsidRDefault="0006307F" w:rsidP="004513DF">
            <w:pPr>
              <w:pStyle w:val="TAC"/>
            </w:pPr>
            <w:r w:rsidRPr="00C6620B">
              <w:rPr>
                <w:lang w:val="en-US" w:eastAsia="zh-CN" w:bidi="ar"/>
              </w:rPr>
              <w:t>CA_n77(2</w:t>
            </w:r>
            <w:proofErr w:type="gramStart"/>
            <w:r w:rsidRPr="00C6620B">
              <w:rPr>
                <w:lang w:val="en-US" w:eastAsia="zh-CN" w:bidi="ar"/>
              </w:rPr>
              <w:t>A)_</w:t>
            </w:r>
            <w:proofErr w:type="gramEnd"/>
            <w:r w:rsidRPr="00C6620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5085A" w14:textId="77777777" w:rsidR="0006307F" w:rsidRPr="00C6620B" w:rsidRDefault="0006307F" w:rsidP="004513DF">
            <w:pPr>
              <w:pStyle w:val="TAC"/>
              <w:rPr>
                <w:lang w:val="en-US" w:eastAsia="zh-CN"/>
              </w:rPr>
            </w:pPr>
          </w:p>
        </w:tc>
      </w:tr>
      <w:tr w:rsidR="0006307F" w:rsidRPr="00C6620B" w14:paraId="24D9E66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60FAD9D"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842079"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DEA3E3" w14:textId="77777777" w:rsidR="0006307F" w:rsidRPr="00C6620B" w:rsidRDefault="0006307F" w:rsidP="004513DF">
            <w:pPr>
              <w:pStyle w:val="TAC"/>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54224E3" w14:textId="77777777" w:rsidR="0006307F" w:rsidRPr="00C6620B" w:rsidRDefault="0006307F" w:rsidP="004513DF">
            <w:pPr>
              <w:pStyle w:val="TAC"/>
              <w:rPr>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E081C" w14:textId="77777777" w:rsidR="0006307F" w:rsidRPr="00C6620B" w:rsidRDefault="0006307F" w:rsidP="004513DF">
            <w:pPr>
              <w:pStyle w:val="TAC"/>
              <w:rPr>
                <w:lang w:val="en-US" w:eastAsia="zh-CN"/>
              </w:rPr>
            </w:pPr>
            <w:r>
              <w:rPr>
                <w:rFonts w:hint="eastAsia"/>
                <w:lang w:val="en-US" w:eastAsia="zh-CN"/>
              </w:rPr>
              <w:t>1</w:t>
            </w:r>
          </w:p>
        </w:tc>
      </w:tr>
      <w:tr w:rsidR="0006307F" w:rsidRPr="00C6620B" w14:paraId="042CB06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7C04C"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91220"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952C1" w14:textId="77777777" w:rsidR="0006307F" w:rsidRPr="00C6620B" w:rsidRDefault="0006307F" w:rsidP="004513D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F89CFD" w14:textId="77777777" w:rsidR="0006307F" w:rsidRPr="00C6620B" w:rsidRDefault="0006307F" w:rsidP="004513DF">
            <w:pPr>
              <w:pStyle w:val="TAC"/>
              <w:rPr>
                <w:lang w:val="en-US" w:eastAsia="zh-CN" w:bidi="ar"/>
              </w:rPr>
            </w:pPr>
            <w:r>
              <w:rPr>
                <w:rFonts w:cs="Arial"/>
                <w:szCs w:val="18"/>
              </w:rPr>
              <w:t>CA_n77(2</w:t>
            </w:r>
            <w:proofErr w:type="gramStart"/>
            <w:r>
              <w:rPr>
                <w:rFonts w:cs="Arial"/>
                <w:szCs w:val="18"/>
              </w:rPr>
              <w:t>A)_</w:t>
            </w:r>
            <w:proofErr w:type="gramEnd"/>
            <w:r>
              <w:rPr>
                <w:rFonts w:cs="Arial"/>
                <w:szCs w:val="18"/>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B7ED0" w14:textId="77777777" w:rsidR="0006307F" w:rsidRPr="00C6620B" w:rsidRDefault="0006307F" w:rsidP="004513DF">
            <w:pPr>
              <w:pStyle w:val="TAC"/>
              <w:rPr>
                <w:lang w:val="en-US" w:eastAsia="zh-CN"/>
              </w:rPr>
            </w:pPr>
          </w:p>
        </w:tc>
      </w:tr>
      <w:tr w:rsidR="0006307F" w:rsidRPr="00C6620B" w14:paraId="28D6798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92EA6" w14:textId="77777777" w:rsidR="0006307F" w:rsidRPr="00C6620B" w:rsidRDefault="0006307F" w:rsidP="004513DF">
            <w:pPr>
              <w:pStyle w:val="TAC"/>
              <w:rPr>
                <w:lang w:val="en-US" w:eastAsia="zh-CN"/>
              </w:rPr>
            </w:pPr>
            <w:r w:rsidRPr="00C6620B">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F631B" w14:textId="77777777" w:rsidR="0006307F" w:rsidRPr="004B443C" w:rsidRDefault="0006307F" w:rsidP="004513DF">
            <w:pPr>
              <w:pStyle w:val="TAC"/>
              <w:rPr>
                <w:rFonts w:cs="Arial"/>
                <w:szCs w:val="18"/>
                <w:vertAlign w:val="superscript"/>
                <w:lang w:val="en-US" w:eastAsia="zh-CN"/>
              </w:rPr>
            </w:pPr>
            <w:r w:rsidRPr="004B443C">
              <w:rPr>
                <w:rFonts w:cs="Arial"/>
                <w:szCs w:val="18"/>
                <w:lang w:val="en-US" w:eastAsia="en-GB"/>
              </w:rPr>
              <w:t>n77</w:t>
            </w:r>
            <w:r w:rsidRPr="004B443C">
              <w:rPr>
                <w:rFonts w:cs="Arial"/>
                <w:szCs w:val="18"/>
                <w:vertAlign w:val="superscript"/>
                <w:lang w:val="en-US" w:eastAsia="zh-CN"/>
              </w:rPr>
              <w:t>8,9</w:t>
            </w:r>
            <w:r w:rsidRPr="004B443C">
              <w:rPr>
                <w:lang w:val="en-US" w:eastAsia="en-GB"/>
              </w:rPr>
              <w:t xml:space="preserve"> CA_n77(2A)</w:t>
            </w:r>
            <w:r w:rsidRPr="004B443C">
              <w:rPr>
                <w:vertAlign w:val="superscript"/>
                <w:lang w:val="en-US" w:eastAsia="en-GB"/>
              </w:rPr>
              <w:t>8</w:t>
            </w:r>
          </w:p>
          <w:p w14:paraId="4089E39E" w14:textId="77777777" w:rsidR="0006307F" w:rsidRPr="00C6620B" w:rsidRDefault="0006307F" w:rsidP="004513DF">
            <w:pPr>
              <w:pStyle w:val="TAC"/>
              <w:rPr>
                <w:lang w:val="en-US" w:eastAsia="zh-CN"/>
              </w:rPr>
            </w:pPr>
            <w:r w:rsidRPr="004B443C">
              <w:rPr>
                <w:lang w:eastAsia="en-GB"/>
              </w:rPr>
              <w:t>CA_n7A-n77A</w:t>
            </w:r>
            <w:r w:rsidRPr="004B443C">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EDF1F4" w14:textId="77777777" w:rsidR="0006307F" w:rsidRPr="00C6620B" w:rsidRDefault="0006307F" w:rsidP="004513DF">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3767D10B" w14:textId="77777777" w:rsidR="0006307F" w:rsidRPr="00C6620B" w:rsidRDefault="0006307F" w:rsidP="004513DF">
            <w:pPr>
              <w:pStyle w:val="TAC"/>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B5DB4" w14:textId="77777777" w:rsidR="0006307F" w:rsidRPr="00C6620B" w:rsidRDefault="0006307F" w:rsidP="004513DF">
            <w:pPr>
              <w:pStyle w:val="TAC"/>
              <w:rPr>
                <w:lang w:val="en-US" w:eastAsia="zh-CN"/>
              </w:rPr>
            </w:pPr>
            <w:r w:rsidRPr="00C6620B">
              <w:rPr>
                <w:lang w:val="en-US" w:eastAsia="zh-CN"/>
              </w:rPr>
              <w:t>0</w:t>
            </w:r>
          </w:p>
        </w:tc>
      </w:tr>
      <w:tr w:rsidR="0006307F" w:rsidRPr="00C6620B" w14:paraId="1BD7B27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170FC"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842D3"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852DF" w14:textId="77777777" w:rsidR="0006307F" w:rsidRPr="00C6620B" w:rsidRDefault="0006307F" w:rsidP="004513DF">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00601406" w14:textId="77777777" w:rsidR="0006307F" w:rsidRPr="00C6620B" w:rsidRDefault="0006307F" w:rsidP="004513DF">
            <w:pPr>
              <w:pStyle w:val="TAC"/>
            </w:pPr>
            <w:r w:rsidRPr="00C6620B">
              <w:rPr>
                <w:lang w:val="en-US" w:eastAsia="zh-CN" w:bidi="ar"/>
              </w:rPr>
              <w:t>CA_n77(2</w:t>
            </w:r>
            <w:proofErr w:type="gramStart"/>
            <w:r w:rsidRPr="00C6620B">
              <w:rPr>
                <w:lang w:val="en-US" w:eastAsia="zh-CN" w:bidi="ar"/>
              </w:rPr>
              <w:t>A)_</w:t>
            </w:r>
            <w:proofErr w:type="gramEnd"/>
            <w:r w:rsidRPr="00C6620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CE9F3" w14:textId="77777777" w:rsidR="0006307F" w:rsidRPr="00C6620B" w:rsidRDefault="0006307F" w:rsidP="004513DF">
            <w:pPr>
              <w:pStyle w:val="TAC"/>
              <w:rPr>
                <w:lang w:val="en-US" w:eastAsia="zh-CN"/>
              </w:rPr>
            </w:pPr>
          </w:p>
        </w:tc>
      </w:tr>
      <w:tr w:rsidR="0006307F" w:rsidRPr="00C6620B" w14:paraId="2557FA43"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78239" w14:textId="77777777" w:rsidR="0006307F" w:rsidRPr="00C6620B" w:rsidRDefault="0006307F" w:rsidP="004513DF">
            <w:pPr>
              <w:pStyle w:val="TAC"/>
              <w:rPr>
                <w:lang w:val="en-US"/>
              </w:rPr>
            </w:pPr>
            <w:r w:rsidRPr="00C6620B">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7B99D4" w14:textId="77777777" w:rsidR="0006307F" w:rsidRPr="00B10ABD" w:rsidRDefault="0006307F" w:rsidP="004513DF">
            <w:pPr>
              <w:pStyle w:val="TAC"/>
              <w:rPr>
                <w:vertAlign w:val="superscript"/>
                <w:lang w:val="en-US" w:eastAsia="zh-CN"/>
              </w:rPr>
            </w:pPr>
            <w:r w:rsidRPr="00B10ABD">
              <w:rPr>
                <w:lang w:val="en-US" w:eastAsia="en-GB"/>
              </w:rPr>
              <w:t>n77</w:t>
            </w:r>
            <w:r w:rsidRPr="00B10ABD">
              <w:rPr>
                <w:vertAlign w:val="superscript"/>
                <w:lang w:val="en-US" w:eastAsia="zh-CN"/>
              </w:rPr>
              <w:t>8,9</w:t>
            </w:r>
          </w:p>
          <w:p w14:paraId="58C91AAD" w14:textId="77777777" w:rsidR="0006307F" w:rsidRPr="00B10ABD" w:rsidRDefault="0006307F" w:rsidP="004513DF">
            <w:pPr>
              <w:pStyle w:val="TAC"/>
              <w:rPr>
                <w:bCs/>
                <w:lang w:val="en-US" w:eastAsia="en-GB"/>
              </w:rPr>
            </w:pPr>
            <w:r w:rsidRPr="00B10ABD">
              <w:rPr>
                <w:bCs/>
                <w:lang w:val="en-US" w:eastAsia="en-GB"/>
              </w:rPr>
              <w:t>CA_n77(2A)</w:t>
            </w:r>
            <w:r w:rsidRPr="00B10ABD">
              <w:rPr>
                <w:bCs/>
                <w:vertAlign w:val="superscript"/>
                <w:lang w:val="en-US" w:eastAsia="en-GB"/>
              </w:rPr>
              <w:t>8</w:t>
            </w:r>
          </w:p>
          <w:p w14:paraId="361155AF" w14:textId="77777777" w:rsidR="0006307F" w:rsidRPr="00C6620B" w:rsidRDefault="0006307F" w:rsidP="004513DF">
            <w:pPr>
              <w:pStyle w:val="TAC"/>
              <w:rPr>
                <w:lang w:val="en-US"/>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10F78F" w14:textId="77777777" w:rsidR="0006307F" w:rsidRPr="00C6620B" w:rsidRDefault="0006307F" w:rsidP="004513D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F612BF" w14:textId="77777777" w:rsidR="0006307F" w:rsidRPr="00C6620B" w:rsidRDefault="0006307F" w:rsidP="004513DF">
            <w:pPr>
              <w:pStyle w:val="TAC"/>
              <w:rPr>
                <w:lang w:val="en-US"/>
              </w:rPr>
            </w:pPr>
            <w:r w:rsidRPr="00C6620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1582" w14:textId="77777777" w:rsidR="0006307F" w:rsidRPr="00C6620B" w:rsidRDefault="0006307F" w:rsidP="004513DF">
            <w:pPr>
              <w:pStyle w:val="TAC"/>
              <w:rPr>
                <w:lang w:val="en-US"/>
              </w:rPr>
            </w:pPr>
            <w:r w:rsidRPr="00C6620B">
              <w:rPr>
                <w:lang w:val="en-US"/>
              </w:rPr>
              <w:t>0</w:t>
            </w:r>
          </w:p>
        </w:tc>
      </w:tr>
      <w:tr w:rsidR="0006307F" w:rsidRPr="00C6620B" w14:paraId="18B6E88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8B49B"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5771A" w14:textId="77777777" w:rsidR="0006307F" w:rsidRPr="00C6620B" w:rsidRDefault="0006307F" w:rsidP="004513DF">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D6DD4A" w14:textId="77777777" w:rsidR="0006307F" w:rsidRPr="00C6620B" w:rsidRDefault="0006307F" w:rsidP="004513DF">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F4263D" w14:textId="77777777" w:rsidR="0006307F" w:rsidRPr="00C6620B" w:rsidRDefault="0006307F" w:rsidP="004513DF">
            <w:pPr>
              <w:pStyle w:val="TAC"/>
              <w:rPr>
                <w:lang w:val="en-US"/>
              </w:rPr>
            </w:pPr>
            <w:r w:rsidRPr="00C6620B">
              <w:rPr>
                <w:lang w:val="en-US"/>
              </w:rPr>
              <w:t>CA_n77(3</w:t>
            </w:r>
            <w:proofErr w:type="gramStart"/>
            <w:r w:rsidRPr="00C6620B">
              <w:rPr>
                <w:lang w:val="en-US"/>
              </w:rPr>
              <w:t>A)</w:t>
            </w:r>
            <w:r w:rsidRPr="00C6620B">
              <w:rPr>
                <w:rFonts w:hint="eastAsia"/>
                <w:lang w:val="en-US" w:eastAsia="zh-CN"/>
              </w:rPr>
              <w:t>_</w:t>
            </w:r>
            <w:proofErr w:type="gramEnd"/>
            <w:r w:rsidRPr="00C6620B">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BE180" w14:textId="77777777" w:rsidR="0006307F" w:rsidRPr="00C6620B" w:rsidRDefault="0006307F" w:rsidP="004513DF">
            <w:pPr>
              <w:pStyle w:val="TAC"/>
              <w:rPr>
                <w:lang w:val="en-US"/>
              </w:rPr>
            </w:pPr>
          </w:p>
        </w:tc>
      </w:tr>
      <w:tr w:rsidR="0006307F" w:rsidRPr="00C6620B" w14:paraId="595ADA0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046F92" w14:textId="77777777" w:rsidR="0006307F" w:rsidRPr="00C6620B" w:rsidRDefault="0006307F" w:rsidP="004513DF">
            <w:pPr>
              <w:pStyle w:val="TAC"/>
              <w:rPr>
                <w:lang w:val="en-US" w:eastAsia="zh-CN"/>
              </w:rPr>
            </w:pPr>
            <w:r w:rsidRPr="00C6620B">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901AB" w14:textId="77777777" w:rsidR="0006307F" w:rsidRPr="00B10ABD" w:rsidRDefault="0006307F" w:rsidP="004513DF">
            <w:pPr>
              <w:pStyle w:val="TAC"/>
              <w:rPr>
                <w:vertAlign w:val="superscript"/>
                <w:lang w:val="en-US" w:eastAsia="zh-CN"/>
              </w:rPr>
            </w:pPr>
            <w:r w:rsidRPr="00B10ABD">
              <w:rPr>
                <w:lang w:val="en-US" w:eastAsia="en-GB"/>
              </w:rPr>
              <w:t>n77</w:t>
            </w:r>
            <w:r w:rsidRPr="00B10ABD">
              <w:rPr>
                <w:vertAlign w:val="superscript"/>
                <w:lang w:val="en-US" w:eastAsia="zh-CN"/>
              </w:rPr>
              <w:t>8,9</w:t>
            </w:r>
          </w:p>
          <w:p w14:paraId="5301B77D" w14:textId="77777777" w:rsidR="0006307F" w:rsidRPr="00B10ABD" w:rsidRDefault="0006307F" w:rsidP="004513DF">
            <w:pPr>
              <w:pStyle w:val="TAC"/>
              <w:rPr>
                <w:bCs/>
                <w:lang w:val="en-US" w:eastAsia="en-GB"/>
              </w:rPr>
            </w:pPr>
            <w:r w:rsidRPr="00B10ABD">
              <w:rPr>
                <w:bCs/>
                <w:lang w:val="en-US" w:eastAsia="en-GB"/>
              </w:rPr>
              <w:t>CA_n77(2A)</w:t>
            </w:r>
            <w:r w:rsidRPr="00B10ABD">
              <w:rPr>
                <w:bCs/>
                <w:vertAlign w:val="superscript"/>
                <w:lang w:val="en-US" w:eastAsia="en-GB"/>
              </w:rPr>
              <w:t>8</w:t>
            </w:r>
          </w:p>
          <w:p w14:paraId="03E9235C" w14:textId="77777777" w:rsidR="0006307F" w:rsidRPr="00C6620B" w:rsidRDefault="0006307F" w:rsidP="004513DF">
            <w:pPr>
              <w:pStyle w:val="TAC"/>
              <w:rPr>
                <w:lang w:val="en-US" w:eastAsia="zh-CN"/>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FE37F2" w14:textId="77777777" w:rsidR="0006307F" w:rsidRPr="00C6620B" w:rsidRDefault="0006307F" w:rsidP="004513D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B5093F" w14:textId="77777777" w:rsidR="0006307F" w:rsidRPr="00C6620B" w:rsidRDefault="0006307F" w:rsidP="004513DF">
            <w:pPr>
              <w:pStyle w:val="TAC"/>
              <w:rPr>
                <w:lang w:val="en-US" w:eastAsia="zh-CN"/>
              </w:rPr>
            </w:pPr>
            <w:r w:rsidRPr="00C6620B">
              <w:rPr>
                <w:lang w:val="en-US"/>
              </w:rPr>
              <w:t>CA_n7(2</w:t>
            </w:r>
            <w:proofErr w:type="gramStart"/>
            <w:r w:rsidRPr="00C6620B">
              <w:rPr>
                <w:lang w:val="en-US"/>
              </w:rPr>
              <w:t>A)</w:t>
            </w:r>
            <w:r w:rsidRPr="00C6620B">
              <w:rPr>
                <w:rFonts w:hint="eastAsia"/>
                <w:lang w:val="en-US" w:eastAsia="zh-CN"/>
              </w:rPr>
              <w:t>_</w:t>
            </w:r>
            <w:proofErr w:type="gramEnd"/>
            <w:r w:rsidRPr="00C6620B">
              <w:rPr>
                <w:rFonts w:hint="eastAsia"/>
                <w:lang w:val="en-US" w:eastAsia="zh-CN"/>
              </w:rPr>
              <w:t>BCS</w:t>
            </w:r>
            <w:r w:rsidRPr="00C6620B">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0708F" w14:textId="77777777" w:rsidR="0006307F" w:rsidRPr="00C6620B" w:rsidRDefault="0006307F" w:rsidP="004513DF">
            <w:pPr>
              <w:pStyle w:val="TAC"/>
              <w:rPr>
                <w:lang w:val="en-US" w:eastAsia="zh-CN"/>
              </w:rPr>
            </w:pPr>
            <w:r w:rsidRPr="00C6620B">
              <w:rPr>
                <w:lang w:val="en-US"/>
              </w:rPr>
              <w:t>0</w:t>
            </w:r>
          </w:p>
        </w:tc>
      </w:tr>
      <w:tr w:rsidR="0006307F" w:rsidRPr="00C6620B" w14:paraId="1213C78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BA567"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B505E1" w14:textId="77777777" w:rsidR="0006307F" w:rsidRPr="00C6620B" w:rsidRDefault="0006307F" w:rsidP="004513DF">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AF820C" w14:textId="77777777" w:rsidR="0006307F" w:rsidRPr="00C6620B" w:rsidRDefault="0006307F" w:rsidP="004513DF">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1CE332" w14:textId="77777777" w:rsidR="0006307F" w:rsidRPr="00C6620B" w:rsidRDefault="0006307F" w:rsidP="004513DF">
            <w:pPr>
              <w:pStyle w:val="TAC"/>
              <w:rPr>
                <w:lang w:val="en-US" w:eastAsia="zh-CN"/>
              </w:rPr>
            </w:pPr>
            <w:r w:rsidRPr="00C6620B">
              <w:rPr>
                <w:lang w:val="en-US"/>
              </w:rPr>
              <w:t>CA_n77(3</w:t>
            </w:r>
            <w:proofErr w:type="gramStart"/>
            <w:r w:rsidRPr="00C6620B">
              <w:rPr>
                <w:lang w:val="en-US"/>
              </w:rPr>
              <w:t>A)</w:t>
            </w:r>
            <w:r w:rsidRPr="00C6620B">
              <w:rPr>
                <w:rFonts w:hint="eastAsia"/>
                <w:lang w:val="en-US" w:eastAsia="zh-CN"/>
              </w:rPr>
              <w:t>_</w:t>
            </w:r>
            <w:proofErr w:type="gramEnd"/>
            <w:r w:rsidRPr="00C6620B">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4D106" w14:textId="77777777" w:rsidR="0006307F" w:rsidRPr="00C6620B" w:rsidRDefault="0006307F" w:rsidP="004513DF">
            <w:pPr>
              <w:pStyle w:val="TAC"/>
              <w:rPr>
                <w:lang w:val="en-US" w:eastAsia="zh-CN"/>
              </w:rPr>
            </w:pPr>
          </w:p>
        </w:tc>
      </w:tr>
      <w:tr w:rsidR="0006307F" w:rsidRPr="00C6620B" w14:paraId="7165727C"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AFCB6" w14:textId="77777777" w:rsidR="0006307F" w:rsidRPr="00C6620B" w:rsidRDefault="0006307F" w:rsidP="004513DF">
            <w:pPr>
              <w:pStyle w:val="TAC"/>
              <w:rPr>
                <w:lang w:val="en-US"/>
              </w:rPr>
            </w:pPr>
            <w:r w:rsidRPr="00C6620B">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D8418" w14:textId="77777777" w:rsidR="0006307F" w:rsidRPr="00C6620B" w:rsidRDefault="0006307F" w:rsidP="004513DF">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76616C79" w14:textId="77777777" w:rsidR="0006307F" w:rsidRPr="00C6620B" w:rsidRDefault="0006307F" w:rsidP="004513DF">
            <w:pPr>
              <w:pStyle w:val="TAC"/>
              <w:rPr>
                <w:lang w:val="en-US"/>
              </w:rPr>
            </w:pPr>
            <w:r w:rsidRPr="00C6620B">
              <w:rPr>
                <w:lang w:val="en-US" w:eastAsia="zh-CN"/>
              </w:rPr>
              <w:t>CA_n7A-n78A</w:t>
            </w:r>
            <w:r w:rsidRPr="00C6620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B6368" w14:textId="77777777" w:rsidR="0006307F" w:rsidRPr="00C6620B" w:rsidRDefault="0006307F" w:rsidP="004513DF">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715398"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09447"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7D14900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BE5E147"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003FBB"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99A1BB" w14:textId="77777777" w:rsidR="0006307F" w:rsidRPr="00C6620B" w:rsidRDefault="0006307F" w:rsidP="004513DF">
            <w:pPr>
              <w:pStyle w:val="TAC"/>
              <w:rPr>
                <w:lang w:val="en-US"/>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DE50A2" w14:textId="77777777" w:rsidR="0006307F" w:rsidRPr="00C6620B" w:rsidRDefault="0006307F" w:rsidP="004513DF">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83E8D" w14:textId="77777777" w:rsidR="0006307F" w:rsidRPr="00C6620B" w:rsidRDefault="0006307F" w:rsidP="004513DF">
            <w:pPr>
              <w:pStyle w:val="TAC"/>
              <w:rPr>
                <w:lang w:val="en-US" w:eastAsia="zh-CN"/>
              </w:rPr>
            </w:pPr>
          </w:p>
        </w:tc>
      </w:tr>
      <w:tr w:rsidR="0006307F" w:rsidRPr="00C6620B" w14:paraId="6B05529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8E6FA9F"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296CB7"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3CA936" w14:textId="77777777" w:rsidR="0006307F" w:rsidRPr="00C6620B" w:rsidRDefault="0006307F" w:rsidP="004513D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34327E" w14:textId="77777777" w:rsidR="0006307F" w:rsidRPr="00C6620B" w:rsidRDefault="0006307F" w:rsidP="004513DF">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1D642" w14:textId="77777777" w:rsidR="0006307F" w:rsidRPr="00C6620B" w:rsidRDefault="0006307F" w:rsidP="004513DF">
            <w:pPr>
              <w:pStyle w:val="TAC"/>
              <w:rPr>
                <w:lang w:val="en-US" w:eastAsia="zh-CN"/>
              </w:rPr>
            </w:pPr>
            <w:r w:rsidRPr="00C6620B">
              <w:rPr>
                <w:rFonts w:hint="eastAsia"/>
                <w:lang w:val="en-US" w:eastAsia="zh-CN"/>
              </w:rPr>
              <w:t>1</w:t>
            </w:r>
          </w:p>
        </w:tc>
      </w:tr>
      <w:tr w:rsidR="0006307F" w:rsidRPr="00C6620B" w14:paraId="6185CE6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63ED9BA"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433911B"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529F28" w14:textId="77777777" w:rsidR="0006307F" w:rsidRPr="00C6620B" w:rsidRDefault="0006307F" w:rsidP="004513D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B0C687" w14:textId="77777777" w:rsidR="0006307F" w:rsidRPr="00C6620B" w:rsidRDefault="0006307F" w:rsidP="004513DF">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D12C5" w14:textId="77777777" w:rsidR="0006307F" w:rsidRPr="00C6620B" w:rsidRDefault="0006307F" w:rsidP="004513DF">
            <w:pPr>
              <w:pStyle w:val="TAC"/>
              <w:rPr>
                <w:lang w:val="en-US" w:eastAsia="zh-CN"/>
              </w:rPr>
            </w:pPr>
          </w:p>
        </w:tc>
      </w:tr>
      <w:tr w:rsidR="0006307F" w:rsidRPr="00C6620B" w14:paraId="0D67FBB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54D3B02"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EDDAEE4"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8B41A2" w14:textId="77777777" w:rsidR="0006307F" w:rsidRPr="00C6620B" w:rsidRDefault="0006307F" w:rsidP="004513DF">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61D7C3" w14:textId="77777777" w:rsidR="0006307F" w:rsidRPr="00C6620B" w:rsidRDefault="0006307F" w:rsidP="004513DF">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F540B" w14:textId="77777777" w:rsidR="0006307F" w:rsidRPr="00C6620B" w:rsidRDefault="0006307F" w:rsidP="004513DF">
            <w:pPr>
              <w:pStyle w:val="TAC"/>
              <w:rPr>
                <w:lang w:val="en-US" w:eastAsia="zh-CN"/>
              </w:rPr>
            </w:pPr>
            <w:r w:rsidRPr="00C6620B">
              <w:rPr>
                <w:rFonts w:cs="Arial"/>
                <w:szCs w:val="18"/>
              </w:rPr>
              <w:t>4 and 5</w:t>
            </w:r>
          </w:p>
        </w:tc>
      </w:tr>
      <w:tr w:rsidR="0006307F" w:rsidRPr="00C6620B" w14:paraId="1786377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18861"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9E1B5"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64A8E2" w14:textId="77777777" w:rsidR="0006307F" w:rsidRPr="00C6620B" w:rsidRDefault="0006307F" w:rsidP="004513DF">
            <w:pPr>
              <w:pStyle w:val="TAC"/>
              <w:rPr>
                <w:lang w:val="en-US" w:eastAsia="zh-CN"/>
              </w:rPr>
            </w:pPr>
            <w:r w:rsidRPr="00C6620B">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AFAE8F" w14:textId="77777777" w:rsidR="0006307F" w:rsidRPr="00C6620B" w:rsidRDefault="0006307F" w:rsidP="004513DF">
            <w:pPr>
              <w:pStyle w:val="TAC"/>
              <w:rPr>
                <w:lang w:val="en-US" w:eastAsia="zh-CN" w:bidi="ar"/>
              </w:rPr>
            </w:pPr>
            <w:r w:rsidRPr="00C6620B">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8703B" w14:textId="77777777" w:rsidR="0006307F" w:rsidRPr="00C6620B" w:rsidRDefault="0006307F" w:rsidP="004513DF">
            <w:pPr>
              <w:pStyle w:val="TAC"/>
              <w:rPr>
                <w:lang w:val="en-US" w:eastAsia="zh-CN"/>
              </w:rPr>
            </w:pPr>
          </w:p>
        </w:tc>
      </w:tr>
      <w:tr w:rsidR="0006307F" w:rsidRPr="00C6620B" w14:paraId="7CCFD70E"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A9445" w14:textId="77777777" w:rsidR="0006307F" w:rsidRPr="00C6620B" w:rsidRDefault="0006307F" w:rsidP="004513DF">
            <w:pPr>
              <w:pStyle w:val="TAC"/>
              <w:rPr>
                <w:lang w:val="en-US" w:eastAsia="zh-CN"/>
              </w:rPr>
            </w:pPr>
            <w:r w:rsidRPr="00C6620B">
              <w:rPr>
                <w:rFonts w:hint="eastAsia"/>
                <w:lang w:val="en-US" w:eastAsia="zh-CN"/>
              </w:rPr>
              <w:t>CA_n7A-n78</w:t>
            </w:r>
            <w:r w:rsidRPr="00C6620B">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6CBD9" w14:textId="77777777" w:rsidR="0006307F" w:rsidRPr="00B10ABD" w:rsidRDefault="0006307F" w:rsidP="004513DF">
            <w:pPr>
              <w:pStyle w:val="TAC"/>
              <w:rPr>
                <w:vertAlign w:val="superscript"/>
                <w:lang w:val="en-US" w:eastAsia="zh-CN"/>
              </w:rPr>
            </w:pPr>
            <w:r w:rsidRPr="00B10ABD">
              <w:rPr>
                <w:lang w:val="en-US" w:eastAsia="en-GB"/>
              </w:rPr>
              <w:t>n78</w:t>
            </w:r>
            <w:r w:rsidRPr="00B10ABD">
              <w:rPr>
                <w:vertAlign w:val="superscript"/>
                <w:lang w:val="en-US" w:eastAsia="zh-CN"/>
              </w:rPr>
              <w:t>8,9</w:t>
            </w:r>
          </w:p>
          <w:p w14:paraId="0C2700D4" w14:textId="77777777" w:rsidR="0006307F" w:rsidRPr="00C6620B" w:rsidRDefault="0006307F" w:rsidP="004513DF">
            <w:pPr>
              <w:pStyle w:val="TAC"/>
              <w:rPr>
                <w:lang w:val="en-US" w:eastAsia="zh-CN"/>
              </w:rPr>
            </w:pPr>
            <w:r w:rsidRPr="00B10ABD">
              <w:rPr>
                <w:lang w:val="en-US" w:eastAsia="zh-CN"/>
              </w:rPr>
              <w:t>CA_n7A-n78A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5772F2" w14:textId="77777777" w:rsidR="0006307F" w:rsidRPr="00C6620B" w:rsidRDefault="0006307F" w:rsidP="004513D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E19503" w14:textId="77777777" w:rsidR="0006307F" w:rsidRPr="00C6620B" w:rsidRDefault="0006307F" w:rsidP="004513DF">
            <w:pPr>
              <w:pStyle w:val="TAC"/>
              <w:rPr>
                <w:lang w:val="en-US" w:eastAsia="zh-CN"/>
              </w:rPr>
            </w:pPr>
            <w:r w:rsidRPr="00C6620B">
              <w:rPr>
                <w:rFonts w:cs="Arial"/>
                <w:szCs w:val="18"/>
              </w:rPr>
              <w:t>5</w:t>
            </w:r>
            <w:r w:rsidRPr="00C6620B">
              <w:rPr>
                <w:rFonts w:cs="Arial" w:hint="eastAsia"/>
                <w:szCs w:val="18"/>
                <w:lang w:val="en-US" w:eastAsia="zh-CN"/>
              </w:rPr>
              <w:t xml:space="preserve">, </w:t>
            </w:r>
            <w:r w:rsidRPr="00C6620B">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E91E5"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1E60B665"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A1E42"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7B2A8"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D80FD" w14:textId="77777777" w:rsidR="0006307F" w:rsidRPr="00C6620B" w:rsidRDefault="0006307F" w:rsidP="004513D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0A5F54" w14:textId="77777777" w:rsidR="0006307F" w:rsidRPr="00C6620B" w:rsidRDefault="0006307F" w:rsidP="004513DF">
            <w:pPr>
              <w:pStyle w:val="TAC"/>
              <w:rPr>
                <w:lang w:val="en-US" w:eastAsia="zh-CN"/>
              </w:rPr>
            </w:pPr>
            <w:r w:rsidRPr="00C6620B">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7BED5" w14:textId="77777777" w:rsidR="0006307F" w:rsidRPr="00C6620B" w:rsidRDefault="0006307F" w:rsidP="004513DF">
            <w:pPr>
              <w:pStyle w:val="TAC"/>
              <w:rPr>
                <w:lang w:val="en-US" w:eastAsia="zh-CN"/>
              </w:rPr>
            </w:pPr>
          </w:p>
        </w:tc>
      </w:tr>
      <w:tr w:rsidR="0006307F" w:rsidRPr="00C6620B" w14:paraId="42912C0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1EFF8" w14:textId="77777777" w:rsidR="0006307F" w:rsidRPr="00C6620B" w:rsidRDefault="0006307F" w:rsidP="004513DF">
            <w:pPr>
              <w:pStyle w:val="TAC"/>
              <w:rPr>
                <w:lang w:val="en-US"/>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FEE8A" w14:textId="77777777" w:rsidR="0006307F" w:rsidRPr="00C6620B" w:rsidRDefault="0006307F" w:rsidP="004513DF">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p>
          <w:p w14:paraId="558ED7E8" w14:textId="77777777" w:rsidR="0006307F" w:rsidRPr="00C6620B" w:rsidRDefault="0006307F" w:rsidP="004513DF">
            <w:pPr>
              <w:pStyle w:val="TAC"/>
              <w:rPr>
                <w:szCs w:val="18"/>
                <w:lang w:val="en-US" w:eastAsia="zh-CN"/>
              </w:rPr>
            </w:pPr>
            <w:r w:rsidRPr="00C6620B">
              <w:rPr>
                <w:szCs w:val="18"/>
                <w:lang w:val="en-US" w:eastAsia="zh-CN"/>
              </w:rPr>
              <w:t>CA_n7A-n78A</w:t>
            </w:r>
            <w:r w:rsidRPr="00C6620B">
              <w:rPr>
                <w:rFonts w:hint="eastAsia"/>
                <w:vertAlign w:val="superscript"/>
                <w:lang w:val="en-US" w:eastAsia="zh-CN"/>
              </w:rPr>
              <w:t>8</w:t>
            </w:r>
          </w:p>
          <w:p w14:paraId="63FDCCD3" w14:textId="77777777" w:rsidR="0006307F" w:rsidRPr="00C6620B" w:rsidRDefault="0006307F" w:rsidP="004513DF">
            <w:pPr>
              <w:pStyle w:val="TAC"/>
              <w:rPr>
                <w:szCs w:val="18"/>
                <w:lang w:val="en-US" w:eastAsia="zh-CN"/>
              </w:rPr>
            </w:pPr>
            <w:r w:rsidRPr="00C6620B">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AA7A9EC" w14:textId="77777777" w:rsidR="0006307F" w:rsidRPr="00C6620B" w:rsidRDefault="0006307F" w:rsidP="004513DF">
            <w:pPr>
              <w:pStyle w:val="TAC"/>
              <w:rPr>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2E9276" w14:textId="77777777" w:rsidR="0006307F" w:rsidRPr="00C6620B" w:rsidRDefault="0006307F" w:rsidP="004513DF">
            <w:pPr>
              <w:pStyle w:val="TAC"/>
              <w:rPr>
                <w:lang w:val="en-US" w:eastAsia="zh-CN"/>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57688" w14:textId="77777777" w:rsidR="0006307F" w:rsidRPr="00C6620B" w:rsidRDefault="0006307F" w:rsidP="004513DF">
            <w:pPr>
              <w:pStyle w:val="TAC"/>
              <w:rPr>
                <w:lang w:val="en-US" w:eastAsia="zh-CN"/>
              </w:rPr>
            </w:pPr>
            <w:r w:rsidRPr="00C6620B">
              <w:rPr>
                <w:rFonts w:hint="eastAsia"/>
                <w:szCs w:val="18"/>
                <w:lang w:val="en-US" w:eastAsia="zh-CN"/>
              </w:rPr>
              <w:t>0</w:t>
            </w:r>
          </w:p>
        </w:tc>
      </w:tr>
      <w:tr w:rsidR="0006307F" w:rsidRPr="00C6620B" w14:paraId="20619BF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653D73F"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97574A2"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86881" w14:textId="77777777" w:rsidR="0006307F" w:rsidRPr="00C6620B" w:rsidRDefault="0006307F" w:rsidP="004513D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E0E28" w14:textId="77777777" w:rsidR="0006307F" w:rsidRPr="00C6620B" w:rsidRDefault="0006307F" w:rsidP="004513DF">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1E095" w14:textId="77777777" w:rsidR="0006307F" w:rsidRPr="00C6620B" w:rsidRDefault="0006307F" w:rsidP="004513DF">
            <w:pPr>
              <w:pStyle w:val="TAC"/>
              <w:rPr>
                <w:lang w:val="en-US" w:eastAsia="zh-CN"/>
              </w:rPr>
            </w:pPr>
          </w:p>
        </w:tc>
      </w:tr>
      <w:tr w:rsidR="0006307F" w:rsidRPr="00C6620B" w14:paraId="62B3C25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BA9BC95"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B47626" w14:textId="77777777" w:rsidR="0006307F" w:rsidRPr="00C6620B" w:rsidRDefault="0006307F"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25575D" w14:textId="77777777" w:rsidR="0006307F" w:rsidRPr="00C6620B" w:rsidRDefault="0006307F" w:rsidP="004513DF">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95502C" w14:textId="77777777" w:rsidR="0006307F" w:rsidRPr="00C6620B" w:rsidRDefault="0006307F" w:rsidP="004513DF">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1631A" w14:textId="77777777" w:rsidR="0006307F" w:rsidRPr="00C6620B" w:rsidRDefault="0006307F" w:rsidP="004513DF">
            <w:pPr>
              <w:pStyle w:val="TAC"/>
              <w:rPr>
                <w:lang w:val="en-US" w:eastAsia="zh-CN"/>
              </w:rPr>
            </w:pPr>
            <w:r>
              <w:rPr>
                <w:rFonts w:cs="Arial"/>
                <w:szCs w:val="18"/>
              </w:rPr>
              <w:t>4 and 5</w:t>
            </w:r>
          </w:p>
        </w:tc>
      </w:tr>
      <w:tr w:rsidR="0006307F" w:rsidRPr="00C6620B" w14:paraId="1B74FE5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3AB5F"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22996" w14:textId="77777777" w:rsidR="0006307F" w:rsidRPr="00C6620B" w:rsidRDefault="0006307F"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4243AB" w14:textId="77777777" w:rsidR="0006307F" w:rsidRPr="00C6620B" w:rsidRDefault="0006307F" w:rsidP="004513DF">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2AF1B3" w14:textId="77777777" w:rsidR="0006307F" w:rsidRPr="00C6620B" w:rsidRDefault="0006307F" w:rsidP="004513DF">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76686" w14:textId="77777777" w:rsidR="0006307F" w:rsidRPr="00C6620B" w:rsidRDefault="0006307F" w:rsidP="004513DF">
            <w:pPr>
              <w:pStyle w:val="TAC"/>
              <w:rPr>
                <w:lang w:val="en-US" w:eastAsia="zh-CN"/>
              </w:rPr>
            </w:pPr>
          </w:p>
        </w:tc>
      </w:tr>
      <w:tr w:rsidR="0006307F" w:rsidRPr="00C6620B" w14:paraId="540EFCD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D48E2" w14:textId="77777777" w:rsidR="0006307F" w:rsidRPr="00C6620B" w:rsidRDefault="0006307F" w:rsidP="004513DF">
            <w:pPr>
              <w:pStyle w:val="TAC"/>
              <w:rPr>
                <w:lang w:val="en-US" w:eastAsia="zh-CN"/>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w:t>
            </w:r>
            <w:r w:rsidRPr="00C6620B">
              <w:rPr>
                <w:szCs w:val="18"/>
                <w:lang w:val="en-US" w:eastAsia="zh-CN"/>
              </w:rPr>
              <w:t>(2</w:t>
            </w:r>
            <w:r w:rsidRPr="00C6620B">
              <w:rPr>
                <w:rFonts w:hint="eastAsia"/>
                <w:szCs w:val="18"/>
                <w:lang w:val="en-US" w:eastAsia="zh-CN"/>
              </w:rPr>
              <w:t>A</w:t>
            </w:r>
            <w:r w:rsidRPr="00C6620B">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1EFAE" w14:textId="77777777" w:rsidR="0006307F" w:rsidRPr="00C6620B" w:rsidRDefault="0006307F" w:rsidP="004513DF">
            <w:pPr>
              <w:pStyle w:val="TAC"/>
              <w:rPr>
                <w:lang w:val="en-US"/>
              </w:rPr>
            </w:pPr>
            <w:r w:rsidRPr="00C6620B">
              <w:rPr>
                <w:rFonts w:hint="eastAsia"/>
                <w:szCs w:val="18"/>
                <w:lang w:val="en-US" w:eastAsia="zh-CN"/>
              </w:rPr>
              <w:t>CA_n7</w:t>
            </w:r>
            <w:r w:rsidRPr="00C6620B">
              <w:rPr>
                <w:szCs w:val="18"/>
                <w:lang w:val="en-US" w:eastAsia="zh-CN"/>
              </w:rPr>
              <w:t>A</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p w14:paraId="71849723" w14:textId="77777777" w:rsidR="0006307F" w:rsidRPr="00C6620B" w:rsidRDefault="0006307F" w:rsidP="004513DF">
            <w:pPr>
              <w:pStyle w:val="TAC"/>
              <w:rPr>
                <w:lang w:val="en-US" w:eastAsia="zh-CN"/>
              </w:rPr>
            </w:pPr>
            <w:r w:rsidRPr="00C6620B">
              <w:rPr>
                <w:rFonts w:hint="eastAsia"/>
                <w:szCs w:val="18"/>
                <w:lang w:val="en-US" w:eastAsia="zh-CN"/>
              </w:rPr>
              <w:t>CA_n7</w:t>
            </w:r>
            <w:r w:rsidRPr="00C6620B">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06A70B03" w14:textId="77777777" w:rsidR="0006307F" w:rsidRPr="00C6620B" w:rsidRDefault="0006307F" w:rsidP="004513D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5E17C7" w14:textId="77777777" w:rsidR="0006307F" w:rsidRPr="00C6620B" w:rsidRDefault="0006307F" w:rsidP="004513DF">
            <w:pPr>
              <w:pStyle w:val="TAC"/>
              <w:rPr>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31525"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259691D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E069A1F"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53852F"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92176" w14:textId="77777777" w:rsidR="0006307F" w:rsidRPr="00C6620B" w:rsidRDefault="0006307F" w:rsidP="004513D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F566FD" w14:textId="77777777" w:rsidR="0006307F" w:rsidRPr="00C6620B" w:rsidRDefault="0006307F" w:rsidP="004513DF">
            <w:pPr>
              <w:pStyle w:val="TAC"/>
              <w:rPr>
                <w:lang w:val="en-US" w:eastAsia="zh-CN" w:bidi="ar"/>
              </w:rPr>
            </w:pPr>
            <w:r w:rsidRPr="00C6620B">
              <w:rPr>
                <w:lang w:val="en-US" w:eastAsia="zh-CN" w:bidi="ar"/>
              </w:rPr>
              <w:t>CA_n78(2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CB774" w14:textId="77777777" w:rsidR="0006307F" w:rsidRPr="00C6620B" w:rsidRDefault="0006307F" w:rsidP="004513DF">
            <w:pPr>
              <w:pStyle w:val="TAC"/>
              <w:rPr>
                <w:lang w:val="en-US" w:eastAsia="zh-CN"/>
              </w:rPr>
            </w:pPr>
          </w:p>
        </w:tc>
      </w:tr>
      <w:tr w:rsidR="0006307F" w:rsidRPr="00C6620B" w14:paraId="6869A12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C64CD01"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195D2D"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1881EF" w14:textId="77777777" w:rsidR="0006307F" w:rsidRPr="00C6620B" w:rsidRDefault="0006307F" w:rsidP="004513DF">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3D6799" w14:textId="77777777" w:rsidR="0006307F" w:rsidRPr="00C6620B" w:rsidRDefault="0006307F" w:rsidP="004513DF">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C0DC9" w14:textId="77777777" w:rsidR="0006307F" w:rsidRPr="00C6620B" w:rsidRDefault="0006307F" w:rsidP="004513DF">
            <w:pPr>
              <w:pStyle w:val="TAC"/>
              <w:rPr>
                <w:lang w:val="en-US" w:eastAsia="zh-CN"/>
              </w:rPr>
            </w:pPr>
            <w:r>
              <w:rPr>
                <w:rFonts w:cs="Arial"/>
                <w:szCs w:val="18"/>
              </w:rPr>
              <w:t>4 and 5</w:t>
            </w:r>
          </w:p>
        </w:tc>
      </w:tr>
      <w:tr w:rsidR="0006307F" w:rsidRPr="00C6620B" w14:paraId="2CFAC1E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7D9ED"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03436"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EFD0A9" w14:textId="77777777" w:rsidR="0006307F" w:rsidRPr="00C6620B" w:rsidRDefault="0006307F" w:rsidP="004513DF">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24C375" w14:textId="77777777" w:rsidR="0006307F" w:rsidRPr="00C6620B" w:rsidRDefault="0006307F" w:rsidP="004513DF">
            <w:pPr>
              <w:pStyle w:val="TAC"/>
              <w:rPr>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B0DBC" w14:textId="77777777" w:rsidR="0006307F" w:rsidRPr="00C6620B" w:rsidRDefault="0006307F" w:rsidP="004513DF">
            <w:pPr>
              <w:pStyle w:val="TAC"/>
              <w:rPr>
                <w:lang w:val="en-US" w:eastAsia="zh-CN"/>
              </w:rPr>
            </w:pPr>
          </w:p>
        </w:tc>
      </w:tr>
      <w:tr w:rsidR="0006307F" w:rsidRPr="00C6620B" w14:paraId="661D48C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EDCE9A" w14:textId="77777777" w:rsidR="0006307F" w:rsidRPr="00C6620B" w:rsidRDefault="0006307F" w:rsidP="004513DF">
            <w:pPr>
              <w:pStyle w:val="TAC"/>
              <w:rPr>
                <w:lang w:val="en-US"/>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BC450" w14:textId="77777777" w:rsidR="0006307F" w:rsidRPr="00C6620B" w:rsidRDefault="0006307F" w:rsidP="004513DF">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r w:rsidRPr="00C6620B">
              <w:rPr>
                <w:rFonts w:hint="eastAsia"/>
                <w:vertAlign w:val="superscript"/>
                <w:lang w:val="en-US" w:eastAsia="zh-CN"/>
              </w:rPr>
              <w:t>,9</w:t>
            </w:r>
          </w:p>
          <w:p w14:paraId="4446E6C9" w14:textId="77777777" w:rsidR="0006307F" w:rsidRDefault="0006307F" w:rsidP="004513DF">
            <w:pPr>
              <w:pStyle w:val="TAC"/>
              <w:rPr>
                <w:rFonts w:cs="Arial"/>
                <w:szCs w:val="18"/>
                <w:vertAlign w:val="superscript"/>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r w:rsidRPr="00C6620B">
              <w:rPr>
                <w:rFonts w:cs="Arial"/>
                <w:szCs w:val="18"/>
                <w:vertAlign w:val="superscript"/>
                <w:lang w:val="en-US" w:eastAsia="zh-CN"/>
              </w:rPr>
              <w:t>8</w:t>
            </w:r>
          </w:p>
          <w:p w14:paraId="6F108FEC" w14:textId="77777777" w:rsidR="0006307F" w:rsidRPr="00C6620B" w:rsidRDefault="0006307F" w:rsidP="004513DF">
            <w:pPr>
              <w:pStyle w:val="TAC"/>
              <w:rPr>
                <w:lang w:val="en-US"/>
              </w:rPr>
            </w:pPr>
            <w:r w:rsidRPr="00C6620B">
              <w:rPr>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96E5654" w14:textId="77777777" w:rsidR="0006307F" w:rsidRPr="00C6620B" w:rsidRDefault="0006307F" w:rsidP="004513DF">
            <w:pPr>
              <w:pStyle w:val="TAC"/>
              <w:rPr>
                <w:lang w:val="en-US"/>
              </w:rPr>
            </w:pPr>
            <w:r w:rsidRPr="00C6620B">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F2CF9F" w14:textId="77777777" w:rsidR="0006307F" w:rsidRPr="00C6620B" w:rsidRDefault="0006307F" w:rsidP="004513DF">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3F150"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7588C1E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C7DD569"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270CBD3"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83DB6" w14:textId="77777777" w:rsidR="0006307F" w:rsidRPr="00C6620B" w:rsidRDefault="0006307F" w:rsidP="004513DF">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7443B7" w14:textId="77777777" w:rsidR="0006307F" w:rsidRPr="00C6620B" w:rsidRDefault="0006307F" w:rsidP="004513DF">
            <w:pPr>
              <w:pStyle w:val="TAC"/>
              <w:rPr>
                <w:lang w:val="en-US" w:eastAsia="zh-CN"/>
              </w:rPr>
            </w:pPr>
            <w:r w:rsidRPr="00C6620B">
              <w:rPr>
                <w:lang w:val="en-US" w:eastAsia="zh-CN" w:bidi="ar"/>
              </w:rPr>
              <w:t>CA_n78(2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679BB" w14:textId="77777777" w:rsidR="0006307F" w:rsidRPr="00C6620B" w:rsidRDefault="0006307F" w:rsidP="004513DF">
            <w:pPr>
              <w:pStyle w:val="TAC"/>
              <w:rPr>
                <w:lang w:val="en-US" w:eastAsia="zh-CN"/>
              </w:rPr>
            </w:pPr>
          </w:p>
        </w:tc>
      </w:tr>
      <w:tr w:rsidR="0006307F" w:rsidRPr="00C6620B" w14:paraId="0AC6174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A832232"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C38E0A"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2CE01C" w14:textId="77777777" w:rsidR="0006307F" w:rsidRPr="00C6620B" w:rsidRDefault="0006307F" w:rsidP="004513DF">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9E8125" w14:textId="77777777" w:rsidR="0006307F" w:rsidRPr="00C6620B" w:rsidRDefault="0006307F" w:rsidP="004513DF">
            <w:pPr>
              <w:pStyle w:val="TAC"/>
              <w:rPr>
                <w:lang w:val="en-US" w:eastAsia="zh-CN"/>
              </w:rPr>
            </w:pPr>
            <w:r w:rsidRPr="00C6620B">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FCD1C5E" w14:textId="77777777" w:rsidR="0006307F" w:rsidRPr="00C6620B" w:rsidRDefault="0006307F" w:rsidP="004513DF">
            <w:pPr>
              <w:pStyle w:val="TAC"/>
              <w:rPr>
                <w:lang w:val="en-US" w:eastAsia="zh-CN"/>
              </w:rPr>
            </w:pPr>
            <w:r w:rsidRPr="00C6620B">
              <w:rPr>
                <w:lang w:val="en-US" w:eastAsia="zh-CN"/>
              </w:rPr>
              <w:t>1</w:t>
            </w:r>
          </w:p>
        </w:tc>
      </w:tr>
      <w:tr w:rsidR="0006307F" w:rsidRPr="00C6620B" w14:paraId="12DD6A5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C7772BA"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794068"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A8B2EA" w14:textId="77777777" w:rsidR="0006307F" w:rsidRPr="00C6620B" w:rsidRDefault="0006307F" w:rsidP="004513DF">
            <w:pPr>
              <w:pStyle w:val="TAC"/>
              <w:rPr>
                <w:lang w:val="en-US" w:eastAsia="zh-CN"/>
              </w:rPr>
            </w:pPr>
            <w:r w:rsidRPr="00C6620B">
              <w:t>n78</w:t>
            </w:r>
          </w:p>
        </w:tc>
        <w:tc>
          <w:tcPr>
            <w:tcW w:w="4081" w:type="dxa"/>
            <w:tcBorders>
              <w:top w:val="single" w:sz="4" w:space="0" w:color="auto"/>
              <w:left w:val="single" w:sz="4" w:space="0" w:color="auto"/>
              <w:bottom w:val="single" w:sz="4" w:space="0" w:color="auto"/>
              <w:right w:val="single" w:sz="4" w:space="0" w:color="auto"/>
            </w:tcBorders>
            <w:vAlign w:val="center"/>
          </w:tcPr>
          <w:p w14:paraId="35E4B2BF" w14:textId="77777777" w:rsidR="0006307F" w:rsidRPr="00C6620B" w:rsidRDefault="0006307F" w:rsidP="004513DF">
            <w:pPr>
              <w:pStyle w:val="TAC"/>
            </w:pPr>
            <w:r w:rsidRPr="00C6620B">
              <w:rPr>
                <w:lang w:val="en-US" w:eastAsia="zh-CN" w:bidi="ar"/>
              </w:rPr>
              <w:t>CA_n78(2</w:t>
            </w:r>
            <w:proofErr w:type="gramStart"/>
            <w:r w:rsidRPr="00C6620B">
              <w:rPr>
                <w:lang w:val="en-US" w:eastAsia="zh-CN" w:bidi="ar"/>
              </w:rPr>
              <w:t>A)_</w:t>
            </w:r>
            <w:proofErr w:type="gramEnd"/>
            <w:r w:rsidRPr="00C6620B">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A070E" w14:textId="77777777" w:rsidR="0006307F" w:rsidRPr="00C6620B" w:rsidRDefault="0006307F" w:rsidP="004513DF">
            <w:pPr>
              <w:pStyle w:val="TAC"/>
              <w:rPr>
                <w:lang w:val="en-US" w:eastAsia="zh-CN"/>
              </w:rPr>
            </w:pPr>
          </w:p>
        </w:tc>
      </w:tr>
      <w:tr w:rsidR="0006307F" w:rsidRPr="00C6620B" w14:paraId="45BDFC1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3468086"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2BD6F7E"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6B144F" w14:textId="77777777" w:rsidR="0006307F" w:rsidRPr="00C6620B" w:rsidRDefault="0006307F" w:rsidP="004513DF">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F6E4E1" w14:textId="77777777" w:rsidR="0006307F" w:rsidRPr="00C6620B" w:rsidRDefault="0006307F" w:rsidP="004513DF">
            <w:pPr>
              <w:pStyle w:val="TAC"/>
              <w:rPr>
                <w:lang w:val="en-US" w:eastAsia="zh-CN" w:bidi="ar"/>
              </w:rPr>
            </w:pPr>
            <w:r w:rsidRPr="00C6620B">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75ED5" w14:textId="77777777" w:rsidR="0006307F" w:rsidRPr="00C6620B" w:rsidRDefault="0006307F" w:rsidP="004513DF">
            <w:pPr>
              <w:pStyle w:val="TAC"/>
              <w:rPr>
                <w:lang w:val="en-US" w:eastAsia="zh-CN"/>
              </w:rPr>
            </w:pPr>
            <w:r w:rsidRPr="00C6620B">
              <w:rPr>
                <w:rFonts w:hint="eastAsia"/>
                <w:lang w:val="en-US" w:eastAsia="zh-CN"/>
              </w:rPr>
              <w:t>4</w:t>
            </w:r>
            <w:r w:rsidRPr="00C6620B">
              <w:rPr>
                <w:lang w:val="en-US" w:eastAsia="zh-CN"/>
              </w:rPr>
              <w:t xml:space="preserve"> and 5</w:t>
            </w:r>
          </w:p>
        </w:tc>
      </w:tr>
      <w:tr w:rsidR="0006307F" w:rsidRPr="00C6620B" w14:paraId="4BD1637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C57EB"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5A53E"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E11150" w14:textId="77777777" w:rsidR="0006307F" w:rsidRPr="00C6620B" w:rsidRDefault="0006307F" w:rsidP="004513DF">
            <w:pPr>
              <w:pStyle w:val="TAC"/>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622972" w14:textId="77777777" w:rsidR="0006307F" w:rsidRPr="00C6620B" w:rsidRDefault="0006307F" w:rsidP="004513DF">
            <w:pPr>
              <w:pStyle w:val="TAC"/>
              <w:rPr>
                <w:lang w:val="en-US" w:eastAsia="zh-CN" w:bidi="ar"/>
              </w:rPr>
            </w:pPr>
            <w:r w:rsidRPr="00C6620B">
              <w:rPr>
                <w:rFonts w:cs="Arial"/>
                <w:szCs w:val="18"/>
                <w:lang w:val="en-US" w:eastAsia="zh-CN" w:bidi="ar"/>
              </w:rPr>
              <w:t>CA_n78(2</w:t>
            </w:r>
            <w:proofErr w:type="gramStart"/>
            <w:r w:rsidRPr="00C6620B">
              <w:rPr>
                <w:rFonts w:cs="Arial"/>
                <w:szCs w:val="18"/>
                <w:lang w:val="en-US" w:eastAsia="zh-CN" w:bidi="ar"/>
              </w:rPr>
              <w:t>A)_</w:t>
            </w:r>
            <w:proofErr w:type="gramEnd"/>
            <w:r w:rsidRPr="00C6620B">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CA5CD" w14:textId="77777777" w:rsidR="0006307F" w:rsidRPr="00C6620B" w:rsidRDefault="0006307F" w:rsidP="004513DF">
            <w:pPr>
              <w:pStyle w:val="TAC"/>
              <w:rPr>
                <w:lang w:val="en-US" w:eastAsia="zh-CN"/>
              </w:rPr>
            </w:pPr>
          </w:p>
        </w:tc>
      </w:tr>
      <w:tr w:rsidR="0006307F" w:rsidRPr="00C6620B" w14:paraId="30670482"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3AE1BCB3" w14:textId="77777777" w:rsidR="0006307F" w:rsidRPr="00C6620B" w:rsidRDefault="0006307F" w:rsidP="004513DF">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110EB29" w14:textId="77777777" w:rsidR="0006307F" w:rsidRPr="002B0F32" w:rsidRDefault="0006307F" w:rsidP="004513DF">
            <w:pPr>
              <w:pStyle w:val="TAC"/>
              <w:rPr>
                <w:vertAlign w:val="superscript"/>
                <w:lang w:val="en-US" w:eastAsia="zh-CN"/>
              </w:rPr>
            </w:pPr>
            <w:r w:rsidRPr="002B0F32">
              <w:rPr>
                <w:lang w:val="en-US" w:eastAsia="en-GB"/>
              </w:rPr>
              <w:t>n78</w:t>
            </w:r>
            <w:r w:rsidRPr="002B0F32">
              <w:rPr>
                <w:vertAlign w:val="superscript"/>
                <w:lang w:val="en-US" w:eastAsia="zh-CN"/>
              </w:rPr>
              <w:t>8,9</w:t>
            </w:r>
          </w:p>
          <w:p w14:paraId="011A25FE" w14:textId="77777777" w:rsidR="0006307F" w:rsidRPr="00C6620B" w:rsidRDefault="0006307F" w:rsidP="004513DF">
            <w:pPr>
              <w:pStyle w:val="TAC"/>
              <w:rPr>
                <w:lang w:val="en-US" w:eastAsia="zh-CN"/>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302730" w14:textId="77777777" w:rsidR="0006307F" w:rsidRPr="00C6620B" w:rsidRDefault="0006307F" w:rsidP="004513D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5C3E54" w14:textId="77777777" w:rsidR="0006307F" w:rsidRPr="00C6620B" w:rsidRDefault="0006307F" w:rsidP="004513DF">
            <w:pPr>
              <w:pStyle w:val="TAC"/>
              <w:rPr>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72CFFE98"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79DA65D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B24A94B"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7F99AE" w14:textId="77777777" w:rsidR="0006307F" w:rsidRPr="00C6620B"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3796BA" w14:textId="77777777" w:rsidR="0006307F" w:rsidRPr="00C6620B" w:rsidRDefault="0006307F" w:rsidP="004513D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9E5AB4" w14:textId="77777777" w:rsidR="0006307F" w:rsidRPr="00C6620B" w:rsidRDefault="0006307F" w:rsidP="004513DF">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A6BE8" w14:textId="77777777" w:rsidR="0006307F" w:rsidRPr="00C6620B" w:rsidRDefault="0006307F" w:rsidP="004513DF">
            <w:pPr>
              <w:pStyle w:val="TAC"/>
              <w:rPr>
                <w:lang w:val="en-US" w:eastAsia="zh-CN"/>
              </w:rPr>
            </w:pPr>
          </w:p>
        </w:tc>
      </w:tr>
      <w:tr w:rsidR="0006307F" w:rsidRPr="00C6620B" w14:paraId="4D5BB77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A80E827"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57094B" w14:textId="77777777" w:rsidR="0006307F" w:rsidRPr="00C6620B"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0C5603" w14:textId="77777777" w:rsidR="0006307F" w:rsidRPr="00C6620B" w:rsidRDefault="0006307F" w:rsidP="004513D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4CB425" w14:textId="77777777" w:rsidR="0006307F" w:rsidRPr="00C6620B" w:rsidRDefault="0006307F" w:rsidP="004513DF">
            <w:pPr>
              <w:pStyle w:val="TAC"/>
              <w:rPr>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79715" w14:textId="77777777" w:rsidR="0006307F" w:rsidRPr="00C6620B" w:rsidRDefault="0006307F" w:rsidP="004513DF">
            <w:pPr>
              <w:pStyle w:val="TAC"/>
              <w:rPr>
                <w:lang w:val="en-US" w:eastAsia="zh-CN"/>
              </w:rPr>
            </w:pPr>
            <w:r w:rsidRPr="00C6620B">
              <w:rPr>
                <w:rFonts w:hint="eastAsia"/>
                <w:lang w:val="en-US" w:eastAsia="zh-CN"/>
              </w:rPr>
              <w:t>1</w:t>
            </w:r>
          </w:p>
        </w:tc>
      </w:tr>
      <w:tr w:rsidR="0006307F" w:rsidRPr="00C6620B" w14:paraId="310B28FD"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529AAA07"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79B160" w14:textId="77777777" w:rsidR="0006307F" w:rsidRPr="00C6620B"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9679C1" w14:textId="77777777" w:rsidR="0006307F" w:rsidRPr="00C6620B" w:rsidRDefault="0006307F" w:rsidP="004513D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C9BEB2" w14:textId="77777777" w:rsidR="0006307F" w:rsidRPr="00C6620B" w:rsidRDefault="0006307F" w:rsidP="004513DF">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5ADD9" w14:textId="77777777" w:rsidR="0006307F" w:rsidRPr="00C6620B" w:rsidRDefault="0006307F" w:rsidP="004513DF">
            <w:pPr>
              <w:pStyle w:val="TAC"/>
              <w:rPr>
                <w:lang w:val="en-US" w:eastAsia="zh-CN"/>
              </w:rPr>
            </w:pPr>
          </w:p>
        </w:tc>
      </w:tr>
      <w:tr w:rsidR="0006307F" w:rsidRPr="00C6620B" w14:paraId="53A2F9A3"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14302C82"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282C5B" w14:textId="77777777" w:rsidR="0006307F" w:rsidRPr="00C6620B"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3A4A37" w14:textId="77777777" w:rsidR="0006307F" w:rsidRPr="00C6620B" w:rsidRDefault="0006307F" w:rsidP="004513DF">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3E11CD" w14:textId="77777777" w:rsidR="0006307F" w:rsidRPr="00C6620B" w:rsidRDefault="0006307F" w:rsidP="004513DF">
            <w:pPr>
              <w:pStyle w:val="TAC"/>
              <w:rPr>
                <w:lang w:val="en-US" w:eastAsia="zh-CN" w:bidi="ar"/>
              </w:rPr>
            </w:pPr>
            <w:r w:rsidRPr="00C6620B">
              <w:rPr>
                <w:rFonts w:cs="Arial"/>
                <w:szCs w:val="18"/>
                <w:lang w:val="en-US" w:eastAsia="zh-CN" w:bidi="ar"/>
              </w:rPr>
              <w:t>CA_n7(2</w:t>
            </w:r>
            <w:proofErr w:type="gramStart"/>
            <w:r w:rsidRPr="00C6620B">
              <w:rPr>
                <w:rFonts w:cs="Arial"/>
                <w:szCs w:val="18"/>
                <w:lang w:val="en-US" w:eastAsia="zh-CN" w:bidi="ar"/>
              </w:rPr>
              <w:t>A)_</w:t>
            </w:r>
            <w:proofErr w:type="gramEnd"/>
            <w:r w:rsidRPr="00C6620B">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D95A8" w14:textId="77777777" w:rsidR="0006307F" w:rsidRPr="00C6620B" w:rsidRDefault="0006307F" w:rsidP="004513DF">
            <w:pPr>
              <w:pStyle w:val="TAC"/>
              <w:rPr>
                <w:lang w:val="en-US" w:eastAsia="zh-CN"/>
              </w:rPr>
            </w:pPr>
            <w:r w:rsidRPr="00C6620B">
              <w:rPr>
                <w:rFonts w:hint="eastAsia"/>
                <w:lang w:val="en-US" w:eastAsia="zh-CN"/>
              </w:rPr>
              <w:t>4</w:t>
            </w:r>
            <w:r w:rsidRPr="00C6620B">
              <w:rPr>
                <w:lang w:val="en-US" w:eastAsia="zh-CN"/>
              </w:rPr>
              <w:t xml:space="preserve"> and 5</w:t>
            </w:r>
          </w:p>
        </w:tc>
      </w:tr>
      <w:tr w:rsidR="0006307F" w:rsidRPr="00C6620B" w14:paraId="2CFEFDB9"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4FD77B"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A476D" w14:textId="77777777" w:rsidR="0006307F" w:rsidRPr="00C6620B"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62EDD9" w14:textId="77777777" w:rsidR="0006307F" w:rsidRPr="00C6620B" w:rsidRDefault="0006307F" w:rsidP="004513DF">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4B8216" w14:textId="77777777" w:rsidR="0006307F" w:rsidRPr="00C6620B" w:rsidRDefault="0006307F" w:rsidP="004513DF">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A612E" w14:textId="77777777" w:rsidR="0006307F" w:rsidRPr="00C6620B" w:rsidRDefault="0006307F" w:rsidP="004513DF">
            <w:pPr>
              <w:pStyle w:val="TAC"/>
              <w:rPr>
                <w:lang w:val="en-US" w:eastAsia="zh-CN"/>
              </w:rPr>
            </w:pPr>
          </w:p>
        </w:tc>
      </w:tr>
      <w:tr w:rsidR="0006307F" w:rsidRPr="00C6620B" w14:paraId="2830F83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87E25" w14:textId="77777777" w:rsidR="0006307F" w:rsidRPr="00C6620B" w:rsidRDefault="0006307F" w:rsidP="004513DF">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C2669" w14:textId="77777777" w:rsidR="0006307F" w:rsidRPr="002B0F32" w:rsidRDefault="0006307F" w:rsidP="004513DF">
            <w:pPr>
              <w:pStyle w:val="TAC"/>
              <w:rPr>
                <w:vertAlign w:val="superscript"/>
                <w:lang w:val="en-US" w:eastAsia="zh-CN"/>
              </w:rPr>
            </w:pPr>
            <w:r w:rsidRPr="002B0F32">
              <w:rPr>
                <w:lang w:val="en-US" w:eastAsia="en-GB"/>
              </w:rPr>
              <w:t>n78</w:t>
            </w:r>
            <w:r w:rsidRPr="002B0F32">
              <w:rPr>
                <w:vertAlign w:val="superscript"/>
                <w:lang w:val="en-US" w:eastAsia="zh-CN"/>
              </w:rPr>
              <w:t>8,9</w:t>
            </w:r>
          </w:p>
          <w:p w14:paraId="3C8A633C" w14:textId="77777777" w:rsidR="0006307F" w:rsidRPr="002B0F32" w:rsidRDefault="0006307F" w:rsidP="004513DF">
            <w:pPr>
              <w:pStyle w:val="TAC"/>
              <w:rPr>
                <w:lang w:val="sv-SE" w:eastAsia="ja-JP"/>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p w14:paraId="240DCD84" w14:textId="77777777" w:rsidR="0006307F" w:rsidRPr="00C6620B" w:rsidRDefault="0006307F" w:rsidP="004513DF">
            <w:pPr>
              <w:pStyle w:val="TAC"/>
              <w:rPr>
                <w:lang w:val="en-US" w:eastAsia="zh-CN"/>
              </w:rPr>
            </w:pPr>
            <w:r w:rsidRPr="002B0F32">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091F6D4" w14:textId="77777777" w:rsidR="0006307F" w:rsidRPr="00C6620B" w:rsidRDefault="0006307F" w:rsidP="004513D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B6ED7F" w14:textId="77777777" w:rsidR="0006307F" w:rsidRPr="00C6620B" w:rsidRDefault="0006307F" w:rsidP="004513DF">
            <w:pPr>
              <w:pStyle w:val="TAC"/>
              <w:rPr>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1E9BF"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201697E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9B00A4F"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8863D8"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6B4C15" w14:textId="77777777" w:rsidR="0006307F" w:rsidRPr="00C6620B" w:rsidRDefault="0006307F" w:rsidP="004513D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5289C8" w14:textId="77777777" w:rsidR="0006307F" w:rsidRPr="00C6620B" w:rsidRDefault="0006307F" w:rsidP="004513DF">
            <w:pPr>
              <w:pStyle w:val="TAC"/>
              <w:rPr>
                <w:lang w:val="en-US" w:eastAsia="zh-CN"/>
              </w:rPr>
            </w:pPr>
            <w:r w:rsidRPr="00C6620B">
              <w:rPr>
                <w:lang w:val="en-US" w:eastAsia="zh-CN" w:bidi="ar"/>
              </w:rPr>
              <w:t>CA_n78(2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CBAC9" w14:textId="77777777" w:rsidR="0006307F" w:rsidRPr="00C6620B" w:rsidRDefault="0006307F" w:rsidP="004513DF">
            <w:pPr>
              <w:pStyle w:val="TAC"/>
              <w:rPr>
                <w:lang w:val="en-US" w:eastAsia="zh-CN"/>
              </w:rPr>
            </w:pPr>
          </w:p>
        </w:tc>
      </w:tr>
      <w:tr w:rsidR="0006307F" w:rsidRPr="00C6620B" w14:paraId="3B3FF29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DCE1518"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0BF896"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C552E" w14:textId="77777777" w:rsidR="0006307F" w:rsidRPr="00C6620B" w:rsidRDefault="0006307F" w:rsidP="004513D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6C9283" w14:textId="77777777" w:rsidR="0006307F" w:rsidRPr="00C6620B" w:rsidRDefault="0006307F" w:rsidP="004513DF">
            <w:pPr>
              <w:pStyle w:val="TAC"/>
              <w:rPr>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D8C66" w14:textId="77777777" w:rsidR="0006307F" w:rsidRPr="00C6620B" w:rsidRDefault="0006307F" w:rsidP="004513DF">
            <w:pPr>
              <w:pStyle w:val="TAC"/>
              <w:rPr>
                <w:lang w:val="en-US" w:eastAsia="zh-CN"/>
              </w:rPr>
            </w:pPr>
            <w:r w:rsidRPr="00C6620B">
              <w:rPr>
                <w:rFonts w:hint="eastAsia"/>
                <w:lang w:val="en-US" w:eastAsia="zh-CN"/>
              </w:rPr>
              <w:t>1</w:t>
            </w:r>
          </w:p>
        </w:tc>
      </w:tr>
      <w:tr w:rsidR="0006307F" w:rsidRPr="00C6620B" w14:paraId="03DAE34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F4AFE13"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01E99C"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6BBCD2" w14:textId="77777777" w:rsidR="0006307F" w:rsidRPr="00C6620B" w:rsidRDefault="0006307F" w:rsidP="004513D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379224" w14:textId="77777777" w:rsidR="0006307F" w:rsidRPr="00C6620B" w:rsidRDefault="0006307F" w:rsidP="004513DF">
            <w:pPr>
              <w:pStyle w:val="TAC"/>
              <w:rPr>
                <w:lang w:val="en-US" w:eastAsia="zh-CN"/>
              </w:rPr>
            </w:pPr>
            <w:r w:rsidRPr="00C6620B">
              <w:rPr>
                <w:lang w:val="en-US" w:eastAsia="zh-CN" w:bidi="ar"/>
              </w:rPr>
              <w:t>CA_n78(2</w:t>
            </w:r>
            <w:proofErr w:type="gramStart"/>
            <w:r w:rsidRPr="00C6620B">
              <w:rPr>
                <w:lang w:val="en-US" w:eastAsia="zh-CN" w:bidi="ar"/>
              </w:rPr>
              <w:t>A)_</w:t>
            </w:r>
            <w:proofErr w:type="gramEnd"/>
            <w:r w:rsidRPr="00C6620B">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E3E5A" w14:textId="77777777" w:rsidR="0006307F" w:rsidRPr="00C6620B" w:rsidRDefault="0006307F" w:rsidP="004513DF">
            <w:pPr>
              <w:pStyle w:val="TAC"/>
              <w:rPr>
                <w:lang w:val="en-US" w:eastAsia="zh-CN"/>
              </w:rPr>
            </w:pPr>
          </w:p>
        </w:tc>
      </w:tr>
      <w:tr w:rsidR="0006307F" w:rsidRPr="00C6620B" w14:paraId="556D299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F4DF9CC"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751399"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7DC49A" w14:textId="77777777" w:rsidR="0006307F" w:rsidRPr="00C6620B" w:rsidRDefault="0006307F" w:rsidP="004513DF">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EC10B3" w14:textId="77777777" w:rsidR="0006307F" w:rsidRPr="00C6620B" w:rsidRDefault="0006307F" w:rsidP="004513DF">
            <w:pPr>
              <w:pStyle w:val="TAC"/>
              <w:rPr>
                <w:lang w:val="en-US" w:eastAsia="zh-CN" w:bidi="ar"/>
              </w:rPr>
            </w:pPr>
            <w:r w:rsidRPr="00C6620B">
              <w:rPr>
                <w:rFonts w:cs="Arial"/>
                <w:szCs w:val="18"/>
                <w:lang w:val="en-US" w:eastAsia="zh-CN" w:bidi="ar"/>
              </w:rPr>
              <w:t>CA_n7(2</w:t>
            </w:r>
            <w:proofErr w:type="gramStart"/>
            <w:r w:rsidRPr="00C6620B">
              <w:rPr>
                <w:rFonts w:cs="Arial"/>
                <w:szCs w:val="18"/>
                <w:lang w:val="en-US" w:eastAsia="zh-CN" w:bidi="ar"/>
              </w:rPr>
              <w:t>A)_</w:t>
            </w:r>
            <w:proofErr w:type="gramEnd"/>
            <w:r w:rsidRPr="00C6620B">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98B2E" w14:textId="77777777" w:rsidR="0006307F" w:rsidRPr="00C6620B" w:rsidRDefault="0006307F" w:rsidP="004513DF">
            <w:pPr>
              <w:pStyle w:val="TAC"/>
              <w:rPr>
                <w:lang w:val="en-US" w:eastAsia="zh-CN"/>
              </w:rPr>
            </w:pPr>
            <w:r w:rsidRPr="00C6620B">
              <w:rPr>
                <w:rFonts w:hint="eastAsia"/>
                <w:lang w:val="en-US" w:eastAsia="zh-CN"/>
              </w:rPr>
              <w:t>4</w:t>
            </w:r>
            <w:r w:rsidRPr="00C6620B">
              <w:rPr>
                <w:lang w:val="en-US" w:eastAsia="zh-CN"/>
              </w:rPr>
              <w:t xml:space="preserve"> and 5</w:t>
            </w:r>
          </w:p>
        </w:tc>
      </w:tr>
      <w:tr w:rsidR="0006307F" w:rsidRPr="00C6620B" w14:paraId="3831F1E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27E4B"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3F2AB"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51416B" w14:textId="77777777" w:rsidR="0006307F" w:rsidRPr="00C6620B" w:rsidRDefault="0006307F" w:rsidP="004513DF">
            <w:pPr>
              <w:pStyle w:val="TAC"/>
              <w:rPr>
                <w:lang w:val="en-US" w:eastAsia="zh-CN"/>
              </w:rPr>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4781A9" w14:textId="77777777" w:rsidR="0006307F" w:rsidRPr="00C6620B" w:rsidRDefault="0006307F" w:rsidP="004513DF">
            <w:pPr>
              <w:pStyle w:val="TAC"/>
              <w:rPr>
                <w:lang w:val="en-US" w:eastAsia="zh-CN" w:bidi="ar"/>
              </w:rPr>
            </w:pPr>
            <w:r w:rsidRPr="00C6620B">
              <w:rPr>
                <w:rFonts w:cs="Arial"/>
                <w:szCs w:val="18"/>
                <w:lang w:val="en-US" w:eastAsia="zh-CN" w:bidi="ar"/>
              </w:rPr>
              <w:t>CA_n78(2</w:t>
            </w:r>
            <w:proofErr w:type="gramStart"/>
            <w:r w:rsidRPr="00C6620B">
              <w:rPr>
                <w:rFonts w:cs="Arial"/>
                <w:szCs w:val="18"/>
                <w:lang w:val="en-US" w:eastAsia="zh-CN" w:bidi="ar"/>
              </w:rPr>
              <w:t>A)_</w:t>
            </w:r>
            <w:proofErr w:type="gramEnd"/>
            <w:r w:rsidRPr="00C6620B">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5F76E" w14:textId="77777777" w:rsidR="0006307F" w:rsidRPr="00C6620B" w:rsidRDefault="0006307F" w:rsidP="004513DF">
            <w:pPr>
              <w:pStyle w:val="TAC"/>
              <w:rPr>
                <w:lang w:val="en-US" w:eastAsia="zh-CN"/>
              </w:rPr>
            </w:pPr>
          </w:p>
        </w:tc>
      </w:tr>
      <w:tr w:rsidR="0006307F" w:rsidRPr="00C6620B" w14:paraId="490BB6B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tcPr>
          <w:p w14:paraId="6F1B0F6D" w14:textId="77777777" w:rsidR="0006307F" w:rsidRPr="00C6620B" w:rsidRDefault="0006307F" w:rsidP="004513DF">
            <w:pPr>
              <w:pStyle w:val="TAC"/>
              <w:rPr>
                <w:lang w:val="en-US" w:eastAsia="zh-CN"/>
              </w:rPr>
            </w:pPr>
            <w:r w:rsidRPr="00C6620B">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7C2BABE0" w14:textId="77777777" w:rsidR="0006307F" w:rsidRPr="00C6620B" w:rsidRDefault="0006307F" w:rsidP="004513DF">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6DA424" w14:textId="77777777" w:rsidR="0006307F" w:rsidRPr="00C6620B" w:rsidRDefault="0006307F" w:rsidP="004513DF">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3EC4FB" w14:textId="77777777" w:rsidR="0006307F" w:rsidRPr="00C6620B" w:rsidRDefault="0006307F" w:rsidP="004513DF">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7AB1A"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3FB7BBD2" w14:textId="77777777" w:rsidTr="004513DF">
        <w:trPr>
          <w:trHeight w:val="187"/>
        </w:trPr>
        <w:tc>
          <w:tcPr>
            <w:tcW w:w="1983" w:type="dxa"/>
            <w:tcBorders>
              <w:top w:val="nil"/>
              <w:left w:val="single" w:sz="4" w:space="0" w:color="auto"/>
              <w:bottom w:val="nil"/>
              <w:right w:val="single" w:sz="4" w:space="0" w:color="auto"/>
            </w:tcBorders>
            <w:shd w:val="clear" w:color="auto" w:fill="auto"/>
          </w:tcPr>
          <w:p w14:paraId="616DAC79"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77E92EC"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D72FF7" w14:textId="77777777" w:rsidR="0006307F" w:rsidRPr="00C6620B" w:rsidRDefault="0006307F" w:rsidP="004513DF">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57F478" w14:textId="77777777" w:rsidR="0006307F" w:rsidRPr="00C6620B" w:rsidRDefault="0006307F" w:rsidP="004513DF">
            <w:pPr>
              <w:pStyle w:val="TAC"/>
              <w:rPr>
                <w:lang w:val="en-US" w:eastAsia="zh-CN" w:bidi="ar"/>
              </w:rPr>
            </w:pPr>
            <w:r w:rsidRPr="00C6620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A5BFD" w14:textId="77777777" w:rsidR="0006307F" w:rsidRPr="00C6620B" w:rsidRDefault="0006307F" w:rsidP="004513DF">
            <w:pPr>
              <w:pStyle w:val="TAC"/>
              <w:rPr>
                <w:lang w:val="en-US" w:eastAsia="zh-CN"/>
              </w:rPr>
            </w:pPr>
          </w:p>
        </w:tc>
      </w:tr>
      <w:tr w:rsidR="0006307F" w:rsidRPr="00C6620B" w14:paraId="17995474" w14:textId="77777777" w:rsidTr="004513DF">
        <w:trPr>
          <w:trHeight w:val="187"/>
        </w:trPr>
        <w:tc>
          <w:tcPr>
            <w:tcW w:w="1983" w:type="dxa"/>
            <w:tcBorders>
              <w:top w:val="nil"/>
              <w:left w:val="single" w:sz="4" w:space="0" w:color="auto"/>
              <w:bottom w:val="nil"/>
              <w:right w:val="single" w:sz="4" w:space="0" w:color="auto"/>
            </w:tcBorders>
            <w:shd w:val="clear" w:color="auto" w:fill="auto"/>
          </w:tcPr>
          <w:p w14:paraId="06AD4900"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0D64178"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9A6278" w14:textId="77777777" w:rsidR="0006307F" w:rsidRPr="00C6620B" w:rsidRDefault="0006307F" w:rsidP="004513DF">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C0998C" w14:textId="77777777" w:rsidR="0006307F" w:rsidRPr="00C6620B" w:rsidRDefault="0006307F" w:rsidP="004513DF">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F3E64" w14:textId="77777777" w:rsidR="0006307F" w:rsidRPr="00C6620B" w:rsidRDefault="0006307F" w:rsidP="004513DF">
            <w:pPr>
              <w:pStyle w:val="TAC"/>
              <w:rPr>
                <w:lang w:val="en-US" w:eastAsia="zh-CN"/>
              </w:rPr>
            </w:pPr>
            <w:r w:rsidRPr="00C6620B">
              <w:rPr>
                <w:rFonts w:cs="Arial"/>
                <w:szCs w:val="18"/>
              </w:rPr>
              <w:t>4 and 5</w:t>
            </w:r>
          </w:p>
        </w:tc>
      </w:tr>
      <w:tr w:rsidR="0006307F" w:rsidRPr="00C6620B" w14:paraId="3C4648F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tcPr>
          <w:p w14:paraId="70499C9C"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30A0EE5"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EA5BB4" w14:textId="77777777" w:rsidR="0006307F" w:rsidRPr="00C6620B" w:rsidRDefault="0006307F" w:rsidP="004513DF">
            <w:pPr>
              <w:pStyle w:val="TAC"/>
              <w:rPr>
                <w:lang w:val="en-US" w:eastAsia="zh-CN"/>
              </w:rPr>
            </w:pPr>
            <w:r w:rsidRPr="00C6620B">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CCF38B" w14:textId="77777777" w:rsidR="0006307F" w:rsidRPr="00C6620B" w:rsidRDefault="0006307F" w:rsidP="004513DF">
            <w:pPr>
              <w:pStyle w:val="TAC"/>
              <w:rPr>
                <w:lang w:val="en-US" w:eastAsia="zh-CN" w:bidi="ar"/>
              </w:rPr>
            </w:pPr>
            <w:r w:rsidRPr="00C6620B">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7C53C" w14:textId="77777777" w:rsidR="0006307F" w:rsidRPr="00C6620B" w:rsidRDefault="0006307F" w:rsidP="004513DF">
            <w:pPr>
              <w:pStyle w:val="TAC"/>
              <w:rPr>
                <w:lang w:val="en-US" w:eastAsia="zh-CN"/>
              </w:rPr>
            </w:pPr>
          </w:p>
        </w:tc>
      </w:tr>
      <w:tr w:rsidR="0006307F" w:rsidRPr="00C6620B" w14:paraId="2BBB8EF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tcPr>
          <w:p w14:paraId="6F691D97" w14:textId="77777777" w:rsidR="0006307F" w:rsidRPr="00C6620B" w:rsidRDefault="0006307F" w:rsidP="004513DF">
            <w:pPr>
              <w:pStyle w:val="TAC"/>
              <w:rPr>
                <w:lang w:val="en-US" w:eastAsia="zh-CN"/>
              </w:rPr>
            </w:pPr>
            <w:r w:rsidRPr="00C6620B">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EA1141B" w14:textId="77777777" w:rsidR="0006307F" w:rsidRPr="00C6620B" w:rsidRDefault="0006307F" w:rsidP="004513DF">
            <w:pPr>
              <w:pStyle w:val="TAC"/>
              <w:rPr>
                <w:lang w:val="en-US" w:eastAsia="zh-CN"/>
              </w:rPr>
            </w:pPr>
            <w:r w:rsidRPr="00C6620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8D1929" w14:textId="77777777" w:rsidR="0006307F" w:rsidRPr="00C6620B" w:rsidRDefault="0006307F" w:rsidP="004513DF">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0B336D" w14:textId="77777777" w:rsidR="0006307F" w:rsidRPr="00C6620B" w:rsidRDefault="0006307F" w:rsidP="004513DF">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0CE6B"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29A99BCE" w14:textId="77777777" w:rsidTr="004513DF">
        <w:trPr>
          <w:trHeight w:val="187"/>
        </w:trPr>
        <w:tc>
          <w:tcPr>
            <w:tcW w:w="1983" w:type="dxa"/>
            <w:tcBorders>
              <w:top w:val="nil"/>
              <w:left w:val="single" w:sz="4" w:space="0" w:color="auto"/>
              <w:bottom w:val="nil"/>
              <w:right w:val="single" w:sz="4" w:space="0" w:color="auto"/>
            </w:tcBorders>
            <w:shd w:val="clear" w:color="auto" w:fill="auto"/>
          </w:tcPr>
          <w:p w14:paraId="5568D7D3"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22C8CAD"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1D8636" w14:textId="77777777" w:rsidR="0006307F" w:rsidRPr="00C6620B" w:rsidRDefault="0006307F" w:rsidP="004513DF">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B2BCC0" w14:textId="77777777" w:rsidR="0006307F" w:rsidRPr="00C6620B" w:rsidRDefault="0006307F" w:rsidP="004513DF">
            <w:pPr>
              <w:pStyle w:val="TAC"/>
              <w:rPr>
                <w:lang w:val="en-US" w:eastAsia="zh-CN" w:bidi="ar"/>
              </w:rPr>
            </w:pPr>
            <w:r w:rsidRPr="00C6620B">
              <w:rPr>
                <w:lang w:val="en-US" w:eastAsia="zh-CN" w:bidi="ar"/>
              </w:rPr>
              <w:t>CA_n7</w:t>
            </w:r>
            <w:r w:rsidRPr="00C6620B">
              <w:rPr>
                <w:rFonts w:hint="eastAsia"/>
                <w:lang w:val="en-US" w:eastAsia="zh-CN" w:bidi="ar"/>
              </w:rPr>
              <w:t>9C</w:t>
            </w:r>
            <w:r w:rsidRPr="00C6620B">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00AC2" w14:textId="77777777" w:rsidR="0006307F" w:rsidRPr="00C6620B" w:rsidRDefault="0006307F" w:rsidP="004513DF">
            <w:pPr>
              <w:pStyle w:val="TAC"/>
              <w:rPr>
                <w:lang w:val="en-US" w:eastAsia="zh-CN"/>
              </w:rPr>
            </w:pPr>
          </w:p>
        </w:tc>
      </w:tr>
      <w:tr w:rsidR="0006307F" w:rsidRPr="00C6620B" w14:paraId="56B47D03" w14:textId="77777777" w:rsidTr="004513DF">
        <w:trPr>
          <w:trHeight w:val="187"/>
        </w:trPr>
        <w:tc>
          <w:tcPr>
            <w:tcW w:w="1983" w:type="dxa"/>
            <w:tcBorders>
              <w:top w:val="nil"/>
              <w:left w:val="single" w:sz="4" w:space="0" w:color="auto"/>
              <w:bottom w:val="nil"/>
              <w:right w:val="single" w:sz="4" w:space="0" w:color="auto"/>
            </w:tcBorders>
            <w:shd w:val="clear" w:color="auto" w:fill="auto"/>
          </w:tcPr>
          <w:p w14:paraId="6ACAF3E4"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6FB6BAA"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E19B8" w14:textId="77777777" w:rsidR="0006307F" w:rsidRPr="00C6620B" w:rsidRDefault="0006307F" w:rsidP="004513DF">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0D9431" w14:textId="77777777" w:rsidR="0006307F" w:rsidRPr="00C6620B" w:rsidRDefault="0006307F" w:rsidP="004513DF">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AE875" w14:textId="77777777" w:rsidR="0006307F" w:rsidRPr="00C6620B" w:rsidRDefault="0006307F" w:rsidP="004513DF">
            <w:pPr>
              <w:pStyle w:val="TAC"/>
              <w:rPr>
                <w:lang w:val="en-US" w:eastAsia="zh-CN"/>
              </w:rPr>
            </w:pPr>
            <w:r w:rsidRPr="00C6620B">
              <w:rPr>
                <w:rFonts w:cs="Arial"/>
                <w:szCs w:val="18"/>
              </w:rPr>
              <w:t>4 and 5</w:t>
            </w:r>
          </w:p>
        </w:tc>
      </w:tr>
      <w:tr w:rsidR="0006307F" w:rsidRPr="00C6620B" w14:paraId="1BD3774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tcPr>
          <w:p w14:paraId="652CB1E1"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EB1041D"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7C4A5" w14:textId="77777777" w:rsidR="0006307F" w:rsidRPr="00C6620B" w:rsidRDefault="0006307F" w:rsidP="004513DF">
            <w:pPr>
              <w:pStyle w:val="TAC"/>
              <w:rPr>
                <w:lang w:val="en-US" w:eastAsia="zh-CN"/>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3FCE60" w14:textId="77777777" w:rsidR="0006307F" w:rsidRPr="00C6620B" w:rsidRDefault="0006307F" w:rsidP="004513DF">
            <w:pPr>
              <w:pStyle w:val="TAC"/>
              <w:rPr>
                <w:lang w:val="en-US" w:eastAsia="zh-CN" w:bidi="ar"/>
              </w:rPr>
            </w:pPr>
            <w:r w:rsidRPr="00C6620B">
              <w:rPr>
                <w:rFonts w:cs="Arial"/>
                <w:szCs w:val="18"/>
              </w:rPr>
              <w:t>CA_n7</w:t>
            </w:r>
            <w:r w:rsidRPr="00C6620B">
              <w:rPr>
                <w:rFonts w:cs="Arial" w:hint="eastAsia"/>
                <w:szCs w:val="18"/>
                <w:lang w:val="en-US" w:eastAsia="zh-CN"/>
              </w:rPr>
              <w:t>9</w:t>
            </w:r>
            <w:r w:rsidRPr="00C6620B">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D09F2" w14:textId="77777777" w:rsidR="0006307F" w:rsidRPr="00C6620B" w:rsidRDefault="0006307F" w:rsidP="004513DF">
            <w:pPr>
              <w:pStyle w:val="TAC"/>
              <w:rPr>
                <w:lang w:val="en-US" w:eastAsia="zh-CN"/>
              </w:rPr>
            </w:pPr>
          </w:p>
        </w:tc>
      </w:tr>
      <w:tr w:rsidR="0006307F" w:rsidRPr="00C6620B" w14:paraId="7A320748"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3F45A" w14:textId="77777777" w:rsidR="0006307F" w:rsidRPr="00C6620B" w:rsidRDefault="0006307F" w:rsidP="004513DF">
            <w:pPr>
              <w:pStyle w:val="TAC"/>
              <w:rPr>
                <w:lang w:val="en-US"/>
              </w:rPr>
            </w:pPr>
            <w:r w:rsidRPr="00C6620B">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1E974" w14:textId="77777777" w:rsidR="0006307F" w:rsidRPr="00C6620B" w:rsidRDefault="0006307F" w:rsidP="004513DF">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F35C8ED" w14:textId="77777777" w:rsidR="0006307F" w:rsidRPr="00C6620B" w:rsidRDefault="0006307F" w:rsidP="004513D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6A185E" w14:textId="77777777" w:rsidR="0006307F" w:rsidRPr="00C6620B" w:rsidRDefault="0006307F" w:rsidP="004513D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5BA1E" w14:textId="77777777" w:rsidR="0006307F" w:rsidRPr="00C6620B" w:rsidRDefault="0006307F" w:rsidP="004513DF">
            <w:pPr>
              <w:pStyle w:val="TAC"/>
              <w:rPr>
                <w:lang w:val="en-US" w:eastAsia="zh-CN"/>
              </w:rPr>
            </w:pPr>
            <w:r w:rsidRPr="00C6620B">
              <w:rPr>
                <w:lang w:val="en-US"/>
              </w:rPr>
              <w:t>0</w:t>
            </w:r>
          </w:p>
        </w:tc>
      </w:tr>
      <w:tr w:rsidR="0006307F" w:rsidRPr="00C6620B" w14:paraId="717266D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E550E"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1FCB0"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E7B67D" w14:textId="77777777" w:rsidR="0006307F" w:rsidRPr="00C6620B" w:rsidRDefault="0006307F" w:rsidP="004513D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50CF59" w14:textId="77777777" w:rsidR="0006307F" w:rsidRPr="00C6620B" w:rsidRDefault="0006307F" w:rsidP="004513DF">
            <w:pPr>
              <w:pStyle w:val="TAC"/>
              <w:rPr>
                <w:color w:val="000000"/>
                <w:lang w:val="en-US" w:eastAsia="zh-CN"/>
              </w:rPr>
            </w:pPr>
            <w:r w:rsidRPr="00C6620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F5F93" w14:textId="77777777" w:rsidR="0006307F" w:rsidRPr="00C6620B" w:rsidRDefault="0006307F" w:rsidP="004513DF">
            <w:pPr>
              <w:pStyle w:val="TAC"/>
              <w:rPr>
                <w:lang w:val="en-US" w:eastAsia="zh-CN"/>
              </w:rPr>
            </w:pPr>
          </w:p>
        </w:tc>
      </w:tr>
      <w:tr w:rsidR="0006307F" w:rsidRPr="00C6620B" w14:paraId="081E4F14"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10BAB" w14:textId="77777777" w:rsidR="0006307F" w:rsidRPr="00C6620B" w:rsidRDefault="0006307F" w:rsidP="004513DF">
            <w:pPr>
              <w:pStyle w:val="TAC"/>
              <w:rPr>
                <w:lang w:val="en-US"/>
              </w:rPr>
            </w:pPr>
            <w:r w:rsidRPr="00C6620B">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981CD" w14:textId="77777777" w:rsidR="0006307F" w:rsidRPr="00C6620B" w:rsidRDefault="0006307F" w:rsidP="004513DF">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64577C7" w14:textId="77777777" w:rsidR="0006307F" w:rsidRPr="00C6620B" w:rsidRDefault="0006307F" w:rsidP="004513D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10F320" w14:textId="77777777" w:rsidR="0006307F" w:rsidRPr="00C6620B" w:rsidRDefault="0006307F" w:rsidP="004513D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BC055" w14:textId="77777777" w:rsidR="0006307F" w:rsidRPr="00C6620B" w:rsidRDefault="0006307F" w:rsidP="004513DF">
            <w:pPr>
              <w:pStyle w:val="TAC"/>
              <w:rPr>
                <w:lang w:val="en-US" w:eastAsia="zh-CN"/>
              </w:rPr>
            </w:pPr>
            <w:r w:rsidRPr="00C6620B">
              <w:rPr>
                <w:lang w:val="en-US"/>
              </w:rPr>
              <w:t>0</w:t>
            </w:r>
          </w:p>
        </w:tc>
      </w:tr>
      <w:tr w:rsidR="0006307F" w:rsidRPr="00C6620B" w14:paraId="1D22241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C6FB6"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64A7E"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C4B882" w14:textId="77777777" w:rsidR="0006307F" w:rsidRPr="00C6620B" w:rsidRDefault="0006307F" w:rsidP="004513D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E7536E" w14:textId="77777777" w:rsidR="0006307F" w:rsidRPr="00C6620B" w:rsidRDefault="0006307F" w:rsidP="004513DF">
            <w:pPr>
              <w:pStyle w:val="TAC"/>
              <w:rPr>
                <w:color w:val="000000"/>
                <w:lang w:val="en-US" w:eastAsia="zh-CN"/>
              </w:rPr>
            </w:pPr>
            <w:r w:rsidRPr="00C6620B">
              <w:rPr>
                <w:color w:val="000000"/>
                <w:lang w:val="en-US"/>
              </w:rPr>
              <w:t>CA_n102(2</w:t>
            </w:r>
            <w:proofErr w:type="gramStart"/>
            <w:r w:rsidRPr="00C6620B">
              <w:rPr>
                <w:color w:val="000000"/>
                <w:lang w:val="en-US"/>
              </w:rPr>
              <w:t>A)_</w:t>
            </w:r>
            <w:proofErr w:type="gramEnd"/>
            <w:r w:rsidRPr="00C6620B">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874B4" w14:textId="77777777" w:rsidR="0006307F" w:rsidRPr="00C6620B" w:rsidRDefault="0006307F" w:rsidP="004513DF">
            <w:pPr>
              <w:pStyle w:val="TAC"/>
              <w:rPr>
                <w:lang w:val="en-US" w:eastAsia="zh-CN"/>
              </w:rPr>
            </w:pPr>
          </w:p>
        </w:tc>
      </w:tr>
      <w:tr w:rsidR="0006307F" w:rsidRPr="00C6620B" w14:paraId="64A817B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036CA" w14:textId="77777777" w:rsidR="0006307F" w:rsidRPr="00C6620B" w:rsidRDefault="0006307F" w:rsidP="004513DF">
            <w:pPr>
              <w:pStyle w:val="TAC"/>
              <w:rPr>
                <w:lang w:val="en-US"/>
              </w:rPr>
            </w:pPr>
            <w:r w:rsidRPr="00C6620B">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2BD72" w14:textId="77777777" w:rsidR="0006307F" w:rsidRDefault="0006307F" w:rsidP="004513DF">
            <w:pPr>
              <w:pStyle w:val="TAC"/>
              <w:rPr>
                <w:lang w:val="en-US"/>
              </w:rPr>
            </w:pPr>
            <w:r>
              <w:rPr>
                <w:lang w:val="en-US"/>
              </w:rPr>
              <w:t>CA_n7A-n102A</w:t>
            </w:r>
          </w:p>
          <w:p w14:paraId="0EBAA4FF" w14:textId="77777777" w:rsidR="0006307F" w:rsidRPr="00C6620B" w:rsidRDefault="0006307F" w:rsidP="004513DF">
            <w:pPr>
              <w:pStyle w:val="TAC"/>
              <w:rPr>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29587160" w14:textId="77777777" w:rsidR="0006307F" w:rsidRPr="00C6620B" w:rsidRDefault="0006307F" w:rsidP="004513D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024631" w14:textId="77777777" w:rsidR="0006307F" w:rsidRPr="00C6620B" w:rsidRDefault="0006307F" w:rsidP="004513D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BA93C" w14:textId="77777777" w:rsidR="0006307F" w:rsidRPr="00C6620B" w:rsidRDefault="0006307F" w:rsidP="004513DF">
            <w:pPr>
              <w:pStyle w:val="TAC"/>
              <w:rPr>
                <w:lang w:val="en-US" w:eastAsia="zh-CN"/>
              </w:rPr>
            </w:pPr>
            <w:r w:rsidRPr="00C6620B">
              <w:rPr>
                <w:lang w:val="en-US"/>
              </w:rPr>
              <w:t>0</w:t>
            </w:r>
          </w:p>
        </w:tc>
      </w:tr>
      <w:tr w:rsidR="0006307F" w:rsidRPr="00C6620B" w14:paraId="0F3E637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1EAA6"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393C2"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384ED3" w14:textId="77777777" w:rsidR="0006307F" w:rsidRPr="00C6620B" w:rsidRDefault="0006307F" w:rsidP="004513D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34A3DB" w14:textId="77777777" w:rsidR="0006307F" w:rsidRPr="00C6620B" w:rsidRDefault="0006307F" w:rsidP="004513DF">
            <w:pPr>
              <w:pStyle w:val="TAC"/>
              <w:rPr>
                <w:color w:val="000000"/>
                <w:lang w:val="en-US" w:eastAsia="zh-CN"/>
              </w:rPr>
            </w:pPr>
            <w:r w:rsidRPr="00C6620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EF308" w14:textId="77777777" w:rsidR="0006307F" w:rsidRPr="00C6620B" w:rsidRDefault="0006307F" w:rsidP="004513DF">
            <w:pPr>
              <w:pStyle w:val="TAC"/>
              <w:rPr>
                <w:lang w:val="en-US" w:eastAsia="zh-CN"/>
              </w:rPr>
            </w:pPr>
          </w:p>
        </w:tc>
      </w:tr>
      <w:tr w:rsidR="0006307F" w:rsidRPr="00C6620B" w14:paraId="694BEFA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B3CE6" w14:textId="77777777" w:rsidR="0006307F" w:rsidRPr="00C6620B" w:rsidRDefault="0006307F" w:rsidP="004513DF">
            <w:pPr>
              <w:pStyle w:val="TAC"/>
              <w:rPr>
                <w:lang w:val="en-US"/>
              </w:rPr>
            </w:pPr>
            <w:r w:rsidRPr="00C6620B">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C2DE0" w14:textId="77777777" w:rsidR="0006307F" w:rsidRDefault="0006307F" w:rsidP="004513DF">
            <w:pPr>
              <w:pStyle w:val="TAC"/>
              <w:rPr>
                <w:lang w:val="en-US"/>
              </w:rPr>
            </w:pPr>
            <w:r>
              <w:rPr>
                <w:lang w:val="en-US"/>
              </w:rPr>
              <w:t>CA_n7A-n102A</w:t>
            </w:r>
          </w:p>
          <w:p w14:paraId="02D8E0EA" w14:textId="77777777" w:rsidR="0006307F" w:rsidRPr="00C6620B" w:rsidRDefault="0006307F" w:rsidP="004513DF">
            <w:pPr>
              <w:pStyle w:val="TAC"/>
              <w:rPr>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5393245" w14:textId="77777777" w:rsidR="0006307F" w:rsidRPr="00C6620B" w:rsidRDefault="0006307F" w:rsidP="004513D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4A62EE" w14:textId="77777777" w:rsidR="0006307F" w:rsidRPr="00C6620B" w:rsidRDefault="0006307F" w:rsidP="004513D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1F11E" w14:textId="77777777" w:rsidR="0006307F" w:rsidRPr="00C6620B" w:rsidRDefault="0006307F" w:rsidP="004513DF">
            <w:pPr>
              <w:pStyle w:val="TAC"/>
              <w:rPr>
                <w:lang w:val="en-US" w:eastAsia="zh-CN"/>
              </w:rPr>
            </w:pPr>
            <w:r w:rsidRPr="00C6620B">
              <w:rPr>
                <w:lang w:val="en-US"/>
              </w:rPr>
              <w:t>0</w:t>
            </w:r>
          </w:p>
        </w:tc>
      </w:tr>
      <w:tr w:rsidR="0006307F" w:rsidRPr="00C6620B" w14:paraId="0EF14B5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34C443"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A10D7"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44BB0F" w14:textId="77777777" w:rsidR="0006307F" w:rsidRPr="00C6620B" w:rsidRDefault="0006307F" w:rsidP="004513D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C8F5B5" w14:textId="77777777" w:rsidR="0006307F" w:rsidRPr="00C6620B" w:rsidRDefault="0006307F" w:rsidP="004513DF">
            <w:pPr>
              <w:pStyle w:val="TAC"/>
              <w:rPr>
                <w:color w:val="000000"/>
                <w:lang w:val="en-US" w:eastAsia="zh-CN"/>
              </w:rPr>
            </w:pPr>
            <w:r w:rsidRPr="00C6620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6FF00" w14:textId="77777777" w:rsidR="0006307F" w:rsidRPr="00C6620B" w:rsidRDefault="0006307F" w:rsidP="004513DF">
            <w:pPr>
              <w:pStyle w:val="TAC"/>
              <w:rPr>
                <w:lang w:val="en-US" w:eastAsia="zh-CN"/>
              </w:rPr>
            </w:pPr>
          </w:p>
        </w:tc>
      </w:tr>
      <w:tr w:rsidR="0006307F" w:rsidRPr="00C6620B" w14:paraId="283C2D0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30B43" w14:textId="77777777" w:rsidR="0006307F" w:rsidRPr="00C6620B" w:rsidRDefault="0006307F" w:rsidP="004513DF">
            <w:pPr>
              <w:pStyle w:val="TAC"/>
              <w:rPr>
                <w:lang w:val="en-US"/>
              </w:rPr>
            </w:pPr>
            <w:r w:rsidRPr="00C6620B">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3E2F3" w14:textId="77777777" w:rsidR="0006307F" w:rsidRPr="00C6620B" w:rsidRDefault="0006307F" w:rsidP="004513DF">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F968DC5" w14:textId="77777777" w:rsidR="0006307F" w:rsidRPr="00C6620B" w:rsidRDefault="0006307F" w:rsidP="004513D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C9A466" w14:textId="77777777" w:rsidR="0006307F" w:rsidRPr="00C6620B" w:rsidRDefault="0006307F" w:rsidP="004513D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48AC4" w14:textId="77777777" w:rsidR="0006307F" w:rsidRPr="00C6620B" w:rsidRDefault="0006307F" w:rsidP="004513DF">
            <w:pPr>
              <w:pStyle w:val="TAC"/>
              <w:rPr>
                <w:lang w:val="en-US" w:eastAsia="zh-CN"/>
              </w:rPr>
            </w:pPr>
            <w:r w:rsidRPr="00C6620B">
              <w:rPr>
                <w:lang w:val="en-US"/>
              </w:rPr>
              <w:t>0</w:t>
            </w:r>
          </w:p>
        </w:tc>
      </w:tr>
      <w:tr w:rsidR="0006307F" w:rsidRPr="00C6620B" w14:paraId="00A5DD5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989613"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22EA5"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843E50" w14:textId="77777777" w:rsidR="0006307F" w:rsidRPr="00C6620B" w:rsidRDefault="0006307F" w:rsidP="004513D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57831D" w14:textId="77777777" w:rsidR="0006307F" w:rsidRPr="00C6620B" w:rsidRDefault="0006307F" w:rsidP="004513DF">
            <w:pPr>
              <w:pStyle w:val="TAC"/>
              <w:rPr>
                <w:color w:val="000000"/>
                <w:lang w:val="en-US" w:eastAsia="zh-CN"/>
              </w:rPr>
            </w:pPr>
            <w:r w:rsidRPr="00C6620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DD9B5" w14:textId="77777777" w:rsidR="0006307F" w:rsidRPr="00C6620B" w:rsidRDefault="0006307F" w:rsidP="004513DF">
            <w:pPr>
              <w:pStyle w:val="TAC"/>
              <w:rPr>
                <w:lang w:val="en-US" w:eastAsia="zh-CN"/>
              </w:rPr>
            </w:pPr>
          </w:p>
        </w:tc>
      </w:tr>
      <w:tr w:rsidR="0006307F" w:rsidRPr="00C6620B" w14:paraId="1BB7D2BF"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629B569" w14:textId="77777777" w:rsidR="0006307F" w:rsidRPr="00C6620B" w:rsidRDefault="0006307F" w:rsidP="004513DF">
            <w:pPr>
              <w:pStyle w:val="TAC"/>
              <w:rPr>
                <w:lang w:val="en-US"/>
              </w:rPr>
            </w:pPr>
            <w:r w:rsidRPr="00C6620B">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176AE" w14:textId="77777777" w:rsidR="0006307F" w:rsidRPr="00C6620B" w:rsidRDefault="0006307F" w:rsidP="004513DF">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3D2C80D" w14:textId="77777777" w:rsidR="0006307F" w:rsidRPr="00C6620B" w:rsidRDefault="0006307F" w:rsidP="004513D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518891" w14:textId="77777777" w:rsidR="0006307F" w:rsidRPr="00C6620B" w:rsidRDefault="0006307F" w:rsidP="004513D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10774" w14:textId="77777777" w:rsidR="0006307F" w:rsidRPr="00C6620B" w:rsidRDefault="0006307F" w:rsidP="004513DF">
            <w:pPr>
              <w:pStyle w:val="TAC"/>
              <w:rPr>
                <w:lang w:val="en-US" w:eastAsia="zh-CN"/>
              </w:rPr>
            </w:pPr>
            <w:r w:rsidRPr="00C6620B">
              <w:rPr>
                <w:lang w:val="en-US"/>
              </w:rPr>
              <w:t>0</w:t>
            </w:r>
          </w:p>
        </w:tc>
      </w:tr>
      <w:tr w:rsidR="0006307F" w:rsidRPr="00C6620B" w14:paraId="192ADF6A"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CA88C" w14:textId="77777777" w:rsidR="0006307F" w:rsidRPr="00C6620B" w:rsidRDefault="0006307F" w:rsidP="004513D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7B07C8" w14:textId="77777777" w:rsidR="0006307F" w:rsidRPr="00C6620B" w:rsidRDefault="0006307F" w:rsidP="004513DF">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E6667D" w14:textId="77777777" w:rsidR="0006307F" w:rsidRPr="00C6620B" w:rsidRDefault="0006307F" w:rsidP="004513D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F6934B" w14:textId="77777777" w:rsidR="0006307F" w:rsidRPr="00C6620B" w:rsidRDefault="0006307F" w:rsidP="004513DF">
            <w:pPr>
              <w:pStyle w:val="TAC"/>
              <w:rPr>
                <w:color w:val="000000"/>
                <w:lang w:val="en-US" w:eastAsia="zh-CN"/>
              </w:rPr>
            </w:pPr>
            <w:r w:rsidRPr="00C6620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D5B78" w14:textId="77777777" w:rsidR="0006307F" w:rsidRPr="00C6620B" w:rsidRDefault="0006307F" w:rsidP="004513DF">
            <w:pPr>
              <w:pStyle w:val="TAC"/>
              <w:rPr>
                <w:lang w:val="en-US" w:eastAsia="zh-CN"/>
              </w:rPr>
            </w:pPr>
          </w:p>
        </w:tc>
      </w:tr>
      <w:tr w:rsidR="0006307F" w:rsidRPr="00C6620B" w14:paraId="6794E8D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C9B0AA" w14:textId="77777777" w:rsidR="0006307F" w:rsidRPr="00C6620B" w:rsidRDefault="0006307F" w:rsidP="004513DF">
            <w:pPr>
              <w:pStyle w:val="TAC"/>
              <w:rPr>
                <w:rFonts w:cs="Arial"/>
                <w:color w:val="000000"/>
                <w:szCs w:val="18"/>
                <w:lang w:val="en-US"/>
              </w:rPr>
            </w:pPr>
            <w:r w:rsidRPr="00C6620B">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B245B" w14:textId="77777777" w:rsidR="0006307F" w:rsidRPr="00C6620B" w:rsidRDefault="0006307F" w:rsidP="004513DF">
            <w:pPr>
              <w:pStyle w:val="TAC"/>
              <w:rPr>
                <w:rFonts w:cs="Arial"/>
                <w:color w:val="000000"/>
                <w:szCs w:val="18"/>
                <w:lang w:val="en-US"/>
              </w:rPr>
            </w:pPr>
            <w:r w:rsidRPr="00C6620B">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74FE6C2E" w14:textId="77777777" w:rsidR="0006307F" w:rsidRPr="00C6620B" w:rsidRDefault="0006307F" w:rsidP="004513DF">
            <w:pPr>
              <w:pStyle w:val="TAC"/>
              <w:rPr>
                <w:rFonts w:cs="Arial"/>
                <w:color w:val="000000"/>
                <w:szCs w:val="18"/>
                <w:lang w:val="en-US"/>
              </w:rPr>
            </w:pPr>
            <w:r w:rsidRPr="00C6620B">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891899" w14:textId="77777777" w:rsidR="0006307F" w:rsidRPr="00C6620B" w:rsidRDefault="0006307F" w:rsidP="004513DF">
            <w:pPr>
              <w:pStyle w:val="TAC"/>
              <w:rPr>
                <w:rFonts w:cs="Arial"/>
                <w:color w:val="000000"/>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17C93" w14:textId="77777777" w:rsidR="0006307F" w:rsidRPr="00C6620B" w:rsidRDefault="0006307F" w:rsidP="004513DF">
            <w:pPr>
              <w:pStyle w:val="TAC"/>
              <w:rPr>
                <w:rFonts w:cs="Arial"/>
                <w:szCs w:val="18"/>
                <w:lang w:val="en-US" w:eastAsia="zh-CN"/>
              </w:rPr>
            </w:pPr>
            <w:r w:rsidRPr="00C6620B">
              <w:rPr>
                <w:rFonts w:cs="Arial"/>
                <w:szCs w:val="18"/>
                <w:lang w:val="en-US"/>
              </w:rPr>
              <w:t>0</w:t>
            </w:r>
          </w:p>
        </w:tc>
      </w:tr>
      <w:tr w:rsidR="0006307F" w:rsidRPr="00C6620B" w14:paraId="158E4A3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49CD3" w14:textId="77777777" w:rsidR="0006307F" w:rsidRPr="00C6620B" w:rsidRDefault="0006307F" w:rsidP="004513D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13101" w14:textId="77777777" w:rsidR="0006307F" w:rsidRPr="00C6620B" w:rsidRDefault="0006307F" w:rsidP="004513DF">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F1D1D9" w14:textId="77777777" w:rsidR="0006307F" w:rsidRPr="00C6620B" w:rsidRDefault="0006307F" w:rsidP="004513DF">
            <w:pPr>
              <w:pStyle w:val="TAC"/>
              <w:rPr>
                <w:rFonts w:cs="Arial"/>
                <w:color w:val="000000"/>
                <w:szCs w:val="18"/>
                <w:lang w:val="en-US"/>
              </w:rPr>
            </w:pPr>
            <w:r w:rsidRPr="00C6620B">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C0C4D8C" w14:textId="77777777" w:rsidR="0006307F" w:rsidRPr="00C6620B" w:rsidRDefault="0006307F" w:rsidP="004513DF">
            <w:pPr>
              <w:pStyle w:val="TAC"/>
              <w:rPr>
                <w:rFonts w:cs="Arial"/>
                <w:color w:val="000000"/>
                <w:szCs w:val="18"/>
                <w:lang w:val="en-US" w:eastAsia="zh-CN"/>
              </w:rPr>
            </w:pPr>
            <w:r w:rsidRPr="00C6620B">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7B3EC" w14:textId="77777777" w:rsidR="0006307F" w:rsidRPr="00C6620B" w:rsidRDefault="0006307F" w:rsidP="004513DF">
            <w:pPr>
              <w:pStyle w:val="TAC"/>
              <w:rPr>
                <w:rFonts w:cs="Arial"/>
                <w:szCs w:val="18"/>
                <w:lang w:val="en-US" w:eastAsia="zh-CN"/>
              </w:rPr>
            </w:pPr>
          </w:p>
        </w:tc>
      </w:tr>
      <w:tr w:rsidR="0006307F" w:rsidRPr="00C6620B" w14:paraId="164A725C"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0EB2F" w14:textId="77777777" w:rsidR="0006307F" w:rsidRPr="00C6620B" w:rsidRDefault="0006307F" w:rsidP="004513DF">
            <w:pPr>
              <w:pStyle w:val="TAC"/>
              <w:rPr>
                <w:lang w:eastAsia="zh-CN"/>
              </w:rPr>
            </w:pPr>
            <w:r w:rsidRPr="00C6620B">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0B1217" w14:textId="77777777" w:rsidR="0006307F" w:rsidRPr="00C6620B" w:rsidRDefault="0006307F" w:rsidP="004513DF">
            <w:pPr>
              <w:pStyle w:val="TAC"/>
              <w:rPr>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35C1AFAF" w14:textId="77777777" w:rsidR="0006307F" w:rsidRPr="00C6620B" w:rsidRDefault="0006307F" w:rsidP="004513DF">
            <w:pPr>
              <w:pStyle w:val="TAC"/>
              <w:rPr>
                <w:lang w:val="en-US" w:eastAsia="zh-CN"/>
              </w:rPr>
            </w:pPr>
            <w:r w:rsidRPr="00C6620B">
              <w:t>n8</w:t>
            </w:r>
          </w:p>
        </w:tc>
        <w:tc>
          <w:tcPr>
            <w:tcW w:w="4081" w:type="dxa"/>
            <w:tcBorders>
              <w:top w:val="single" w:sz="4" w:space="0" w:color="auto"/>
              <w:left w:val="single" w:sz="4" w:space="0" w:color="auto"/>
              <w:bottom w:val="single" w:sz="4" w:space="0" w:color="auto"/>
              <w:right w:val="single" w:sz="4" w:space="0" w:color="auto"/>
            </w:tcBorders>
            <w:vAlign w:val="center"/>
          </w:tcPr>
          <w:p w14:paraId="627D904F" w14:textId="77777777" w:rsidR="0006307F" w:rsidRPr="00C6620B" w:rsidRDefault="0006307F" w:rsidP="004513DF">
            <w:pPr>
              <w:pStyle w:val="TAC"/>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60856" w14:textId="77777777" w:rsidR="0006307F" w:rsidRPr="00C6620B" w:rsidRDefault="0006307F" w:rsidP="004513DF">
            <w:pPr>
              <w:pStyle w:val="TAC"/>
              <w:rPr>
                <w:lang w:val="en-US" w:eastAsia="zh-CN"/>
              </w:rPr>
            </w:pPr>
            <w:r w:rsidRPr="00C6620B">
              <w:rPr>
                <w:lang w:val="en-US" w:eastAsia="zh-CN"/>
              </w:rPr>
              <w:t>0</w:t>
            </w:r>
          </w:p>
        </w:tc>
      </w:tr>
      <w:tr w:rsidR="0006307F" w:rsidRPr="00C6620B" w14:paraId="01470EC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1DFDB" w14:textId="77777777" w:rsidR="0006307F" w:rsidRPr="00C6620B" w:rsidRDefault="0006307F"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5A362" w14:textId="77777777" w:rsidR="0006307F" w:rsidRPr="00C6620B" w:rsidRDefault="0006307F"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9C3BC" w14:textId="77777777" w:rsidR="0006307F" w:rsidRPr="00C6620B" w:rsidRDefault="0006307F" w:rsidP="004513DF">
            <w:pPr>
              <w:pStyle w:val="TAC"/>
              <w:rPr>
                <w:lang w:val="en-US" w:eastAsia="zh-CN"/>
              </w:rPr>
            </w:pPr>
            <w:r w:rsidRPr="00C6620B">
              <w:t>n20</w:t>
            </w:r>
          </w:p>
        </w:tc>
        <w:tc>
          <w:tcPr>
            <w:tcW w:w="4081" w:type="dxa"/>
            <w:tcBorders>
              <w:top w:val="single" w:sz="4" w:space="0" w:color="auto"/>
              <w:left w:val="single" w:sz="4" w:space="0" w:color="auto"/>
              <w:bottom w:val="single" w:sz="4" w:space="0" w:color="auto"/>
              <w:right w:val="single" w:sz="4" w:space="0" w:color="auto"/>
            </w:tcBorders>
            <w:vAlign w:val="center"/>
          </w:tcPr>
          <w:p w14:paraId="7976FB07" w14:textId="77777777" w:rsidR="0006307F" w:rsidRPr="00C6620B" w:rsidRDefault="0006307F" w:rsidP="004513DF">
            <w:pPr>
              <w:pStyle w:val="TAC"/>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945C9" w14:textId="77777777" w:rsidR="0006307F" w:rsidRPr="00C6620B" w:rsidRDefault="0006307F" w:rsidP="004513DF">
            <w:pPr>
              <w:pStyle w:val="TAC"/>
              <w:rPr>
                <w:lang w:val="en-US" w:eastAsia="zh-CN"/>
              </w:rPr>
            </w:pPr>
          </w:p>
        </w:tc>
      </w:tr>
      <w:tr w:rsidR="0006307F" w:rsidRPr="00C6620B" w14:paraId="318A2B1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0FC610" w14:textId="77777777" w:rsidR="0006307F" w:rsidRPr="00C6620B" w:rsidRDefault="0006307F" w:rsidP="004513DF">
            <w:pPr>
              <w:pStyle w:val="TAC"/>
              <w:rPr>
                <w:lang w:val="en-US" w:eastAsia="zh-CN"/>
              </w:rPr>
            </w:pPr>
            <w:r w:rsidRPr="00C6620B">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E0364" w14:textId="77777777" w:rsidR="0006307F" w:rsidRPr="00C6620B" w:rsidRDefault="0006307F" w:rsidP="004513DF">
            <w:pPr>
              <w:pStyle w:val="TAC"/>
              <w:rPr>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264505C8" w14:textId="77777777" w:rsidR="0006307F" w:rsidRPr="00C6620B" w:rsidRDefault="0006307F" w:rsidP="004513DF">
            <w:pPr>
              <w:pStyle w:val="TAC"/>
              <w:rPr>
                <w:lang w:val="en-US" w:eastAsia="zh-CN"/>
              </w:rPr>
            </w:pPr>
            <w:r w:rsidRPr="00C6620B">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FBA1C6"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9F3C9"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145483D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CA4706B"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7988E4"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592BB" w14:textId="77777777" w:rsidR="0006307F" w:rsidRPr="00C6620B" w:rsidRDefault="0006307F" w:rsidP="004513DF">
            <w:pPr>
              <w:pStyle w:val="TAC"/>
              <w:rPr>
                <w:lang w:val="en-US" w:eastAsia="zh-CN"/>
              </w:rPr>
            </w:pPr>
            <w:r w:rsidRPr="00C6620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5AEC2C" w14:textId="77777777" w:rsidR="0006307F" w:rsidRPr="00C6620B" w:rsidRDefault="0006307F" w:rsidP="004513DF">
            <w:pPr>
              <w:pStyle w:val="TAC"/>
              <w:rPr>
                <w:lang w:val="en-US" w:eastAsia="zh-CN"/>
              </w:rPr>
            </w:pPr>
            <w:r w:rsidRPr="00C6620B">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31E77" w14:textId="77777777" w:rsidR="0006307F" w:rsidRPr="00C6620B" w:rsidRDefault="0006307F" w:rsidP="004513DF">
            <w:pPr>
              <w:pStyle w:val="TAC"/>
              <w:rPr>
                <w:lang w:val="en-US" w:eastAsia="zh-CN"/>
              </w:rPr>
            </w:pPr>
          </w:p>
        </w:tc>
      </w:tr>
      <w:tr w:rsidR="0006307F" w:rsidRPr="00C6620B" w14:paraId="16E9937B" w14:textId="77777777" w:rsidTr="004513DF">
        <w:trPr>
          <w:trHeight w:val="187"/>
        </w:trPr>
        <w:tc>
          <w:tcPr>
            <w:tcW w:w="1983" w:type="dxa"/>
            <w:tcBorders>
              <w:top w:val="nil"/>
              <w:left w:val="single" w:sz="4" w:space="0" w:color="auto"/>
              <w:bottom w:val="nil"/>
              <w:right w:val="single" w:sz="4" w:space="0" w:color="auto"/>
            </w:tcBorders>
            <w:vAlign w:val="center"/>
          </w:tcPr>
          <w:p w14:paraId="095282F6"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vAlign w:val="center"/>
          </w:tcPr>
          <w:p w14:paraId="3D76BF28"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02652" w14:textId="77777777" w:rsidR="0006307F" w:rsidRPr="00C6620B" w:rsidRDefault="0006307F" w:rsidP="004513DF">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1AC187" w14:textId="77777777" w:rsidR="0006307F" w:rsidRPr="00C6620B" w:rsidRDefault="0006307F" w:rsidP="004513DF">
            <w:pPr>
              <w:pStyle w:val="TAC"/>
              <w:rPr>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257F1230" w14:textId="77777777" w:rsidR="0006307F" w:rsidRPr="00C6620B" w:rsidRDefault="0006307F" w:rsidP="004513DF">
            <w:pPr>
              <w:pStyle w:val="TAC"/>
              <w:rPr>
                <w:lang w:val="en-US" w:eastAsia="zh-CN"/>
              </w:rPr>
            </w:pPr>
            <w:r>
              <w:rPr>
                <w:lang w:val="en-US" w:eastAsia="zh-CN"/>
              </w:rPr>
              <w:t>1</w:t>
            </w:r>
          </w:p>
        </w:tc>
      </w:tr>
      <w:tr w:rsidR="0006307F" w:rsidRPr="00C6620B" w14:paraId="49DD4879" w14:textId="77777777" w:rsidTr="004513DF">
        <w:trPr>
          <w:trHeight w:val="187"/>
        </w:trPr>
        <w:tc>
          <w:tcPr>
            <w:tcW w:w="1983" w:type="dxa"/>
            <w:tcBorders>
              <w:top w:val="nil"/>
              <w:left w:val="single" w:sz="4" w:space="0" w:color="auto"/>
              <w:bottom w:val="single" w:sz="4" w:space="0" w:color="auto"/>
              <w:right w:val="single" w:sz="4" w:space="0" w:color="auto"/>
            </w:tcBorders>
            <w:vAlign w:val="center"/>
          </w:tcPr>
          <w:p w14:paraId="19CB9992"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2CF3F3F"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A191F" w14:textId="77777777" w:rsidR="0006307F" w:rsidRPr="00C6620B" w:rsidRDefault="0006307F" w:rsidP="004513DF">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628DCF" w14:textId="77777777" w:rsidR="0006307F" w:rsidRPr="00C6620B" w:rsidRDefault="0006307F" w:rsidP="004513DF">
            <w:pPr>
              <w:pStyle w:val="TAC"/>
              <w:rPr>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0E705FB" w14:textId="77777777" w:rsidR="0006307F" w:rsidRPr="00C6620B" w:rsidRDefault="0006307F" w:rsidP="004513DF">
            <w:pPr>
              <w:pStyle w:val="TAC"/>
              <w:rPr>
                <w:lang w:val="en-US" w:eastAsia="zh-CN"/>
              </w:rPr>
            </w:pPr>
          </w:p>
        </w:tc>
      </w:tr>
      <w:tr w:rsidR="0006307F" w:rsidRPr="00C6620B" w14:paraId="428E71C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21F13" w14:textId="77777777" w:rsidR="0006307F" w:rsidRPr="00C6620B" w:rsidRDefault="0006307F" w:rsidP="004513DF">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6472D" w14:textId="10697BFA" w:rsidR="0006307F" w:rsidRPr="0006307F" w:rsidRDefault="00890D26" w:rsidP="0006307F">
            <w:pPr>
              <w:pStyle w:val="TAC"/>
              <w:rPr>
                <w:rFonts w:cs="Arial"/>
                <w:szCs w:val="18"/>
                <w:lang w:val="en-US" w:eastAsia="zh-CN"/>
              </w:rPr>
            </w:pPr>
            <w:ins w:id="24" w:author="ZiVV Chen" w:date="2024-02-28T14:30:00Z">
              <w:r>
                <w:rPr>
                  <w:rFonts w:cs="Arial" w:hint="eastAsia"/>
                  <w:szCs w:val="18"/>
                  <w:lang w:eastAsia="zh-CN"/>
                </w:rPr>
                <w:t>n</w:t>
              </w:r>
              <w:r>
                <w:rPr>
                  <w:rFonts w:cs="Arial"/>
                  <w:szCs w:val="18"/>
                  <w:lang w:eastAsia="zh-CN"/>
                </w:rPr>
                <w:t>8</w:t>
              </w:r>
              <w:r>
                <w:rPr>
                  <w:rFonts w:hint="eastAsia"/>
                  <w:szCs w:val="18"/>
                  <w:vertAlign w:val="superscript"/>
                  <w:lang w:val="en-US" w:eastAsia="zh-CN"/>
                </w:rPr>
                <w:t>8</w:t>
              </w:r>
            </w:ins>
          </w:p>
          <w:p w14:paraId="22DF02EE" w14:textId="299DB71B" w:rsidR="0006307F" w:rsidRPr="00C6620B" w:rsidRDefault="0006307F" w:rsidP="004513DF">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08034EF" w14:textId="77777777" w:rsidR="0006307F" w:rsidRPr="00C6620B" w:rsidRDefault="0006307F" w:rsidP="004513DF">
            <w:pPr>
              <w:pStyle w:val="TAC"/>
              <w:rPr>
                <w:lang w:val="en-US" w:eastAsia="zh-CN"/>
              </w:rPr>
            </w:pPr>
            <w:r w:rsidRPr="00C6620B">
              <w:rPr>
                <w:rFonts w:cs="Arial"/>
                <w:szCs w:val="18"/>
                <w:lang w:val="en-US" w:eastAsia="zh-CN"/>
              </w:rPr>
              <w:t>n</w:t>
            </w:r>
            <w:r w:rsidRPr="00C6620B">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7B91D0"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59BFF" w14:textId="77777777" w:rsidR="0006307F" w:rsidRPr="00C6620B" w:rsidRDefault="0006307F" w:rsidP="004513DF">
            <w:pPr>
              <w:pStyle w:val="TAC"/>
              <w:rPr>
                <w:lang w:val="en-US" w:eastAsia="zh-CN"/>
              </w:rPr>
            </w:pPr>
            <w:r w:rsidRPr="00C6620B">
              <w:rPr>
                <w:rFonts w:cs="Arial"/>
                <w:szCs w:val="18"/>
                <w:lang w:val="en-US" w:eastAsia="zh-CN"/>
              </w:rPr>
              <w:t>0</w:t>
            </w:r>
          </w:p>
        </w:tc>
      </w:tr>
      <w:tr w:rsidR="0006307F" w:rsidRPr="00C6620B" w14:paraId="38BBEE0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EFD82"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062DA"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D447F" w14:textId="77777777" w:rsidR="0006307F" w:rsidRPr="00C6620B" w:rsidRDefault="0006307F" w:rsidP="004513DF">
            <w:pPr>
              <w:pStyle w:val="TAC"/>
              <w:rPr>
                <w:lang w:val="en-US" w:eastAsia="zh-CN"/>
              </w:rPr>
            </w:pPr>
            <w:r w:rsidRPr="00C6620B">
              <w:rPr>
                <w:rFonts w:cs="Arial"/>
                <w:szCs w:val="18"/>
                <w:lang w:val="en-US" w:eastAsia="zh-CN"/>
              </w:rPr>
              <w:t>n</w:t>
            </w:r>
            <w:r w:rsidRPr="00C6620B">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FD9AD5B" w14:textId="77777777" w:rsidR="0006307F" w:rsidRPr="00C6620B" w:rsidRDefault="0006307F" w:rsidP="004513DF">
            <w:pPr>
              <w:pStyle w:val="TAC"/>
              <w:rPr>
                <w:lang w:val="en-US" w:eastAsia="zh-CN"/>
              </w:rPr>
            </w:pPr>
            <w:r w:rsidRPr="00C6620B">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CDC4124" w14:textId="77777777" w:rsidR="0006307F" w:rsidRPr="00C6620B" w:rsidRDefault="0006307F" w:rsidP="004513DF">
            <w:pPr>
              <w:pStyle w:val="TAC"/>
              <w:rPr>
                <w:lang w:val="en-US" w:eastAsia="zh-CN"/>
              </w:rPr>
            </w:pPr>
          </w:p>
        </w:tc>
      </w:tr>
      <w:tr w:rsidR="0006307F" w:rsidRPr="00C6620B" w14:paraId="141BEB5C"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838C0" w14:textId="77777777" w:rsidR="0006307F" w:rsidRPr="00C6620B" w:rsidRDefault="0006307F" w:rsidP="004513DF">
            <w:pPr>
              <w:pStyle w:val="TAC"/>
              <w:rPr>
                <w:rFonts w:cs="Arial"/>
                <w:szCs w:val="18"/>
                <w:lang w:val="en-US" w:eastAsia="zh-CN"/>
              </w:rPr>
            </w:pPr>
            <w:r w:rsidRPr="00C6620B">
              <w:rPr>
                <w:rFonts w:eastAsia="MS Mincho" w:cs="Arial"/>
                <w:bCs/>
                <w:szCs w:val="18"/>
                <w:lang w:val="en-US"/>
              </w:rPr>
              <w:t>CA_n8</w:t>
            </w:r>
            <w:r w:rsidRPr="00C6620B">
              <w:rPr>
                <w:rFonts w:cs="Arial" w:hint="eastAsia"/>
                <w:bCs/>
                <w:szCs w:val="18"/>
                <w:lang w:val="en-US" w:eastAsia="zh-CN"/>
              </w:rPr>
              <w:t>A</w:t>
            </w:r>
            <w:r w:rsidRPr="00C6620B">
              <w:rPr>
                <w:rFonts w:eastAsia="MS Mincho" w:cs="Arial"/>
                <w:bCs/>
                <w:szCs w:val="18"/>
                <w:lang w:val="en-US"/>
              </w:rPr>
              <w:t>-n38</w:t>
            </w:r>
            <w:r w:rsidRPr="00C6620B">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5D0EC" w14:textId="77777777" w:rsidR="0006307F" w:rsidRPr="00C6620B" w:rsidRDefault="0006307F" w:rsidP="004513DF">
            <w:pPr>
              <w:pStyle w:val="TAC"/>
              <w:rPr>
                <w:rFonts w:cs="Arial"/>
                <w:szCs w:val="18"/>
                <w:lang w:val="en-US" w:eastAsia="zh-CN"/>
              </w:rPr>
            </w:pPr>
            <w:r w:rsidRPr="00C6620B">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A7CF043" w14:textId="77777777" w:rsidR="0006307F" w:rsidRPr="00C6620B" w:rsidRDefault="0006307F" w:rsidP="004513DF">
            <w:pPr>
              <w:pStyle w:val="TAC"/>
              <w:rPr>
                <w:rFonts w:eastAsia="Yu Mincho" w:cs="Arial"/>
                <w:szCs w:val="18"/>
                <w:lang w:val="en-US" w:eastAsia="zh-CN"/>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619FE00" w14:textId="77777777" w:rsidR="0006307F" w:rsidRPr="00C6620B" w:rsidRDefault="0006307F" w:rsidP="004513DF">
            <w:pPr>
              <w:pStyle w:val="TAC"/>
              <w:rPr>
                <w:kern w:val="2"/>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220A9" w14:textId="77777777" w:rsidR="0006307F" w:rsidRPr="00C6620B" w:rsidRDefault="0006307F" w:rsidP="004513DF">
            <w:pPr>
              <w:pStyle w:val="TAC"/>
              <w:rPr>
                <w:szCs w:val="18"/>
                <w:lang w:val="en-US" w:eastAsia="zh-CN"/>
              </w:rPr>
            </w:pPr>
            <w:r w:rsidRPr="00C6620B">
              <w:rPr>
                <w:szCs w:val="18"/>
                <w:lang w:val="en-US" w:eastAsia="zh-CN"/>
              </w:rPr>
              <w:t>0</w:t>
            </w:r>
          </w:p>
        </w:tc>
      </w:tr>
      <w:tr w:rsidR="0006307F" w:rsidRPr="00C6620B" w14:paraId="3872D41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0D48F" w14:textId="77777777" w:rsidR="0006307F" w:rsidRPr="00C6620B" w:rsidRDefault="0006307F" w:rsidP="004513DF">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724E7" w14:textId="77777777" w:rsidR="0006307F" w:rsidRPr="00C6620B" w:rsidRDefault="0006307F" w:rsidP="004513D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9F792E" w14:textId="77777777" w:rsidR="0006307F" w:rsidRPr="00C6620B" w:rsidRDefault="0006307F" w:rsidP="004513DF">
            <w:pPr>
              <w:pStyle w:val="TAC"/>
              <w:rPr>
                <w:rFonts w:eastAsia="Yu Mincho" w:cs="Arial"/>
                <w:szCs w:val="18"/>
                <w:lang w:val="en-US" w:eastAsia="zh-CN"/>
              </w:rPr>
            </w:pPr>
            <w:r w:rsidRPr="00C6620B">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F8833A" w14:textId="77777777" w:rsidR="0006307F" w:rsidRPr="00C6620B" w:rsidRDefault="0006307F" w:rsidP="004513DF">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EED4F" w14:textId="77777777" w:rsidR="0006307F" w:rsidRPr="00C6620B" w:rsidRDefault="0006307F" w:rsidP="004513DF">
            <w:pPr>
              <w:pStyle w:val="TAC"/>
              <w:rPr>
                <w:szCs w:val="18"/>
                <w:lang w:val="en-US" w:eastAsia="zh-CN"/>
              </w:rPr>
            </w:pPr>
          </w:p>
        </w:tc>
      </w:tr>
      <w:tr w:rsidR="0006307F" w:rsidRPr="00C6620B" w14:paraId="69E8AC93"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3FD292" w14:textId="77777777" w:rsidR="0006307F" w:rsidRPr="00C6620B" w:rsidRDefault="0006307F" w:rsidP="004513DF">
            <w:pPr>
              <w:pStyle w:val="TAC"/>
              <w:rPr>
                <w:lang w:val="en-US"/>
              </w:rPr>
            </w:pPr>
            <w:r w:rsidRPr="00C6620B">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EA31E" w14:textId="77777777" w:rsidR="00890D26" w:rsidRPr="0006307F" w:rsidRDefault="00890D26" w:rsidP="00890D26">
            <w:pPr>
              <w:pStyle w:val="TAC"/>
              <w:rPr>
                <w:ins w:id="25" w:author="ZiVV Chen" w:date="2024-02-28T14:30:00Z"/>
                <w:rFonts w:cs="Arial"/>
                <w:szCs w:val="18"/>
                <w:lang w:val="en-US" w:eastAsia="zh-CN"/>
              </w:rPr>
            </w:pPr>
            <w:ins w:id="26" w:author="ZiVV Chen" w:date="2024-02-28T14:30:00Z">
              <w:r>
                <w:rPr>
                  <w:rFonts w:cs="Arial" w:hint="eastAsia"/>
                  <w:szCs w:val="18"/>
                  <w:lang w:eastAsia="zh-CN"/>
                </w:rPr>
                <w:t>n</w:t>
              </w:r>
              <w:r>
                <w:rPr>
                  <w:rFonts w:cs="Arial"/>
                  <w:szCs w:val="18"/>
                  <w:lang w:eastAsia="zh-CN"/>
                </w:rPr>
                <w:t>8</w:t>
              </w:r>
              <w:r>
                <w:rPr>
                  <w:rFonts w:hint="eastAsia"/>
                  <w:szCs w:val="18"/>
                  <w:vertAlign w:val="superscript"/>
                  <w:lang w:val="en-US" w:eastAsia="zh-CN"/>
                </w:rPr>
                <w:t>8</w:t>
              </w:r>
            </w:ins>
          </w:p>
          <w:p w14:paraId="337DFECF" w14:textId="6AC78822" w:rsidR="0006307F" w:rsidRPr="00C6620B" w:rsidRDefault="0006307F" w:rsidP="004513DF">
            <w:pPr>
              <w:pStyle w:val="TAC"/>
              <w:rPr>
                <w:lang w:val="en-US"/>
              </w:rPr>
            </w:pPr>
            <w:r w:rsidRPr="00C6620B">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03A527E4" w14:textId="77777777" w:rsidR="0006307F" w:rsidRPr="00C6620B" w:rsidRDefault="0006307F" w:rsidP="004513DF">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F7FD63"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0BB92"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6A6274C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169C2"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2EF98"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9E9C4C" w14:textId="77777777" w:rsidR="0006307F" w:rsidRPr="00C6620B" w:rsidRDefault="0006307F" w:rsidP="004513DF">
            <w:pPr>
              <w:pStyle w:val="TAC"/>
              <w:rPr>
                <w:lang w:val="en-US"/>
              </w:rPr>
            </w:pPr>
            <w:r w:rsidRPr="00C6620B">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6DECFAC" w14:textId="77777777" w:rsidR="0006307F" w:rsidRPr="00C6620B" w:rsidRDefault="0006307F" w:rsidP="004513DF">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1DEF1" w14:textId="77777777" w:rsidR="0006307F" w:rsidRPr="00C6620B" w:rsidRDefault="0006307F" w:rsidP="004513DF">
            <w:pPr>
              <w:pStyle w:val="TAC"/>
              <w:rPr>
                <w:lang w:val="en-US" w:eastAsia="zh-CN"/>
              </w:rPr>
            </w:pPr>
          </w:p>
        </w:tc>
      </w:tr>
      <w:tr w:rsidR="0006307F" w:rsidRPr="00C6620B" w14:paraId="0E5AD34C" w14:textId="77777777" w:rsidTr="004513DF">
        <w:trPr>
          <w:trHeight w:val="90"/>
        </w:trPr>
        <w:tc>
          <w:tcPr>
            <w:tcW w:w="1983" w:type="dxa"/>
            <w:tcBorders>
              <w:left w:val="single" w:sz="4" w:space="0" w:color="auto"/>
              <w:bottom w:val="nil"/>
              <w:right w:val="single" w:sz="4" w:space="0" w:color="auto"/>
            </w:tcBorders>
            <w:shd w:val="clear" w:color="auto" w:fill="auto"/>
            <w:vAlign w:val="center"/>
          </w:tcPr>
          <w:p w14:paraId="5E26DD18" w14:textId="77777777" w:rsidR="0006307F" w:rsidRPr="00C6620B" w:rsidRDefault="0006307F" w:rsidP="004513DF">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0ED972A" w14:textId="77777777" w:rsidR="00890D26" w:rsidRPr="0006307F" w:rsidRDefault="00890D26" w:rsidP="00890D26">
            <w:pPr>
              <w:pStyle w:val="TAC"/>
              <w:rPr>
                <w:ins w:id="27" w:author="ZiVV Chen" w:date="2024-02-28T14:30:00Z"/>
                <w:rFonts w:cs="Arial"/>
                <w:szCs w:val="18"/>
                <w:lang w:val="en-US" w:eastAsia="zh-CN"/>
              </w:rPr>
            </w:pPr>
            <w:ins w:id="28" w:author="ZiVV Chen" w:date="2024-02-28T14:30:00Z">
              <w:r>
                <w:rPr>
                  <w:rFonts w:cs="Arial" w:hint="eastAsia"/>
                  <w:szCs w:val="18"/>
                  <w:lang w:eastAsia="zh-CN"/>
                </w:rPr>
                <w:t>n</w:t>
              </w:r>
              <w:r>
                <w:rPr>
                  <w:rFonts w:cs="Arial"/>
                  <w:szCs w:val="18"/>
                  <w:lang w:eastAsia="zh-CN"/>
                </w:rPr>
                <w:t>8</w:t>
              </w:r>
              <w:r>
                <w:rPr>
                  <w:rFonts w:hint="eastAsia"/>
                  <w:szCs w:val="18"/>
                  <w:vertAlign w:val="superscript"/>
                  <w:lang w:val="en-US" w:eastAsia="zh-CN"/>
                </w:rPr>
                <w:t>8</w:t>
              </w:r>
            </w:ins>
          </w:p>
          <w:p w14:paraId="13FCC3A7" w14:textId="74433C72" w:rsidR="0006307F" w:rsidRPr="00C6620B" w:rsidRDefault="0006307F" w:rsidP="004513DF">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730" w:type="dxa"/>
            <w:tcBorders>
              <w:left w:val="single" w:sz="4" w:space="0" w:color="auto"/>
              <w:bottom w:val="single" w:sz="4" w:space="0" w:color="auto"/>
              <w:right w:val="single" w:sz="4" w:space="0" w:color="auto"/>
            </w:tcBorders>
            <w:vAlign w:val="center"/>
          </w:tcPr>
          <w:p w14:paraId="62EAA0A7" w14:textId="77777777" w:rsidR="0006307F" w:rsidRPr="00C6620B" w:rsidRDefault="0006307F" w:rsidP="004513DF">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220F57"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BB3734A" w14:textId="77777777" w:rsidR="0006307F" w:rsidRPr="00C6620B" w:rsidRDefault="0006307F" w:rsidP="004513DF">
            <w:pPr>
              <w:pStyle w:val="TAC"/>
              <w:rPr>
                <w:lang w:val="en-US" w:eastAsia="zh-CN"/>
              </w:rPr>
            </w:pPr>
            <w:r w:rsidRPr="00C6620B">
              <w:rPr>
                <w:lang w:val="en-US" w:eastAsia="zh-CN"/>
              </w:rPr>
              <w:t>0</w:t>
            </w:r>
          </w:p>
        </w:tc>
      </w:tr>
      <w:tr w:rsidR="0006307F" w:rsidRPr="00C6620B" w14:paraId="14E6822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D68D649"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F199E4" w14:textId="77777777" w:rsidR="0006307F" w:rsidRPr="00C6620B"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A9A4D5" w14:textId="77777777" w:rsidR="0006307F" w:rsidRPr="00C6620B" w:rsidRDefault="0006307F" w:rsidP="004513DF">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255387" w14:textId="77777777" w:rsidR="0006307F" w:rsidRPr="00C6620B" w:rsidRDefault="0006307F" w:rsidP="004513DF">
            <w:pPr>
              <w:pStyle w:val="TAC"/>
              <w:rPr>
                <w:lang w:val="en-US" w:eastAsia="zh-CN"/>
              </w:rPr>
            </w:pPr>
            <w:r w:rsidRPr="00C6620B">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214D8" w14:textId="77777777" w:rsidR="0006307F" w:rsidRPr="00C6620B" w:rsidRDefault="0006307F" w:rsidP="004513DF">
            <w:pPr>
              <w:pStyle w:val="TAC"/>
              <w:rPr>
                <w:lang w:val="en-US" w:eastAsia="zh-CN"/>
              </w:rPr>
            </w:pPr>
          </w:p>
        </w:tc>
      </w:tr>
      <w:tr w:rsidR="0006307F" w:rsidRPr="00C6620B" w14:paraId="04B5C7E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A1BEA48"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F7BD5F" w14:textId="77777777" w:rsidR="0006307F" w:rsidRPr="00C6620B"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28D0F5" w14:textId="77777777" w:rsidR="0006307F" w:rsidRPr="00C6620B" w:rsidRDefault="0006307F" w:rsidP="004513DF">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E532FB" w14:textId="77777777" w:rsidR="0006307F" w:rsidRPr="00C6620B" w:rsidRDefault="0006307F" w:rsidP="004513DF">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170EC" w14:textId="77777777" w:rsidR="0006307F" w:rsidRPr="00C6620B" w:rsidRDefault="0006307F" w:rsidP="004513DF">
            <w:pPr>
              <w:pStyle w:val="TAC"/>
              <w:rPr>
                <w:lang w:val="en-US" w:eastAsia="zh-CN"/>
              </w:rPr>
            </w:pPr>
            <w:r w:rsidRPr="00C6620B">
              <w:rPr>
                <w:rFonts w:hint="eastAsia"/>
                <w:lang w:val="en-US" w:eastAsia="zh-CN"/>
              </w:rPr>
              <w:t>4 and 5</w:t>
            </w:r>
          </w:p>
        </w:tc>
      </w:tr>
      <w:tr w:rsidR="0006307F" w:rsidRPr="00C6620B" w14:paraId="01D39445"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1DAC7"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2EE8B" w14:textId="77777777" w:rsidR="0006307F" w:rsidRPr="00C6620B"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B613B3" w14:textId="77777777" w:rsidR="0006307F" w:rsidRPr="00C6620B" w:rsidRDefault="0006307F" w:rsidP="004513DF">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1EA5A0" w14:textId="77777777" w:rsidR="0006307F" w:rsidRPr="00C6620B" w:rsidRDefault="0006307F" w:rsidP="004513DF">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40</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4BEAB" w14:textId="77777777" w:rsidR="0006307F" w:rsidRPr="00C6620B" w:rsidRDefault="0006307F" w:rsidP="004513DF">
            <w:pPr>
              <w:pStyle w:val="TAC"/>
              <w:rPr>
                <w:lang w:val="en-US" w:eastAsia="zh-CN"/>
              </w:rPr>
            </w:pPr>
          </w:p>
        </w:tc>
      </w:tr>
      <w:tr w:rsidR="0006307F" w:rsidRPr="00C6620B" w14:paraId="5048D328"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2CEBCEFE" w14:textId="77777777" w:rsidR="0006307F" w:rsidRPr="00C6620B" w:rsidRDefault="0006307F" w:rsidP="004513DF">
            <w:pPr>
              <w:pStyle w:val="TAC"/>
              <w:rPr>
                <w:lang w:val="en-US"/>
              </w:rPr>
            </w:pPr>
            <w:r w:rsidRPr="00C6620B">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6D70BB64" w14:textId="73168A4E" w:rsidR="0006307F" w:rsidRPr="00C6620B" w:rsidRDefault="0006307F" w:rsidP="004513DF">
            <w:pPr>
              <w:pStyle w:val="TAC"/>
              <w:rPr>
                <w:lang w:val="en-US"/>
              </w:rPr>
            </w:pPr>
            <w:r w:rsidRPr="00C6620B">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18D1E95C" w14:textId="77777777" w:rsidR="0006307F" w:rsidRPr="00C6620B" w:rsidRDefault="0006307F" w:rsidP="004513DF">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F235FA"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DA392"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7AAF8BA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4D98B70"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8C6FC5C"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CC49DD" w14:textId="77777777" w:rsidR="0006307F" w:rsidRPr="00C6620B" w:rsidRDefault="0006307F" w:rsidP="004513DF">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3A6141" w14:textId="77777777" w:rsidR="0006307F" w:rsidRPr="00C6620B" w:rsidRDefault="0006307F" w:rsidP="004513DF">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1B668" w14:textId="77777777" w:rsidR="0006307F" w:rsidRPr="00C6620B" w:rsidRDefault="0006307F" w:rsidP="004513DF">
            <w:pPr>
              <w:pStyle w:val="TAC"/>
              <w:rPr>
                <w:lang w:val="en-US" w:eastAsia="zh-CN"/>
              </w:rPr>
            </w:pPr>
          </w:p>
        </w:tc>
      </w:tr>
      <w:tr w:rsidR="0006307F" w:rsidRPr="00C6620B" w14:paraId="118888C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B8E21CC"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B3608E"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8C126F" w14:textId="77777777" w:rsidR="0006307F" w:rsidRPr="00C6620B" w:rsidRDefault="0006307F" w:rsidP="004513DF">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AAC06EA"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209A3" w14:textId="77777777" w:rsidR="0006307F" w:rsidRPr="00C6620B" w:rsidRDefault="0006307F" w:rsidP="004513DF">
            <w:pPr>
              <w:pStyle w:val="TAC"/>
              <w:rPr>
                <w:lang w:val="en-US" w:eastAsia="zh-CN"/>
              </w:rPr>
            </w:pPr>
            <w:r w:rsidRPr="00C6620B">
              <w:rPr>
                <w:rFonts w:hint="eastAsia"/>
                <w:lang w:val="en-US" w:eastAsia="zh-CN"/>
              </w:rPr>
              <w:t>1</w:t>
            </w:r>
          </w:p>
        </w:tc>
      </w:tr>
      <w:tr w:rsidR="0006307F" w:rsidRPr="00C6620B" w14:paraId="17A90ED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DF34C73"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9C8A6AD"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AF1EF3" w14:textId="77777777" w:rsidR="0006307F" w:rsidRPr="00C6620B" w:rsidRDefault="0006307F" w:rsidP="004513DF">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4343E5" w14:textId="77777777" w:rsidR="0006307F" w:rsidRPr="00C6620B" w:rsidRDefault="0006307F" w:rsidP="004513DF">
            <w:pPr>
              <w:pStyle w:val="TAC"/>
              <w:rPr>
                <w:lang w:val="en-US" w:eastAsia="zh-CN"/>
              </w:rPr>
            </w:pPr>
            <w:r w:rsidRPr="00C6620B">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06615" w14:textId="77777777" w:rsidR="0006307F" w:rsidRPr="00C6620B" w:rsidRDefault="0006307F" w:rsidP="004513DF">
            <w:pPr>
              <w:pStyle w:val="TAC"/>
              <w:rPr>
                <w:lang w:val="en-US" w:eastAsia="zh-CN"/>
              </w:rPr>
            </w:pPr>
          </w:p>
        </w:tc>
      </w:tr>
      <w:tr w:rsidR="0006307F" w:rsidRPr="00C6620B" w14:paraId="1D145BB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BAA43F0"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DFD2A1F" w14:textId="77777777" w:rsidR="0006307F" w:rsidRPr="00C6620B" w:rsidRDefault="0006307F" w:rsidP="004513DF">
            <w:pPr>
              <w:pStyle w:val="TAC"/>
              <w:rPr>
                <w:lang w:val="en-US"/>
              </w:rPr>
            </w:pPr>
          </w:p>
        </w:tc>
        <w:tc>
          <w:tcPr>
            <w:tcW w:w="730" w:type="dxa"/>
            <w:tcBorders>
              <w:left w:val="single" w:sz="4" w:space="0" w:color="auto"/>
              <w:right w:val="single" w:sz="4" w:space="0" w:color="auto"/>
            </w:tcBorders>
            <w:vAlign w:val="center"/>
          </w:tcPr>
          <w:p w14:paraId="5445E298" w14:textId="77777777" w:rsidR="0006307F" w:rsidRPr="00C6620B" w:rsidRDefault="0006307F" w:rsidP="004513DF">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12BA50" w14:textId="77777777" w:rsidR="0006307F" w:rsidRPr="00C6620B" w:rsidRDefault="0006307F" w:rsidP="004513DF">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2182416B" w14:textId="77777777" w:rsidR="0006307F" w:rsidRPr="00C6620B" w:rsidRDefault="0006307F" w:rsidP="004513DF">
            <w:pPr>
              <w:pStyle w:val="TAC"/>
              <w:rPr>
                <w:rFonts w:eastAsia="MS Mincho"/>
                <w:szCs w:val="18"/>
                <w:lang w:val="en-US" w:eastAsia="zh-CN"/>
              </w:rPr>
            </w:pPr>
            <w:r w:rsidRPr="00C6620B">
              <w:rPr>
                <w:rFonts w:hint="eastAsia"/>
                <w:szCs w:val="18"/>
                <w:lang w:val="en-US" w:eastAsia="zh-CN"/>
              </w:rPr>
              <w:t>4 and 5</w:t>
            </w:r>
          </w:p>
        </w:tc>
      </w:tr>
      <w:tr w:rsidR="0006307F" w:rsidRPr="00C6620B" w14:paraId="453D16E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078DE"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9A541" w14:textId="77777777" w:rsidR="0006307F" w:rsidRPr="00C6620B" w:rsidRDefault="0006307F" w:rsidP="004513DF">
            <w:pPr>
              <w:pStyle w:val="TAC"/>
              <w:rPr>
                <w:lang w:val="en-US"/>
              </w:rPr>
            </w:pPr>
          </w:p>
        </w:tc>
        <w:tc>
          <w:tcPr>
            <w:tcW w:w="730" w:type="dxa"/>
            <w:tcBorders>
              <w:left w:val="single" w:sz="4" w:space="0" w:color="auto"/>
              <w:right w:val="single" w:sz="4" w:space="0" w:color="auto"/>
            </w:tcBorders>
            <w:vAlign w:val="center"/>
          </w:tcPr>
          <w:p w14:paraId="074588D5" w14:textId="77777777" w:rsidR="0006307F" w:rsidRPr="00C6620B" w:rsidRDefault="0006307F" w:rsidP="004513DF">
            <w:pPr>
              <w:pStyle w:val="TAC"/>
              <w:rPr>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9EFB2B" w14:textId="77777777" w:rsidR="0006307F" w:rsidRPr="00C6620B" w:rsidRDefault="0006307F" w:rsidP="004513DF">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41</w:t>
            </w:r>
            <w:r w:rsidRPr="00C6620B">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66568" w14:textId="77777777" w:rsidR="0006307F" w:rsidRPr="00C6620B" w:rsidRDefault="0006307F" w:rsidP="004513DF">
            <w:pPr>
              <w:pStyle w:val="TAC"/>
              <w:rPr>
                <w:rFonts w:eastAsia="MS Mincho"/>
                <w:szCs w:val="18"/>
                <w:lang w:val="en-US" w:eastAsia="zh-CN"/>
              </w:rPr>
            </w:pPr>
          </w:p>
        </w:tc>
      </w:tr>
      <w:tr w:rsidR="0006307F" w:rsidRPr="00C6620B" w14:paraId="3F5DD3B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3963F" w14:textId="77777777" w:rsidR="0006307F" w:rsidRPr="00C6620B" w:rsidRDefault="0006307F" w:rsidP="004513DF">
            <w:pPr>
              <w:pStyle w:val="TAC"/>
              <w:rPr>
                <w:lang w:val="en-US"/>
              </w:rPr>
            </w:pPr>
            <w:r w:rsidRPr="00C6620B">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7C6ED" w14:textId="09EA28DF" w:rsidR="0006307F" w:rsidRPr="00C6620B" w:rsidRDefault="0006307F" w:rsidP="004513DF">
            <w:pPr>
              <w:pStyle w:val="TAC"/>
              <w:rPr>
                <w:lang w:val="en-US"/>
              </w:rPr>
            </w:pPr>
            <w:r w:rsidRPr="00C6620B">
              <w:rPr>
                <w:rFonts w:hint="eastAsia"/>
                <w:lang w:val="en-US" w:eastAsia="zh-CN"/>
              </w:rPr>
              <w:t>CA_n8A-n41A</w:t>
            </w:r>
          </w:p>
        </w:tc>
        <w:tc>
          <w:tcPr>
            <w:tcW w:w="730" w:type="dxa"/>
            <w:tcBorders>
              <w:left w:val="single" w:sz="4" w:space="0" w:color="auto"/>
              <w:right w:val="single" w:sz="4" w:space="0" w:color="auto"/>
            </w:tcBorders>
            <w:vAlign w:val="center"/>
          </w:tcPr>
          <w:p w14:paraId="1C275C59" w14:textId="77777777" w:rsidR="0006307F" w:rsidRPr="00C6620B" w:rsidRDefault="0006307F" w:rsidP="004513DF">
            <w:pPr>
              <w:pStyle w:val="TAC"/>
              <w:rPr>
                <w:rFonts w:eastAsia="MS Mincho"/>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0E8B8A" w14:textId="77777777" w:rsidR="0006307F" w:rsidRPr="00C6620B" w:rsidRDefault="0006307F" w:rsidP="004513DF">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BF25E" w14:textId="77777777" w:rsidR="0006307F" w:rsidRPr="00C6620B" w:rsidRDefault="0006307F" w:rsidP="004513DF">
            <w:pPr>
              <w:pStyle w:val="TAC"/>
              <w:rPr>
                <w:rFonts w:eastAsia="MS Mincho"/>
                <w:szCs w:val="18"/>
                <w:lang w:val="en-US" w:eastAsia="zh-CN"/>
              </w:rPr>
            </w:pPr>
            <w:r w:rsidRPr="00C6620B">
              <w:rPr>
                <w:rFonts w:hint="eastAsia"/>
                <w:szCs w:val="18"/>
                <w:lang w:val="en-US" w:eastAsia="zh-CN"/>
              </w:rPr>
              <w:t>4 and 5</w:t>
            </w:r>
          </w:p>
        </w:tc>
      </w:tr>
      <w:tr w:rsidR="0006307F" w:rsidRPr="00C6620B" w14:paraId="16BCD4F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F1B73"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CBEB4" w14:textId="77777777" w:rsidR="0006307F" w:rsidRPr="00C6620B" w:rsidRDefault="0006307F" w:rsidP="004513DF">
            <w:pPr>
              <w:pStyle w:val="TAC"/>
              <w:rPr>
                <w:lang w:val="en-US"/>
              </w:rPr>
            </w:pPr>
          </w:p>
        </w:tc>
        <w:tc>
          <w:tcPr>
            <w:tcW w:w="730" w:type="dxa"/>
            <w:tcBorders>
              <w:left w:val="single" w:sz="4" w:space="0" w:color="auto"/>
              <w:right w:val="single" w:sz="4" w:space="0" w:color="auto"/>
            </w:tcBorders>
            <w:vAlign w:val="center"/>
          </w:tcPr>
          <w:p w14:paraId="57CCD482" w14:textId="77777777" w:rsidR="0006307F" w:rsidRPr="00C6620B" w:rsidRDefault="0006307F" w:rsidP="004513DF">
            <w:pPr>
              <w:pStyle w:val="TAC"/>
              <w:rPr>
                <w:rFonts w:eastAsia="MS Mincho"/>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16640" w14:textId="77777777" w:rsidR="0006307F" w:rsidRPr="00C6620B" w:rsidRDefault="0006307F" w:rsidP="004513DF">
            <w:pPr>
              <w:pStyle w:val="TAC"/>
              <w:rPr>
                <w:rFonts w:eastAsia="宋体" w:cs="Arial"/>
                <w:szCs w:val="18"/>
                <w:lang w:val="en-US" w:eastAsia="zh-CN" w:bidi="ar"/>
              </w:rPr>
            </w:pPr>
            <w:r w:rsidRPr="00C6620B">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C9C17" w14:textId="77777777" w:rsidR="0006307F" w:rsidRPr="00C6620B" w:rsidRDefault="0006307F" w:rsidP="004513DF">
            <w:pPr>
              <w:pStyle w:val="TAC"/>
              <w:rPr>
                <w:rFonts w:eastAsia="MS Mincho"/>
                <w:szCs w:val="18"/>
                <w:lang w:val="en-US" w:eastAsia="zh-CN"/>
              </w:rPr>
            </w:pPr>
          </w:p>
        </w:tc>
      </w:tr>
      <w:tr w:rsidR="0006307F" w:rsidRPr="00C6620B" w14:paraId="3FD11C8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3649E" w14:textId="77777777" w:rsidR="0006307F" w:rsidRPr="00C6620B" w:rsidRDefault="0006307F" w:rsidP="004513DF">
            <w:pPr>
              <w:pStyle w:val="TAC"/>
              <w:rPr>
                <w:lang w:val="en-US"/>
              </w:rPr>
            </w:pPr>
            <w:r w:rsidRPr="00C6620B">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7ED85" w14:textId="77777777" w:rsidR="0006307F" w:rsidRPr="00C6620B" w:rsidRDefault="0006307F" w:rsidP="004513DF">
            <w:pPr>
              <w:pStyle w:val="TAC"/>
              <w:rPr>
                <w:lang w:val="en-US"/>
              </w:rPr>
            </w:pPr>
            <w:r w:rsidRPr="00C6620B">
              <w:rPr>
                <w:lang w:val="en-US"/>
              </w:rPr>
              <w:t>-</w:t>
            </w:r>
          </w:p>
        </w:tc>
        <w:tc>
          <w:tcPr>
            <w:tcW w:w="730" w:type="dxa"/>
            <w:tcBorders>
              <w:left w:val="single" w:sz="4" w:space="0" w:color="auto"/>
              <w:right w:val="single" w:sz="4" w:space="0" w:color="auto"/>
            </w:tcBorders>
            <w:vAlign w:val="center"/>
          </w:tcPr>
          <w:p w14:paraId="44DFE547" w14:textId="77777777" w:rsidR="0006307F" w:rsidRPr="00C6620B" w:rsidRDefault="0006307F" w:rsidP="004513D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6BA617" w14:textId="77777777" w:rsidR="0006307F" w:rsidRPr="00C6620B" w:rsidRDefault="0006307F" w:rsidP="004513DF">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F9D45"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640FF35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4407DA6"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2126E4" w14:textId="77777777" w:rsidR="0006307F" w:rsidRPr="00C6620B" w:rsidRDefault="0006307F" w:rsidP="004513DF">
            <w:pPr>
              <w:pStyle w:val="TAC"/>
              <w:rPr>
                <w:lang w:val="en-US"/>
              </w:rPr>
            </w:pPr>
          </w:p>
        </w:tc>
        <w:tc>
          <w:tcPr>
            <w:tcW w:w="730" w:type="dxa"/>
            <w:tcBorders>
              <w:left w:val="single" w:sz="4" w:space="0" w:color="auto"/>
              <w:right w:val="single" w:sz="4" w:space="0" w:color="auto"/>
            </w:tcBorders>
            <w:vAlign w:val="center"/>
          </w:tcPr>
          <w:p w14:paraId="17DDCDA6" w14:textId="77777777" w:rsidR="0006307F" w:rsidRPr="00C6620B" w:rsidRDefault="0006307F" w:rsidP="004513DF">
            <w:pPr>
              <w:pStyle w:val="TAC"/>
              <w:rPr>
                <w:lang w:val="en-US"/>
              </w:rPr>
            </w:pPr>
            <w:r w:rsidRPr="00C6620B">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272475" w14:textId="77777777" w:rsidR="0006307F" w:rsidRPr="00C6620B" w:rsidRDefault="0006307F" w:rsidP="004513DF">
            <w:pPr>
              <w:pStyle w:val="TAC"/>
              <w:rPr>
                <w:lang w:val="en-US"/>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E7D75" w14:textId="77777777" w:rsidR="0006307F" w:rsidRPr="00C6620B" w:rsidRDefault="0006307F" w:rsidP="004513DF">
            <w:pPr>
              <w:pStyle w:val="TAC"/>
              <w:rPr>
                <w:lang w:val="en-US" w:eastAsia="zh-CN"/>
              </w:rPr>
            </w:pPr>
          </w:p>
        </w:tc>
      </w:tr>
      <w:tr w:rsidR="0006307F" w:rsidRPr="00C6620B" w14:paraId="10FC793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2F7BBA8"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4E6EE75" w14:textId="77777777" w:rsidR="0006307F" w:rsidRPr="00C6620B" w:rsidRDefault="0006307F" w:rsidP="004513DF">
            <w:pPr>
              <w:pStyle w:val="TAC"/>
              <w:rPr>
                <w:lang w:val="en-US"/>
              </w:rPr>
            </w:pPr>
          </w:p>
        </w:tc>
        <w:tc>
          <w:tcPr>
            <w:tcW w:w="730" w:type="dxa"/>
            <w:tcBorders>
              <w:left w:val="single" w:sz="4" w:space="0" w:color="auto"/>
              <w:right w:val="single" w:sz="4" w:space="0" w:color="auto"/>
            </w:tcBorders>
            <w:vAlign w:val="center"/>
          </w:tcPr>
          <w:p w14:paraId="2A56AA7D" w14:textId="77777777" w:rsidR="0006307F" w:rsidRPr="00C6620B" w:rsidRDefault="0006307F" w:rsidP="004513DF">
            <w:pPr>
              <w:pStyle w:val="TAC"/>
              <w:rPr>
                <w:lang w:val="en-US"/>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D748C9" w14:textId="77777777" w:rsidR="0006307F" w:rsidRPr="00C6620B" w:rsidRDefault="0006307F" w:rsidP="004513DF">
            <w:pPr>
              <w:pStyle w:val="TAC"/>
              <w:rPr>
                <w:lang w:val="en-US" w:eastAsia="zh-CN" w:bidi="ar"/>
              </w:rPr>
            </w:pPr>
            <w:r w:rsidRPr="00C6620B">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03CE2" w14:textId="77777777" w:rsidR="0006307F" w:rsidRPr="00C6620B" w:rsidRDefault="0006307F" w:rsidP="004513DF">
            <w:pPr>
              <w:pStyle w:val="TAC"/>
              <w:rPr>
                <w:lang w:val="en-US" w:eastAsia="zh-CN"/>
              </w:rPr>
            </w:pPr>
            <w:r w:rsidRPr="00C6620B">
              <w:rPr>
                <w:rFonts w:hint="eastAsia"/>
                <w:lang w:val="en-US" w:eastAsia="zh-CN"/>
              </w:rPr>
              <w:t>1</w:t>
            </w:r>
          </w:p>
        </w:tc>
      </w:tr>
      <w:tr w:rsidR="0006307F" w:rsidRPr="00C6620B" w14:paraId="574D64C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378B7"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AEBBC" w14:textId="77777777" w:rsidR="0006307F" w:rsidRPr="00C6620B" w:rsidRDefault="0006307F" w:rsidP="004513DF">
            <w:pPr>
              <w:pStyle w:val="TAC"/>
              <w:rPr>
                <w:lang w:val="en-US"/>
              </w:rPr>
            </w:pPr>
          </w:p>
        </w:tc>
        <w:tc>
          <w:tcPr>
            <w:tcW w:w="730" w:type="dxa"/>
            <w:tcBorders>
              <w:left w:val="single" w:sz="4" w:space="0" w:color="auto"/>
              <w:right w:val="single" w:sz="4" w:space="0" w:color="auto"/>
            </w:tcBorders>
            <w:vAlign w:val="center"/>
          </w:tcPr>
          <w:p w14:paraId="26324A50" w14:textId="77777777" w:rsidR="0006307F" w:rsidRPr="00C6620B" w:rsidRDefault="0006307F" w:rsidP="004513DF">
            <w:pPr>
              <w:pStyle w:val="TAC"/>
              <w:rPr>
                <w:lang w:val="en-US"/>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259AFAF" w14:textId="77777777" w:rsidR="0006307F" w:rsidRPr="00C6620B" w:rsidRDefault="0006307F" w:rsidP="004513DF">
            <w:pPr>
              <w:pStyle w:val="TAC"/>
              <w:rPr>
                <w:lang w:val="en-US" w:eastAsia="zh-CN" w:bidi="ar"/>
              </w:rPr>
            </w:pPr>
            <w:r w:rsidRPr="00C6620B">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5B77E" w14:textId="77777777" w:rsidR="0006307F" w:rsidRPr="00C6620B" w:rsidRDefault="0006307F" w:rsidP="004513DF">
            <w:pPr>
              <w:pStyle w:val="TAC"/>
              <w:rPr>
                <w:lang w:val="en-US" w:eastAsia="zh-CN"/>
              </w:rPr>
            </w:pPr>
          </w:p>
        </w:tc>
      </w:tr>
      <w:tr w:rsidR="0006307F" w:rsidRPr="00C6620B" w14:paraId="636CF412"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4F1FA71E" w14:textId="77777777" w:rsidR="0006307F" w:rsidRPr="00C6620B" w:rsidRDefault="0006307F" w:rsidP="004513DF">
            <w:pPr>
              <w:pStyle w:val="TAC"/>
              <w:rPr>
                <w:szCs w:val="18"/>
                <w:lang w:val="en-US"/>
              </w:rPr>
            </w:pPr>
            <w:r w:rsidRPr="00C6620B">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C5B03AA" w14:textId="77777777" w:rsidR="0006307F" w:rsidRPr="002B0F32" w:rsidRDefault="0006307F" w:rsidP="004513DF">
            <w:pPr>
              <w:pStyle w:val="TAC"/>
              <w:rPr>
                <w:lang w:eastAsia="en-GB"/>
              </w:rPr>
            </w:pPr>
            <w:r w:rsidRPr="002B0F32">
              <w:rPr>
                <w:rFonts w:eastAsia="宋体"/>
                <w:lang w:val="en-US" w:eastAsia="zh-CN"/>
              </w:rPr>
              <w:t>n77</w:t>
            </w:r>
            <w:r w:rsidRPr="002B0F32">
              <w:rPr>
                <w:vertAlign w:val="superscript"/>
                <w:lang w:eastAsia="en-GB"/>
              </w:rPr>
              <w:t>8,9</w:t>
            </w:r>
          </w:p>
          <w:p w14:paraId="1AA85B77" w14:textId="77777777" w:rsidR="0006307F" w:rsidRPr="00C6620B" w:rsidRDefault="0006307F" w:rsidP="004513DF">
            <w:pPr>
              <w:pStyle w:val="TAC"/>
              <w:rPr>
                <w:lang w:val="en-US"/>
              </w:rPr>
            </w:pPr>
            <w:proofErr w:type="spellStart"/>
            <w:r w:rsidRPr="002B0F32">
              <w:rPr>
                <w:lang w:eastAsia="en-GB"/>
              </w:rPr>
              <w:t>CA_</w:t>
            </w:r>
            <w:r w:rsidRPr="002B0F32">
              <w:rPr>
                <w:lang w:eastAsia="zh-CN"/>
              </w:rPr>
              <w:t>n</w:t>
            </w:r>
            <w:proofErr w:type="spellEnd"/>
            <w:r w:rsidRPr="002B0F32">
              <w:rPr>
                <w:lang w:val="en-US" w:eastAsia="zh-CN"/>
              </w:rPr>
              <w:t>8</w:t>
            </w:r>
            <w:r w:rsidRPr="002B0F32">
              <w:rPr>
                <w:lang w:eastAsia="zh-CN"/>
              </w:rPr>
              <w:t>A-n</w:t>
            </w:r>
            <w:r w:rsidRPr="002B0F32">
              <w:rPr>
                <w:lang w:val="en-US" w:eastAsia="zh-CN"/>
              </w:rPr>
              <w:t>77</w:t>
            </w:r>
            <w:r w:rsidRPr="002B0F32">
              <w:rPr>
                <w:lang w:eastAsia="zh-CN"/>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C99B61" w14:textId="77777777" w:rsidR="0006307F" w:rsidRPr="00C6620B" w:rsidRDefault="0006307F" w:rsidP="004513DF">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5AA617"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A28FA1"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643A035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C358C" w14:textId="77777777" w:rsidR="0006307F" w:rsidRPr="00C6620B"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F21FC" w14:textId="77777777" w:rsidR="0006307F" w:rsidRPr="00C6620B"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C7B07E" w14:textId="77777777" w:rsidR="0006307F" w:rsidRPr="00C6620B" w:rsidRDefault="0006307F" w:rsidP="004513DF">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8CA937D" w14:textId="77777777" w:rsidR="0006307F" w:rsidRPr="00C6620B" w:rsidRDefault="0006307F" w:rsidP="004513DF">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8E159" w14:textId="77777777" w:rsidR="0006307F" w:rsidRPr="00C6620B" w:rsidRDefault="0006307F" w:rsidP="004513DF">
            <w:pPr>
              <w:pStyle w:val="TAC"/>
              <w:rPr>
                <w:lang w:val="en-US" w:eastAsia="zh-CN"/>
              </w:rPr>
            </w:pPr>
          </w:p>
        </w:tc>
      </w:tr>
      <w:tr w:rsidR="0006307F" w:rsidRPr="00C6620B" w14:paraId="666F622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F5C74" w14:textId="77777777" w:rsidR="0006307F" w:rsidRPr="00C6620B" w:rsidRDefault="0006307F" w:rsidP="004513DF">
            <w:pPr>
              <w:pStyle w:val="TAC"/>
              <w:rPr>
                <w:szCs w:val="18"/>
                <w:lang w:val="en-US"/>
              </w:rPr>
            </w:pPr>
            <w:r w:rsidRPr="00C6620B">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A8FEE" w14:textId="77777777" w:rsidR="0006307F" w:rsidRPr="00C6620B" w:rsidRDefault="0006307F" w:rsidP="004513DF">
            <w:pPr>
              <w:pStyle w:val="TAC"/>
              <w:rPr>
                <w:szCs w:val="18"/>
                <w:lang w:val="en-US"/>
              </w:rPr>
            </w:pPr>
            <w:r w:rsidRPr="00C6620B">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660635E" w14:textId="77777777" w:rsidR="0006307F" w:rsidRPr="00C6620B" w:rsidRDefault="0006307F" w:rsidP="004513DF">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D0F90B"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F0A6A"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1EC0968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5E768" w14:textId="77777777" w:rsidR="0006307F" w:rsidRPr="00C6620B"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B6E2E" w14:textId="77777777" w:rsidR="0006307F" w:rsidRPr="00C6620B"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9E95AD" w14:textId="77777777" w:rsidR="0006307F" w:rsidRPr="00C6620B" w:rsidRDefault="0006307F" w:rsidP="004513DF">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1E10C2E" w14:textId="77777777" w:rsidR="0006307F" w:rsidRPr="00C6620B" w:rsidRDefault="0006307F" w:rsidP="004513DF">
            <w:pPr>
              <w:pStyle w:val="TAC"/>
              <w:rPr>
                <w:lang w:val="en-US" w:eastAsia="zh-CN"/>
              </w:rPr>
            </w:pPr>
            <w:r w:rsidRPr="00C6620B">
              <w:rPr>
                <w:lang w:val="en-US" w:eastAsia="zh-CN" w:bidi="ar"/>
              </w:rPr>
              <w:t>CA_n77(2</w:t>
            </w:r>
            <w:proofErr w:type="gramStart"/>
            <w:r w:rsidRPr="00C6620B">
              <w:rPr>
                <w:lang w:val="en-US" w:eastAsia="zh-CN" w:bidi="ar"/>
              </w:rPr>
              <w:t>A)_</w:t>
            </w:r>
            <w:proofErr w:type="gramEnd"/>
            <w:r w:rsidRPr="00C6620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CFDC8" w14:textId="77777777" w:rsidR="0006307F" w:rsidRPr="00C6620B" w:rsidRDefault="0006307F" w:rsidP="004513DF">
            <w:pPr>
              <w:pStyle w:val="TAC"/>
              <w:rPr>
                <w:lang w:val="en-US" w:eastAsia="zh-CN"/>
              </w:rPr>
            </w:pPr>
          </w:p>
        </w:tc>
      </w:tr>
      <w:tr w:rsidR="0006307F" w:rsidRPr="00C6620B" w14:paraId="62EBBCB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CA891" w14:textId="77777777" w:rsidR="0006307F" w:rsidRPr="00C6620B" w:rsidRDefault="0006307F" w:rsidP="004513DF">
            <w:pPr>
              <w:pStyle w:val="TAC"/>
              <w:rPr>
                <w:lang w:val="en-US"/>
              </w:rPr>
            </w:pPr>
            <w:r w:rsidRPr="00C6620B">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B9A7E" w14:textId="77777777" w:rsidR="0006307F" w:rsidRPr="00C6620B" w:rsidRDefault="0006307F" w:rsidP="004513DF">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p>
          <w:p w14:paraId="2622A91E" w14:textId="77777777" w:rsidR="0006307F" w:rsidRPr="00C6620B" w:rsidRDefault="0006307F" w:rsidP="004513DF">
            <w:pPr>
              <w:pStyle w:val="TAC"/>
              <w:rPr>
                <w:lang w:val="en-US"/>
              </w:rPr>
            </w:pPr>
            <w:r w:rsidRPr="00C6620B">
              <w:rPr>
                <w:lang w:val="en-US"/>
              </w:rPr>
              <w:t>CA_n8A-n78A</w:t>
            </w:r>
            <w:r w:rsidRPr="00C6620B">
              <w:rPr>
                <w:vertAlign w:val="superscript"/>
                <w:lang w:val="en-US"/>
              </w:rPr>
              <w:t>8</w:t>
            </w:r>
            <w:r>
              <w:rPr>
                <w:vertAlign w:val="superscript"/>
                <w:lang w:val="en-US"/>
              </w:rPr>
              <w:t>,13</w:t>
            </w:r>
          </w:p>
        </w:tc>
        <w:tc>
          <w:tcPr>
            <w:tcW w:w="730" w:type="dxa"/>
            <w:tcBorders>
              <w:left w:val="single" w:sz="4" w:space="0" w:color="auto"/>
              <w:bottom w:val="single" w:sz="4" w:space="0" w:color="auto"/>
              <w:right w:val="single" w:sz="4" w:space="0" w:color="auto"/>
            </w:tcBorders>
            <w:vAlign w:val="center"/>
          </w:tcPr>
          <w:p w14:paraId="1ABEB978" w14:textId="77777777" w:rsidR="0006307F" w:rsidRPr="00C6620B" w:rsidRDefault="0006307F" w:rsidP="004513D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DDF4B5" w14:textId="77777777" w:rsidR="0006307F" w:rsidRPr="00C6620B" w:rsidRDefault="0006307F" w:rsidP="004513DF">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17B80"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0BD7AAD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8B44CF8"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7F98350"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0A2F56E7" w14:textId="77777777" w:rsidR="0006307F" w:rsidRPr="00C6620B" w:rsidRDefault="0006307F" w:rsidP="004513DF">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25904B" w14:textId="77777777" w:rsidR="0006307F" w:rsidRPr="00C6620B" w:rsidRDefault="0006307F" w:rsidP="004513DF">
            <w:pPr>
              <w:pStyle w:val="TAC"/>
              <w:rPr>
                <w:lang w:val="en-US"/>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D65D0" w14:textId="77777777" w:rsidR="0006307F" w:rsidRPr="00C6620B" w:rsidRDefault="0006307F" w:rsidP="004513DF">
            <w:pPr>
              <w:pStyle w:val="TAC"/>
              <w:rPr>
                <w:lang w:val="en-US" w:eastAsia="zh-CN"/>
              </w:rPr>
            </w:pPr>
          </w:p>
        </w:tc>
      </w:tr>
      <w:tr w:rsidR="0006307F" w:rsidRPr="00C6620B" w14:paraId="686B40B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BC2B301"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5A1B96"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46E10476" w14:textId="77777777" w:rsidR="0006307F" w:rsidRPr="00C6620B" w:rsidRDefault="0006307F" w:rsidP="004513D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74FAD5" w14:textId="77777777" w:rsidR="0006307F" w:rsidRPr="00C6620B" w:rsidRDefault="0006307F" w:rsidP="004513DF">
            <w:pPr>
              <w:pStyle w:val="TAC"/>
              <w:rPr>
                <w:lang w:val="en-US"/>
              </w:rPr>
            </w:pPr>
            <w:r w:rsidRPr="00C6620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FC7A0A9" w14:textId="77777777" w:rsidR="0006307F" w:rsidRPr="00C6620B" w:rsidRDefault="0006307F" w:rsidP="004513DF">
            <w:pPr>
              <w:pStyle w:val="TAC"/>
              <w:rPr>
                <w:lang w:val="en-US" w:eastAsia="zh-CN"/>
              </w:rPr>
            </w:pPr>
            <w:r w:rsidRPr="00C6620B">
              <w:rPr>
                <w:rFonts w:hint="eastAsia"/>
                <w:lang w:val="en-US" w:eastAsia="zh-CN"/>
              </w:rPr>
              <w:t>1</w:t>
            </w:r>
          </w:p>
        </w:tc>
      </w:tr>
      <w:tr w:rsidR="0006307F" w:rsidRPr="00C6620B" w14:paraId="394999B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59EBE10"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5EE693E"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06484C10" w14:textId="77777777" w:rsidR="0006307F" w:rsidRPr="00C6620B" w:rsidRDefault="0006307F" w:rsidP="004513DF">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9AC1CE" w14:textId="77777777" w:rsidR="0006307F" w:rsidRPr="00C6620B" w:rsidRDefault="0006307F" w:rsidP="004513DF">
            <w:pPr>
              <w:pStyle w:val="TAC"/>
              <w:rPr>
                <w:lang w:val="en-US"/>
              </w:rPr>
            </w:pPr>
            <w:r w:rsidRPr="00C6620B">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9B3F5" w14:textId="77777777" w:rsidR="0006307F" w:rsidRPr="00C6620B" w:rsidRDefault="0006307F" w:rsidP="004513DF">
            <w:pPr>
              <w:pStyle w:val="TAC"/>
              <w:rPr>
                <w:lang w:val="en-US" w:eastAsia="zh-CN"/>
              </w:rPr>
            </w:pPr>
          </w:p>
        </w:tc>
      </w:tr>
      <w:tr w:rsidR="0006307F" w:rsidRPr="00C6620B" w14:paraId="05E78A1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79AE7E8"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BF94BB"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0CB9C7E4" w14:textId="77777777" w:rsidR="0006307F" w:rsidRPr="00C6620B" w:rsidRDefault="0006307F" w:rsidP="004513D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363657" w14:textId="77777777" w:rsidR="0006307F" w:rsidRPr="00C6620B" w:rsidRDefault="0006307F" w:rsidP="004513DF">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F9082" w14:textId="77777777" w:rsidR="0006307F" w:rsidRPr="00C6620B" w:rsidRDefault="0006307F" w:rsidP="004513DF">
            <w:pPr>
              <w:pStyle w:val="TAC"/>
              <w:rPr>
                <w:lang w:val="en-US" w:eastAsia="zh-CN"/>
              </w:rPr>
            </w:pPr>
            <w:r w:rsidRPr="00C6620B">
              <w:rPr>
                <w:rFonts w:hint="eastAsia"/>
                <w:lang w:val="en-US" w:eastAsia="zh-CN"/>
              </w:rPr>
              <w:t>4</w:t>
            </w:r>
            <w:r w:rsidRPr="00C6620B">
              <w:rPr>
                <w:lang w:val="en-US" w:eastAsia="zh-CN"/>
              </w:rPr>
              <w:t xml:space="preserve"> and 5</w:t>
            </w:r>
          </w:p>
        </w:tc>
      </w:tr>
      <w:tr w:rsidR="0006307F" w:rsidRPr="00C6620B" w14:paraId="2E36BF4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97D68"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CCB95"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225AF3F0" w14:textId="77777777" w:rsidR="0006307F" w:rsidRPr="00C6620B" w:rsidRDefault="0006307F" w:rsidP="004513DF">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4D0BBE" w14:textId="77777777" w:rsidR="0006307F" w:rsidRPr="00C6620B" w:rsidRDefault="0006307F" w:rsidP="004513DF">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82B6D" w14:textId="77777777" w:rsidR="0006307F" w:rsidRPr="00C6620B" w:rsidRDefault="0006307F" w:rsidP="004513DF">
            <w:pPr>
              <w:pStyle w:val="TAC"/>
              <w:rPr>
                <w:lang w:val="en-US" w:eastAsia="zh-CN"/>
              </w:rPr>
            </w:pPr>
          </w:p>
        </w:tc>
      </w:tr>
      <w:tr w:rsidR="0006307F" w:rsidRPr="00C6620B" w14:paraId="18B891FC"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5CA7D" w14:textId="77777777" w:rsidR="0006307F" w:rsidRPr="00C6620B" w:rsidRDefault="0006307F" w:rsidP="004513DF">
            <w:pPr>
              <w:pStyle w:val="TAC"/>
              <w:rPr>
                <w:lang w:val="en-US"/>
              </w:rPr>
            </w:pPr>
            <w:r w:rsidRPr="00C6620B">
              <w:rPr>
                <w:szCs w:val="18"/>
                <w:lang w:val="en-US"/>
              </w:rPr>
              <w:lastRenderedPageBreak/>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5C4E6" w14:textId="77777777" w:rsidR="0006307F" w:rsidRPr="00C6620B" w:rsidRDefault="0006307F" w:rsidP="004513DF">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5A9F7AD4" w14:textId="77777777" w:rsidR="0006307F" w:rsidRPr="00C6620B" w:rsidRDefault="0006307F" w:rsidP="004513DF">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337F799" w14:textId="77777777" w:rsidR="0006307F" w:rsidRPr="00C6620B" w:rsidRDefault="0006307F" w:rsidP="004513DF">
            <w:pPr>
              <w:pStyle w:val="TAC"/>
              <w:rPr>
                <w:lang w:val="en-US" w:eastAsia="zh-CN" w:bidi="ar"/>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28798"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2C8A202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BC53A20"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853C5B3"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20D44968" w14:textId="77777777" w:rsidR="0006307F" w:rsidRPr="00C6620B" w:rsidRDefault="0006307F" w:rsidP="004513D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10EB68" w14:textId="77777777" w:rsidR="0006307F" w:rsidRPr="00C6620B" w:rsidRDefault="0006307F" w:rsidP="004513DF">
            <w:pPr>
              <w:pStyle w:val="TAC"/>
              <w:rPr>
                <w:lang w:val="en-US" w:eastAsia="zh-CN" w:bidi="ar"/>
              </w:rPr>
            </w:pPr>
            <w:r w:rsidRPr="00C6620B">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3B958" w14:textId="77777777" w:rsidR="0006307F" w:rsidRPr="00C6620B" w:rsidRDefault="0006307F" w:rsidP="004513DF">
            <w:pPr>
              <w:pStyle w:val="TAC"/>
              <w:rPr>
                <w:lang w:val="en-US" w:eastAsia="zh-CN"/>
              </w:rPr>
            </w:pPr>
          </w:p>
        </w:tc>
      </w:tr>
      <w:tr w:rsidR="0006307F" w:rsidRPr="00C6620B" w14:paraId="49BF5B4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A00B1C4"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B0831F"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69A30AB6" w14:textId="77777777" w:rsidR="0006307F" w:rsidRPr="00C6620B" w:rsidRDefault="0006307F" w:rsidP="004513DF">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DEC8C7" w14:textId="77777777" w:rsidR="0006307F" w:rsidRPr="00C6620B" w:rsidRDefault="0006307F" w:rsidP="004513DF">
            <w:pPr>
              <w:pStyle w:val="TAC"/>
              <w:rPr>
                <w:lang w:val="en-US" w:eastAsia="zh-CN" w:bidi="ar"/>
              </w:rPr>
            </w:pPr>
            <w:r w:rsidRPr="00C6620B">
              <w:rPr>
                <w:rFonts w:cs="Arial"/>
                <w:szCs w:val="18"/>
                <w:lang w:bidi="ar"/>
              </w:rPr>
              <w:t xml:space="preserve">See </w:t>
            </w:r>
            <w:r w:rsidRPr="00C6620B">
              <w:rPr>
                <w:rFonts w:cs="Arial" w:hint="eastAsia"/>
                <w:szCs w:val="18"/>
                <w:lang w:bidi="ar"/>
              </w:rPr>
              <w:t>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939E8" w14:textId="77777777" w:rsidR="0006307F" w:rsidRPr="00C6620B" w:rsidRDefault="0006307F" w:rsidP="004513DF">
            <w:pPr>
              <w:pStyle w:val="TAC"/>
              <w:rPr>
                <w:lang w:val="en-US" w:eastAsia="zh-CN"/>
              </w:rPr>
            </w:pPr>
            <w:r w:rsidRPr="00C6620B">
              <w:rPr>
                <w:lang w:val="en-US" w:eastAsia="zh-CN"/>
              </w:rPr>
              <w:t>4 and 5</w:t>
            </w:r>
          </w:p>
        </w:tc>
      </w:tr>
      <w:tr w:rsidR="0006307F" w:rsidRPr="00C6620B" w14:paraId="1DFC273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DEFD6"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6C94D"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1DE5394F" w14:textId="77777777" w:rsidR="0006307F" w:rsidRPr="00C6620B" w:rsidRDefault="0006307F" w:rsidP="004513D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D45739" w14:textId="77777777" w:rsidR="0006307F" w:rsidRPr="00C6620B" w:rsidRDefault="0006307F" w:rsidP="004513DF">
            <w:pPr>
              <w:pStyle w:val="TAC"/>
              <w:rPr>
                <w:lang w:val="en-US" w:eastAsia="zh-CN" w:bidi="ar"/>
              </w:rPr>
            </w:pPr>
            <w:r w:rsidRPr="00C6620B">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32981" w14:textId="77777777" w:rsidR="0006307F" w:rsidRPr="00C6620B" w:rsidRDefault="0006307F" w:rsidP="004513DF">
            <w:pPr>
              <w:pStyle w:val="TAC"/>
              <w:rPr>
                <w:lang w:val="en-US" w:eastAsia="zh-CN"/>
              </w:rPr>
            </w:pPr>
          </w:p>
        </w:tc>
      </w:tr>
      <w:tr w:rsidR="0006307F" w:rsidRPr="00C6620B" w14:paraId="1A56AD43"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8106F" w14:textId="77777777" w:rsidR="0006307F" w:rsidRPr="00C6620B" w:rsidRDefault="0006307F" w:rsidP="004513DF">
            <w:pPr>
              <w:pStyle w:val="TAC"/>
              <w:rPr>
                <w:lang w:val="en-US"/>
              </w:rPr>
            </w:pPr>
            <w:r w:rsidRPr="00C6620B">
              <w:rPr>
                <w:lang w:val="en-US"/>
              </w:rPr>
              <w:t>CA_n8A-n78</w:t>
            </w:r>
            <w:r w:rsidRPr="00C6620B">
              <w:rPr>
                <w:rFonts w:hint="eastAsia"/>
                <w:lang w:val="en-US" w:eastAsia="zh-CN"/>
              </w:rPr>
              <w:t>(</w:t>
            </w:r>
            <w:r w:rsidRPr="00C6620B">
              <w:rPr>
                <w:lang w:val="en-US" w:eastAsia="zh-CN"/>
              </w:rPr>
              <w:t>2</w:t>
            </w:r>
            <w:r w:rsidRPr="00C6620B">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B74C7" w14:textId="77777777" w:rsidR="0006307F" w:rsidRPr="00C6620B" w:rsidRDefault="0006307F" w:rsidP="004513DF">
            <w:pPr>
              <w:pStyle w:val="TAC"/>
              <w:rPr>
                <w:lang w:val="en-US"/>
              </w:rPr>
            </w:pPr>
            <w:r w:rsidRPr="00C6620B">
              <w:rPr>
                <w:lang w:val="en-US"/>
              </w:rPr>
              <w:t>CA_n8A-n78A</w:t>
            </w:r>
          </w:p>
        </w:tc>
        <w:tc>
          <w:tcPr>
            <w:tcW w:w="730" w:type="dxa"/>
            <w:tcBorders>
              <w:left w:val="single" w:sz="4" w:space="0" w:color="auto"/>
              <w:bottom w:val="single" w:sz="4" w:space="0" w:color="auto"/>
              <w:right w:val="single" w:sz="4" w:space="0" w:color="auto"/>
            </w:tcBorders>
            <w:vAlign w:val="center"/>
          </w:tcPr>
          <w:p w14:paraId="625BB2E8" w14:textId="77777777" w:rsidR="0006307F" w:rsidRPr="00C6620B" w:rsidRDefault="0006307F" w:rsidP="004513D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EB6C75" w14:textId="77777777" w:rsidR="0006307F" w:rsidRPr="00C6620B" w:rsidRDefault="0006307F" w:rsidP="004513DF">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CC036"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2FB8642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A41AE6C"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4CD18DD"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1B3F8F88" w14:textId="77777777" w:rsidR="0006307F" w:rsidRPr="00C6620B" w:rsidRDefault="0006307F" w:rsidP="004513DF">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72258D" w14:textId="77777777" w:rsidR="0006307F" w:rsidRPr="00C6620B" w:rsidRDefault="0006307F" w:rsidP="004513DF">
            <w:pPr>
              <w:pStyle w:val="TAC"/>
              <w:rPr>
                <w:lang w:val="en-US"/>
              </w:rPr>
            </w:pPr>
            <w:r w:rsidRPr="00C6620B">
              <w:rPr>
                <w:lang w:val="en-US" w:eastAsia="zh-CN" w:bidi="ar"/>
              </w:rPr>
              <w:t>CA_n78(2</w:t>
            </w:r>
            <w:proofErr w:type="gramStart"/>
            <w:r w:rsidRPr="00C6620B">
              <w:rPr>
                <w:lang w:val="en-US" w:eastAsia="zh-CN" w:bidi="ar"/>
              </w:rPr>
              <w:t>A)_</w:t>
            </w:r>
            <w:proofErr w:type="gramEnd"/>
            <w:r w:rsidRPr="00C6620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7878F" w14:textId="77777777" w:rsidR="0006307F" w:rsidRPr="00C6620B" w:rsidRDefault="0006307F" w:rsidP="004513DF">
            <w:pPr>
              <w:pStyle w:val="TAC"/>
              <w:rPr>
                <w:lang w:val="en-US" w:eastAsia="zh-CN"/>
              </w:rPr>
            </w:pPr>
          </w:p>
        </w:tc>
      </w:tr>
      <w:tr w:rsidR="0006307F" w:rsidRPr="00C6620B" w14:paraId="1DDA41C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FE7C30D"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932A61D"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771B5896" w14:textId="77777777" w:rsidR="0006307F" w:rsidRPr="00C6620B" w:rsidRDefault="0006307F" w:rsidP="004513D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225937" w14:textId="77777777" w:rsidR="0006307F" w:rsidRPr="00C6620B" w:rsidRDefault="0006307F" w:rsidP="004513DF">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59462" w14:textId="77777777" w:rsidR="0006307F" w:rsidRPr="00C6620B" w:rsidRDefault="0006307F" w:rsidP="004513DF">
            <w:pPr>
              <w:pStyle w:val="TAC"/>
              <w:rPr>
                <w:lang w:val="en-US" w:eastAsia="zh-CN"/>
              </w:rPr>
            </w:pPr>
            <w:r w:rsidRPr="00C6620B">
              <w:rPr>
                <w:rFonts w:hint="eastAsia"/>
                <w:lang w:val="en-US" w:eastAsia="zh-CN"/>
              </w:rPr>
              <w:t>4</w:t>
            </w:r>
            <w:r w:rsidRPr="00C6620B">
              <w:rPr>
                <w:lang w:val="en-US" w:eastAsia="zh-CN"/>
              </w:rPr>
              <w:t xml:space="preserve"> and 5</w:t>
            </w:r>
          </w:p>
        </w:tc>
      </w:tr>
      <w:tr w:rsidR="0006307F" w:rsidRPr="00C6620B" w14:paraId="3C20503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94DE5"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E40A7"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1593272E" w14:textId="77777777" w:rsidR="0006307F" w:rsidRPr="00C6620B" w:rsidRDefault="0006307F" w:rsidP="004513DF">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52C163" w14:textId="77777777" w:rsidR="0006307F" w:rsidRPr="00C6620B" w:rsidRDefault="0006307F" w:rsidP="004513DF">
            <w:pPr>
              <w:pStyle w:val="TAC"/>
              <w:rPr>
                <w:lang w:val="en-US" w:eastAsia="zh-CN" w:bidi="ar"/>
              </w:rPr>
            </w:pPr>
            <w:r w:rsidRPr="00C6620B">
              <w:rPr>
                <w:rFonts w:cs="Arial" w:hint="eastAsia"/>
                <w:szCs w:val="18"/>
                <w:lang w:bidi="ar"/>
              </w:rPr>
              <w:t>CA_n</w:t>
            </w:r>
            <w:r w:rsidRPr="00C6620B">
              <w:rPr>
                <w:rFonts w:cs="Arial"/>
                <w:szCs w:val="18"/>
                <w:lang w:bidi="ar"/>
              </w:rPr>
              <w:t>78(2</w:t>
            </w:r>
            <w:proofErr w:type="gramStart"/>
            <w:r w:rsidRPr="00C6620B">
              <w:rPr>
                <w:rFonts w:cs="Arial"/>
                <w:szCs w:val="18"/>
                <w:lang w:bidi="ar"/>
              </w:rPr>
              <w:t>A)</w:t>
            </w:r>
            <w:r w:rsidRPr="00C6620B">
              <w:rPr>
                <w:rFonts w:cs="Arial" w:hint="eastAsia"/>
                <w:szCs w:val="18"/>
                <w:lang w:bidi="ar"/>
              </w:rPr>
              <w:t>_</w:t>
            </w:r>
            <w:proofErr w:type="gramEnd"/>
            <w:r w:rsidRPr="00C6620B">
              <w:rPr>
                <w:rFonts w:cs="Arial" w:hint="eastAsia"/>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1DD38" w14:textId="77777777" w:rsidR="0006307F" w:rsidRPr="00C6620B" w:rsidRDefault="0006307F" w:rsidP="004513DF">
            <w:pPr>
              <w:pStyle w:val="TAC"/>
              <w:rPr>
                <w:lang w:val="en-US" w:eastAsia="zh-CN"/>
              </w:rPr>
            </w:pPr>
          </w:p>
        </w:tc>
      </w:tr>
      <w:tr w:rsidR="0006307F" w:rsidRPr="00C6620B" w14:paraId="39E0F7B4"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3EB106AC" w14:textId="77777777" w:rsidR="0006307F" w:rsidRPr="00C6620B" w:rsidRDefault="0006307F" w:rsidP="004513DF">
            <w:pPr>
              <w:pStyle w:val="TAC"/>
              <w:rPr>
                <w:lang w:val="en-US"/>
              </w:rPr>
            </w:pPr>
            <w:r w:rsidRPr="00C6620B">
              <w:rPr>
                <w:lang w:val="en-US"/>
              </w:rPr>
              <w:t>CA_n8A-n79A</w:t>
            </w:r>
          </w:p>
        </w:tc>
        <w:tc>
          <w:tcPr>
            <w:tcW w:w="1690" w:type="dxa"/>
            <w:tcBorders>
              <w:left w:val="single" w:sz="4" w:space="0" w:color="auto"/>
              <w:bottom w:val="nil"/>
              <w:right w:val="single" w:sz="4" w:space="0" w:color="auto"/>
            </w:tcBorders>
            <w:shd w:val="clear" w:color="auto" w:fill="auto"/>
            <w:vAlign w:val="center"/>
          </w:tcPr>
          <w:p w14:paraId="2859C808" w14:textId="759A59C6" w:rsidR="0006307F" w:rsidRPr="002B0F32" w:rsidRDefault="0006307F" w:rsidP="004513DF">
            <w:pPr>
              <w:pStyle w:val="TAC"/>
              <w:rPr>
                <w:lang w:val="en-US" w:eastAsia="zh-CN"/>
              </w:rPr>
            </w:pPr>
            <w:r w:rsidRPr="002B0F32">
              <w:rPr>
                <w:lang w:val="en-US" w:eastAsia="zh-CN"/>
              </w:rPr>
              <w:t>n79</w:t>
            </w:r>
            <w:r w:rsidRPr="002B0F32">
              <w:rPr>
                <w:vertAlign w:val="superscript"/>
                <w:lang w:val="en-US" w:eastAsia="zh-CN"/>
              </w:rPr>
              <w:t>8,9</w:t>
            </w:r>
          </w:p>
          <w:p w14:paraId="175BA2B1" w14:textId="77777777" w:rsidR="0006307F" w:rsidRPr="00C6620B" w:rsidRDefault="0006307F" w:rsidP="004513DF">
            <w:pPr>
              <w:pStyle w:val="TAC"/>
              <w:rPr>
                <w:lang w:val="en-US"/>
              </w:rPr>
            </w:pPr>
            <w:r w:rsidRPr="002B0F32">
              <w:rPr>
                <w:lang w:val="en-US" w:eastAsia="en-GB"/>
              </w:rPr>
              <w:t>CA_n8A-n79A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7D143A" w14:textId="77777777" w:rsidR="0006307F" w:rsidRPr="00C6620B" w:rsidRDefault="0006307F" w:rsidP="004513D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7DCA31" w14:textId="77777777" w:rsidR="0006307F" w:rsidRPr="00C6620B" w:rsidRDefault="0006307F" w:rsidP="004513DF">
            <w:pPr>
              <w:pStyle w:val="TAC"/>
              <w:rPr>
                <w:lang w:val="en-US"/>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C27A77"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70E2EFB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68B9161"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54F9AD" w14:textId="77777777" w:rsidR="0006307F" w:rsidRPr="00C6620B" w:rsidRDefault="0006307F" w:rsidP="004513DF">
            <w:pPr>
              <w:pStyle w:val="TAC"/>
              <w:rPr>
                <w:lang w:val="en-US"/>
              </w:rPr>
            </w:pPr>
          </w:p>
        </w:tc>
        <w:tc>
          <w:tcPr>
            <w:tcW w:w="730" w:type="dxa"/>
            <w:tcBorders>
              <w:left w:val="single" w:sz="4" w:space="0" w:color="auto"/>
              <w:right w:val="single" w:sz="4" w:space="0" w:color="auto"/>
            </w:tcBorders>
            <w:vAlign w:val="center"/>
          </w:tcPr>
          <w:p w14:paraId="5DFB279B" w14:textId="77777777" w:rsidR="0006307F" w:rsidRPr="00C6620B" w:rsidRDefault="0006307F" w:rsidP="004513DF">
            <w:pPr>
              <w:pStyle w:val="TAC"/>
              <w:rPr>
                <w:lang w:val="en-US"/>
              </w:rPr>
            </w:pPr>
            <w:r w:rsidRPr="00C6620B">
              <w:rPr>
                <w:lang w:val="en-US"/>
              </w:rPr>
              <w:t>n</w:t>
            </w:r>
            <w:r w:rsidRPr="00C6620B">
              <w:t>7</w:t>
            </w:r>
            <w:r w:rsidRPr="00C6620B">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72B4346" w14:textId="77777777" w:rsidR="0006307F" w:rsidRPr="00C6620B" w:rsidRDefault="0006307F" w:rsidP="004513DF">
            <w:pPr>
              <w:pStyle w:val="TAC"/>
              <w:rPr>
                <w:lang w:val="en-US"/>
              </w:rPr>
            </w:pPr>
            <w:r w:rsidRPr="00C6620B">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07F5E" w14:textId="77777777" w:rsidR="0006307F" w:rsidRPr="00C6620B" w:rsidRDefault="0006307F" w:rsidP="004513DF">
            <w:pPr>
              <w:pStyle w:val="TAC"/>
              <w:rPr>
                <w:lang w:val="en-US" w:eastAsia="zh-CN"/>
              </w:rPr>
            </w:pPr>
          </w:p>
        </w:tc>
      </w:tr>
      <w:tr w:rsidR="0006307F" w:rsidRPr="00C6620B" w14:paraId="3E51C19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D12627E" w14:textId="77777777" w:rsidR="0006307F" w:rsidRPr="00C6620B" w:rsidRDefault="0006307F" w:rsidP="004513DF">
            <w:pPr>
              <w:pStyle w:val="TAC"/>
              <w:rPr>
                <w:rFonts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596C17" w14:textId="77777777" w:rsidR="0006307F" w:rsidRPr="00C6620B" w:rsidRDefault="0006307F" w:rsidP="004513DF">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629492E8" w14:textId="77777777" w:rsidR="0006307F" w:rsidRPr="00C6620B" w:rsidRDefault="0006307F" w:rsidP="004513DF">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D4C557" w14:textId="77777777" w:rsidR="0006307F" w:rsidRPr="00C6620B" w:rsidRDefault="0006307F" w:rsidP="004513DF">
            <w:pPr>
              <w:pStyle w:val="TAC"/>
              <w:rPr>
                <w:rFonts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38C80" w14:textId="77777777" w:rsidR="0006307F" w:rsidRPr="00C6620B" w:rsidRDefault="0006307F" w:rsidP="004513DF">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06307F" w:rsidRPr="00C6620B" w14:paraId="2AEFBD1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BEB48" w14:textId="77777777" w:rsidR="0006307F" w:rsidRPr="00C6620B" w:rsidRDefault="0006307F" w:rsidP="004513DF">
            <w:pPr>
              <w:pStyle w:val="TAC"/>
              <w:rPr>
                <w:rFonts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E22EA" w14:textId="77777777" w:rsidR="0006307F" w:rsidRPr="00C6620B" w:rsidRDefault="0006307F" w:rsidP="004513DF">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558E4B37" w14:textId="77777777" w:rsidR="0006307F" w:rsidRPr="00C6620B" w:rsidRDefault="0006307F" w:rsidP="004513DF">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EE85F83" w14:textId="77777777" w:rsidR="0006307F" w:rsidRPr="00C6620B" w:rsidRDefault="0006307F" w:rsidP="004513DF">
            <w:pPr>
              <w:pStyle w:val="TAC"/>
              <w:rPr>
                <w:rFonts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4F8F6" w14:textId="77777777" w:rsidR="0006307F" w:rsidRPr="00C6620B" w:rsidRDefault="0006307F" w:rsidP="004513DF">
            <w:pPr>
              <w:pStyle w:val="TAC"/>
              <w:rPr>
                <w:color w:val="000000" w:themeColor="text1"/>
                <w:szCs w:val="18"/>
                <w:lang w:val="en-US" w:eastAsia="zh-CN"/>
              </w:rPr>
            </w:pPr>
          </w:p>
        </w:tc>
      </w:tr>
      <w:tr w:rsidR="0006307F" w:rsidRPr="00C6620B" w14:paraId="09D4B0C6"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55539" w14:textId="77777777" w:rsidR="0006307F" w:rsidRPr="00C6620B" w:rsidRDefault="0006307F" w:rsidP="004513DF">
            <w:pPr>
              <w:pStyle w:val="TAC"/>
              <w:rPr>
                <w:rFonts w:cs="Arial"/>
                <w:color w:val="000000" w:themeColor="text1"/>
                <w:szCs w:val="18"/>
                <w:lang w:val="en-US" w:eastAsia="zh-CN"/>
              </w:rPr>
            </w:pPr>
            <w:r w:rsidRPr="00C6620B">
              <w:rPr>
                <w:rFonts w:cs="Arial"/>
                <w:color w:val="000000" w:themeColor="text1"/>
                <w:szCs w:val="18"/>
                <w:lang w:val="en-US" w:eastAsia="zh-CN"/>
              </w:rPr>
              <w:t>CA_n</w:t>
            </w:r>
            <w:r w:rsidRPr="00C6620B">
              <w:rPr>
                <w:rFonts w:cs="Arial" w:hint="eastAsia"/>
                <w:color w:val="000000" w:themeColor="text1"/>
                <w:szCs w:val="18"/>
                <w:lang w:val="en-US" w:eastAsia="zh-CN"/>
              </w:rPr>
              <w:t>8</w:t>
            </w:r>
            <w:r w:rsidRPr="00C6620B">
              <w:rPr>
                <w:rFonts w:cs="Arial"/>
                <w:color w:val="000000" w:themeColor="text1"/>
                <w:szCs w:val="18"/>
                <w:lang w:val="en-US" w:eastAsia="zh-CN"/>
              </w:rPr>
              <w:t>A-</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344F1" w14:textId="3E907E82" w:rsidR="0006307F" w:rsidRPr="00C6620B" w:rsidRDefault="0006307F" w:rsidP="004513DF">
            <w:pPr>
              <w:pStyle w:val="TAC"/>
              <w:rPr>
                <w:rFonts w:cs="Arial"/>
                <w:color w:val="000000" w:themeColor="text1"/>
                <w:szCs w:val="18"/>
                <w:lang w:val="en-US" w:eastAsia="zh-CN"/>
              </w:rPr>
            </w:pPr>
            <w:r w:rsidRPr="00C6620B">
              <w:rPr>
                <w:rFonts w:cs="Arial" w:hint="eastAsia"/>
                <w:color w:val="000000" w:themeColor="text1"/>
                <w:szCs w:val="18"/>
                <w:lang w:val="en-US" w:eastAsia="zh-CN"/>
              </w:rPr>
              <w:t>CA_n8A-n79A</w:t>
            </w:r>
          </w:p>
          <w:p w14:paraId="2D48DE91" w14:textId="77777777" w:rsidR="0006307F" w:rsidRPr="00C6620B" w:rsidRDefault="0006307F" w:rsidP="004513DF">
            <w:pPr>
              <w:pStyle w:val="TAC"/>
              <w:rPr>
                <w:rFonts w:cs="Arial"/>
                <w:color w:val="000000" w:themeColor="text1"/>
                <w:szCs w:val="18"/>
                <w:lang w:val="en-US" w:eastAsia="zh-CN"/>
              </w:rPr>
            </w:pPr>
            <w:r w:rsidRPr="00C6620B">
              <w:rPr>
                <w:rFonts w:cs="Arial"/>
                <w:color w:val="000000" w:themeColor="text1"/>
                <w:szCs w:val="18"/>
                <w:lang w:val="en-US" w:eastAsia="zh-CN"/>
              </w:rPr>
              <w:t>CA_</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5F8F34D2" w14:textId="77777777" w:rsidR="0006307F" w:rsidRPr="00C6620B" w:rsidRDefault="0006307F" w:rsidP="004513DF">
            <w:pPr>
              <w:pStyle w:val="TAC"/>
              <w:rPr>
                <w:rFonts w:cs="Arial"/>
                <w:color w:val="000000" w:themeColor="text1"/>
                <w:szCs w:val="18"/>
                <w:lang w:val="en-US" w:eastAsia="zh-CN"/>
              </w:rPr>
            </w:pPr>
            <w:r w:rsidRPr="00C6620B">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13EA3575" w14:textId="77777777" w:rsidR="0006307F" w:rsidRPr="00C6620B" w:rsidRDefault="0006307F" w:rsidP="004513DF">
            <w:pPr>
              <w:pStyle w:val="TAC"/>
              <w:rPr>
                <w:rFonts w:cs="Arial"/>
                <w:color w:val="000000" w:themeColor="text1"/>
                <w:szCs w:val="18"/>
                <w:lang w:val="en-US" w:eastAsia="zh-CN"/>
              </w:rPr>
            </w:pPr>
            <w:r w:rsidRPr="00C6620B">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182D4" w14:textId="77777777" w:rsidR="0006307F" w:rsidRPr="00C6620B" w:rsidRDefault="0006307F" w:rsidP="004513DF">
            <w:pPr>
              <w:pStyle w:val="TAC"/>
              <w:rPr>
                <w:color w:val="000000" w:themeColor="text1"/>
                <w:szCs w:val="18"/>
                <w:lang w:val="en-US" w:eastAsia="zh-CN"/>
              </w:rPr>
            </w:pPr>
            <w:r w:rsidRPr="00C6620B">
              <w:rPr>
                <w:rFonts w:hint="eastAsia"/>
                <w:color w:val="000000" w:themeColor="text1"/>
                <w:szCs w:val="18"/>
                <w:lang w:val="en-US" w:eastAsia="zh-CN"/>
              </w:rPr>
              <w:t>0</w:t>
            </w:r>
          </w:p>
        </w:tc>
      </w:tr>
      <w:tr w:rsidR="0006307F" w:rsidRPr="00C6620B" w14:paraId="0737930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F8E406C"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4A3451" w14:textId="77777777" w:rsidR="0006307F" w:rsidRPr="00C6620B" w:rsidRDefault="0006307F" w:rsidP="004513DF">
            <w:pPr>
              <w:pStyle w:val="TAC"/>
              <w:rPr>
                <w:lang w:val="en-US"/>
              </w:rPr>
            </w:pPr>
          </w:p>
        </w:tc>
        <w:tc>
          <w:tcPr>
            <w:tcW w:w="730" w:type="dxa"/>
            <w:tcBorders>
              <w:left w:val="single" w:sz="4" w:space="0" w:color="auto"/>
              <w:right w:val="single" w:sz="4" w:space="0" w:color="auto"/>
            </w:tcBorders>
            <w:vAlign w:val="center"/>
          </w:tcPr>
          <w:p w14:paraId="6CC5F365" w14:textId="77777777" w:rsidR="0006307F" w:rsidRPr="00C6620B" w:rsidRDefault="0006307F" w:rsidP="004513DF">
            <w:pPr>
              <w:pStyle w:val="TAC"/>
              <w:rPr>
                <w:rFonts w:cs="Arial"/>
                <w:color w:val="000000" w:themeColor="text1"/>
                <w:szCs w:val="18"/>
                <w:lang w:val="en-US" w:eastAsia="zh-CN"/>
              </w:rPr>
            </w:pPr>
            <w:r w:rsidRPr="00C6620B">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01176015" w14:textId="77777777" w:rsidR="0006307F" w:rsidRPr="00C6620B" w:rsidRDefault="0006307F" w:rsidP="004513DF">
            <w:pPr>
              <w:pStyle w:val="TAC"/>
              <w:rPr>
                <w:rFonts w:cs="Arial"/>
                <w:color w:val="000000" w:themeColor="text1"/>
                <w:szCs w:val="18"/>
                <w:lang w:val="en-US" w:eastAsia="zh-CN"/>
              </w:rPr>
            </w:pPr>
            <w:r w:rsidRPr="00C6620B">
              <w:rPr>
                <w:rFonts w:cs="Arial"/>
                <w:color w:val="000000" w:themeColor="text1"/>
                <w:szCs w:val="18"/>
                <w:lang w:val="en-US" w:eastAsia="zh-CN" w:bidi="ar"/>
              </w:rPr>
              <w:t>CA_n</w:t>
            </w:r>
            <w:r w:rsidRPr="00C6620B">
              <w:rPr>
                <w:rFonts w:cs="Arial" w:hint="eastAsia"/>
                <w:color w:val="000000" w:themeColor="text1"/>
                <w:szCs w:val="18"/>
                <w:lang w:val="en-US" w:eastAsia="zh-CN" w:bidi="ar"/>
              </w:rPr>
              <w:t>79</w:t>
            </w:r>
            <w:r w:rsidRPr="00C6620B">
              <w:rPr>
                <w:rFonts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78CDB8CD" w14:textId="77777777" w:rsidR="0006307F" w:rsidRPr="00C6620B" w:rsidRDefault="0006307F" w:rsidP="004513DF">
            <w:pPr>
              <w:pStyle w:val="TAC"/>
              <w:rPr>
                <w:color w:val="000000" w:themeColor="text1"/>
                <w:szCs w:val="18"/>
                <w:lang w:val="en-US" w:eastAsia="zh-CN"/>
              </w:rPr>
            </w:pPr>
          </w:p>
        </w:tc>
      </w:tr>
      <w:tr w:rsidR="0006307F" w:rsidRPr="00C6620B" w14:paraId="07539DA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A0F360C"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995C67" w14:textId="77777777" w:rsidR="0006307F" w:rsidRPr="00C6620B" w:rsidRDefault="0006307F" w:rsidP="004513DF">
            <w:pPr>
              <w:pStyle w:val="TAC"/>
              <w:rPr>
                <w:lang w:val="en-US"/>
              </w:rPr>
            </w:pPr>
          </w:p>
        </w:tc>
        <w:tc>
          <w:tcPr>
            <w:tcW w:w="730" w:type="dxa"/>
            <w:tcBorders>
              <w:left w:val="single" w:sz="4" w:space="0" w:color="auto"/>
              <w:right w:val="single" w:sz="4" w:space="0" w:color="auto"/>
            </w:tcBorders>
            <w:vAlign w:val="center"/>
          </w:tcPr>
          <w:p w14:paraId="7A7AA093" w14:textId="77777777" w:rsidR="0006307F" w:rsidRPr="00C6620B" w:rsidRDefault="0006307F" w:rsidP="004513DF">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6F1A58" w14:textId="77777777" w:rsidR="0006307F" w:rsidRPr="00C6620B" w:rsidRDefault="0006307F" w:rsidP="004513DF">
            <w:pPr>
              <w:pStyle w:val="TAC"/>
              <w:rPr>
                <w:rFonts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26E06" w14:textId="77777777" w:rsidR="0006307F" w:rsidRPr="00C6620B" w:rsidRDefault="0006307F" w:rsidP="004513DF">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06307F" w:rsidRPr="00C6620B" w14:paraId="322AAC4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47985"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6B955"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7340DFCC" w14:textId="77777777" w:rsidR="0006307F" w:rsidRPr="00C6620B" w:rsidRDefault="0006307F" w:rsidP="004513DF">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AD680DC" w14:textId="77777777" w:rsidR="0006307F" w:rsidRPr="00C6620B" w:rsidRDefault="0006307F" w:rsidP="004513DF">
            <w:pPr>
              <w:pStyle w:val="TAC"/>
              <w:rPr>
                <w:rFonts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A3331" w14:textId="77777777" w:rsidR="0006307F" w:rsidRPr="00C6620B" w:rsidRDefault="0006307F" w:rsidP="004513DF">
            <w:pPr>
              <w:pStyle w:val="TAC"/>
              <w:rPr>
                <w:color w:val="000000" w:themeColor="text1"/>
                <w:szCs w:val="18"/>
                <w:lang w:val="en-US" w:eastAsia="zh-CN"/>
              </w:rPr>
            </w:pPr>
          </w:p>
        </w:tc>
      </w:tr>
    </w:tbl>
    <w:p w14:paraId="70CAEC66" w14:textId="77777777" w:rsidR="0006307F" w:rsidRPr="0006307F" w:rsidRDefault="0006307F" w:rsidP="0006307F"/>
    <w:p w14:paraId="69275E26" w14:textId="77777777" w:rsidR="00890C25" w:rsidRPr="00890C25" w:rsidRDefault="00890C25" w:rsidP="00890C25">
      <w:bookmarkStart w:id="29" w:name="OLE_LINK2"/>
      <w:bookmarkStart w:id="30" w:name="OLE_LINK5"/>
      <w:bookmarkEnd w:id="7"/>
      <w:bookmarkEnd w:id="8"/>
      <w:bookmarkEnd w:id="9"/>
      <w:bookmarkEnd w:id="10"/>
      <w:bookmarkEnd w:id="11"/>
      <w:bookmarkEnd w:id="12"/>
      <w:bookmarkEnd w:id="13"/>
      <w:bookmarkEnd w:id="14"/>
      <w:bookmarkEnd w:id="15"/>
      <w:bookmarkEnd w:id="16"/>
      <w:bookmarkEnd w:id="17"/>
      <w:bookmarkEnd w:id="18"/>
    </w:p>
    <w:p w14:paraId="62CB2AB2" w14:textId="77777777" w:rsidR="00CB2294" w:rsidRDefault="003C4AB0">
      <w:pPr>
        <w:pStyle w:val="2"/>
        <w:ind w:left="0" w:firstLine="0"/>
        <w:rPr>
          <w:rFonts w:eastAsia="??"/>
          <w:color w:val="FF0000"/>
          <w:szCs w:val="32"/>
        </w:rPr>
      </w:pPr>
      <w:r>
        <w:rPr>
          <w:rFonts w:eastAsia="??"/>
          <w:color w:val="FF0000"/>
          <w:szCs w:val="32"/>
        </w:rPr>
        <w:t>&lt;&lt; End of change &gt;&gt;</w:t>
      </w:r>
    </w:p>
    <w:bookmarkEnd w:id="29"/>
    <w:bookmarkEnd w:id="30"/>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F3AEB" w14:textId="77777777" w:rsidR="004D65B0" w:rsidRDefault="004D65B0">
      <w:pPr>
        <w:spacing w:after="0"/>
      </w:pPr>
      <w:r>
        <w:separator/>
      </w:r>
    </w:p>
  </w:endnote>
  <w:endnote w:type="continuationSeparator" w:id="0">
    <w:p w14:paraId="152641DC" w14:textId="77777777" w:rsidR="004D65B0" w:rsidRDefault="004D6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9D8A7" w14:textId="77777777" w:rsidR="004D65B0" w:rsidRDefault="004D65B0">
      <w:pPr>
        <w:spacing w:after="0"/>
      </w:pPr>
      <w:r>
        <w:separator/>
      </w:r>
    </w:p>
  </w:footnote>
  <w:footnote w:type="continuationSeparator" w:id="0">
    <w:p w14:paraId="1C69E4A0" w14:textId="77777777" w:rsidR="004D65B0" w:rsidRDefault="004D65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BB9645BA"/>
    <w:multiLevelType w:val="singleLevel"/>
    <w:tmpl w:val="BB9645BA"/>
    <w:lvl w:ilvl="0">
      <w:start w:val="1"/>
      <w:numFmt w:val="decimal"/>
      <w:suff w:val="space"/>
      <w:lvlText w:val="%1."/>
      <w:lvlJc w:val="left"/>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5518EF"/>
    <w:multiLevelType w:val="singleLevel"/>
    <w:tmpl w:val="BB9645BA"/>
    <w:lvl w:ilvl="0">
      <w:start w:val="1"/>
      <w:numFmt w:val="decimal"/>
      <w:suff w:val="space"/>
      <w:lvlText w:val="%1."/>
      <w:lvlJc w:val="left"/>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85174861">
    <w:abstractNumId w:val="27"/>
  </w:num>
  <w:num w:numId="2" w16cid:durableId="980429627">
    <w:abstractNumId w:val="36"/>
  </w:num>
  <w:num w:numId="3" w16cid:durableId="767968446">
    <w:abstractNumId w:val="18"/>
  </w:num>
  <w:num w:numId="4" w16cid:durableId="575282629">
    <w:abstractNumId w:val="13"/>
  </w:num>
  <w:num w:numId="5" w16cid:durableId="1215963888">
    <w:abstractNumId w:val="34"/>
  </w:num>
  <w:num w:numId="6" w16cid:durableId="988828952">
    <w:abstractNumId w:val="7"/>
  </w:num>
  <w:num w:numId="7" w16cid:durableId="1585526672">
    <w:abstractNumId w:val="32"/>
  </w:num>
  <w:num w:numId="8" w16cid:durableId="1153838521">
    <w:abstractNumId w:val="35"/>
  </w:num>
  <w:num w:numId="9" w16cid:durableId="828325888">
    <w:abstractNumId w:val="17"/>
  </w:num>
  <w:num w:numId="10" w16cid:durableId="456140098">
    <w:abstractNumId w:val="19"/>
  </w:num>
  <w:num w:numId="11" w16cid:durableId="690644190">
    <w:abstractNumId w:val="15"/>
  </w:num>
  <w:num w:numId="12" w16cid:durableId="1486504759">
    <w:abstractNumId w:val="3"/>
  </w:num>
  <w:num w:numId="13" w16cid:durableId="262881271">
    <w:abstractNumId w:val="31"/>
  </w:num>
  <w:num w:numId="14" w16cid:durableId="1450667099">
    <w:abstractNumId w:val="11"/>
  </w:num>
  <w:num w:numId="15" w16cid:durableId="1286350926">
    <w:abstractNumId w:val="5"/>
  </w:num>
  <w:num w:numId="16" w16cid:durableId="301228898">
    <w:abstractNumId w:val="30"/>
  </w:num>
  <w:num w:numId="17" w16cid:durableId="9333857">
    <w:abstractNumId w:val="24"/>
  </w:num>
  <w:num w:numId="18" w16cid:durableId="1952935307">
    <w:abstractNumId w:val="20"/>
  </w:num>
  <w:num w:numId="19" w16cid:durableId="1052269410">
    <w:abstractNumId w:val="25"/>
  </w:num>
  <w:num w:numId="20" w16cid:durableId="1476874667">
    <w:abstractNumId w:val="3"/>
    <w:lvlOverride w:ilvl="0">
      <w:startOverride w:val="1"/>
    </w:lvlOverride>
  </w:num>
  <w:num w:numId="21" w16cid:durableId="809905786">
    <w:abstractNumId w:val="6"/>
  </w:num>
  <w:num w:numId="22"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6383129">
    <w:abstractNumId w:val="14"/>
  </w:num>
  <w:num w:numId="24" w16cid:durableId="69624784">
    <w:abstractNumId w:val="21"/>
  </w:num>
  <w:num w:numId="25" w16cid:durableId="1926764963">
    <w:abstractNumId w:val="9"/>
  </w:num>
  <w:num w:numId="26" w16cid:durableId="677542622">
    <w:abstractNumId w:val="37"/>
  </w:num>
  <w:num w:numId="27" w16cid:durableId="205721424">
    <w:abstractNumId w:val="23"/>
  </w:num>
  <w:num w:numId="28" w16cid:durableId="420954261">
    <w:abstractNumId w:val="38"/>
  </w:num>
  <w:num w:numId="29" w16cid:durableId="789126513">
    <w:abstractNumId w:val="29"/>
  </w:num>
  <w:num w:numId="30" w16cid:durableId="1889141816">
    <w:abstractNumId w:val="22"/>
  </w:num>
  <w:num w:numId="31" w16cid:durableId="351153844">
    <w:abstractNumId w:val="0"/>
  </w:num>
  <w:num w:numId="32" w16cid:durableId="2065987049">
    <w:abstractNumId w:val="4"/>
  </w:num>
  <w:num w:numId="33" w16cid:durableId="881135499">
    <w:abstractNumId w:val="2"/>
  </w:num>
  <w:num w:numId="34" w16cid:durableId="100802735">
    <w:abstractNumId w:val="1"/>
  </w:num>
  <w:num w:numId="35" w16cid:durableId="556741035">
    <w:abstractNumId w:val="12"/>
  </w:num>
  <w:num w:numId="36" w16cid:durableId="719475935">
    <w:abstractNumId w:val="26"/>
  </w:num>
  <w:num w:numId="37" w16cid:durableId="1404453935">
    <w:abstractNumId w:val="10"/>
  </w:num>
  <w:num w:numId="38" w16cid:durableId="553665145">
    <w:abstractNumId w:val="33"/>
  </w:num>
  <w:num w:numId="39" w16cid:durableId="994531615">
    <w:abstractNumId w:val="28"/>
  </w:num>
  <w:num w:numId="40" w16cid:durableId="1489206967">
    <w:abstractNumId w:val="16"/>
  </w:num>
  <w:num w:numId="41"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4CF5"/>
    <w:rsid w:val="0005548B"/>
    <w:rsid w:val="00061389"/>
    <w:rsid w:val="00062023"/>
    <w:rsid w:val="0006307F"/>
    <w:rsid w:val="000655A6"/>
    <w:rsid w:val="00072AA5"/>
    <w:rsid w:val="00080512"/>
    <w:rsid w:val="0008272B"/>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350CE"/>
    <w:rsid w:val="00146061"/>
    <w:rsid w:val="001478F2"/>
    <w:rsid w:val="00157541"/>
    <w:rsid w:val="00157A33"/>
    <w:rsid w:val="00160812"/>
    <w:rsid w:val="00160D36"/>
    <w:rsid w:val="00163FD1"/>
    <w:rsid w:val="001754E0"/>
    <w:rsid w:val="0017667B"/>
    <w:rsid w:val="001812D9"/>
    <w:rsid w:val="00181423"/>
    <w:rsid w:val="00181D67"/>
    <w:rsid w:val="001825FB"/>
    <w:rsid w:val="001878AB"/>
    <w:rsid w:val="0019426D"/>
    <w:rsid w:val="00195B2F"/>
    <w:rsid w:val="001965EE"/>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07908"/>
    <w:rsid w:val="00211077"/>
    <w:rsid w:val="00212031"/>
    <w:rsid w:val="00212CD8"/>
    <w:rsid w:val="002234F4"/>
    <w:rsid w:val="00223C9D"/>
    <w:rsid w:val="00225543"/>
    <w:rsid w:val="002257C1"/>
    <w:rsid w:val="00227E0C"/>
    <w:rsid w:val="0023410C"/>
    <w:rsid w:val="002347A2"/>
    <w:rsid w:val="0023645B"/>
    <w:rsid w:val="0024556F"/>
    <w:rsid w:val="002600BD"/>
    <w:rsid w:val="002675F0"/>
    <w:rsid w:val="00276F85"/>
    <w:rsid w:val="00280711"/>
    <w:rsid w:val="002815BB"/>
    <w:rsid w:val="002842F9"/>
    <w:rsid w:val="002864CF"/>
    <w:rsid w:val="00293D55"/>
    <w:rsid w:val="0029446D"/>
    <w:rsid w:val="002965C2"/>
    <w:rsid w:val="002979DB"/>
    <w:rsid w:val="002B6339"/>
    <w:rsid w:val="002C2726"/>
    <w:rsid w:val="002D0B39"/>
    <w:rsid w:val="002D29C6"/>
    <w:rsid w:val="002D3EF7"/>
    <w:rsid w:val="002D405E"/>
    <w:rsid w:val="002E00EE"/>
    <w:rsid w:val="002E2381"/>
    <w:rsid w:val="002F497B"/>
    <w:rsid w:val="002F51DE"/>
    <w:rsid w:val="00305A4D"/>
    <w:rsid w:val="00306B88"/>
    <w:rsid w:val="00316671"/>
    <w:rsid w:val="00316DC3"/>
    <w:rsid w:val="003172DC"/>
    <w:rsid w:val="00320933"/>
    <w:rsid w:val="00324E17"/>
    <w:rsid w:val="003279B1"/>
    <w:rsid w:val="003305A0"/>
    <w:rsid w:val="00331598"/>
    <w:rsid w:val="00334275"/>
    <w:rsid w:val="003352F0"/>
    <w:rsid w:val="00337137"/>
    <w:rsid w:val="00344ACA"/>
    <w:rsid w:val="00345A64"/>
    <w:rsid w:val="0035462D"/>
    <w:rsid w:val="00354955"/>
    <w:rsid w:val="00360B28"/>
    <w:rsid w:val="003623B3"/>
    <w:rsid w:val="00366B5B"/>
    <w:rsid w:val="00367913"/>
    <w:rsid w:val="00367B30"/>
    <w:rsid w:val="00376496"/>
    <w:rsid w:val="003765B8"/>
    <w:rsid w:val="0038044E"/>
    <w:rsid w:val="00381425"/>
    <w:rsid w:val="00381615"/>
    <w:rsid w:val="00381A5B"/>
    <w:rsid w:val="00392345"/>
    <w:rsid w:val="00397170"/>
    <w:rsid w:val="003A3129"/>
    <w:rsid w:val="003A31A1"/>
    <w:rsid w:val="003A75AE"/>
    <w:rsid w:val="003C3971"/>
    <w:rsid w:val="003C4AB0"/>
    <w:rsid w:val="003C5EC0"/>
    <w:rsid w:val="003D3AEE"/>
    <w:rsid w:val="003D4C5A"/>
    <w:rsid w:val="003D6D83"/>
    <w:rsid w:val="003D7D0E"/>
    <w:rsid w:val="003E4AB2"/>
    <w:rsid w:val="003F0CA4"/>
    <w:rsid w:val="003F49FA"/>
    <w:rsid w:val="003F7024"/>
    <w:rsid w:val="0040289A"/>
    <w:rsid w:val="004032A5"/>
    <w:rsid w:val="004111A7"/>
    <w:rsid w:val="00417B92"/>
    <w:rsid w:val="00422929"/>
    <w:rsid w:val="00423334"/>
    <w:rsid w:val="004306F0"/>
    <w:rsid w:val="0043080B"/>
    <w:rsid w:val="004345EC"/>
    <w:rsid w:val="00437844"/>
    <w:rsid w:val="004421EC"/>
    <w:rsid w:val="00445AE2"/>
    <w:rsid w:val="00455880"/>
    <w:rsid w:val="0046217F"/>
    <w:rsid w:val="004636A5"/>
    <w:rsid w:val="0046508F"/>
    <w:rsid w:val="00465515"/>
    <w:rsid w:val="00471BEC"/>
    <w:rsid w:val="004735A9"/>
    <w:rsid w:val="00474DE9"/>
    <w:rsid w:val="004817D7"/>
    <w:rsid w:val="00482173"/>
    <w:rsid w:val="00485D97"/>
    <w:rsid w:val="0048677D"/>
    <w:rsid w:val="00490D13"/>
    <w:rsid w:val="004B01F4"/>
    <w:rsid w:val="004B5B43"/>
    <w:rsid w:val="004C1825"/>
    <w:rsid w:val="004C3A26"/>
    <w:rsid w:val="004D3578"/>
    <w:rsid w:val="004D65B0"/>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3725B"/>
    <w:rsid w:val="00541326"/>
    <w:rsid w:val="00543E6C"/>
    <w:rsid w:val="00550C82"/>
    <w:rsid w:val="00565087"/>
    <w:rsid w:val="00567387"/>
    <w:rsid w:val="00570532"/>
    <w:rsid w:val="00575491"/>
    <w:rsid w:val="00576984"/>
    <w:rsid w:val="0058652E"/>
    <w:rsid w:val="00597B11"/>
    <w:rsid w:val="005A0D16"/>
    <w:rsid w:val="005A398C"/>
    <w:rsid w:val="005B443B"/>
    <w:rsid w:val="005B67FF"/>
    <w:rsid w:val="005C3B68"/>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8C3"/>
    <w:rsid w:val="006429D1"/>
    <w:rsid w:val="00645018"/>
    <w:rsid w:val="00647114"/>
    <w:rsid w:val="006529A5"/>
    <w:rsid w:val="00656EB0"/>
    <w:rsid w:val="0066271F"/>
    <w:rsid w:val="00664461"/>
    <w:rsid w:val="006A2B96"/>
    <w:rsid w:val="006A323F"/>
    <w:rsid w:val="006B30D0"/>
    <w:rsid w:val="006B31E6"/>
    <w:rsid w:val="006B51D3"/>
    <w:rsid w:val="006C38B4"/>
    <w:rsid w:val="006C3D95"/>
    <w:rsid w:val="006C6B10"/>
    <w:rsid w:val="006D0A51"/>
    <w:rsid w:val="006D3098"/>
    <w:rsid w:val="006D427F"/>
    <w:rsid w:val="006D5CF9"/>
    <w:rsid w:val="006D5E6A"/>
    <w:rsid w:val="006D656C"/>
    <w:rsid w:val="006E39B6"/>
    <w:rsid w:val="006E4454"/>
    <w:rsid w:val="006E5C86"/>
    <w:rsid w:val="006F2AB8"/>
    <w:rsid w:val="00701116"/>
    <w:rsid w:val="00704B5C"/>
    <w:rsid w:val="00711485"/>
    <w:rsid w:val="0071245C"/>
    <w:rsid w:val="00712A20"/>
    <w:rsid w:val="00713C44"/>
    <w:rsid w:val="00715C39"/>
    <w:rsid w:val="007215DF"/>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589"/>
    <w:rsid w:val="007C0FA1"/>
    <w:rsid w:val="007C1443"/>
    <w:rsid w:val="007D03F2"/>
    <w:rsid w:val="007D6B98"/>
    <w:rsid w:val="007E5C8B"/>
    <w:rsid w:val="007E689A"/>
    <w:rsid w:val="007F0F4A"/>
    <w:rsid w:val="007F4DF4"/>
    <w:rsid w:val="008028A4"/>
    <w:rsid w:val="00803BEC"/>
    <w:rsid w:val="00803E9E"/>
    <w:rsid w:val="0080422F"/>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0C25"/>
    <w:rsid w:val="00890D26"/>
    <w:rsid w:val="00894843"/>
    <w:rsid w:val="00897606"/>
    <w:rsid w:val="008B3ADE"/>
    <w:rsid w:val="008B7788"/>
    <w:rsid w:val="008C384C"/>
    <w:rsid w:val="008C559B"/>
    <w:rsid w:val="008C7F98"/>
    <w:rsid w:val="008D0B1F"/>
    <w:rsid w:val="008E2108"/>
    <w:rsid w:val="008E2FA9"/>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05554"/>
    <w:rsid w:val="00B13841"/>
    <w:rsid w:val="00B13A15"/>
    <w:rsid w:val="00B1443B"/>
    <w:rsid w:val="00B15449"/>
    <w:rsid w:val="00B31A9F"/>
    <w:rsid w:val="00B32B87"/>
    <w:rsid w:val="00B34333"/>
    <w:rsid w:val="00B35043"/>
    <w:rsid w:val="00B354AD"/>
    <w:rsid w:val="00B4210A"/>
    <w:rsid w:val="00B540AE"/>
    <w:rsid w:val="00B57E2B"/>
    <w:rsid w:val="00B70681"/>
    <w:rsid w:val="00B83F20"/>
    <w:rsid w:val="00B84955"/>
    <w:rsid w:val="00B93086"/>
    <w:rsid w:val="00B972F4"/>
    <w:rsid w:val="00B97D7A"/>
    <w:rsid w:val="00BA19ED"/>
    <w:rsid w:val="00BA4B8D"/>
    <w:rsid w:val="00BA4E4B"/>
    <w:rsid w:val="00BA573C"/>
    <w:rsid w:val="00BB3CA9"/>
    <w:rsid w:val="00BC0F7D"/>
    <w:rsid w:val="00BC19B0"/>
    <w:rsid w:val="00BC4B64"/>
    <w:rsid w:val="00BC4C84"/>
    <w:rsid w:val="00BD17BE"/>
    <w:rsid w:val="00BD7D31"/>
    <w:rsid w:val="00BE3255"/>
    <w:rsid w:val="00BF128E"/>
    <w:rsid w:val="00BF4D21"/>
    <w:rsid w:val="00BF51E4"/>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5656D"/>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2294"/>
    <w:rsid w:val="00CB446C"/>
    <w:rsid w:val="00CB6A35"/>
    <w:rsid w:val="00CC0E06"/>
    <w:rsid w:val="00CC4355"/>
    <w:rsid w:val="00CC666B"/>
    <w:rsid w:val="00CD20B7"/>
    <w:rsid w:val="00CD3BE0"/>
    <w:rsid w:val="00CD7261"/>
    <w:rsid w:val="00CE1D4A"/>
    <w:rsid w:val="00CF25E8"/>
    <w:rsid w:val="00CF6734"/>
    <w:rsid w:val="00D02C35"/>
    <w:rsid w:val="00D04ABD"/>
    <w:rsid w:val="00D11F2F"/>
    <w:rsid w:val="00D125C6"/>
    <w:rsid w:val="00D14645"/>
    <w:rsid w:val="00D153F9"/>
    <w:rsid w:val="00D17836"/>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49A3"/>
    <w:rsid w:val="00D755EB"/>
    <w:rsid w:val="00D76048"/>
    <w:rsid w:val="00D80B77"/>
    <w:rsid w:val="00D83D79"/>
    <w:rsid w:val="00D87E00"/>
    <w:rsid w:val="00D9134D"/>
    <w:rsid w:val="00D975A7"/>
    <w:rsid w:val="00DA7A03"/>
    <w:rsid w:val="00DB1818"/>
    <w:rsid w:val="00DB2AB7"/>
    <w:rsid w:val="00DB4B19"/>
    <w:rsid w:val="00DB616A"/>
    <w:rsid w:val="00DB675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87AB2"/>
    <w:rsid w:val="00E92A2E"/>
    <w:rsid w:val="00E9333E"/>
    <w:rsid w:val="00EA15B0"/>
    <w:rsid w:val="00EA3BA9"/>
    <w:rsid w:val="00EA481B"/>
    <w:rsid w:val="00EA5EA7"/>
    <w:rsid w:val="00EB40E7"/>
    <w:rsid w:val="00EB727C"/>
    <w:rsid w:val="00EB7ED3"/>
    <w:rsid w:val="00EC4A25"/>
    <w:rsid w:val="00ED6D26"/>
    <w:rsid w:val="00ED70D0"/>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76A4C"/>
    <w:rsid w:val="00F8131F"/>
    <w:rsid w:val="00F85A14"/>
    <w:rsid w:val="00F9008D"/>
    <w:rsid w:val="00F95B02"/>
    <w:rsid w:val="00FA1266"/>
    <w:rsid w:val="00FC1192"/>
    <w:rsid w:val="00FD3493"/>
    <w:rsid w:val="00FD4C81"/>
    <w:rsid w:val="00FF4BCE"/>
    <w:rsid w:val="00FF5630"/>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70ED"/>
  <w15:docId w15:val="{FD5864F4-BBC5-49FE-865F-AE61F102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2"/>
    <w:next w:val="a2"/>
    <w:link w:val="aa"/>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b"/>
    <w:link w:val="25"/>
    <w:qFormat/>
    <w:pPr>
      <w:ind w:left="851"/>
    </w:pPr>
  </w:style>
  <w:style w:type="paragraph" w:styleId="ab">
    <w:name w:val="List Bullet"/>
    <w:basedOn w:val="a6"/>
    <w:link w:val="ac"/>
    <w:qFormat/>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e"/>
    <w:qFormat/>
    <w:pPr>
      <w:spacing w:after="0"/>
      <w:ind w:left="851"/>
    </w:pPr>
    <w:rPr>
      <w:rFonts w:eastAsia="MS Mincho"/>
      <w:lang w:val="it-IT" w:eastAsia="en-GB"/>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0"/>
    <w:qFormat/>
    <w:pPr>
      <w:keepNext/>
      <w:overflowPunct w:val="0"/>
      <w:autoSpaceDE w:val="0"/>
      <w:autoSpaceDN w:val="0"/>
      <w:adjustRightInd w:val="0"/>
      <w:spacing w:before="60" w:after="60"/>
      <w:textAlignment w:val="baseline"/>
    </w:pPr>
    <w:rPr>
      <w:rFonts w:eastAsia="Symbol"/>
      <w:b/>
      <w:bCs/>
      <w:sz w:val="16"/>
      <w:lang w:eastAsia="en-GB"/>
    </w:rPr>
  </w:style>
  <w:style w:type="paragraph" w:styleId="af1">
    <w:name w:val="Document Map"/>
    <w:basedOn w:val="a2"/>
    <w:link w:val="af2"/>
    <w:qFormat/>
    <w:pPr>
      <w:shd w:val="clear" w:color="auto" w:fill="000080"/>
    </w:pPr>
    <w:rPr>
      <w:rFonts w:ascii="Tahoma" w:eastAsia="Malgun Gothic" w:hAnsi="Tahoma"/>
    </w:rPr>
  </w:style>
  <w:style w:type="paragraph" w:styleId="af3">
    <w:name w:val="annotation text"/>
    <w:basedOn w:val="a2"/>
    <w:link w:val="af4"/>
    <w:uiPriority w:val="99"/>
    <w:qFormat/>
    <w:rPr>
      <w:rFonts w:eastAsia="Malgun Gothic"/>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6"/>
    <w:qFormat/>
    <w:pPr>
      <w:spacing w:after="120"/>
    </w:pPr>
    <w:rPr>
      <w:rFonts w:eastAsia="Malgun Gothic"/>
    </w:rPr>
  </w:style>
  <w:style w:type="paragraph" w:styleId="af7">
    <w:name w:val="Body Text Indent"/>
    <w:basedOn w:val="a2"/>
    <w:link w:val="af8"/>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9">
    <w:name w:val="Block Text"/>
    <w:basedOn w:val="a2"/>
    <w:qFormat/>
    <w:pPr>
      <w:spacing w:after="120"/>
      <w:ind w:left="1440" w:right="1440"/>
    </w:pPr>
    <w:rPr>
      <w:rFonts w:eastAsia="MS Mincho"/>
    </w:rPr>
  </w:style>
  <w:style w:type="paragraph" w:styleId="afa">
    <w:name w:val="Plain Text"/>
    <w:basedOn w:val="a2"/>
    <w:link w:val="afb"/>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afc">
    <w:name w:val="Date"/>
    <w:basedOn w:val="a2"/>
    <w:next w:val="a2"/>
    <w:link w:val="afd"/>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e">
    <w:name w:val="endnote text"/>
    <w:basedOn w:val="a2"/>
    <w:link w:val="aff"/>
    <w:uiPriority w:val="99"/>
    <w:qFormat/>
    <w:pPr>
      <w:snapToGrid w:val="0"/>
    </w:pPr>
    <w:rPr>
      <w:lang w:eastAsia="zh-CN"/>
    </w:rPr>
  </w:style>
  <w:style w:type="paragraph" w:styleId="aff0">
    <w:name w:val="Balloon Text"/>
    <w:basedOn w:val="a2"/>
    <w:link w:val="aff1"/>
    <w:qFormat/>
    <w:pPr>
      <w:spacing w:after="0"/>
    </w:pPr>
    <w:rPr>
      <w:rFonts w:ascii="Segoe UI" w:hAnsi="Segoe UI" w:cs="Segoe UI"/>
      <w:sz w:val="18"/>
      <w:szCs w:val="18"/>
    </w:rPr>
  </w:style>
  <w:style w:type="paragraph" w:styleId="aff2">
    <w:name w:val="footer"/>
    <w:aliases w:val="footer odd,footer,fo,pie de página"/>
    <w:basedOn w:val="aff3"/>
    <w:link w:val="aff4"/>
    <w:qFormat/>
    <w:pPr>
      <w:jc w:val="center"/>
    </w:pPr>
    <w:rPr>
      <w:i/>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link w:val="aff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6">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8"/>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2"/>
    <w:link w:val="38"/>
    <w:uiPriority w:val="99"/>
    <w:qFormat/>
    <w:pPr>
      <w:overflowPunct w:val="0"/>
      <w:autoSpaceDE w:val="0"/>
      <w:autoSpaceDN w:val="0"/>
      <w:adjustRightInd w:val="0"/>
      <w:ind w:left="1080"/>
      <w:textAlignment w:val="baseline"/>
    </w:pPr>
    <w:rPr>
      <w:rFonts w:eastAsia="Yu Mincho"/>
    </w:rPr>
  </w:style>
  <w:style w:type="paragraph" w:styleId="af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af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b">
    <w:name w:val="Title"/>
    <w:basedOn w:val="a2"/>
    <w:next w:val="a2"/>
    <w:link w:val="affc"/>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d">
    <w:name w:val="annotation subject"/>
    <w:basedOn w:val="af3"/>
    <w:next w:val="af3"/>
    <w:link w:val="affe"/>
    <w:qFormat/>
    <w:rPr>
      <w:b/>
      <w:bCs/>
    </w:rPr>
  </w:style>
  <w:style w:type="table" w:styleId="afff">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aliases w:val="已访问的超链接"/>
    <w:basedOn w:val="a3"/>
    <w:qFormat/>
    <w:rPr>
      <w:color w:val="954F72" w:themeColor="followedHyperlink"/>
      <w:u w:val="single"/>
    </w:rPr>
  </w:style>
  <w:style w:type="character" w:styleId="afff4">
    <w:name w:val="Emphasis"/>
    <w:uiPriority w:val="20"/>
    <w:qFormat/>
    <w:rPr>
      <w:i/>
      <w:iCs/>
    </w:rPr>
  </w:style>
  <w:style w:type="character" w:styleId="afff5">
    <w:name w:val="line number"/>
    <w:basedOn w:val="a3"/>
    <w:qFormat/>
    <w:rPr>
      <w:rFonts w:ascii="Arial" w:eastAsia="宋体" w:hAnsi="Arial" w:cs="Arial"/>
      <w:color w:val="0000FF"/>
      <w:kern w:val="2"/>
      <w:lang w:val="en-US" w:eastAsia="zh-CN" w:bidi="ar-SA"/>
    </w:rPr>
  </w:style>
  <w:style w:type="character" w:styleId="afff6">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7">
    <w:name w:val="annotation reference"/>
    <w:uiPriority w:val="99"/>
    <w:qFormat/>
    <w:rPr>
      <w:sz w:val="16"/>
    </w:rPr>
  </w:style>
  <w:style w:type="character" w:styleId="af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1">
    <w:name w:val="批注框文本 字符"/>
    <w:link w:val="aff0"/>
    <w:qFormat/>
    <w:rPr>
      <w:rFonts w:ascii="Segoe UI" w:hAnsi="Segoe UI" w:cs="Segoe UI"/>
      <w:sz w:val="18"/>
      <w:szCs w:val="18"/>
      <w:lang w:eastAsia="en-US"/>
    </w:rPr>
  </w:style>
  <w:style w:type="character" w:customStyle="1" w:styleId="14">
    <w:name w:val="未处理的提及1"/>
    <w:basedOn w:val="a3"/>
    <w:uiPriority w:val="99"/>
    <w:unhideWhenUsed/>
    <w:qFormat/>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hAnsi="Arial"/>
      <w:sz w:val="24"/>
      <w:lang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7"/>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uiPriority w:val="99"/>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4">
    <w:name w:val="批注文字 字符"/>
    <w:basedOn w:val="a3"/>
    <w:link w:val="af3"/>
    <w:uiPriority w:val="99"/>
    <w:qFormat/>
    <w:rPr>
      <w:rFonts w:eastAsia="Malgun Gothic"/>
      <w:lang w:eastAsia="en-US"/>
    </w:rPr>
  </w:style>
  <w:style w:type="character" w:customStyle="1" w:styleId="affe">
    <w:name w:val="批注主题 字符"/>
    <w:basedOn w:val="af4"/>
    <w:link w:val="affd"/>
    <w:qFormat/>
    <w:rPr>
      <w:rFonts w:eastAsia="Malgun Gothic"/>
      <w:b/>
      <w:bCs/>
      <w:lang w:eastAsia="en-US"/>
    </w:rPr>
  </w:style>
  <w:style w:type="character" w:customStyle="1" w:styleId="af2">
    <w:name w:val="文档结构图 字符"/>
    <w:basedOn w:val="a3"/>
    <w:link w:val="af1"/>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a"/>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5"/>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4">
    <w:name w:val="页脚 字符"/>
    <w:aliases w:val="footer odd 字符,footer 字符,fo 字符,pie de página 字符"/>
    <w:link w:val="aff2"/>
    <w:qFormat/>
    <w:rPr>
      <w:rFonts w:ascii="Arial" w:hAnsi="Arial"/>
      <w:b/>
      <w:i/>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b">
    <w:name w:val="纯文本 字符"/>
    <w:basedOn w:val="a3"/>
    <w:link w:val="afa"/>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2"/>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hidden/>
    <w:semiHidden/>
    <w:qFormat/>
    <w:rPr>
      <w:rFonts w:eastAsia="Batang"/>
      <w:lang w:val="en-GB" w:eastAsia="en-US"/>
    </w:rPr>
  </w:style>
  <w:style w:type="paragraph" w:customStyle="1" w:styleId="130">
    <w:name w:val="修订13"/>
    <w:hidden/>
    <w:semiHidden/>
    <w:qFormat/>
    <w:rPr>
      <w:rFonts w:eastAsia="Batang"/>
      <w:lang w:val="en-GB" w:eastAsia="en-US"/>
    </w:rPr>
  </w:style>
  <w:style w:type="character" w:customStyle="1" w:styleId="aff">
    <w:name w:val="尾注文本 字符"/>
    <w:basedOn w:val="a3"/>
    <w:link w:val="afe"/>
    <w:uiPriority w:val="99"/>
    <w:qFormat/>
    <w:rPr>
      <w:lang w:eastAsia="zh-CN"/>
    </w:rPr>
  </w:style>
  <w:style w:type="paragraph" w:customStyle="1" w:styleId="afffc">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a">
    <w:name w:val="注释标题 字符"/>
    <w:basedOn w:val="a3"/>
    <w:link w:val="a9"/>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3"/>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7">
    <w:name w:val="不明显参考1"/>
    <w:uiPriority w:val="31"/>
    <w:qFormat/>
    <w:rPr>
      <w:smallCaps/>
      <w:color w:val="5A5A5A"/>
    </w:rPr>
  </w:style>
  <w:style w:type="character" w:customStyle="1" w:styleId="af8">
    <w:name w:val="正文文本缩进 字符"/>
    <w:basedOn w:val="a3"/>
    <w:link w:val="af7"/>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affc">
    <w:name w:val="标题 字符"/>
    <w:basedOn w:val="a3"/>
    <w:link w:val="af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d">
    <w:name w:val="日期 字符"/>
    <w:basedOn w:val="a3"/>
    <w:link w:val="afc"/>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5"/>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9">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f0">
    <w:name w:val="样式 页眉"/>
    <w:basedOn w:val="aff3"/>
    <w:link w:val="Char"/>
    <w:qFormat/>
    <w:rPr>
      <w:rFonts w:eastAsia="Arial"/>
      <w:bCs/>
      <w:sz w:val="22"/>
      <w:lang w:eastAsia="en-US"/>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rFonts w:ascii="Calibri" w:hAnsi="Calibri" w:cs="Calibri"/>
      <w:sz w:val="22"/>
      <w:szCs w:val="22"/>
      <w:lang w:val="en-US"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3"/>
    <w:link w:val="37"/>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7">
    <w:name w:val="列表 字符"/>
    <w:link w:val="a6"/>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c">
    <w:name w:val="列表项目符号 字符"/>
    <w:link w:val="ab"/>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不明显参考12"/>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2">
    <w:name w:val="TOC 标题12"/>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13">
    <w:name w:val="明显强调11"/>
    <w:uiPriority w:val="21"/>
    <w:qFormat/>
    <w:rPr>
      <w:b/>
      <w:bCs/>
      <w:i/>
      <w:iCs/>
      <w:color w:val="4F81BD"/>
    </w:rPr>
  </w:style>
  <w:style w:type="paragraph" w:customStyle="1" w:styleId="1d">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e">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无列表1"/>
    <w:next w:val="a5"/>
    <w:uiPriority w:val="99"/>
    <w:semiHidden/>
    <w:unhideWhenUsed/>
    <w:rsid w:val="00890C25"/>
  </w:style>
  <w:style w:type="table" w:customStyle="1" w:styleId="2f">
    <w:name w:val="网格型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3"/>
    <w:uiPriority w:val="99"/>
    <w:unhideWhenUsed/>
    <w:rsid w:val="00890C25"/>
    <w:rPr>
      <w:color w:val="605E5C"/>
      <w:shd w:val="clear" w:color="auto" w:fill="E1DFDD"/>
    </w:rPr>
  </w:style>
  <w:style w:type="character" w:styleId="affff3">
    <w:name w:val="Subtle Reference"/>
    <w:uiPriority w:val="31"/>
    <w:qFormat/>
    <w:rsid w:val="00890C25"/>
    <w:rPr>
      <w:smallCaps/>
      <w:color w:val="5A5A5A"/>
    </w:rPr>
  </w:style>
  <w:style w:type="paragraph" w:styleId="affff4">
    <w:name w:val="Revision"/>
    <w:hidden/>
    <w:uiPriority w:val="99"/>
    <w:semiHidden/>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
    <w:uiPriority w:val="39"/>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90C25"/>
    <w:rPr>
      <w:b/>
      <w:bCs/>
      <w:i/>
      <w:iCs/>
      <w:color w:val="4F81BD"/>
    </w:rPr>
  </w:style>
  <w:style w:type="table" w:customStyle="1" w:styleId="TableGrid131">
    <w:name w:val="Table Grid13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ff"/>
    <w:uiPriority w:val="3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90C25"/>
    <w:rPr>
      <w:rFonts w:ascii="Courier New" w:eastAsia="MS Mincho" w:hAnsi="Courier New"/>
      <w:lang w:val="en-GB" w:eastAsia="x-none"/>
    </w:rPr>
  </w:style>
  <w:style w:type="table" w:customStyle="1" w:styleId="TableGrid421">
    <w:name w:val="Table Grid42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f6">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f0">
    <w:name w:val="明显强调2"/>
    <w:uiPriority w:val="21"/>
    <w:qFormat/>
    <w:rsid w:val="00890C25"/>
    <w:rPr>
      <w:b/>
      <w:bCs/>
      <w:i/>
      <w:iCs/>
      <w:color w:val="4F81BD"/>
    </w:rPr>
  </w:style>
  <w:style w:type="paragraph" w:customStyle="1" w:styleId="124">
    <w:name w:val="修订12"/>
    <w:hidden/>
    <w:semiHidden/>
    <w:qFormat/>
    <w:rsid w:val="00890C25"/>
    <w:rPr>
      <w:rFonts w:eastAsia="Batang"/>
      <w:lang w:val="en-GB" w:eastAsia="en-US"/>
    </w:rPr>
  </w:style>
  <w:style w:type="paragraph" w:styleId="affff7">
    <w:name w:val="macro"/>
    <w:link w:val="affff8"/>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8">
    <w:name w:val="宏文本 字符"/>
    <w:basedOn w:val="a3"/>
    <w:link w:val="affff7"/>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6"/>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90C25"/>
    <w:rPr>
      <w:sz w:val="21"/>
      <w:szCs w:val="22"/>
      <w:lang w:val="en-GB"/>
    </w:rPr>
  </w:style>
  <w:style w:type="character" w:customStyle="1" w:styleId="affffa">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fb">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d"/>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0">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1">
    <w:name w:val="変更箇所1"/>
    <w:semiHidden/>
    <w:qFormat/>
    <w:rsid w:val="00890C25"/>
    <w:pPr>
      <w:autoSpaceDN w:val="0"/>
    </w:pPr>
    <w:rPr>
      <w:rFonts w:eastAsia="MS Mincho"/>
      <w:lang w:val="en-GB" w:eastAsia="en-US"/>
    </w:rPr>
  </w:style>
  <w:style w:type="paragraph" w:customStyle="1" w:styleId="2f1">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890C25"/>
    <w:rPr>
      <w:smallCaps/>
      <w:color w:val="5A5A5A"/>
    </w:rPr>
  </w:style>
  <w:style w:type="paragraph" w:customStyle="1" w:styleId="TOC11">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f2">
    <w:name w:val="不明显参考2"/>
    <w:uiPriority w:val="31"/>
    <w:qFormat/>
    <w:rsid w:val="00890C25"/>
    <w:rPr>
      <w:smallCaps/>
      <w:color w:val="5A5A5A"/>
    </w:rPr>
  </w:style>
  <w:style w:type="paragraph" w:customStyle="1" w:styleId="TOC20">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890C25"/>
    <w:rPr>
      <w:rFonts w:eastAsia="Batang"/>
      <w:lang w:val="en-GB" w:eastAsia="en-US"/>
    </w:rPr>
  </w:style>
  <w:style w:type="table" w:customStyle="1" w:styleId="TableGrid256">
    <w:name w:val="Table Grid256"/>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90C25"/>
    <w:rPr>
      <w:color w:val="605E5C"/>
      <w:shd w:val="clear" w:color="auto" w:fill="E1DFDD"/>
    </w:rPr>
  </w:style>
  <w:style w:type="table" w:customStyle="1" w:styleId="270">
    <w:name w:val="古典型 27"/>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4"/>
    <w:next w:val="1f0"/>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90C25"/>
    <w:pPr>
      <w:overflowPunct w:val="0"/>
      <w:autoSpaceDE w:val="0"/>
      <w:autoSpaceDN w:val="0"/>
      <w:adjustRightInd w:val="0"/>
      <w:textAlignment w:val="baseline"/>
    </w:pPr>
    <w:rPr>
      <w:lang w:eastAsia="en-GB"/>
    </w:rPr>
  </w:style>
  <w:style w:type="paragraph" w:customStyle="1" w:styleId="Header7">
    <w:name w:val="Header 7"/>
    <w:basedOn w:val="H6"/>
    <w:qFormat/>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5"/>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qFormat/>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890C25"/>
    <w:pPr>
      <w:widowControl w:val="0"/>
    </w:pPr>
    <w:rPr>
      <w:rFonts w:eastAsia="Malgun Gothic"/>
      <w:lang w:eastAsia="en-US"/>
    </w:rPr>
  </w:style>
  <w:style w:type="paragraph" w:customStyle="1" w:styleId="2f3">
    <w:name w:val="??? 2"/>
    <w:basedOn w:val="afffff"/>
    <w:next w:val="afffff"/>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890C25"/>
    <w:rPr>
      <w:rFonts w:ascii="Arial" w:eastAsia="Malgun Gothic" w:hAnsi="Arial"/>
      <w:i/>
      <w:color w:val="7F7F7F"/>
      <w:spacing w:val="2"/>
      <w:sz w:val="18"/>
      <w:szCs w:val="18"/>
      <w:lang w:eastAsia="en-GB"/>
    </w:rPr>
  </w:style>
  <w:style w:type="paragraph" w:customStyle="1" w:styleId="IvDbodytext">
    <w:name w:val="IvD bodytext"/>
    <w:basedOn w:val="af5"/>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890C25"/>
    <w:rPr>
      <w:rFonts w:ascii="Arial" w:eastAsia="Malgun Gothic" w:hAnsi="Arial"/>
      <w:spacing w:val="2"/>
      <w:lang w:eastAsia="en-GB"/>
    </w:rPr>
  </w:style>
  <w:style w:type="character" w:customStyle="1" w:styleId="tgc">
    <w:name w:val="_tgc"/>
    <w:qFormat/>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3">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890C25"/>
    <w:rPr>
      <w:rFonts w:ascii="Intel Clear" w:hAnsi="Intel Clear" w:cs="Intel Clear"/>
      <w:shd w:val="clear" w:color="auto" w:fill="000080"/>
      <w:lang w:val="en-GB" w:eastAsia="en-US"/>
    </w:rPr>
  </w:style>
  <w:style w:type="character" w:customStyle="1" w:styleId="ZchnZchn55">
    <w:name w:val="Zchn Zchn55"/>
    <w:rsid w:val="00890C25"/>
    <w:rPr>
      <w:rFonts w:ascii="Calibri Light" w:eastAsia="Calibri Light" w:hAnsi="Calibri Light"/>
      <w:lang w:val="nb-NO" w:eastAsia="en-US" w:bidi="ar-SA"/>
    </w:rPr>
  </w:style>
  <w:style w:type="character" w:customStyle="1" w:styleId="CharChar105">
    <w:name w:val="Char Char105"/>
    <w:semiHidden/>
    <w:rsid w:val="00890C25"/>
    <w:rPr>
      <w:rFonts w:ascii="Intel Clear" w:hAnsi="Intel Clear"/>
      <w:lang w:val="en-GB" w:eastAsia="en-US"/>
    </w:rPr>
  </w:style>
  <w:style w:type="character" w:customStyle="1" w:styleId="CharChar95">
    <w:name w:val="Char Char95"/>
    <w:semiHidden/>
    <w:rsid w:val="00890C25"/>
    <w:rPr>
      <w:rFonts w:ascii="Intel Clear" w:hAnsi="Intel Clear" w:cs="Intel Clear"/>
      <w:sz w:val="16"/>
      <w:szCs w:val="16"/>
      <w:lang w:val="en-GB" w:eastAsia="en-US"/>
    </w:rPr>
  </w:style>
  <w:style w:type="character" w:customStyle="1" w:styleId="CharChar85">
    <w:name w:val="Char Char85"/>
    <w:semiHidden/>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90C25"/>
    <w:rPr>
      <w:rFonts w:ascii="Intel Clear" w:hAnsi="Intel Clear"/>
      <w:sz w:val="36"/>
      <w:lang w:val="en-GB" w:eastAsia="en-US" w:bidi="ar-SA"/>
    </w:rPr>
  </w:style>
  <w:style w:type="character" w:customStyle="1" w:styleId="CharChar285">
    <w:name w:val="Char Char285"/>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890C25"/>
    <w:rPr>
      <w:rFonts w:ascii="Intel Clear" w:hAnsi="Intel Clear" w:cs="Intel Clear"/>
      <w:shd w:val="clear" w:color="auto" w:fill="000080"/>
      <w:lang w:val="en-GB" w:eastAsia="en-US"/>
    </w:rPr>
  </w:style>
  <w:style w:type="character" w:customStyle="1" w:styleId="ZchnZchn54">
    <w:name w:val="Zchn Zchn54"/>
    <w:rsid w:val="00890C25"/>
    <w:rPr>
      <w:rFonts w:ascii="Calibri Light" w:eastAsia="Calibri Light" w:hAnsi="Calibri Light"/>
      <w:lang w:val="nb-NO" w:eastAsia="en-US" w:bidi="ar-SA"/>
    </w:rPr>
  </w:style>
  <w:style w:type="character" w:customStyle="1" w:styleId="CharChar104">
    <w:name w:val="Char Char104"/>
    <w:semiHidden/>
    <w:rsid w:val="00890C25"/>
    <w:rPr>
      <w:rFonts w:ascii="Intel Clear" w:hAnsi="Intel Clear"/>
      <w:lang w:val="en-GB" w:eastAsia="en-US"/>
    </w:rPr>
  </w:style>
  <w:style w:type="character" w:customStyle="1" w:styleId="CharChar94">
    <w:name w:val="Char Char94"/>
    <w:semiHidden/>
    <w:rsid w:val="00890C25"/>
    <w:rPr>
      <w:rFonts w:ascii="Intel Clear" w:hAnsi="Intel Clear" w:cs="Intel Clear"/>
      <w:sz w:val="16"/>
      <w:szCs w:val="16"/>
      <w:lang w:val="en-GB" w:eastAsia="en-US"/>
    </w:rPr>
  </w:style>
  <w:style w:type="character" w:customStyle="1" w:styleId="CharChar84">
    <w:name w:val="Char Char84"/>
    <w:semiHidden/>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90C25"/>
    <w:rPr>
      <w:rFonts w:ascii="Intel Clear" w:hAnsi="Intel Clear"/>
      <w:sz w:val="36"/>
      <w:lang w:val="en-GB" w:eastAsia="en-US" w:bidi="ar-SA"/>
    </w:rPr>
  </w:style>
  <w:style w:type="character" w:customStyle="1" w:styleId="CharChar284">
    <w:name w:val="Char Char284"/>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890C25"/>
    <w:rPr>
      <w:rFonts w:ascii="Intel Clear" w:hAnsi="Intel Clear" w:cs="Intel Clear"/>
      <w:shd w:val="clear" w:color="auto" w:fill="000080"/>
      <w:lang w:val="en-GB" w:eastAsia="en-US"/>
    </w:rPr>
  </w:style>
  <w:style w:type="character" w:customStyle="1" w:styleId="ZchnZchn53">
    <w:name w:val="Zchn Zchn53"/>
    <w:rsid w:val="00890C25"/>
    <w:rPr>
      <w:rFonts w:ascii="Calibri Light" w:eastAsia="Calibri Light" w:hAnsi="Calibri Light"/>
      <w:lang w:val="nb-NO" w:eastAsia="en-US" w:bidi="ar-SA"/>
    </w:rPr>
  </w:style>
  <w:style w:type="character" w:customStyle="1" w:styleId="CharChar103">
    <w:name w:val="Char Char103"/>
    <w:semiHidden/>
    <w:rsid w:val="00890C25"/>
    <w:rPr>
      <w:rFonts w:ascii="Intel Clear" w:hAnsi="Intel Clear"/>
      <w:lang w:val="en-GB" w:eastAsia="en-US"/>
    </w:rPr>
  </w:style>
  <w:style w:type="character" w:customStyle="1" w:styleId="CharChar93">
    <w:name w:val="Char Char93"/>
    <w:semiHidden/>
    <w:rsid w:val="00890C25"/>
    <w:rPr>
      <w:rFonts w:ascii="Intel Clear" w:hAnsi="Intel Clear" w:cs="Intel Clear"/>
      <w:sz w:val="16"/>
      <w:szCs w:val="16"/>
      <w:lang w:val="en-GB" w:eastAsia="en-US"/>
    </w:rPr>
  </w:style>
  <w:style w:type="character" w:customStyle="1" w:styleId="CharChar83">
    <w:name w:val="Char Char83"/>
    <w:semiHidden/>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90C25"/>
    <w:rPr>
      <w:rFonts w:ascii="Intel Clear" w:hAnsi="Intel Clear"/>
      <w:sz w:val="36"/>
      <w:lang w:val="en-GB" w:eastAsia="en-US" w:bidi="ar-SA"/>
    </w:rPr>
  </w:style>
  <w:style w:type="character" w:customStyle="1" w:styleId="CharChar283">
    <w:name w:val="Char Char283"/>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7">
    <w:name w:val="无列表11"/>
    <w:next w:val="a5"/>
    <w:semiHidden/>
    <w:rsid w:val="00890C25"/>
  </w:style>
  <w:style w:type="numbering" w:customStyle="1" w:styleId="1f5">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8">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6">
    <w:name w:val="无列表12"/>
    <w:next w:val="a5"/>
    <w:semiHidden/>
    <w:rsid w:val="00890C25"/>
  </w:style>
  <w:style w:type="numbering" w:customStyle="1" w:styleId="127">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890C25"/>
  </w:style>
  <w:style w:type="table" w:customStyle="1" w:styleId="85">
    <w:name w:val="网格型8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uiPriority w:val="99"/>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1">
    <w:name w:val="无列表132"/>
    <w:next w:val="a5"/>
    <w:semiHidden/>
    <w:rsid w:val="00890C25"/>
  </w:style>
  <w:style w:type="numbering" w:customStyle="1" w:styleId="1322">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90C25"/>
    <w:rPr>
      <w:color w:val="808080"/>
    </w:rPr>
  </w:style>
  <w:style w:type="paragraph" w:customStyle="1" w:styleId="DunkleListe-Akzent31">
    <w:name w:val="Dunkle Liste - Akzent 31"/>
    <w:hidden/>
    <w:uiPriority w:val="99"/>
    <w:semiHidden/>
    <w:qFormat/>
    <w:rsid w:val="00890C25"/>
    <w:rPr>
      <w:rFonts w:ascii="Calibri" w:hAnsi="Calibri"/>
      <w:sz w:val="22"/>
      <w:szCs w:val="22"/>
    </w:rPr>
  </w:style>
  <w:style w:type="paragraph" w:customStyle="1" w:styleId="afffff0">
    <w:name w:val="段"/>
    <w:uiPriority w:val="99"/>
    <w:qFormat/>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890C25"/>
    <w:rPr>
      <w:rFonts w:ascii="Arial" w:hAnsi="Arial" w:cs="Arial"/>
      <w:sz w:val="22"/>
      <w:szCs w:val="22"/>
    </w:rPr>
  </w:style>
  <w:style w:type="character" w:customStyle="1" w:styleId="c-phonebook-results-content">
    <w:name w:val="c-phonebook-results-content"/>
    <w:basedOn w:val="a3"/>
    <w:rsid w:val="00890C25"/>
  </w:style>
  <w:style w:type="character" w:styleId="HTML4">
    <w:name w:val="HTML Acronym"/>
    <w:basedOn w:val="a3"/>
    <w:uiPriority w:val="99"/>
    <w:unhideWhenUsed/>
    <w:rsid w:val="00890C25"/>
  </w:style>
  <w:style w:type="table" w:customStyle="1" w:styleId="1f6">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67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594</TotalTime>
  <Pages>10</Pages>
  <Words>2695</Words>
  <Characters>15362</Characters>
  <Application>Microsoft Office Word</Application>
  <DocSecurity>0</DocSecurity>
  <Lines>128</Lines>
  <Paragraphs>36</Paragraphs>
  <ScaleCrop>false</ScaleCrop>
  <Company/>
  <LinksUpToDate>false</LinksUpToDate>
  <CharactersWithSpaces>18021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ZiVV Chen</cp:lastModifiedBy>
  <cp:revision>10</cp:revision>
  <cp:lastPrinted>2019-02-25T13:05:00Z</cp:lastPrinted>
  <dcterms:created xsi:type="dcterms:W3CDTF">2022-04-18T13:32:00Z</dcterms:created>
  <dcterms:modified xsi:type="dcterms:W3CDTF">2024-03-01T07:07:00Z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