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6FB38F3D"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w:t>
      </w:r>
      <w:r w:rsidR="00E33976">
        <w:rPr>
          <w:rFonts w:cs="Arial"/>
          <w:sz w:val="24"/>
          <w:szCs w:val="24"/>
        </w:rPr>
        <w:t>10</w:t>
      </w:r>
      <w:r w:rsidRPr="00F644CF">
        <w:rPr>
          <w:rFonts w:cs="Arial"/>
          <w:sz w:val="24"/>
          <w:szCs w:val="24"/>
        </w:rPr>
        <w:tab/>
      </w:r>
      <w:fldSimple w:instr=" DOCPROPERTY  Tdoc#  \* MERGEFORMAT ">
        <w:r w:rsidR="003971EE" w:rsidRPr="00E13F3D">
          <w:rPr>
            <w:i/>
            <w:sz w:val="28"/>
          </w:rPr>
          <w:t>R4-</w:t>
        </w:r>
      </w:fldSimple>
      <w:r w:rsidR="00F04058">
        <w:rPr>
          <w:i/>
          <w:sz w:val="28"/>
        </w:rPr>
        <w:t>2</w:t>
      </w:r>
      <w:r w:rsidR="00A21525">
        <w:rPr>
          <w:i/>
          <w:sz w:val="28"/>
        </w:rPr>
        <w:t>4</w:t>
      </w:r>
      <w:r w:rsidR="00B40B9F">
        <w:rPr>
          <w:i/>
          <w:sz w:val="28"/>
        </w:rPr>
        <w:t>0</w:t>
      </w:r>
      <w:r w:rsidR="009144CB">
        <w:rPr>
          <w:i/>
          <w:sz w:val="28"/>
        </w:rPr>
        <w:t>3841</w:t>
      </w:r>
    </w:p>
    <w:p w14:paraId="6A90C113" w14:textId="46BD65BA" w:rsidR="00E62DFC" w:rsidRDefault="00E33976"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Athens</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Greece</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Feb</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26</w:t>
      </w:r>
      <w:r w:rsidR="00E62DFC" w:rsidRPr="004B173C">
        <w:rPr>
          <w:rFonts w:ascii="Arial" w:eastAsia="Yu Mincho Light" w:hAnsi="Arial" w:cs="Arial"/>
          <w:b/>
          <w:bCs/>
          <w:sz w:val="24"/>
          <w:szCs w:val="24"/>
          <w:lang w:val="en-US" w:eastAsia="zh-CN"/>
        </w:rPr>
        <w:t xml:space="preserve"> – </w:t>
      </w:r>
      <w:r>
        <w:rPr>
          <w:rFonts w:ascii="Arial" w:eastAsia="Yu Mincho Light" w:hAnsi="Arial" w:cs="Arial"/>
          <w:b/>
          <w:bCs/>
          <w:sz w:val="24"/>
          <w:szCs w:val="24"/>
          <w:lang w:val="en-US" w:eastAsia="zh-CN"/>
        </w:rPr>
        <w:t>Mar</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1</w:t>
      </w:r>
      <w:r w:rsidR="00E62DFC" w:rsidRPr="004B173C">
        <w:rPr>
          <w:rFonts w:ascii="Arial" w:eastAsia="Yu Mincho Light" w:hAnsi="Arial" w:cs="Arial"/>
          <w:b/>
          <w:bCs/>
          <w:sz w:val="24"/>
          <w:szCs w:val="24"/>
          <w:lang w:val="en-US" w:eastAsia="zh-CN"/>
        </w:rPr>
        <w:t>, 202</w:t>
      </w:r>
      <w:r>
        <w:rPr>
          <w:rFonts w:ascii="Arial" w:eastAsia="Yu Mincho Light" w:hAnsi="Arial" w:cs="Arial"/>
          <w:b/>
          <w:bCs/>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DB0A52"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37574" w:rsidR="001E41F3" w:rsidRPr="00F04058" w:rsidRDefault="00B40B9F" w:rsidP="00547111">
            <w:pPr>
              <w:pStyle w:val="CRCoverPage"/>
              <w:spacing w:after="0"/>
              <w:rPr>
                <w:b/>
                <w:bCs/>
                <w:noProof/>
                <w:sz w:val="28"/>
                <w:szCs w:val="28"/>
                <w:lang w:eastAsia="ko-KR"/>
              </w:rPr>
            </w:pPr>
            <w:r>
              <w:rPr>
                <w:rFonts w:hint="eastAsia"/>
                <w:b/>
                <w:bCs/>
                <w:noProof/>
                <w:sz w:val="28"/>
                <w:szCs w:val="28"/>
                <w:lang w:eastAsia="ko-KR"/>
              </w:rPr>
              <w:t>2</w:t>
            </w:r>
            <w:r>
              <w:rPr>
                <w:b/>
                <w:bCs/>
                <w:noProof/>
                <w:sz w:val="28"/>
                <w:szCs w:val="28"/>
                <w:lang w:eastAsia="ko-KR"/>
              </w:rPr>
              <w:t>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0679B" w:rsidR="001E41F3" w:rsidRPr="00410371" w:rsidRDefault="009144CB" w:rsidP="00A254C5">
            <w:pPr>
              <w:pStyle w:val="CRCoverPage"/>
              <w:spacing w:after="0"/>
              <w:rPr>
                <w:b/>
                <w:noProof/>
                <w:lang w:eastAsia="ko-KR"/>
              </w:rPr>
            </w:pPr>
            <w:r>
              <w:rPr>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A699F" w:rsidR="001E41F3" w:rsidRPr="00410371" w:rsidRDefault="009F162A">
            <w:pPr>
              <w:pStyle w:val="CRCoverPage"/>
              <w:spacing w:after="0"/>
              <w:jc w:val="center"/>
              <w:rPr>
                <w:noProof/>
                <w:sz w:val="28"/>
                <w:lang w:eastAsia="ko-KR"/>
              </w:rPr>
            </w:pPr>
            <w:r>
              <w:rPr>
                <w:noProof/>
                <w:sz w:val="28"/>
                <w:lang w:eastAsia="ko-KR"/>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F3B46" w:rsidR="001E41F3" w:rsidRDefault="009144CB" w:rsidP="0009185D">
            <w:pPr>
              <w:pStyle w:val="CRCoverPage"/>
              <w:spacing w:after="0"/>
              <w:rPr>
                <w:noProof/>
              </w:rPr>
            </w:pPr>
            <w:r>
              <w:rPr>
                <w:noProof/>
                <w:lang w:eastAsia="ko-KR"/>
              </w:rPr>
              <w:t>(</w:t>
            </w:r>
            <w:r w:rsidR="00065AB8" w:rsidRPr="00065AB8">
              <w:rPr>
                <w:noProof/>
                <w:lang w:eastAsia="ko-KR"/>
              </w:rPr>
              <w:t>NR_unlic-Core</w:t>
            </w:r>
            <w:r>
              <w:rPr>
                <w:noProof/>
                <w:lang w:eastAsia="ko-KR"/>
              </w:rPr>
              <w:t>)</w:t>
            </w:r>
            <w:r w:rsidR="00F26A14">
              <w:rPr>
                <w:noProof/>
                <w:lang w:eastAsia="ko-KR"/>
              </w:rPr>
              <w:t xml:space="preserve"> </w:t>
            </w:r>
            <w:r w:rsidR="006652DB">
              <w:rPr>
                <w:noProof/>
                <w:lang w:eastAsia="ko-KR"/>
              </w:rPr>
              <w:t>Correction</w:t>
            </w:r>
            <w:r w:rsidR="003072E3">
              <w:rPr>
                <w:noProof/>
                <w:lang w:eastAsia="ko-KR"/>
              </w:rPr>
              <w:t xml:space="preserve"> </w:t>
            </w:r>
            <w:r w:rsidR="00C115B4">
              <w:rPr>
                <w:noProof/>
                <w:lang w:eastAsia="ko-KR"/>
              </w:rPr>
              <w:t xml:space="preserve">CR for </w:t>
            </w:r>
            <w:r w:rsidR="00D5463F">
              <w:rPr>
                <w:noProof/>
                <w:lang w:eastAsia="ko-KR"/>
              </w:rPr>
              <w:t>NS_59 in TS38.10</w:t>
            </w:r>
            <w:r w:rsidR="006652DB">
              <w:rPr>
                <w:noProof/>
                <w:lang w:eastAsia="ko-KR"/>
              </w:rPr>
              <w:t>1</w:t>
            </w:r>
            <w:r w:rsidR="00D5463F">
              <w:rPr>
                <w:noProof/>
                <w:lang w:eastAsia="ko-KR"/>
              </w:rPr>
              <w:t>-1</w:t>
            </w:r>
            <w:r w:rsidR="008752A2">
              <w:rPr>
                <w:noProof/>
                <w:lang w:eastAsia="ko-KR"/>
              </w:rPr>
              <w:t>_V2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ECEAD" w:rsidR="001E41F3" w:rsidRDefault="008A1058">
            <w:pPr>
              <w:pStyle w:val="CRCoverPage"/>
              <w:spacing w:after="0"/>
              <w:ind w:left="100"/>
              <w:rPr>
                <w:noProof/>
              </w:rPr>
            </w:pPr>
            <w:r>
              <w:rPr>
                <w:rFonts w:hint="eastAsia"/>
                <w:noProof/>
                <w:lang w:eastAsia="ko-KR"/>
              </w:rPr>
              <w:t>LG Electronics</w:t>
            </w:r>
            <w:r w:rsidR="00DB0A52">
              <w:rPr>
                <w:noProof/>
                <w:lang w:eastAsia="ko-KR"/>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3BB3B" w:rsidR="001E41F3" w:rsidRDefault="00065AB8">
            <w:pPr>
              <w:pStyle w:val="CRCoverPage"/>
              <w:spacing w:after="0"/>
              <w:ind w:left="100"/>
              <w:rPr>
                <w:noProof/>
                <w:lang w:eastAsia="ko-KR"/>
              </w:rPr>
            </w:pPr>
            <w:r w:rsidRPr="00065AB8">
              <w:rPr>
                <w:noProof/>
                <w:lang w:eastAsia="ko-KR"/>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D9E0D" w:rsidR="001E41F3" w:rsidRDefault="001F479F">
            <w:pPr>
              <w:pStyle w:val="CRCoverPage"/>
              <w:spacing w:after="0"/>
              <w:ind w:left="100"/>
              <w:rPr>
                <w:noProof/>
              </w:rPr>
            </w:pPr>
            <w:r>
              <w:t>202</w:t>
            </w:r>
            <w:r w:rsidR="0083535C">
              <w:t>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08F8B" w:rsidR="001E41F3" w:rsidRDefault="006456BC" w:rsidP="00D24991">
            <w:pPr>
              <w:pStyle w:val="CRCoverPage"/>
              <w:spacing w:after="0"/>
              <w:ind w:left="100" w:right="-609"/>
              <w:rPr>
                <w:b/>
                <w:noProof/>
                <w:lang w:eastAsia="ko-KR"/>
              </w:rPr>
            </w:pPr>
            <w:r>
              <w:rPr>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3DF3" w:rsidR="001E41F3" w:rsidRDefault="002A1AB3">
            <w:pPr>
              <w:pStyle w:val="CRCoverPage"/>
              <w:spacing w:after="0"/>
              <w:ind w:left="100"/>
              <w:rPr>
                <w:noProof/>
              </w:rPr>
            </w:pPr>
            <w:r>
              <w:t>Rel-</w:t>
            </w:r>
            <w:r w:rsidR="004D7033">
              <w:t>1</w:t>
            </w:r>
            <w:r w:rsidR="009F162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992BC" w:rsidR="001E41F3" w:rsidRDefault="006D3250" w:rsidP="003C3A10">
            <w:pPr>
              <w:pStyle w:val="CRCoverPage"/>
              <w:spacing w:after="0"/>
              <w:rPr>
                <w:noProof/>
              </w:rPr>
            </w:pPr>
            <w:r w:rsidRPr="006D3250">
              <w:rPr>
                <w:noProof/>
                <w:lang w:eastAsia="ko-KR"/>
              </w:rPr>
              <w:t>The channel bandwidth in A-MPR for NS_59 powerclass5 is not limited to 20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F3406" w14:textId="77777777" w:rsidR="007D4DBB" w:rsidRDefault="007D4DBB" w:rsidP="0083535C">
            <w:pPr>
              <w:pStyle w:val="CRCoverPage"/>
              <w:spacing w:after="0"/>
              <w:rPr>
                <w:lang w:eastAsia="ko-KR"/>
              </w:rPr>
            </w:pPr>
            <w:r w:rsidRPr="007D4DBB">
              <w:rPr>
                <w:lang w:eastAsia="ko-KR"/>
              </w:rPr>
              <w:t>Table 6.2F.3.9-1: A-MPR for NS_59 power class 5</w:t>
            </w:r>
          </w:p>
          <w:p w14:paraId="31C656EC" w14:textId="370EED65" w:rsidR="00D80BA7" w:rsidRPr="00962420" w:rsidRDefault="007D4DBB" w:rsidP="0083535C">
            <w:pPr>
              <w:pStyle w:val="CRCoverPage"/>
              <w:spacing w:after="0"/>
              <w:rPr>
                <w:b/>
                <w:bCs/>
                <w:noProof/>
                <w:lang w:eastAsia="ko-KR"/>
              </w:rPr>
            </w:pPr>
            <w:r w:rsidRPr="00962420">
              <w:rPr>
                <w:b/>
                <w:bCs/>
                <w:lang w:eastAsia="ko-KR"/>
              </w:rPr>
              <w:t>Remove 20MHz word</w:t>
            </w:r>
            <w:r w:rsidR="00701DFD">
              <w:rPr>
                <w:b/>
                <w:bCs/>
                <w:lang w:eastAsia="ko-KR"/>
              </w:rPr>
              <w:t xml:space="preserve"> and row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3535C" w14:paraId="678D7BF9" w14:textId="77777777" w:rsidTr="00547111">
        <w:tc>
          <w:tcPr>
            <w:tcW w:w="2694" w:type="dxa"/>
            <w:gridSpan w:val="2"/>
            <w:tcBorders>
              <w:left w:val="single" w:sz="4" w:space="0" w:color="auto"/>
              <w:bottom w:val="single" w:sz="4" w:space="0" w:color="auto"/>
            </w:tcBorders>
          </w:tcPr>
          <w:p w14:paraId="4E5CE1B6" w14:textId="77777777" w:rsidR="0083535C" w:rsidRDefault="0083535C" w:rsidP="00835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4B8A3" w:rsidR="0083535C" w:rsidRDefault="00962420" w:rsidP="0083535C">
            <w:pPr>
              <w:pStyle w:val="CRCoverPage"/>
              <w:spacing w:after="0"/>
              <w:rPr>
                <w:noProof/>
                <w:lang w:eastAsia="ko-KR"/>
              </w:rPr>
            </w:pPr>
            <w:r w:rsidRPr="002C5B21">
              <w:rPr>
                <w:noProof/>
              </w:rPr>
              <w:t>The corresponding NS value can be misunderstood.</w:t>
            </w:r>
          </w:p>
        </w:tc>
      </w:tr>
      <w:tr w:rsidR="0083535C" w14:paraId="034AF533" w14:textId="77777777" w:rsidTr="00547111">
        <w:tc>
          <w:tcPr>
            <w:tcW w:w="2694" w:type="dxa"/>
            <w:gridSpan w:val="2"/>
          </w:tcPr>
          <w:p w14:paraId="39D9EB5B" w14:textId="77777777" w:rsidR="0083535C" w:rsidRDefault="0083535C" w:rsidP="0083535C">
            <w:pPr>
              <w:pStyle w:val="CRCoverPage"/>
              <w:spacing w:after="0"/>
              <w:rPr>
                <w:b/>
                <w:i/>
                <w:noProof/>
                <w:sz w:val="8"/>
                <w:szCs w:val="8"/>
              </w:rPr>
            </w:pPr>
          </w:p>
        </w:tc>
        <w:tc>
          <w:tcPr>
            <w:tcW w:w="6946" w:type="dxa"/>
            <w:gridSpan w:val="9"/>
          </w:tcPr>
          <w:p w14:paraId="7826CB1C" w14:textId="77777777" w:rsidR="0083535C" w:rsidRDefault="0083535C" w:rsidP="0083535C">
            <w:pPr>
              <w:pStyle w:val="CRCoverPage"/>
              <w:spacing w:after="0"/>
              <w:rPr>
                <w:noProof/>
                <w:sz w:val="8"/>
                <w:szCs w:val="8"/>
              </w:rPr>
            </w:pPr>
          </w:p>
        </w:tc>
      </w:tr>
      <w:tr w:rsidR="0083535C" w14:paraId="6A17D7AC" w14:textId="77777777" w:rsidTr="00547111">
        <w:tc>
          <w:tcPr>
            <w:tcW w:w="2694" w:type="dxa"/>
            <w:gridSpan w:val="2"/>
            <w:tcBorders>
              <w:top w:val="single" w:sz="4" w:space="0" w:color="auto"/>
              <w:left w:val="single" w:sz="4" w:space="0" w:color="auto"/>
            </w:tcBorders>
          </w:tcPr>
          <w:p w14:paraId="6DAD5B19" w14:textId="77777777" w:rsidR="0083535C" w:rsidRDefault="0083535C" w:rsidP="00835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AC608" w:rsidR="0083535C" w:rsidRDefault="007D4DBB" w:rsidP="0083535C">
            <w:pPr>
              <w:pStyle w:val="CRCoverPage"/>
              <w:spacing w:after="0"/>
              <w:rPr>
                <w:noProof/>
                <w:lang w:eastAsia="ko-KR"/>
              </w:rPr>
            </w:pPr>
            <w:r>
              <w:rPr>
                <w:noProof/>
                <w:lang w:eastAsia="ko-KR"/>
              </w:rPr>
              <w:t>6.2F.3</w:t>
            </w:r>
          </w:p>
        </w:tc>
      </w:tr>
      <w:tr w:rsidR="0083535C" w14:paraId="56E1E6C3" w14:textId="77777777" w:rsidTr="00547111">
        <w:tc>
          <w:tcPr>
            <w:tcW w:w="2694" w:type="dxa"/>
            <w:gridSpan w:val="2"/>
            <w:tcBorders>
              <w:left w:val="single" w:sz="4" w:space="0" w:color="auto"/>
            </w:tcBorders>
          </w:tcPr>
          <w:p w14:paraId="2FB9DE77" w14:textId="77777777" w:rsidR="0083535C" w:rsidRDefault="0083535C" w:rsidP="0083535C">
            <w:pPr>
              <w:pStyle w:val="CRCoverPage"/>
              <w:spacing w:after="0"/>
              <w:rPr>
                <w:b/>
                <w:i/>
                <w:noProof/>
                <w:sz w:val="8"/>
                <w:szCs w:val="8"/>
              </w:rPr>
            </w:pPr>
          </w:p>
        </w:tc>
        <w:tc>
          <w:tcPr>
            <w:tcW w:w="6946" w:type="dxa"/>
            <w:gridSpan w:val="9"/>
            <w:tcBorders>
              <w:right w:val="single" w:sz="4" w:space="0" w:color="auto"/>
            </w:tcBorders>
          </w:tcPr>
          <w:p w14:paraId="0898542D" w14:textId="77777777" w:rsidR="0083535C" w:rsidRDefault="0083535C" w:rsidP="0083535C">
            <w:pPr>
              <w:pStyle w:val="CRCoverPage"/>
              <w:spacing w:after="0"/>
              <w:rPr>
                <w:noProof/>
                <w:sz w:val="8"/>
                <w:szCs w:val="8"/>
              </w:rPr>
            </w:pPr>
          </w:p>
        </w:tc>
      </w:tr>
      <w:tr w:rsidR="0083535C" w14:paraId="76F95A8B" w14:textId="77777777" w:rsidTr="00547111">
        <w:tc>
          <w:tcPr>
            <w:tcW w:w="2694" w:type="dxa"/>
            <w:gridSpan w:val="2"/>
            <w:tcBorders>
              <w:left w:val="single" w:sz="4" w:space="0" w:color="auto"/>
            </w:tcBorders>
          </w:tcPr>
          <w:p w14:paraId="335EAB52" w14:textId="77777777" w:rsidR="0083535C" w:rsidRDefault="0083535C" w:rsidP="00835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535C" w:rsidRDefault="0083535C" w:rsidP="00835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535C" w:rsidRDefault="0083535C" w:rsidP="0083535C">
            <w:pPr>
              <w:pStyle w:val="CRCoverPage"/>
              <w:spacing w:after="0"/>
              <w:jc w:val="center"/>
              <w:rPr>
                <w:b/>
                <w:caps/>
                <w:noProof/>
              </w:rPr>
            </w:pPr>
            <w:r>
              <w:rPr>
                <w:b/>
                <w:caps/>
                <w:noProof/>
              </w:rPr>
              <w:t>N</w:t>
            </w:r>
          </w:p>
        </w:tc>
        <w:tc>
          <w:tcPr>
            <w:tcW w:w="2977" w:type="dxa"/>
            <w:gridSpan w:val="4"/>
          </w:tcPr>
          <w:p w14:paraId="304CCBCB" w14:textId="77777777" w:rsidR="0083535C" w:rsidRDefault="0083535C" w:rsidP="008353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535C" w:rsidRDefault="0083535C" w:rsidP="0083535C">
            <w:pPr>
              <w:pStyle w:val="CRCoverPage"/>
              <w:spacing w:after="0"/>
              <w:ind w:left="99"/>
              <w:rPr>
                <w:noProof/>
              </w:rPr>
            </w:pPr>
          </w:p>
        </w:tc>
      </w:tr>
      <w:tr w:rsidR="0083535C" w14:paraId="34ACE2EB" w14:textId="77777777" w:rsidTr="00547111">
        <w:tc>
          <w:tcPr>
            <w:tcW w:w="2694" w:type="dxa"/>
            <w:gridSpan w:val="2"/>
            <w:tcBorders>
              <w:left w:val="single" w:sz="4" w:space="0" w:color="auto"/>
            </w:tcBorders>
          </w:tcPr>
          <w:p w14:paraId="571382F3" w14:textId="77777777" w:rsidR="0083535C" w:rsidRDefault="0083535C" w:rsidP="00835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535C" w:rsidRDefault="0083535C" w:rsidP="00835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83535C" w:rsidRDefault="0083535C" w:rsidP="0083535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83535C" w:rsidRDefault="0083535C" w:rsidP="00835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535C" w:rsidRDefault="0083535C" w:rsidP="0083535C">
            <w:pPr>
              <w:pStyle w:val="CRCoverPage"/>
              <w:spacing w:after="0"/>
              <w:ind w:left="99"/>
              <w:rPr>
                <w:noProof/>
              </w:rPr>
            </w:pPr>
            <w:r>
              <w:rPr>
                <w:noProof/>
              </w:rPr>
              <w:t xml:space="preserve">TS/TR ... CR ... </w:t>
            </w:r>
          </w:p>
        </w:tc>
      </w:tr>
      <w:tr w:rsidR="0083535C" w14:paraId="446DDBAC" w14:textId="77777777" w:rsidTr="00547111">
        <w:tc>
          <w:tcPr>
            <w:tcW w:w="2694" w:type="dxa"/>
            <w:gridSpan w:val="2"/>
            <w:tcBorders>
              <w:left w:val="single" w:sz="4" w:space="0" w:color="auto"/>
            </w:tcBorders>
          </w:tcPr>
          <w:p w14:paraId="678A1AA6" w14:textId="77777777" w:rsidR="0083535C" w:rsidRDefault="0083535C" w:rsidP="00835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A90C1C" w:rsidR="0083535C" w:rsidRDefault="0083535C" w:rsidP="0083535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6A15C" w:rsidR="0083535C" w:rsidRDefault="0083535C" w:rsidP="0083535C">
            <w:pPr>
              <w:pStyle w:val="CRCoverPage"/>
              <w:spacing w:after="0"/>
              <w:jc w:val="center"/>
              <w:rPr>
                <w:b/>
                <w:caps/>
                <w:noProof/>
              </w:rPr>
            </w:pPr>
          </w:p>
        </w:tc>
        <w:tc>
          <w:tcPr>
            <w:tcW w:w="2977" w:type="dxa"/>
            <w:gridSpan w:val="4"/>
          </w:tcPr>
          <w:p w14:paraId="1A4306D9" w14:textId="77777777" w:rsidR="0083535C" w:rsidRDefault="0083535C" w:rsidP="00835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289CB8" w:rsidR="0083535C" w:rsidRDefault="0083535C" w:rsidP="0083535C">
            <w:pPr>
              <w:pStyle w:val="CRCoverPage"/>
              <w:spacing w:after="0"/>
              <w:ind w:left="99"/>
              <w:rPr>
                <w:noProof/>
              </w:rPr>
            </w:pPr>
            <w:r>
              <w:rPr>
                <w:noProof/>
              </w:rPr>
              <w:t>TS38.521-1</w:t>
            </w:r>
          </w:p>
        </w:tc>
      </w:tr>
      <w:tr w:rsidR="0083535C" w14:paraId="55C714D2" w14:textId="77777777" w:rsidTr="00547111">
        <w:tc>
          <w:tcPr>
            <w:tcW w:w="2694" w:type="dxa"/>
            <w:gridSpan w:val="2"/>
            <w:tcBorders>
              <w:left w:val="single" w:sz="4" w:space="0" w:color="auto"/>
            </w:tcBorders>
          </w:tcPr>
          <w:p w14:paraId="45913E62" w14:textId="77777777" w:rsidR="0083535C" w:rsidRDefault="0083535C" w:rsidP="00835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535C" w:rsidRDefault="0083535C" w:rsidP="00835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83535C" w:rsidRDefault="0083535C" w:rsidP="0083535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83535C" w:rsidRDefault="0083535C" w:rsidP="00835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535C" w:rsidRDefault="0083535C" w:rsidP="0083535C">
            <w:pPr>
              <w:pStyle w:val="CRCoverPage"/>
              <w:spacing w:after="0"/>
              <w:ind w:left="99"/>
              <w:rPr>
                <w:noProof/>
              </w:rPr>
            </w:pPr>
            <w:r>
              <w:rPr>
                <w:noProof/>
              </w:rPr>
              <w:t xml:space="preserve">TS/TR ... CR ... </w:t>
            </w:r>
          </w:p>
        </w:tc>
      </w:tr>
      <w:tr w:rsidR="0083535C" w14:paraId="60DF82CC" w14:textId="77777777" w:rsidTr="008863B9">
        <w:tc>
          <w:tcPr>
            <w:tcW w:w="2694" w:type="dxa"/>
            <w:gridSpan w:val="2"/>
            <w:tcBorders>
              <w:left w:val="single" w:sz="4" w:space="0" w:color="auto"/>
            </w:tcBorders>
          </w:tcPr>
          <w:p w14:paraId="517696CD" w14:textId="77777777" w:rsidR="0083535C" w:rsidRDefault="0083535C" w:rsidP="0083535C">
            <w:pPr>
              <w:pStyle w:val="CRCoverPage"/>
              <w:spacing w:after="0"/>
              <w:rPr>
                <w:b/>
                <w:i/>
                <w:noProof/>
              </w:rPr>
            </w:pPr>
          </w:p>
        </w:tc>
        <w:tc>
          <w:tcPr>
            <w:tcW w:w="6946" w:type="dxa"/>
            <w:gridSpan w:val="9"/>
            <w:tcBorders>
              <w:right w:val="single" w:sz="4" w:space="0" w:color="auto"/>
            </w:tcBorders>
          </w:tcPr>
          <w:p w14:paraId="4D84207F" w14:textId="77777777" w:rsidR="0083535C" w:rsidRDefault="0083535C" w:rsidP="0083535C">
            <w:pPr>
              <w:pStyle w:val="CRCoverPage"/>
              <w:spacing w:after="0"/>
              <w:rPr>
                <w:noProof/>
              </w:rPr>
            </w:pPr>
          </w:p>
        </w:tc>
      </w:tr>
      <w:tr w:rsidR="0083535C" w14:paraId="556B87B6" w14:textId="77777777" w:rsidTr="008863B9">
        <w:tc>
          <w:tcPr>
            <w:tcW w:w="2694" w:type="dxa"/>
            <w:gridSpan w:val="2"/>
            <w:tcBorders>
              <w:left w:val="single" w:sz="4" w:space="0" w:color="auto"/>
              <w:bottom w:val="single" w:sz="4" w:space="0" w:color="auto"/>
            </w:tcBorders>
          </w:tcPr>
          <w:p w14:paraId="79A9C411" w14:textId="77777777" w:rsidR="0083535C" w:rsidRDefault="0083535C" w:rsidP="00835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535C" w:rsidRDefault="0083535C" w:rsidP="0083535C">
            <w:pPr>
              <w:pStyle w:val="CRCoverPage"/>
              <w:spacing w:after="0"/>
              <w:ind w:left="100"/>
              <w:rPr>
                <w:noProof/>
              </w:rPr>
            </w:pPr>
          </w:p>
        </w:tc>
      </w:tr>
      <w:tr w:rsidR="0083535C" w:rsidRPr="008863B9" w14:paraId="45BFE792" w14:textId="77777777" w:rsidTr="008863B9">
        <w:tc>
          <w:tcPr>
            <w:tcW w:w="2694" w:type="dxa"/>
            <w:gridSpan w:val="2"/>
            <w:tcBorders>
              <w:top w:val="single" w:sz="4" w:space="0" w:color="auto"/>
              <w:bottom w:val="single" w:sz="4" w:space="0" w:color="auto"/>
            </w:tcBorders>
          </w:tcPr>
          <w:p w14:paraId="194242DD" w14:textId="77777777" w:rsidR="0083535C" w:rsidRPr="008863B9" w:rsidRDefault="0083535C" w:rsidP="008353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535C" w:rsidRPr="008863B9" w:rsidRDefault="0083535C" w:rsidP="0083535C">
            <w:pPr>
              <w:pStyle w:val="CRCoverPage"/>
              <w:spacing w:after="0"/>
              <w:ind w:left="100"/>
              <w:rPr>
                <w:noProof/>
                <w:sz w:val="8"/>
                <w:szCs w:val="8"/>
              </w:rPr>
            </w:pPr>
          </w:p>
        </w:tc>
      </w:tr>
      <w:tr w:rsidR="008353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535C" w:rsidRDefault="0083535C" w:rsidP="008353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C62CF7" w:rsidR="0083535C" w:rsidRDefault="009144CB" w:rsidP="0083535C">
            <w:pPr>
              <w:pStyle w:val="CRCoverPage"/>
              <w:spacing w:after="0"/>
              <w:ind w:left="100"/>
              <w:rPr>
                <w:noProof/>
                <w:lang w:eastAsia="ko-KR"/>
              </w:rPr>
            </w:pPr>
            <w:r>
              <w:rPr>
                <w:noProof/>
                <w:lang w:eastAsia="ko-KR"/>
              </w:rPr>
              <w:t>It is a revision of R4-2402544</w:t>
            </w:r>
          </w:p>
        </w:tc>
      </w:tr>
    </w:tbl>
    <w:p w14:paraId="68C9CD36" w14:textId="1593D82C" w:rsidR="001E41F3" w:rsidRDefault="001E41F3">
      <w:pPr>
        <w:rPr>
          <w:noProof/>
        </w:rPr>
      </w:pPr>
    </w:p>
    <w:p w14:paraId="5F7EFA3D" w14:textId="77777777" w:rsidR="00B70040" w:rsidRDefault="00B70040">
      <w:pPr>
        <w:rPr>
          <w:noProof/>
        </w:rPr>
      </w:pPr>
    </w:p>
    <w:p w14:paraId="703CB6C8" w14:textId="77777777" w:rsidR="003C3A10" w:rsidRDefault="003C3A10">
      <w:pPr>
        <w:rPr>
          <w:noProof/>
        </w:rPr>
      </w:pPr>
    </w:p>
    <w:p w14:paraId="4657AB9F" w14:textId="77777777" w:rsidR="00C77EFD" w:rsidRDefault="00C77EFD">
      <w:pPr>
        <w:rPr>
          <w:noProof/>
        </w:rPr>
      </w:pPr>
    </w:p>
    <w:p w14:paraId="6AAA5FB5" w14:textId="0F0B0A2C" w:rsidR="00AC28A0" w:rsidRDefault="0009185D" w:rsidP="003C3A10">
      <w:pPr>
        <w:pStyle w:val="2"/>
        <w:tabs>
          <w:tab w:val="left" w:pos="7797"/>
        </w:tabs>
        <w:rPr>
          <w:rStyle w:val="af5"/>
          <w:i/>
          <w:color w:val="C00000"/>
          <w:lang w:eastAsia="zh-CN"/>
        </w:rPr>
      </w:pPr>
      <w:bookmarkStart w:id="1" w:name="_Toc83580841"/>
      <w:bookmarkStart w:id="2" w:name="_Toc84405350"/>
      <w:bookmarkStart w:id="3" w:name="_Toc84413959"/>
      <w:r>
        <w:rPr>
          <w:rStyle w:val="af5"/>
          <w:i/>
          <w:color w:val="C00000"/>
          <w:lang w:eastAsia="zh-CN"/>
        </w:rPr>
        <w:t xml:space="preserve">&lt;&lt; Start of Change </w:t>
      </w:r>
      <w:r w:rsidR="007A203F">
        <w:rPr>
          <w:rStyle w:val="af5"/>
          <w:i/>
          <w:color w:val="C00000"/>
          <w:lang w:eastAsia="zh-CN"/>
        </w:rPr>
        <w:t>1</w:t>
      </w:r>
      <w:r>
        <w:rPr>
          <w:rStyle w:val="af5"/>
          <w:i/>
          <w:color w:val="C00000"/>
          <w:lang w:eastAsia="zh-CN"/>
        </w:rPr>
        <w:t xml:space="preserve"> &gt;&gt;</w:t>
      </w:r>
      <w:bookmarkEnd w:id="1"/>
      <w:bookmarkEnd w:id="2"/>
      <w:bookmarkEnd w:id="3"/>
    </w:p>
    <w:p w14:paraId="0DF31BA9" w14:textId="77777777" w:rsidR="00701DFD" w:rsidRPr="00A1115A" w:rsidRDefault="00701DFD" w:rsidP="00701DFD">
      <w:pPr>
        <w:pStyle w:val="30"/>
      </w:pPr>
      <w:bookmarkStart w:id="4" w:name="_Toc61367411"/>
      <w:bookmarkStart w:id="5" w:name="_Toc61372794"/>
      <w:bookmarkStart w:id="6" w:name="_Toc68230735"/>
      <w:bookmarkStart w:id="7" w:name="_Toc69084148"/>
      <w:bookmarkStart w:id="8" w:name="_Toc75467158"/>
      <w:bookmarkStart w:id="9" w:name="_Toc76509180"/>
      <w:bookmarkStart w:id="10" w:name="_Toc76718170"/>
      <w:bookmarkStart w:id="11" w:name="_Toc83580480"/>
      <w:bookmarkStart w:id="12" w:name="_Toc84404989"/>
      <w:bookmarkStart w:id="13" w:name="_Toc84413598"/>
      <w:r w:rsidRPr="00A1115A">
        <w:t>6.2F.3</w:t>
      </w:r>
      <w:r w:rsidRPr="00A1115A">
        <w:tab/>
      </w:r>
      <w:r w:rsidRPr="00A1115A">
        <w:rPr>
          <w:lang w:eastAsia="zh-CN"/>
        </w:rPr>
        <w:t xml:space="preserve">UE additional </w:t>
      </w:r>
      <w:r w:rsidRPr="00A1115A">
        <w:t>maximum output power reduction</w:t>
      </w:r>
      <w:bookmarkEnd w:id="4"/>
      <w:bookmarkEnd w:id="5"/>
      <w:bookmarkEnd w:id="6"/>
      <w:bookmarkEnd w:id="7"/>
      <w:bookmarkEnd w:id="8"/>
      <w:bookmarkEnd w:id="9"/>
      <w:bookmarkEnd w:id="10"/>
      <w:bookmarkEnd w:id="11"/>
      <w:bookmarkEnd w:id="12"/>
      <w:bookmarkEnd w:id="13"/>
    </w:p>
    <w:p w14:paraId="4278D559" w14:textId="77777777" w:rsidR="00701DFD" w:rsidRPr="00A1115A" w:rsidRDefault="00701DFD" w:rsidP="00701DFD">
      <w:pPr>
        <w:pStyle w:val="40"/>
      </w:pPr>
      <w:bookmarkStart w:id="14" w:name="_Toc61367412"/>
      <w:bookmarkStart w:id="15" w:name="_Toc61372795"/>
      <w:bookmarkStart w:id="16" w:name="_Toc68230736"/>
      <w:bookmarkStart w:id="17" w:name="_Toc69084149"/>
      <w:bookmarkStart w:id="18" w:name="_Toc75467159"/>
      <w:bookmarkStart w:id="19" w:name="_Toc76509181"/>
      <w:bookmarkStart w:id="20" w:name="_Toc76718171"/>
      <w:bookmarkStart w:id="21" w:name="_Toc83580481"/>
      <w:bookmarkStart w:id="22" w:name="_Toc84404990"/>
      <w:bookmarkStart w:id="23" w:name="_Toc84413599"/>
      <w:r w:rsidRPr="00A1115A">
        <w:t>6.2F.3.1</w:t>
      </w:r>
      <w:r w:rsidRPr="00A1115A">
        <w:tab/>
        <w:t>General</w:t>
      </w:r>
      <w:bookmarkEnd w:id="14"/>
      <w:bookmarkEnd w:id="15"/>
      <w:bookmarkEnd w:id="16"/>
      <w:bookmarkEnd w:id="17"/>
      <w:bookmarkEnd w:id="18"/>
      <w:bookmarkEnd w:id="19"/>
      <w:bookmarkEnd w:id="20"/>
      <w:bookmarkEnd w:id="21"/>
      <w:bookmarkEnd w:id="22"/>
      <w:bookmarkEnd w:id="23"/>
    </w:p>
    <w:p w14:paraId="309D7E97" w14:textId="77777777" w:rsidR="00701DFD" w:rsidRPr="00A1115A" w:rsidRDefault="00701DFD" w:rsidP="00701DF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w:t>
      </w:r>
      <w:r w:rsidRPr="00A1115A">
        <w:lastRenderedPageBreak/>
        <w:t xml:space="preserve">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50E36BB" w14:textId="77777777" w:rsidR="00701DFD" w:rsidRPr="00A1115A" w:rsidRDefault="00701DFD" w:rsidP="00701DFD">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2D566F8A" w14:textId="77777777" w:rsidR="00701DFD" w:rsidRPr="00A1115A" w:rsidRDefault="00701DFD" w:rsidP="00701DFD">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r>
        <w:t xml:space="preserve"> and table 6.2F.3.1-1B</w:t>
      </w:r>
      <w:r w:rsidRPr="00A1115A">
        <w:t>.</w:t>
      </w:r>
    </w:p>
    <w:p w14:paraId="6801BF2C" w14:textId="77777777" w:rsidR="00701DFD" w:rsidRPr="00A1115A" w:rsidRDefault="00701DFD" w:rsidP="00701DFD">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701DFD" w:rsidRPr="00A1115A" w14:paraId="0A72605D"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tcPr>
          <w:p w14:paraId="260FE41C" w14:textId="77777777" w:rsidR="00701DFD" w:rsidRPr="00A1115A" w:rsidRDefault="00701DFD" w:rsidP="00784C95">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AAED9F1" w14:textId="77777777" w:rsidR="00701DFD" w:rsidRPr="00A1115A" w:rsidRDefault="00701DFD" w:rsidP="00784C9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0EBCF3D" w14:textId="77777777" w:rsidR="00701DFD" w:rsidRPr="00A1115A" w:rsidRDefault="00701DFD" w:rsidP="00784C95">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617A2515" w14:textId="77777777" w:rsidR="00701DFD" w:rsidRPr="00A1115A" w:rsidRDefault="00701DFD" w:rsidP="00784C95">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25ED933D" w14:textId="77777777" w:rsidR="00701DFD" w:rsidRPr="00A1115A" w:rsidRDefault="00701DFD" w:rsidP="00784C9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6364143" w14:textId="77777777" w:rsidR="00701DFD" w:rsidRPr="00A1115A" w:rsidRDefault="00701DFD" w:rsidP="00784C95">
            <w:pPr>
              <w:pStyle w:val="TAH"/>
            </w:pPr>
            <w:r w:rsidRPr="00A1115A">
              <w:t>A-MPR (clause)</w:t>
            </w:r>
          </w:p>
        </w:tc>
      </w:tr>
      <w:tr w:rsidR="00701DFD" w:rsidRPr="00A1115A" w14:paraId="01A965A0" w14:textId="77777777" w:rsidTr="00784C9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60E78C07" w14:textId="77777777" w:rsidR="00701DFD" w:rsidRPr="00A1115A" w:rsidRDefault="00701DFD" w:rsidP="00784C95">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DF3C3E2" w14:textId="77777777" w:rsidR="00701DFD" w:rsidRPr="00A1115A" w:rsidRDefault="00701DFD" w:rsidP="00784C9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7BAE78AF" w14:textId="77777777" w:rsidR="00701DFD" w:rsidRPr="00A1115A" w:rsidRDefault="00701DFD" w:rsidP="00784C95">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6F58CBA1" w14:textId="77777777" w:rsidR="00701DFD" w:rsidRPr="00A1115A" w:rsidRDefault="00701DFD" w:rsidP="00784C95">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C88DBA5" w14:textId="77777777" w:rsidR="00701DFD" w:rsidRPr="00A1115A" w:rsidRDefault="00701DFD" w:rsidP="00784C9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95F2207" w14:textId="77777777" w:rsidR="00701DFD" w:rsidRPr="00A1115A" w:rsidRDefault="00701DFD" w:rsidP="00784C95">
            <w:pPr>
              <w:pStyle w:val="TAC"/>
              <w:rPr>
                <w:rFonts w:cs="Arial"/>
              </w:rPr>
            </w:pPr>
            <w:r w:rsidRPr="00A1115A">
              <w:rPr>
                <w:rFonts w:cs="Arial"/>
              </w:rPr>
              <w:t>N/A</w:t>
            </w:r>
          </w:p>
        </w:tc>
      </w:tr>
      <w:tr w:rsidR="00701DFD" w:rsidRPr="00A1115A" w14:paraId="4A4021AF" w14:textId="77777777" w:rsidTr="00784C95">
        <w:trPr>
          <w:trHeight w:val="70"/>
        </w:trPr>
        <w:tc>
          <w:tcPr>
            <w:tcW w:w="1379" w:type="dxa"/>
            <w:tcBorders>
              <w:top w:val="single" w:sz="4" w:space="0" w:color="auto"/>
              <w:left w:val="single" w:sz="4" w:space="0" w:color="auto"/>
              <w:right w:val="single" w:sz="4" w:space="0" w:color="auto"/>
            </w:tcBorders>
            <w:vAlign w:val="center"/>
          </w:tcPr>
          <w:p w14:paraId="5AAC60FF" w14:textId="77777777" w:rsidR="00701DFD" w:rsidRPr="00A1115A" w:rsidRDefault="00701DFD" w:rsidP="00784C95">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2212077B" w14:textId="77777777" w:rsidR="00701DFD" w:rsidRPr="00A1115A" w:rsidRDefault="00701DFD" w:rsidP="00784C95">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28B5CDC1" w14:textId="77777777" w:rsidR="00701DFD" w:rsidRPr="00A1115A" w:rsidRDefault="00701DFD" w:rsidP="00784C95">
            <w:pPr>
              <w:pStyle w:val="TAC"/>
            </w:pPr>
            <w:r w:rsidRPr="00A1115A">
              <w:t>n46</w:t>
            </w:r>
          </w:p>
        </w:tc>
        <w:tc>
          <w:tcPr>
            <w:tcW w:w="1728" w:type="dxa"/>
            <w:tcBorders>
              <w:top w:val="single" w:sz="4" w:space="0" w:color="auto"/>
              <w:left w:val="single" w:sz="4" w:space="0" w:color="auto"/>
              <w:right w:val="single" w:sz="4" w:space="0" w:color="auto"/>
            </w:tcBorders>
            <w:vAlign w:val="center"/>
          </w:tcPr>
          <w:p w14:paraId="61A3374F" w14:textId="77777777" w:rsidR="00701DFD" w:rsidRPr="00A1115A" w:rsidRDefault="00701DFD" w:rsidP="00784C95">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14:paraId="4D8DB581" w14:textId="77777777" w:rsidR="00701DFD" w:rsidRPr="00A1115A" w:rsidRDefault="00701DFD" w:rsidP="00784C95">
            <w:pPr>
              <w:pStyle w:val="TAC"/>
            </w:pPr>
          </w:p>
        </w:tc>
        <w:tc>
          <w:tcPr>
            <w:tcW w:w="1423" w:type="dxa"/>
            <w:tcBorders>
              <w:top w:val="single" w:sz="4" w:space="0" w:color="auto"/>
              <w:left w:val="single" w:sz="4" w:space="0" w:color="auto"/>
              <w:right w:val="single" w:sz="4" w:space="0" w:color="auto"/>
            </w:tcBorders>
            <w:vAlign w:val="center"/>
          </w:tcPr>
          <w:p w14:paraId="5078ED9B" w14:textId="77777777" w:rsidR="00701DFD" w:rsidRPr="00A1115A" w:rsidRDefault="00701DFD" w:rsidP="00784C95">
            <w:pPr>
              <w:pStyle w:val="TAC"/>
            </w:pPr>
            <w:r w:rsidRPr="00A1115A">
              <w:t>6.2F.3.2</w:t>
            </w:r>
          </w:p>
        </w:tc>
      </w:tr>
      <w:tr w:rsidR="00701DFD" w:rsidRPr="00A1115A" w14:paraId="68511611" w14:textId="77777777" w:rsidTr="00784C95">
        <w:trPr>
          <w:trHeight w:val="70"/>
        </w:trPr>
        <w:tc>
          <w:tcPr>
            <w:tcW w:w="1379" w:type="dxa"/>
            <w:tcBorders>
              <w:left w:val="single" w:sz="4" w:space="0" w:color="auto"/>
              <w:bottom w:val="single" w:sz="4" w:space="0" w:color="auto"/>
              <w:right w:val="single" w:sz="4" w:space="0" w:color="auto"/>
            </w:tcBorders>
            <w:vAlign w:val="center"/>
          </w:tcPr>
          <w:p w14:paraId="19591044" w14:textId="77777777" w:rsidR="00701DFD" w:rsidRPr="00A1115A" w:rsidRDefault="00701DFD" w:rsidP="00784C95">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08D1C471" w14:textId="77777777" w:rsidR="00701DFD" w:rsidRPr="00A1115A" w:rsidRDefault="00701DFD" w:rsidP="00784C95">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7269DE51" w14:textId="77777777" w:rsidR="00701DFD" w:rsidRPr="00A1115A" w:rsidRDefault="00701DFD" w:rsidP="00784C95">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6282BD43" w14:textId="77777777" w:rsidR="00701DFD" w:rsidRPr="00A1115A" w:rsidRDefault="00701DFD" w:rsidP="00784C95">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CA3ACA6" w14:textId="77777777" w:rsidR="00701DFD" w:rsidRPr="00A1115A" w:rsidRDefault="00701DFD" w:rsidP="00784C95">
            <w:pPr>
              <w:pStyle w:val="TAC"/>
            </w:pPr>
          </w:p>
        </w:tc>
        <w:tc>
          <w:tcPr>
            <w:tcW w:w="1423" w:type="dxa"/>
            <w:tcBorders>
              <w:left w:val="single" w:sz="4" w:space="0" w:color="auto"/>
              <w:bottom w:val="single" w:sz="4" w:space="0" w:color="auto"/>
              <w:right w:val="single" w:sz="4" w:space="0" w:color="auto"/>
            </w:tcBorders>
            <w:vAlign w:val="center"/>
          </w:tcPr>
          <w:p w14:paraId="3E233911" w14:textId="77777777" w:rsidR="00701DFD" w:rsidRPr="00A1115A" w:rsidRDefault="00701DFD" w:rsidP="00784C95">
            <w:pPr>
              <w:pStyle w:val="TAC"/>
            </w:pPr>
            <w:r w:rsidRPr="00A1115A">
              <w:t>6.2F.3.3</w:t>
            </w:r>
          </w:p>
        </w:tc>
      </w:tr>
      <w:tr w:rsidR="00701DFD" w:rsidRPr="00A1115A" w14:paraId="42816BF5"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9C882AA" w14:textId="77777777" w:rsidR="00701DFD" w:rsidRPr="00A1115A" w:rsidRDefault="00701DFD" w:rsidP="00784C95">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C496A3A" w14:textId="77777777" w:rsidR="00701DFD" w:rsidRPr="00A1115A" w:rsidRDefault="00701DFD" w:rsidP="00784C95">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577D354B" w14:textId="77777777" w:rsidR="00701DFD" w:rsidRPr="00A1115A" w:rsidRDefault="00701DFD" w:rsidP="00784C95">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797272C2" w14:textId="77777777" w:rsidR="00701DFD" w:rsidRPr="00A1115A" w:rsidRDefault="00701DFD" w:rsidP="00784C95">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6A967A0"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BF93560" w14:textId="77777777" w:rsidR="00701DFD" w:rsidRPr="00A1115A" w:rsidRDefault="00701DFD" w:rsidP="00784C95">
            <w:pPr>
              <w:pStyle w:val="TAC"/>
            </w:pPr>
            <w:r w:rsidRPr="00A1115A">
              <w:t>6.2F.3.4</w:t>
            </w:r>
          </w:p>
        </w:tc>
      </w:tr>
      <w:tr w:rsidR="00701DFD" w:rsidRPr="00A1115A" w14:paraId="62EA99BC"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1765CD" w14:textId="77777777" w:rsidR="00701DFD" w:rsidRPr="00A1115A" w:rsidRDefault="00701DFD" w:rsidP="00784C95">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6EA95478" w14:textId="77777777" w:rsidR="00701DFD" w:rsidRPr="00A1115A" w:rsidRDefault="00701DFD" w:rsidP="00784C95">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711A681E" w14:textId="77777777" w:rsidR="00701DFD" w:rsidRPr="00A1115A" w:rsidRDefault="00701DFD" w:rsidP="00784C95">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1D192FBA" w14:textId="77777777" w:rsidR="00701DFD" w:rsidRPr="00A1115A" w:rsidRDefault="00701DFD" w:rsidP="00784C95">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6A48AA8A"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C36447" w14:textId="77777777" w:rsidR="00701DFD" w:rsidRPr="00A1115A" w:rsidRDefault="00701DFD" w:rsidP="00784C95">
            <w:pPr>
              <w:pStyle w:val="TAC"/>
            </w:pPr>
            <w:r w:rsidRPr="00A1115A">
              <w:t>6.2F.3.5</w:t>
            </w:r>
          </w:p>
        </w:tc>
      </w:tr>
      <w:tr w:rsidR="00701DFD" w:rsidRPr="00A1115A" w14:paraId="16E145AE"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D18A600" w14:textId="77777777" w:rsidR="00701DFD" w:rsidRPr="00A1115A" w:rsidRDefault="00701DFD" w:rsidP="00784C95">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15A5381A" w14:textId="77777777" w:rsidR="00701DFD" w:rsidRPr="00A1115A" w:rsidRDefault="00701DFD" w:rsidP="00784C95">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7E65F8B6" w14:textId="77777777" w:rsidR="00701DFD" w:rsidRPr="00A1115A" w:rsidRDefault="00701DFD" w:rsidP="00784C95">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290351F5" w14:textId="77777777" w:rsidR="00701DFD" w:rsidRPr="00A1115A" w:rsidRDefault="00701DFD" w:rsidP="00784C95">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7F6BF6F2"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BEDA509" w14:textId="77777777" w:rsidR="00701DFD" w:rsidRPr="00A1115A" w:rsidRDefault="00701DFD" w:rsidP="00784C95">
            <w:pPr>
              <w:pStyle w:val="TAC"/>
            </w:pPr>
            <w:r w:rsidRPr="00A1115A">
              <w:t>6.2F.3.6</w:t>
            </w:r>
          </w:p>
        </w:tc>
      </w:tr>
      <w:tr w:rsidR="00701DFD" w:rsidRPr="00A1115A" w14:paraId="06A2DF81"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B3ADDFB" w14:textId="77777777" w:rsidR="00701DFD" w:rsidRPr="00A1115A" w:rsidRDefault="00701DFD" w:rsidP="00784C95">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C62C1BE" w14:textId="77777777" w:rsidR="00701DFD" w:rsidRPr="00A1115A" w:rsidRDefault="00701DFD" w:rsidP="00784C95">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73AF94E0" w14:textId="77777777" w:rsidR="00701DFD" w:rsidRPr="00A1115A" w:rsidRDefault="00701DFD" w:rsidP="00784C95">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31EF4325" w14:textId="77777777" w:rsidR="00701DFD" w:rsidRPr="00A1115A" w:rsidRDefault="00701DFD" w:rsidP="00784C95">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2EFC054"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2B220D9" w14:textId="77777777" w:rsidR="00701DFD" w:rsidRPr="00A1115A" w:rsidRDefault="00701DFD" w:rsidP="00784C95">
            <w:pPr>
              <w:pStyle w:val="TAC"/>
            </w:pPr>
            <w:r w:rsidRPr="00A1115A">
              <w:t>6.2F.3.7</w:t>
            </w:r>
          </w:p>
        </w:tc>
      </w:tr>
      <w:tr w:rsidR="00701DFD" w:rsidRPr="00A1115A" w14:paraId="4A40532D"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16513F6" w14:textId="77777777" w:rsidR="00701DFD" w:rsidRPr="003E7B8B" w:rsidRDefault="00701DFD" w:rsidP="00784C95">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0DBB8267" w14:textId="77777777" w:rsidR="00701DFD" w:rsidRPr="00A1115A" w:rsidRDefault="00701DFD" w:rsidP="00784C95">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6D865CEE" w14:textId="77777777" w:rsidR="00701DFD" w:rsidRPr="00A1115A" w:rsidRDefault="00701DFD" w:rsidP="00784C95">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56A7FECC" w14:textId="77777777" w:rsidR="00701DFD" w:rsidRPr="00A1115A" w:rsidRDefault="00701DFD" w:rsidP="00784C95">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05E6C2BC"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C96BFC" w14:textId="77777777" w:rsidR="00701DFD" w:rsidRPr="00DE0825" w:rsidRDefault="00701DFD" w:rsidP="00784C95">
            <w:pPr>
              <w:pStyle w:val="TAC"/>
            </w:pPr>
            <w:r w:rsidRPr="00795582">
              <w:t>6.2F.3.8</w:t>
            </w:r>
          </w:p>
        </w:tc>
      </w:tr>
      <w:tr w:rsidR="00701DFD" w:rsidRPr="00A1115A" w14:paraId="658D6781"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0C3BAC5" w14:textId="77777777" w:rsidR="00701DFD" w:rsidRPr="00A1115A" w:rsidRDefault="00701DFD" w:rsidP="00784C95">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0FE0D935" w14:textId="77777777" w:rsidR="00701DFD" w:rsidRPr="00A1115A" w:rsidRDefault="00701DFD" w:rsidP="00784C95">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3FF97E3A" w14:textId="77777777" w:rsidR="00701DFD" w:rsidRPr="00A1115A" w:rsidRDefault="00701DFD" w:rsidP="00784C95">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616C44D8" w14:textId="77777777" w:rsidR="00701DFD" w:rsidRPr="00A1115A" w:rsidRDefault="00701DFD" w:rsidP="00784C95">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19A0124"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C2A806B" w14:textId="77777777" w:rsidR="00701DFD" w:rsidRPr="00DE0825" w:rsidRDefault="00701DFD" w:rsidP="00784C95">
            <w:pPr>
              <w:pStyle w:val="TAC"/>
            </w:pPr>
            <w:r w:rsidRPr="00DE0825">
              <w:t>6.2F.3.</w:t>
            </w:r>
            <w:r>
              <w:t>9</w:t>
            </w:r>
          </w:p>
        </w:tc>
      </w:tr>
      <w:tr w:rsidR="00701DFD" w:rsidRPr="00A1115A" w14:paraId="1B8B82C9"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CC8A982" w14:textId="77777777" w:rsidR="00701DFD" w:rsidRPr="00A1115A" w:rsidRDefault="00701DFD" w:rsidP="00784C95">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391BE4C7" w14:textId="77777777" w:rsidR="00701DFD" w:rsidRPr="00A1115A" w:rsidRDefault="00701DFD" w:rsidP="00784C95">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7E246634" w14:textId="77777777" w:rsidR="00701DFD" w:rsidRPr="00A1115A" w:rsidRDefault="00701DFD" w:rsidP="00784C95">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5571D6C5" w14:textId="77777777" w:rsidR="00701DFD" w:rsidRPr="00A1115A" w:rsidRDefault="00701DFD" w:rsidP="00784C95">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B492367"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DFE61C" w14:textId="77777777" w:rsidR="00701DFD" w:rsidRPr="00DE0825" w:rsidRDefault="00701DFD" w:rsidP="00784C95">
            <w:pPr>
              <w:pStyle w:val="TAC"/>
            </w:pPr>
            <w:r w:rsidRPr="00DE0825">
              <w:t>6.2F.3.</w:t>
            </w:r>
            <w:r>
              <w:t>10</w:t>
            </w:r>
          </w:p>
        </w:tc>
      </w:tr>
      <w:tr w:rsidR="00701DFD" w:rsidRPr="00A1115A" w14:paraId="4F07F6E5"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2251EDA" w14:textId="77777777" w:rsidR="00701DFD" w:rsidRPr="003E7B8B" w:rsidRDefault="00701DFD" w:rsidP="00784C95">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51D761F" w14:textId="77777777" w:rsidR="00701DFD" w:rsidRPr="00A1115A" w:rsidRDefault="00701DFD" w:rsidP="00784C95">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064976CE" w14:textId="77777777" w:rsidR="00701DFD" w:rsidRPr="00A1115A" w:rsidRDefault="00701DFD" w:rsidP="00784C95">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4B5F73E8" w14:textId="77777777" w:rsidR="00701DFD" w:rsidRPr="00A1115A" w:rsidRDefault="00701DFD" w:rsidP="00784C95">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27EE7887"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292A671" w14:textId="77777777" w:rsidR="00701DFD" w:rsidRPr="00DE0825" w:rsidRDefault="00701DFD" w:rsidP="00784C95">
            <w:pPr>
              <w:pStyle w:val="TAC"/>
            </w:pPr>
            <w:r>
              <w:rPr>
                <w:rFonts w:hint="eastAsia"/>
                <w:lang w:eastAsia="ko-KR"/>
              </w:rPr>
              <w:t>6.2F.3.11</w:t>
            </w:r>
          </w:p>
        </w:tc>
      </w:tr>
      <w:tr w:rsidR="00701DFD" w:rsidRPr="00A1115A" w14:paraId="74145FCA"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F9791B9" w14:textId="77777777" w:rsidR="00701DFD" w:rsidRDefault="00701DFD" w:rsidP="00784C95">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14:paraId="74BE5194" w14:textId="77777777" w:rsidR="00701DFD" w:rsidRPr="00A1115A" w:rsidRDefault="00701DFD" w:rsidP="00784C95">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444C7FD8" w14:textId="77777777" w:rsidR="00701DFD" w:rsidRDefault="00701DFD" w:rsidP="00784C95">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45D15CA8" w14:textId="77777777" w:rsidR="00701DFD" w:rsidRPr="00A1115A" w:rsidRDefault="00701DFD" w:rsidP="00784C95">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0BDC750C"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38302EF" w14:textId="77777777" w:rsidR="00701DFD" w:rsidRDefault="00701DFD" w:rsidP="00784C95">
            <w:pPr>
              <w:pStyle w:val="TAC"/>
              <w:rPr>
                <w:lang w:eastAsia="ko-KR"/>
              </w:rPr>
            </w:pPr>
            <w:r>
              <w:rPr>
                <w:rFonts w:hint="eastAsia"/>
                <w:lang w:eastAsia="ko-KR"/>
              </w:rPr>
              <w:t>6.2F.3.1</w:t>
            </w:r>
            <w:r>
              <w:rPr>
                <w:lang w:eastAsia="ko-KR"/>
              </w:rPr>
              <w:t>2</w:t>
            </w:r>
          </w:p>
        </w:tc>
      </w:tr>
      <w:tr w:rsidR="00701DFD" w:rsidRPr="00A1115A" w14:paraId="73184041"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CABC7D6" w14:textId="77777777" w:rsidR="00701DFD" w:rsidRDefault="00701DFD" w:rsidP="00784C95">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751E3588" w14:textId="77777777" w:rsidR="00701DFD" w:rsidRPr="00A1115A" w:rsidRDefault="00701DFD" w:rsidP="00784C95">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p>
        </w:tc>
        <w:tc>
          <w:tcPr>
            <w:tcW w:w="1883" w:type="dxa"/>
            <w:tcBorders>
              <w:top w:val="single" w:sz="4" w:space="0" w:color="auto"/>
              <w:left w:val="single" w:sz="4" w:space="0" w:color="auto"/>
              <w:bottom w:val="single" w:sz="4" w:space="0" w:color="auto"/>
              <w:right w:val="single" w:sz="4" w:space="0" w:color="auto"/>
            </w:tcBorders>
            <w:vAlign w:val="center"/>
          </w:tcPr>
          <w:p w14:paraId="22F8859D" w14:textId="77777777" w:rsidR="00701DFD" w:rsidRDefault="00701DFD" w:rsidP="00784C95">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332A9E65" w14:textId="77777777" w:rsidR="00701DFD" w:rsidRPr="00A1115A" w:rsidRDefault="00701DFD" w:rsidP="00784C95">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50B51AD"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E490A2E" w14:textId="77777777" w:rsidR="00701DFD" w:rsidRDefault="00701DFD" w:rsidP="00784C95">
            <w:pPr>
              <w:pStyle w:val="TAC"/>
              <w:rPr>
                <w:lang w:eastAsia="ko-KR"/>
              </w:rPr>
            </w:pPr>
            <w:r>
              <w:rPr>
                <w:rFonts w:hint="eastAsia"/>
                <w:lang w:eastAsia="ko-KR"/>
              </w:rPr>
              <w:t>6.2F.3.1</w:t>
            </w:r>
            <w:r>
              <w:rPr>
                <w:lang w:eastAsia="ko-KR"/>
              </w:rPr>
              <w:t>3</w:t>
            </w:r>
          </w:p>
        </w:tc>
      </w:tr>
      <w:tr w:rsidR="00701DFD" w:rsidRPr="00A1115A" w14:paraId="153DBD06"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465EAA3" w14:textId="77777777" w:rsidR="00701DFD" w:rsidRDefault="00701DFD" w:rsidP="00784C95">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54E72DC7" w14:textId="77777777" w:rsidR="00701DFD" w:rsidRPr="00A1115A" w:rsidRDefault="00701DFD" w:rsidP="00784C95">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43D41ED5" w14:textId="77777777" w:rsidR="00701DFD" w:rsidRDefault="00701DFD" w:rsidP="00784C95">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3BAFAEAA" w14:textId="77777777" w:rsidR="00701DFD" w:rsidRPr="00A1115A" w:rsidRDefault="00701DFD" w:rsidP="00784C95">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5DCC8F11"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B995AD1" w14:textId="77777777" w:rsidR="00701DFD" w:rsidRDefault="00701DFD" w:rsidP="00784C95">
            <w:pPr>
              <w:pStyle w:val="TAC"/>
              <w:rPr>
                <w:lang w:eastAsia="ko-KR"/>
              </w:rPr>
            </w:pPr>
            <w:r>
              <w:rPr>
                <w:rFonts w:hint="eastAsia"/>
                <w:lang w:eastAsia="ko-KR"/>
              </w:rPr>
              <w:t>6.2F.3.1</w:t>
            </w:r>
            <w:r>
              <w:rPr>
                <w:lang w:eastAsia="ko-KR"/>
              </w:rPr>
              <w:t>4</w:t>
            </w:r>
          </w:p>
        </w:tc>
      </w:tr>
      <w:tr w:rsidR="00701DFD" w:rsidRPr="00A1115A" w14:paraId="303D7EDF"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C895263" w14:textId="77777777" w:rsidR="00701DFD" w:rsidRDefault="00701DFD" w:rsidP="00784C95">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3B2A9D8C" w14:textId="77777777" w:rsidR="00701DFD" w:rsidRPr="00A1115A" w:rsidRDefault="00701DFD" w:rsidP="00784C95">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6CEAC7D1" w14:textId="77777777" w:rsidR="00701DFD" w:rsidRDefault="00701DFD" w:rsidP="00784C95">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06009377" w14:textId="77777777" w:rsidR="00701DFD" w:rsidRPr="00A1115A" w:rsidRDefault="00701DFD" w:rsidP="00784C95">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5F25FD7E"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7AACA1" w14:textId="77777777" w:rsidR="00701DFD" w:rsidRDefault="00701DFD" w:rsidP="00784C95">
            <w:pPr>
              <w:pStyle w:val="TAC"/>
              <w:rPr>
                <w:lang w:eastAsia="ko-KR"/>
              </w:rPr>
            </w:pPr>
            <w:r>
              <w:rPr>
                <w:rFonts w:hint="eastAsia"/>
                <w:lang w:eastAsia="ko-KR"/>
              </w:rPr>
              <w:t>6.2F.3.1</w:t>
            </w:r>
            <w:r>
              <w:rPr>
                <w:lang w:eastAsia="ko-KR"/>
              </w:rPr>
              <w:t>5</w:t>
            </w:r>
          </w:p>
        </w:tc>
      </w:tr>
      <w:tr w:rsidR="00701DFD" w:rsidRPr="00A1115A" w14:paraId="5179CF88"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238F772" w14:textId="77777777" w:rsidR="00701DFD" w:rsidRDefault="00701DFD" w:rsidP="00784C95">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1E79A05D" w14:textId="77777777" w:rsidR="00701DFD" w:rsidRPr="00A1115A" w:rsidRDefault="00701DFD" w:rsidP="00784C95">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3B09E25B" w14:textId="77777777" w:rsidR="00701DFD" w:rsidRDefault="00701DFD" w:rsidP="00784C95">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053D9D58" w14:textId="77777777" w:rsidR="00701DFD" w:rsidRPr="00A1115A" w:rsidRDefault="00701DFD" w:rsidP="00784C95">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7C9FC1B"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AD9680F" w14:textId="77777777" w:rsidR="00701DFD" w:rsidRDefault="00701DFD" w:rsidP="00784C95">
            <w:pPr>
              <w:pStyle w:val="TAC"/>
              <w:rPr>
                <w:lang w:eastAsia="ko-KR"/>
              </w:rPr>
            </w:pPr>
            <w:r>
              <w:rPr>
                <w:rFonts w:hint="eastAsia"/>
                <w:lang w:eastAsia="ko-KR"/>
              </w:rPr>
              <w:t>6.2F.3.1</w:t>
            </w:r>
            <w:r>
              <w:rPr>
                <w:lang w:eastAsia="ko-KR"/>
              </w:rPr>
              <w:t>6</w:t>
            </w:r>
          </w:p>
        </w:tc>
      </w:tr>
      <w:tr w:rsidR="00701DFD" w:rsidRPr="00A1115A" w14:paraId="26F267B4"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91B6434" w14:textId="77777777" w:rsidR="00701DFD" w:rsidRDefault="00701DFD" w:rsidP="00784C95">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3AE009E4" w14:textId="77777777" w:rsidR="00701DFD" w:rsidRPr="00A1115A" w:rsidRDefault="00701DFD" w:rsidP="00784C95">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3FE831FD" w14:textId="77777777" w:rsidR="00701DFD" w:rsidRDefault="00701DFD" w:rsidP="00784C95">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49D29FA9" w14:textId="77777777" w:rsidR="00701DFD" w:rsidRPr="00A1115A" w:rsidRDefault="00701DFD" w:rsidP="00784C95">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3043EDB0"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90243DE" w14:textId="77777777" w:rsidR="00701DFD" w:rsidRDefault="00701DFD" w:rsidP="00784C95">
            <w:pPr>
              <w:pStyle w:val="TAC"/>
              <w:rPr>
                <w:lang w:eastAsia="ko-KR"/>
              </w:rPr>
            </w:pPr>
            <w:r>
              <w:rPr>
                <w:rFonts w:hint="eastAsia"/>
                <w:lang w:eastAsia="ko-KR"/>
              </w:rPr>
              <w:t>6.2F.3.1</w:t>
            </w:r>
            <w:r>
              <w:rPr>
                <w:lang w:eastAsia="ko-KR"/>
              </w:rPr>
              <w:t>7</w:t>
            </w:r>
          </w:p>
        </w:tc>
      </w:tr>
      <w:tr w:rsidR="00701DFD" w:rsidRPr="00A1115A" w14:paraId="2E5119CF" w14:textId="77777777" w:rsidTr="00784C9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C8125E1" w14:textId="77777777" w:rsidR="00701DFD" w:rsidRDefault="00701DFD" w:rsidP="00784C95">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4196F923" w14:textId="77777777" w:rsidR="00701DFD" w:rsidRPr="00A1115A" w:rsidRDefault="00701DFD" w:rsidP="00784C95">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57E089BB" w14:textId="77777777" w:rsidR="00701DFD" w:rsidRDefault="00701DFD" w:rsidP="00784C95">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5C10B8DA" w14:textId="77777777" w:rsidR="00701DFD" w:rsidRPr="00A1115A" w:rsidRDefault="00701DFD" w:rsidP="00784C95">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08906EF2" w14:textId="77777777" w:rsidR="00701DFD" w:rsidRPr="00A1115A" w:rsidRDefault="00701DFD" w:rsidP="00784C9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FCF509" w14:textId="77777777" w:rsidR="00701DFD" w:rsidRDefault="00701DFD" w:rsidP="00784C95">
            <w:pPr>
              <w:pStyle w:val="TAC"/>
              <w:rPr>
                <w:lang w:eastAsia="ko-KR"/>
              </w:rPr>
            </w:pPr>
            <w:r>
              <w:rPr>
                <w:rFonts w:hint="eastAsia"/>
                <w:lang w:eastAsia="ko-KR"/>
              </w:rPr>
              <w:t>6.2F.3.1</w:t>
            </w:r>
            <w:r>
              <w:rPr>
                <w:lang w:eastAsia="ko-KR"/>
              </w:rPr>
              <w:t>8</w:t>
            </w:r>
          </w:p>
        </w:tc>
      </w:tr>
      <w:tr w:rsidR="00701DFD" w:rsidRPr="00A1115A" w14:paraId="6167F33C" w14:textId="77777777" w:rsidTr="00784C95">
        <w:tc>
          <w:tcPr>
            <w:tcW w:w="9780" w:type="dxa"/>
            <w:gridSpan w:val="6"/>
            <w:tcBorders>
              <w:top w:val="single" w:sz="4" w:space="0" w:color="auto"/>
              <w:left w:val="single" w:sz="4" w:space="0" w:color="auto"/>
              <w:bottom w:val="single" w:sz="4" w:space="0" w:color="auto"/>
              <w:right w:val="single" w:sz="4" w:space="0" w:color="auto"/>
            </w:tcBorders>
            <w:vAlign w:val="center"/>
          </w:tcPr>
          <w:p w14:paraId="7857F53C" w14:textId="77777777" w:rsidR="00701DFD" w:rsidRPr="00A1115A" w:rsidRDefault="00701DFD" w:rsidP="00784C95">
            <w:pPr>
              <w:pStyle w:val="TAN"/>
            </w:pPr>
            <w:r w:rsidRPr="00A1115A">
              <w:t>NOTE 1:</w:t>
            </w:r>
            <w:r w:rsidRPr="00A1115A">
              <w:tab/>
              <w:t>The A-MPR shall apply to all active 20 MHz sub-bands contiguously allocated in the channel.</w:t>
            </w:r>
          </w:p>
        </w:tc>
      </w:tr>
    </w:tbl>
    <w:p w14:paraId="6BEB2920" w14:textId="77777777" w:rsidR="00701DFD" w:rsidRPr="00A1115A" w:rsidRDefault="00701DFD" w:rsidP="00701DFD"/>
    <w:p w14:paraId="379592C8" w14:textId="77777777" w:rsidR="00701DFD" w:rsidRPr="00A1115A" w:rsidRDefault="00701DFD" w:rsidP="00701DFD">
      <w:r w:rsidRPr="00A1115A">
        <w:t xml:space="preserve">[The NS_01 label with the field </w:t>
      </w:r>
      <w:proofErr w:type="spellStart"/>
      <w:r w:rsidRPr="00A1115A">
        <w:rPr>
          <w:i/>
        </w:rPr>
        <w:t>additionalPmax</w:t>
      </w:r>
      <w:proofErr w:type="spellEnd"/>
      <w:r w:rsidRPr="00A1115A">
        <w:t xml:space="preserve"> [7] absent is default for all NR bands.]</w:t>
      </w:r>
    </w:p>
    <w:p w14:paraId="002CDAB4" w14:textId="77777777" w:rsidR="00701DFD" w:rsidRPr="00A1115A" w:rsidRDefault="00701DFD" w:rsidP="00701DFD">
      <w:pPr>
        <w:pStyle w:val="TH"/>
      </w:pPr>
      <w:r w:rsidRPr="00A1115A">
        <w:t xml:space="preserve">Table 6.2F.3.1-1A: Mapping of network </w:t>
      </w:r>
      <w:proofErr w:type="spellStart"/>
      <w:r w:rsidRPr="00A1115A">
        <w:t>signaling</w:t>
      </w:r>
      <w:proofErr w:type="spellEnd"/>
      <w:r w:rsidRPr="00A1115A">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701DFD" w:rsidRPr="00A1115A" w14:paraId="44D64B9A" w14:textId="77777777" w:rsidTr="00784C95">
        <w:trPr>
          <w:trHeight w:val="70"/>
        </w:trPr>
        <w:tc>
          <w:tcPr>
            <w:tcW w:w="1099" w:type="dxa"/>
            <w:vMerge w:val="restart"/>
            <w:tcBorders>
              <w:top w:val="single" w:sz="4" w:space="0" w:color="auto"/>
              <w:left w:val="single" w:sz="4" w:space="0" w:color="auto"/>
              <w:right w:val="single" w:sz="4" w:space="0" w:color="auto"/>
            </w:tcBorders>
            <w:vAlign w:val="center"/>
            <w:hideMark/>
          </w:tcPr>
          <w:p w14:paraId="53CEC8E9" w14:textId="77777777" w:rsidR="00701DFD" w:rsidRPr="00A1115A" w:rsidRDefault="00701DFD" w:rsidP="00784C95">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3EFE8237" w14:textId="77777777" w:rsidR="00701DFD" w:rsidRPr="00A1115A" w:rsidRDefault="00701DFD" w:rsidP="00784C95">
            <w:pPr>
              <w:pStyle w:val="TAH"/>
            </w:pPr>
            <w:r w:rsidRPr="00A1115A">
              <w:t xml:space="preserve">Value of </w:t>
            </w:r>
            <w:proofErr w:type="spellStart"/>
            <w:r w:rsidRPr="00A1115A">
              <w:t>additionalSpectrumEmission</w:t>
            </w:r>
            <w:proofErr w:type="spellEnd"/>
          </w:p>
        </w:tc>
      </w:tr>
      <w:tr w:rsidR="00701DFD" w:rsidRPr="00A1115A" w14:paraId="63EF2349" w14:textId="77777777" w:rsidTr="00784C95">
        <w:trPr>
          <w:trHeight w:val="70"/>
        </w:trPr>
        <w:tc>
          <w:tcPr>
            <w:tcW w:w="1099" w:type="dxa"/>
            <w:vMerge/>
            <w:tcBorders>
              <w:left w:val="single" w:sz="4" w:space="0" w:color="auto"/>
              <w:bottom w:val="single" w:sz="4" w:space="0" w:color="auto"/>
              <w:right w:val="single" w:sz="4" w:space="0" w:color="auto"/>
            </w:tcBorders>
            <w:vAlign w:val="center"/>
            <w:hideMark/>
          </w:tcPr>
          <w:p w14:paraId="6C1F21B1" w14:textId="77777777" w:rsidR="00701DFD" w:rsidRPr="00A1115A" w:rsidRDefault="00701DFD" w:rsidP="00784C95">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15C7FD6" w14:textId="77777777" w:rsidR="00701DFD" w:rsidRPr="00A1115A" w:rsidRDefault="00701DFD" w:rsidP="00784C95">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54A0E405" w14:textId="77777777" w:rsidR="00701DFD" w:rsidRPr="00A1115A" w:rsidRDefault="00701DFD" w:rsidP="00784C95">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3B588542" w14:textId="77777777" w:rsidR="00701DFD" w:rsidRPr="00A1115A" w:rsidRDefault="00701DFD" w:rsidP="00784C95">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4DFD1A6E" w14:textId="77777777" w:rsidR="00701DFD" w:rsidRPr="00A1115A" w:rsidRDefault="00701DFD" w:rsidP="00784C95">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01EBC58E" w14:textId="77777777" w:rsidR="00701DFD" w:rsidRPr="00A1115A" w:rsidRDefault="00701DFD" w:rsidP="00784C95">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4D069906" w14:textId="77777777" w:rsidR="00701DFD" w:rsidRPr="00A1115A" w:rsidRDefault="00701DFD" w:rsidP="00784C95">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1295D1E" w14:textId="77777777" w:rsidR="00701DFD" w:rsidRPr="00A1115A" w:rsidRDefault="00701DFD" w:rsidP="00784C95">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7AE5FB85" w14:textId="77777777" w:rsidR="00701DFD" w:rsidRPr="00A1115A" w:rsidRDefault="00701DFD" w:rsidP="00784C95">
            <w:pPr>
              <w:pStyle w:val="TAC"/>
              <w:rPr>
                <w:rFonts w:cs="Arial"/>
                <w:b/>
              </w:rPr>
            </w:pPr>
            <w:r w:rsidRPr="00A1115A">
              <w:rPr>
                <w:rFonts w:cs="Arial"/>
                <w:b/>
              </w:rPr>
              <w:t>7</w:t>
            </w:r>
          </w:p>
        </w:tc>
      </w:tr>
      <w:tr w:rsidR="00701DFD" w:rsidRPr="00A1115A" w14:paraId="37256ADC" w14:textId="77777777" w:rsidTr="00784C95">
        <w:trPr>
          <w:trHeight w:val="70"/>
        </w:trPr>
        <w:tc>
          <w:tcPr>
            <w:tcW w:w="1099" w:type="dxa"/>
            <w:tcBorders>
              <w:left w:val="single" w:sz="4" w:space="0" w:color="auto"/>
              <w:bottom w:val="single" w:sz="4" w:space="0" w:color="auto"/>
              <w:right w:val="single" w:sz="4" w:space="0" w:color="auto"/>
            </w:tcBorders>
            <w:vAlign w:val="center"/>
          </w:tcPr>
          <w:p w14:paraId="68299F07" w14:textId="77777777" w:rsidR="00701DFD" w:rsidRPr="00A1115A" w:rsidRDefault="00701DFD" w:rsidP="00784C95">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FC6C4E2" w14:textId="77777777" w:rsidR="00701DFD" w:rsidRPr="00A1115A" w:rsidRDefault="00701DFD" w:rsidP="00784C95">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77BD6D0" w14:textId="77777777" w:rsidR="00701DFD" w:rsidRPr="00A1115A" w:rsidRDefault="00701DFD" w:rsidP="00784C95">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54ECB2B1" w14:textId="77777777" w:rsidR="00701DFD" w:rsidRPr="00A1115A" w:rsidRDefault="00701DFD" w:rsidP="00784C95">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179014EF" w14:textId="77777777" w:rsidR="00701DFD" w:rsidRPr="00A1115A" w:rsidRDefault="00701DFD" w:rsidP="00784C95">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0D7FC621" w14:textId="77777777" w:rsidR="00701DFD" w:rsidRPr="00A1115A" w:rsidRDefault="00701DFD" w:rsidP="00784C95">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9E0A764" w14:textId="77777777" w:rsidR="00701DFD" w:rsidRPr="00A1115A" w:rsidRDefault="00701DFD" w:rsidP="00784C95">
            <w:pPr>
              <w:pStyle w:val="TAC"/>
            </w:pPr>
          </w:p>
        </w:tc>
        <w:tc>
          <w:tcPr>
            <w:tcW w:w="1077" w:type="dxa"/>
            <w:tcBorders>
              <w:left w:val="single" w:sz="4" w:space="0" w:color="auto"/>
              <w:bottom w:val="single" w:sz="4" w:space="0" w:color="auto"/>
              <w:right w:val="single" w:sz="4" w:space="0" w:color="auto"/>
            </w:tcBorders>
            <w:vAlign w:val="center"/>
          </w:tcPr>
          <w:p w14:paraId="3A82AB81" w14:textId="77777777" w:rsidR="00701DFD" w:rsidRPr="00A1115A" w:rsidRDefault="00701DFD" w:rsidP="00784C95">
            <w:pPr>
              <w:pStyle w:val="TAC"/>
            </w:pPr>
          </w:p>
        </w:tc>
        <w:tc>
          <w:tcPr>
            <w:tcW w:w="1220" w:type="dxa"/>
            <w:tcBorders>
              <w:left w:val="single" w:sz="4" w:space="0" w:color="auto"/>
              <w:bottom w:val="single" w:sz="4" w:space="0" w:color="auto"/>
              <w:right w:val="single" w:sz="4" w:space="0" w:color="auto"/>
            </w:tcBorders>
            <w:vAlign w:val="center"/>
          </w:tcPr>
          <w:p w14:paraId="41FA3739" w14:textId="77777777" w:rsidR="00701DFD" w:rsidRPr="00A1115A" w:rsidRDefault="00701DFD" w:rsidP="00784C95">
            <w:pPr>
              <w:pStyle w:val="TAC"/>
            </w:pPr>
            <w:r>
              <w:t>Reserved</w:t>
            </w:r>
          </w:p>
        </w:tc>
      </w:tr>
      <w:tr w:rsidR="00701DFD" w:rsidRPr="00A1115A" w14:paraId="69B3B68D" w14:textId="77777777" w:rsidTr="00784C95">
        <w:trPr>
          <w:trHeight w:val="70"/>
        </w:trPr>
        <w:tc>
          <w:tcPr>
            <w:tcW w:w="1099" w:type="dxa"/>
            <w:tcBorders>
              <w:left w:val="single" w:sz="4" w:space="0" w:color="auto"/>
              <w:bottom w:val="single" w:sz="4" w:space="0" w:color="auto"/>
              <w:right w:val="single" w:sz="4" w:space="0" w:color="auto"/>
            </w:tcBorders>
            <w:vAlign w:val="center"/>
          </w:tcPr>
          <w:p w14:paraId="31815C01" w14:textId="77777777" w:rsidR="00701DFD" w:rsidRPr="00A1115A" w:rsidRDefault="00701DFD" w:rsidP="00784C95">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4AB36349" w14:textId="77777777" w:rsidR="00701DFD" w:rsidRPr="00A1115A" w:rsidRDefault="00701DFD" w:rsidP="00784C95">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EF4C7F3" w14:textId="77777777" w:rsidR="00701DFD" w:rsidRPr="00A1115A" w:rsidRDefault="00701DFD" w:rsidP="00784C95">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6FA7ACB6" w14:textId="77777777" w:rsidR="00701DFD" w:rsidRPr="00A1115A" w:rsidRDefault="00701DFD" w:rsidP="00784C95">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0E99B07D" w14:textId="77777777" w:rsidR="00701DFD" w:rsidRPr="00A1115A" w:rsidRDefault="00701DFD" w:rsidP="00784C95">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39147451" w14:textId="77777777" w:rsidR="00701DFD" w:rsidRPr="00A1115A" w:rsidRDefault="00701DFD" w:rsidP="00784C95">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60BF1726" w14:textId="77777777" w:rsidR="00701DFD" w:rsidRPr="00A1115A" w:rsidRDefault="00701DFD" w:rsidP="00784C95">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1DE7F0D6" w14:textId="77777777" w:rsidR="00701DFD" w:rsidRPr="00A1115A" w:rsidRDefault="00701DFD" w:rsidP="00784C95">
            <w:pPr>
              <w:pStyle w:val="TAC"/>
            </w:pPr>
          </w:p>
        </w:tc>
        <w:tc>
          <w:tcPr>
            <w:tcW w:w="1220" w:type="dxa"/>
            <w:tcBorders>
              <w:left w:val="single" w:sz="4" w:space="0" w:color="auto"/>
              <w:bottom w:val="single" w:sz="4" w:space="0" w:color="auto"/>
              <w:right w:val="single" w:sz="4" w:space="0" w:color="auto"/>
            </w:tcBorders>
            <w:vAlign w:val="center"/>
          </w:tcPr>
          <w:p w14:paraId="660F0806" w14:textId="77777777" w:rsidR="00701DFD" w:rsidRPr="00A1115A" w:rsidRDefault="00701DFD" w:rsidP="00784C95">
            <w:pPr>
              <w:pStyle w:val="TAC"/>
            </w:pPr>
            <w:r>
              <w:t>Reserved</w:t>
            </w:r>
          </w:p>
        </w:tc>
      </w:tr>
      <w:tr w:rsidR="00701DFD" w:rsidRPr="00A1115A" w14:paraId="0FD9CAB4" w14:textId="77777777" w:rsidTr="00784C95">
        <w:trPr>
          <w:trHeight w:val="70"/>
        </w:trPr>
        <w:tc>
          <w:tcPr>
            <w:tcW w:w="1099" w:type="dxa"/>
            <w:tcBorders>
              <w:left w:val="single" w:sz="4" w:space="0" w:color="auto"/>
              <w:bottom w:val="single" w:sz="4" w:space="0" w:color="auto"/>
              <w:right w:val="single" w:sz="4" w:space="0" w:color="auto"/>
            </w:tcBorders>
            <w:vAlign w:val="center"/>
          </w:tcPr>
          <w:p w14:paraId="2E6F4067" w14:textId="77777777" w:rsidR="00701DFD" w:rsidRPr="00A1115A" w:rsidRDefault="00701DFD" w:rsidP="00784C95">
            <w:pPr>
              <w:pStyle w:val="TAC"/>
            </w:pPr>
            <w:r>
              <w:t>n102</w:t>
            </w:r>
          </w:p>
        </w:tc>
        <w:tc>
          <w:tcPr>
            <w:tcW w:w="1077" w:type="dxa"/>
            <w:tcBorders>
              <w:left w:val="single" w:sz="4" w:space="0" w:color="auto"/>
              <w:bottom w:val="single" w:sz="4" w:space="0" w:color="auto"/>
              <w:right w:val="single" w:sz="4" w:space="0" w:color="auto"/>
            </w:tcBorders>
            <w:vAlign w:val="center"/>
          </w:tcPr>
          <w:p w14:paraId="7D066896" w14:textId="77777777" w:rsidR="00701DFD" w:rsidRPr="00A1115A" w:rsidRDefault="00701DFD" w:rsidP="00784C95">
            <w:pPr>
              <w:pStyle w:val="TAC"/>
            </w:pPr>
            <w:r>
              <w:t>NS_01</w:t>
            </w:r>
          </w:p>
        </w:tc>
        <w:tc>
          <w:tcPr>
            <w:tcW w:w="1078" w:type="dxa"/>
            <w:tcBorders>
              <w:left w:val="single" w:sz="4" w:space="0" w:color="auto"/>
              <w:bottom w:val="single" w:sz="4" w:space="0" w:color="auto"/>
              <w:right w:val="single" w:sz="4" w:space="0" w:color="auto"/>
            </w:tcBorders>
            <w:vAlign w:val="center"/>
          </w:tcPr>
          <w:p w14:paraId="79E73308" w14:textId="77777777" w:rsidR="00701DFD" w:rsidRPr="00A1115A" w:rsidRDefault="00701DFD" w:rsidP="00784C95">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359DB384" w14:textId="77777777" w:rsidR="00701DFD" w:rsidRPr="00A1115A" w:rsidRDefault="00701DFD" w:rsidP="00784C95">
            <w:pPr>
              <w:pStyle w:val="TAC"/>
            </w:pPr>
            <w:r>
              <w:rPr>
                <w:lang w:eastAsia="ko-KR"/>
              </w:rPr>
              <w:t>NS_63</w:t>
            </w:r>
          </w:p>
        </w:tc>
        <w:tc>
          <w:tcPr>
            <w:tcW w:w="1078" w:type="dxa"/>
            <w:tcBorders>
              <w:left w:val="single" w:sz="4" w:space="0" w:color="auto"/>
              <w:bottom w:val="single" w:sz="4" w:space="0" w:color="auto"/>
              <w:right w:val="single" w:sz="4" w:space="0" w:color="auto"/>
            </w:tcBorders>
            <w:vAlign w:val="center"/>
          </w:tcPr>
          <w:p w14:paraId="7DFCA14C" w14:textId="77777777" w:rsidR="00701DFD" w:rsidRPr="003E7B8B" w:rsidRDefault="00701DFD" w:rsidP="00784C95">
            <w:pPr>
              <w:pStyle w:val="TAC"/>
            </w:pPr>
          </w:p>
        </w:tc>
        <w:tc>
          <w:tcPr>
            <w:tcW w:w="1077" w:type="dxa"/>
            <w:tcBorders>
              <w:left w:val="single" w:sz="4" w:space="0" w:color="auto"/>
              <w:bottom w:val="single" w:sz="4" w:space="0" w:color="auto"/>
              <w:right w:val="single" w:sz="4" w:space="0" w:color="auto"/>
            </w:tcBorders>
            <w:vAlign w:val="center"/>
          </w:tcPr>
          <w:p w14:paraId="5FC4D259" w14:textId="77777777" w:rsidR="00701DFD" w:rsidRPr="003E7B8B" w:rsidRDefault="00701DFD" w:rsidP="00784C95">
            <w:pPr>
              <w:pStyle w:val="TAC"/>
            </w:pPr>
          </w:p>
        </w:tc>
        <w:tc>
          <w:tcPr>
            <w:tcW w:w="1078" w:type="dxa"/>
            <w:tcBorders>
              <w:left w:val="single" w:sz="4" w:space="0" w:color="auto"/>
              <w:bottom w:val="single" w:sz="4" w:space="0" w:color="auto"/>
              <w:right w:val="single" w:sz="4" w:space="0" w:color="auto"/>
            </w:tcBorders>
            <w:vAlign w:val="center"/>
          </w:tcPr>
          <w:p w14:paraId="1CC69659" w14:textId="77777777" w:rsidR="00701DFD" w:rsidRPr="00A1115A" w:rsidRDefault="00701DFD" w:rsidP="00784C95">
            <w:pPr>
              <w:pStyle w:val="TAC"/>
            </w:pPr>
          </w:p>
        </w:tc>
        <w:tc>
          <w:tcPr>
            <w:tcW w:w="1077" w:type="dxa"/>
            <w:tcBorders>
              <w:left w:val="single" w:sz="4" w:space="0" w:color="auto"/>
              <w:bottom w:val="single" w:sz="4" w:space="0" w:color="auto"/>
              <w:right w:val="single" w:sz="4" w:space="0" w:color="auto"/>
            </w:tcBorders>
            <w:vAlign w:val="center"/>
          </w:tcPr>
          <w:p w14:paraId="09828B09" w14:textId="77777777" w:rsidR="00701DFD" w:rsidRPr="00A1115A" w:rsidRDefault="00701DFD" w:rsidP="00784C95">
            <w:pPr>
              <w:pStyle w:val="TAC"/>
            </w:pPr>
          </w:p>
        </w:tc>
        <w:tc>
          <w:tcPr>
            <w:tcW w:w="1220" w:type="dxa"/>
            <w:tcBorders>
              <w:left w:val="single" w:sz="4" w:space="0" w:color="auto"/>
              <w:bottom w:val="single" w:sz="4" w:space="0" w:color="auto"/>
              <w:right w:val="single" w:sz="4" w:space="0" w:color="auto"/>
            </w:tcBorders>
            <w:vAlign w:val="center"/>
          </w:tcPr>
          <w:p w14:paraId="701C7C4F" w14:textId="77777777" w:rsidR="00701DFD" w:rsidRPr="00A1115A" w:rsidRDefault="00701DFD" w:rsidP="00784C95">
            <w:pPr>
              <w:pStyle w:val="TAC"/>
            </w:pPr>
            <w:r>
              <w:t>Reserved</w:t>
            </w:r>
          </w:p>
        </w:tc>
      </w:tr>
      <w:tr w:rsidR="00701DFD" w:rsidRPr="00A1115A" w14:paraId="4EEDA48F" w14:textId="77777777" w:rsidTr="00784C95">
        <w:tc>
          <w:tcPr>
            <w:tcW w:w="9861" w:type="dxa"/>
            <w:gridSpan w:val="9"/>
            <w:tcBorders>
              <w:top w:val="single" w:sz="4" w:space="0" w:color="auto"/>
              <w:left w:val="single" w:sz="4" w:space="0" w:color="auto"/>
              <w:bottom w:val="single" w:sz="4" w:space="0" w:color="auto"/>
              <w:right w:val="single" w:sz="4" w:space="0" w:color="auto"/>
            </w:tcBorders>
            <w:vAlign w:val="center"/>
          </w:tcPr>
          <w:p w14:paraId="3142135D" w14:textId="77777777" w:rsidR="00701DFD" w:rsidRPr="00A1115A" w:rsidRDefault="00701DFD" w:rsidP="00784C95">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0DCEF09F" w14:textId="77777777" w:rsidR="00701DFD" w:rsidRDefault="00701DFD" w:rsidP="00701DFD"/>
    <w:p w14:paraId="56F1C21A" w14:textId="77777777" w:rsidR="00701DFD" w:rsidRPr="00A1115A" w:rsidRDefault="00701DFD" w:rsidP="00701DFD">
      <w:pPr>
        <w:pStyle w:val="TH"/>
      </w:pPr>
      <w:r w:rsidRPr="00A1115A">
        <w:t>Table 6.2F.3.1-</w:t>
      </w:r>
      <w:r>
        <w:t>1B</w:t>
      </w:r>
      <w:r w:rsidRPr="00A1115A">
        <w:t xml:space="preserve">: Mapping of </w:t>
      </w:r>
      <w:r>
        <w:t xml:space="preserve">extended </w:t>
      </w:r>
      <w:r w:rsidRPr="00A1115A">
        <w:t xml:space="preserve">network </w:t>
      </w:r>
      <w:proofErr w:type="spellStart"/>
      <w:r w:rsidRPr="00A1115A">
        <w:t>signaling</w:t>
      </w:r>
      <w:proofErr w:type="spellEnd"/>
      <w:r w:rsidRPr="00A1115A">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701DFD" w:rsidRPr="00A1115A" w14:paraId="218DE532" w14:textId="77777777" w:rsidTr="00784C95">
        <w:trPr>
          <w:trHeight w:val="70"/>
        </w:trPr>
        <w:tc>
          <w:tcPr>
            <w:tcW w:w="1099" w:type="dxa"/>
            <w:vMerge w:val="restart"/>
            <w:tcBorders>
              <w:top w:val="single" w:sz="4" w:space="0" w:color="auto"/>
              <w:left w:val="single" w:sz="4" w:space="0" w:color="auto"/>
              <w:right w:val="single" w:sz="4" w:space="0" w:color="auto"/>
            </w:tcBorders>
            <w:vAlign w:val="center"/>
            <w:hideMark/>
          </w:tcPr>
          <w:p w14:paraId="13B03E15" w14:textId="77777777" w:rsidR="00701DFD" w:rsidRPr="00A1115A" w:rsidRDefault="00701DFD" w:rsidP="00784C95">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6B4A6EEA" w14:textId="77777777" w:rsidR="00701DFD" w:rsidRPr="00A1115A" w:rsidRDefault="00701DFD" w:rsidP="00784C95">
            <w:pPr>
              <w:pStyle w:val="TAH"/>
            </w:pPr>
            <w:r w:rsidRPr="00A1115A">
              <w:t xml:space="preserve">Value of </w:t>
            </w:r>
            <w:proofErr w:type="spellStart"/>
            <w:r>
              <w:t>extendedA</w:t>
            </w:r>
            <w:r w:rsidRPr="00A1115A">
              <w:t>dditionalSpectrumEmission</w:t>
            </w:r>
            <w:proofErr w:type="spellEnd"/>
          </w:p>
        </w:tc>
      </w:tr>
      <w:tr w:rsidR="00701DFD" w:rsidRPr="00A1115A" w14:paraId="67C70C28" w14:textId="77777777" w:rsidTr="00784C95">
        <w:trPr>
          <w:trHeight w:val="70"/>
        </w:trPr>
        <w:tc>
          <w:tcPr>
            <w:tcW w:w="1099" w:type="dxa"/>
            <w:vMerge/>
            <w:tcBorders>
              <w:left w:val="single" w:sz="4" w:space="0" w:color="auto"/>
              <w:bottom w:val="single" w:sz="4" w:space="0" w:color="auto"/>
              <w:right w:val="single" w:sz="4" w:space="0" w:color="auto"/>
            </w:tcBorders>
            <w:vAlign w:val="center"/>
            <w:hideMark/>
          </w:tcPr>
          <w:p w14:paraId="5B9E6F14" w14:textId="77777777" w:rsidR="00701DFD" w:rsidRPr="00A1115A" w:rsidRDefault="00701DFD" w:rsidP="00784C95">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681829C8" w14:textId="77777777" w:rsidR="00701DFD" w:rsidRPr="00A1115A" w:rsidRDefault="00701DFD" w:rsidP="00784C95">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0207BD7E" w14:textId="77777777" w:rsidR="00701DFD" w:rsidRPr="00A1115A" w:rsidRDefault="00701DFD" w:rsidP="00784C95">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7DFD4A76" w14:textId="77777777" w:rsidR="00701DFD" w:rsidRPr="00A1115A" w:rsidRDefault="00701DFD" w:rsidP="00784C95">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791E79D7" w14:textId="77777777" w:rsidR="00701DFD" w:rsidRPr="00A1115A" w:rsidRDefault="00701DFD" w:rsidP="00784C95">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2135304F" w14:textId="77777777" w:rsidR="00701DFD" w:rsidRPr="00A1115A" w:rsidRDefault="00701DFD" w:rsidP="00784C95">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108AFC47" w14:textId="77777777" w:rsidR="00701DFD" w:rsidRPr="00A1115A" w:rsidRDefault="00701DFD" w:rsidP="00784C95">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3EFCDE66" w14:textId="77777777" w:rsidR="00701DFD" w:rsidRPr="00A1115A" w:rsidRDefault="00701DFD" w:rsidP="00784C95">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05ECC826" w14:textId="77777777" w:rsidR="00701DFD" w:rsidRPr="00A1115A" w:rsidRDefault="00701DFD" w:rsidP="00784C95">
            <w:pPr>
              <w:pStyle w:val="TAC"/>
              <w:rPr>
                <w:rFonts w:cs="Arial"/>
                <w:b/>
              </w:rPr>
            </w:pPr>
            <w:r>
              <w:rPr>
                <w:rFonts w:cs="Arial"/>
                <w:b/>
              </w:rPr>
              <w:t>15</w:t>
            </w:r>
          </w:p>
        </w:tc>
      </w:tr>
      <w:tr w:rsidR="00701DFD" w:rsidRPr="00A1115A" w14:paraId="456D4355" w14:textId="77777777" w:rsidTr="00784C95">
        <w:trPr>
          <w:trHeight w:val="70"/>
        </w:trPr>
        <w:tc>
          <w:tcPr>
            <w:tcW w:w="1099" w:type="dxa"/>
            <w:tcBorders>
              <w:left w:val="single" w:sz="4" w:space="0" w:color="auto"/>
              <w:bottom w:val="single" w:sz="4" w:space="0" w:color="auto"/>
              <w:right w:val="single" w:sz="4" w:space="0" w:color="auto"/>
            </w:tcBorders>
            <w:vAlign w:val="center"/>
          </w:tcPr>
          <w:p w14:paraId="5A2A36C4" w14:textId="77777777" w:rsidR="00701DFD" w:rsidRPr="00A1115A" w:rsidRDefault="00701DFD" w:rsidP="00784C95">
            <w:pPr>
              <w:pStyle w:val="TAC"/>
            </w:pPr>
            <w:r>
              <w:t>n96</w:t>
            </w:r>
          </w:p>
        </w:tc>
        <w:tc>
          <w:tcPr>
            <w:tcW w:w="1077" w:type="dxa"/>
            <w:tcBorders>
              <w:left w:val="single" w:sz="4" w:space="0" w:color="auto"/>
              <w:bottom w:val="single" w:sz="4" w:space="0" w:color="auto"/>
              <w:right w:val="single" w:sz="4" w:space="0" w:color="auto"/>
            </w:tcBorders>
          </w:tcPr>
          <w:p w14:paraId="2083EE0C" w14:textId="77777777" w:rsidR="00701DFD" w:rsidRPr="00A1115A" w:rsidRDefault="00701DFD" w:rsidP="00784C95">
            <w:pPr>
              <w:pStyle w:val="TAC"/>
            </w:pPr>
            <w:r>
              <w:t>NS_66</w:t>
            </w:r>
          </w:p>
        </w:tc>
        <w:tc>
          <w:tcPr>
            <w:tcW w:w="1078" w:type="dxa"/>
            <w:tcBorders>
              <w:left w:val="single" w:sz="4" w:space="0" w:color="auto"/>
              <w:bottom w:val="single" w:sz="4" w:space="0" w:color="auto"/>
              <w:right w:val="single" w:sz="4" w:space="0" w:color="auto"/>
            </w:tcBorders>
          </w:tcPr>
          <w:p w14:paraId="00500AF8" w14:textId="77777777" w:rsidR="00701DFD" w:rsidRPr="00A1115A" w:rsidRDefault="00701DFD" w:rsidP="00784C95">
            <w:pPr>
              <w:pStyle w:val="TAC"/>
            </w:pPr>
            <w:r>
              <w:t>NS_67</w:t>
            </w:r>
          </w:p>
        </w:tc>
        <w:tc>
          <w:tcPr>
            <w:tcW w:w="1077" w:type="dxa"/>
            <w:tcBorders>
              <w:left w:val="single" w:sz="4" w:space="0" w:color="auto"/>
              <w:bottom w:val="single" w:sz="4" w:space="0" w:color="auto"/>
              <w:right w:val="single" w:sz="4" w:space="0" w:color="auto"/>
            </w:tcBorders>
          </w:tcPr>
          <w:p w14:paraId="19C17FF2" w14:textId="77777777" w:rsidR="00701DFD" w:rsidRPr="00A1115A" w:rsidRDefault="00701DFD" w:rsidP="00784C95">
            <w:pPr>
              <w:pStyle w:val="TAC"/>
            </w:pPr>
          </w:p>
        </w:tc>
        <w:tc>
          <w:tcPr>
            <w:tcW w:w="1078" w:type="dxa"/>
            <w:tcBorders>
              <w:left w:val="single" w:sz="4" w:space="0" w:color="auto"/>
              <w:bottom w:val="single" w:sz="4" w:space="0" w:color="auto"/>
              <w:right w:val="single" w:sz="4" w:space="0" w:color="auto"/>
            </w:tcBorders>
          </w:tcPr>
          <w:p w14:paraId="2F563511" w14:textId="77777777" w:rsidR="00701DFD" w:rsidRPr="00A1115A" w:rsidRDefault="00701DFD" w:rsidP="00784C95">
            <w:pPr>
              <w:pStyle w:val="TAC"/>
            </w:pPr>
          </w:p>
        </w:tc>
        <w:tc>
          <w:tcPr>
            <w:tcW w:w="1077" w:type="dxa"/>
            <w:tcBorders>
              <w:left w:val="single" w:sz="4" w:space="0" w:color="auto"/>
              <w:bottom w:val="single" w:sz="4" w:space="0" w:color="auto"/>
              <w:right w:val="single" w:sz="4" w:space="0" w:color="auto"/>
            </w:tcBorders>
          </w:tcPr>
          <w:p w14:paraId="193EA055" w14:textId="77777777" w:rsidR="00701DFD" w:rsidRPr="00A1115A" w:rsidRDefault="00701DFD" w:rsidP="00784C95">
            <w:pPr>
              <w:pStyle w:val="TAC"/>
            </w:pPr>
          </w:p>
        </w:tc>
        <w:tc>
          <w:tcPr>
            <w:tcW w:w="1078" w:type="dxa"/>
            <w:tcBorders>
              <w:left w:val="single" w:sz="4" w:space="0" w:color="auto"/>
              <w:bottom w:val="single" w:sz="4" w:space="0" w:color="auto"/>
              <w:right w:val="single" w:sz="4" w:space="0" w:color="auto"/>
            </w:tcBorders>
          </w:tcPr>
          <w:p w14:paraId="129989B0" w14:textId="77777777" w:rsidR="00701DFD" w:rsidRPr="00A1115A" w:rsidRDefault="00701DFD" w:rsidP="00784C95">
            <w:pPr>
              <w:pStyle w:val="TAC"/>
            </w:pPr>
          </w:p>
        </w:tc>
        <w:tc>
          <w:tcPr>
            <w:tcW w:w="1077" w:type="dxa"/>
            <w:tcBorders>
              <w:left w:val="single" w:sz="4" w:space="0" w:color="auto"/>
              <w:bottom w:val="single" w:sz="4" w:space="0" w:color="auto"/>
              <w:right w:val="single" w:sz="4" w:space="0" w:color="auto"/>
            </w:tcBorders>
            <w:vAlign w:val="center"/>
          </w:tcPr>
          <w:p w14:paraId="2743F03E" w14:textId="77777777" w:rsidR="00701DFD" w:rsidRPr="00A1115A" w:rsidRDefault="00701DFD" w:rsidP="00784C95">
            <w:pPr>
              <w:pStyle w:val="TAC"/>
            </w:pPr>
          </w:p>
        </w:tc>
        <w:tc>
          <w:tcPr>
            <w:tcW w:w="1220" w:type="dxa"/>
            <w:tcBorders>
              <w:left w:val="single" w:sz="4" w:space="0" w:color="auto"/>
              <w:bottom w:val="single" w:sz="4" w:space="0" w:color="auto"/>
              <w:right w:val="single" w:sz="4" w:space="0" w:color="auto"/>
            </w:tcBorders>
            <w:vAlign w:val="center"/>
          </w:tcPr>
          <w:p w14:paraId="7464430D" w14:textId="77777777" w:rsidR="00701DFD" w:rsidRPr="00A1115A" w:rsidRDefault="00701DFD" w:rsidP="00784C95">
            <w:pPr>
              <w:pStyle w:val="TAC"/>
            </w:pPr>
          </w:p>
        </w:tc>
      </w:tr>
      <w:tr w:rsidR="00701DFD" w:rsidRPr="00A1115A" w14:paraId="05C35972" w14:textId="77777777" w:rsidTr="00784C95">
        <w:trPr>
          <w:trHeight w:val="70"/>
        </w:trPr>
        <w:tc>
          <w:tcPr>
            <w:tcW w:w="1099" w:type="dxa"/>
            <w:tcBorders>
              <w:left w:val="single" w:sz="4" w:space="0" w:color="auto"/>
              <w:bottom w:val="single" w:sz="4" w:space="0" w:color="auto"/>
              <w:right w:val="single" w:sz="4" w:space="0" w:color="auto"/>
            </w:tcBorders>
            <w:vAlign w:val="center"/>
          </w:tcPr>
          <w:p w14:paraId="0BBCE63B" w14:textId="77777777" w:rsidR="00701DFD" w:rsidRDefault="00701DFD" w:rsidP="00784C95">
            <w:pPr>
              <w:pStyle w:val="TAC"/>
            </w:pPr>
            <w:r>
              <w:t>n102</w:t>
            </w:r>
          </w:p>
        </w:tc>
        <w:tc>
          <w:tcPr>
            <w:tcW w:w="1077" w:type="dxa"/>
            <w:tcBorders>
              <w:left w:val="single" w:sz="4" w:space="0" w:color="auto"/>
              <w:bottom w:val="single" w:sz="4" w:space="0" w:color="auto"/>
              <w:right w:val="single" w:sz="4" w:space="0" w:color="auto"/>
            </w:tcBorders>
            <w:vAlign w:val="center"/>
          </w:tcPr>
          <w:p w14:paraId="68D90A72" w14:textId="77777777" w:rsidR="00701DFD" w:rsidRDefault="00701DFD" w:rsidP="00784C95">
            <w:pPr>
              <w:pStyle w:val="TAC"/>
            </w:pPr>
            <w:r>
              <w:t>NS_64</w:t>
            </w:r>
          </w:p>
        </w:tc>
        <w:tc>
          <w:tcPr>
            <w:tcW w:w="1078" w:type="dxa"/>
            <w:tcBorders>
              <w:left w:val="single" w:sz="4" w:space="0" w:color="auto"/>
              <w:bottom w:val="single" w:sz="4" w:space="0" w:color="auto"/>
              <w:right w:val="single" w:sz="4" w:space="0" w:color="auto"/>
            </w:tcBorders>
            <w:vAlign w:val="center"/>
          </w:tcPr>
          <w:p w14:paraId="6972AD46" w14:textId="77777777" w:rsidR="00701DFD" w:rsidRDefault="00701DFD" w:rsidP="00784C95">
            <w:pPr>
              <w:pStyle w:val="TAC"/>
            </w:pPr>
            <w:r>
              <w:t>NS_65</w:t>
            </w:r>
          </w:p>
        </w:tc>
        <w:tc>
          <w:tcPr>
            <w:tcW w:w="1077" w:type="dxa"/>
            <w:tcBorders>
              <w:left w:val="single" w:sz="4" w:space="0" w:color="auto"/>
              <w:bottom w:val="single" w:sz="4" w:space="0" w:color="auto"/>
              <w:right w:val="single" w:sz="4" w:space="0" w:color="auto"/>
            </w:tcBorders>
            <w:vAlign w:val="center"/>
          </w:tcPr>
          <w:p w14:paraId="6F6E4BEA" w14:textId="77777777" w:rsidR="00701DFD" w:rsidRPr="00A1115A" w:rsidRDefault="00701DFD" w:rsidP="00784C95">
            <w:pPr>
              <w:pStyle w:val="TAC"/>
            </w:pPr>
            <w:r>
              <w:t>NS_68</w:t>
            </w:r>
          </w:p>
        </w:tc>
        <w:tc>
          <w:tcPr>
            <w:tcW w:w="1078" w:type="dxa"/>
            <w:tcBorders>
              <w:left w:val="single" w:sz="4" w:space="0" w:color="auto"/>
              <w:bottom w:val="single" w:sz="4" w:space="0" w:color="auto"/>
              <w:right w:val="single" w:sz="4" w:space="0" w:color="auto"/>
            </w:tcBorders>
            <w:vAlign w:val="center"/>
          </w:tcPr>
          <w:p w14:paraId="75634904" w14:textId="77777777" w:rsidR="00701DFD" w:rsidRPr="00A1115A" w:rsidRDefault="00701DFD" w:rsidP="00784C95">
            <w:pPr>
              <w:pStyle w:val="TAC"/>
            </w:pPr>
            <w:r>
              <w:t>NS_69</w:t>
            </w:r>
          </w:p>
        </w:tc>
        <w:tc>
          <w:tcPr>
            <w:tcW w:w="1077" w:type="dxa"/>
            <w:tcBorders>
              <w:left w:val="single" w:sz="4" w:space="0" w:color="auto"/>
              <w:bottom w:val="single" w:sz="4" w:space="0" w:color="auto"/>
              <w:right w:val="single" w:sz="4" w:space="0" w:color="auto"/>
            </w:tcBorders>
          </w:tcPr>
          <w:p w14:paraId="7CF505C7" w14:textId="77777777" w:rsidR="00701DFD" w:rsidRPr="00A1115A" w:rsidRDefault="00701DFD" w:rsidP="00784C95">
            <w:pPr>
              <w:pStyle w:val="TAC"/>
            </w:pPr>
          </w:p>
        </w:tc>
        <w:tc>
          <w:tcPr>
            <w:tcW w:w="1078" w:type="dxa"/>
            <w:tcBorders>
              <w:left w:val="single" w:sz="4" w:space="0" w:color="auto"/>
              <w:bottom w:val="single" w:sz="4" w:space="0" w:color="auto"/>
              <w:right w:val="single" w:sz="4" w:space="0" w:color="auto"/>
            </w:tcBorders>
          </w:tcPr>
          <w:p w14:paraId="5EEB8FB6" w14:textId="77777777" w:rsidR="00701DFD" w:rsidRPr="00A1115A" w:rsidRDefault="00701DFD" w:rsidP="00784C95">
            <w:pPr>
              <w:pStyle w:val="TAC"/>
            </w:pPr>
          </w:p>
        </w:tc>
        <w:tc>
          <w:tcPr>
            <w:tcW w:w="1077" w:type="dxa"/>
            <w:tcBorders>
              <w:left w:val="single" w:sz="4" w:space="0" w:color="auto"/>
              <w:bottom w:val="single" w:sz="4" w:space="0" w:color="auto"/>
              <w:right w:val="single" w:sz="4" w:space="0" w:color="auto"/>
            </w:tcBorders>
            <w:vAlign w:val="center"/>
          </w:tcPr>
          <w:p w14:paraId="0DF53307" w14:textId="77777777" w:rsidR="00701DFD" w:rsidRPr="00A1115A" w:rsidRDefault="00701DFD" w:rsidP="00784C95">
            <w:pPr>
              <w:pStyle w:val="TAC"/>
            </w:pPr>
          </w:p>
        </w:tc>
        <w:tc>
          <w:tcPr>
            <w:tcW w:w="1220" w:type="dxa"/>
            <w:tcBorders>
              <w:left w:val="single" w:sz="4" w:space="0" w:color="auto"/>
              <w:bottom w:val="single" w:sz="4" w:space="0" w:color="auto"/>
              <w:right w:val="single" w:sz="4" w:space="0" w:color="auto"/>
            </w:tcBorders>
            <w:vAlign w:val="center"/>
          </w:tcPr>
          <w:p w14:paraId="12B35B54" w14:textId="77777777" w:rsidR="00701DFD" w:rsidRPr="00A1115A" w:rsidRDefault="00701DFD" w:rsidP="00784C95">
            <w:pPr>
              <w:pStyle w:val="TAC"/>
            </w:pPr>
          </w:p>
        </w:tc>
      </w:tr>
      <w:tr w:rsidR="00701DFD" w:rsidRPr="00A1115A" w14:paraId="06116DA7" w14:textId="77777777" w:rsidTr="00784C95">
        <w:tc>
          <w:tcPr>
            <w:tcW w:w="9861" w:type="dxa"/>
            <w:gridSpan w:val="9"/>
            <w:tcBorders>
              <w:top w:val="single" w:sz="4" w:space="0" w:color="auto"/>
              <w:left w:val="single" w:sz="4" w:space="0" w:color="auto"/>
              <w:bottom w:val="single" w:sz="4" w:space="0" w:color="auto"/>
              <w:right w:val="single" w:sz="4" w:space="0" w:color="auto"/>
            </w:tcBorders>
            <w:vAlign w:val="center"/>
          </w:tcPr>
          <w:p w14:paraId="324B192C" w14:textId="77777777" w:rsidR="00701DFD" w:rsidRPr="00A1115A" w:rsidRDefault="00701DFD" w:rsidP="00784C95">
            <w:pPr>
              <w:pStyle w:val="TAN"/>
            </w:pPr>
            <w:r w:rsidRPr="00A1115A">
              <w:t>NOTE:</w:t>
            </w:r>
            <w:r w:rsidRPr="00A1115A">
              <w:tab/>
            </w:r>
            <w:proofErr w:type="spellStart"/>
            <w:r w:rsidRPr="006802BD">
              <w:rPr>
                <w:i/>
                <w:iCs/>
              </w:rPr>
              <w:t>extendedA</w:t>
            </w:r>
            <w:r w:rsidRPr="000450F8">
              <w:rPr>
                <w:i/>
                <w:iCs/>
              </w:rPr>
              <w:t>dditi</w:t>
            </w:r>
            <w:r w:rsidRPr="00A1115A">
              <w:rPr>
                <w:i/>
                <w:iCs/>
              </w:rPr>
              <w:t>onalSpectrumEmission</w:t>
            </w:r>
            <w:proofErr w:type="spellEnd"/>
            <w:r w:rsidRPr="00A1115A">
              <w:t xml:space="preserve"> corresponds to an information element of the name</w:t>
            </w:r>
            <w:r>
              <w:t xml:space="preserve"> [EXTENDED_</w:t>
            </w:r>
            <w:r w:rsidRPr="00A1115A">
              <w:t xml:space="preserve"> </w:t>
            </w:r>
            <w:proofErr w:type="spellStart"/>
            <w:r w:rsidRPr="00A1115A">
              <w:t>additionalSpectrumEmission</w:t>
            </w:r>
            <w:proofErr w:type="spellEnd"/>
            <w:r>
              <w:t>]</w:t>
            </w:r>
            <w:r w:rsidRPr="00A1115A">
              <w:t xml:space="preserve"> defined in clause 6.3.2 of TS 38.331 [7].</w:t>
            </w:r>
          </w:p>
        </w:tc>
      </w:tr>
    </w:tbl>
    <w:p w14:paraId="65A849C7" w14:textId="77777777" w:rsidR="00701DFD" w:rsidRPr="00A1115A" w:rsidRDefault="00701DFD" w:rsidP="00701DFD"/>
    <w:p w14:paraId="04233448" w14:textId="77777777" w:rsidR="00701DFD" w:rsidRPr="00A1115A" w:rsidRDefault="00701DFD" w:rsidP="00701DFD">
      <w:pPr>
        <w:pStyle w:val="40"/>
      </w:pPr>
      <w:bookmarkStart w:id="24" w:name="_Toc61367413"/>
      <w:bookmarkStart w:id="25" w:name="_Toc61372796"/>
      <w:bookmarkStart w:id="26" w:name="_Toc68230737"/>
      <w:bookmarkStart w:id="27" w:name="_Toc69084150"/>
      <w:bookmarkStart w:id="28" w:name="_Toc75467160"/>
      <w:bookmarkStart w:id="29" w:name="_Toc76509182"/>
      <w:bookmarkStart w:id="30" w:name="_Toc76718172"/>
      <w:bookmarkStart w:id="31" w:name="_Toc83580482"/>
      <w:bookmarkStart w:id="32" w:name="_Toc84404991"/>
      <w:bookmarkStart w:id="33" w:name="_Toc84413600"/>
      <w:r w:rsidRPr="00A1115A">
        <w:t>6.2F.3.2</w:t>
      </w:r>
      <w:r w:rsidRPr="00A1115A">
        <w:tab/>
        <w:t>A-MPR for NS_28</w:t>
      </w:r>
      <w:bookmarkEnd w:id="24"/>
      <w:bookmarkEnd w:id="25"/>
      <w:bookmarkEnd w:id="26"/>
      <w:bookmarkEnd w:id="27"/>
      <w:bookmarkEnd w:id="28"/>
      <w:bookmarkEnd w:id="29"/>
      <w:bookmarkEnd w:id="30"/>
      <w:bookmarkEnd w:id="31"/>
      <w:bookmarkEnd w:id="32"/>
      <w:bookmarkEnd w:id="33"/>
    </w:p>
    <w:p w14:paraId="55997197" w14:textId="77777777" w:rsidR="00701DFD" w:rsidRPr="00A1115A" w:rsidRDefault="00701DFD" w:rsidP="00701DFD">
      <w:r w:rsidRPr="00A1115A">
        <w:t>When "NS_28" is indicated in the cell, the A-MPR is specified in Table 6.2F.3.2-1.</w:t>
      </w:r>
    </w:p>
    <w:p w14:paraId="7AA799F9" w14:textId="77777777" w:rsidR="00701DFD" w:rsidRPr="00A1115A" w:rsidRDefault="00701DFD" w:rsidP="00701DFD">
      <w:pPr>
        <w:pStyle w:val="TH"/>
      </w:pPr>
      <w:r w:rsidRPr="00A1115A">
        <w:t>Table 6.2F.3.2-1: A-MPR for NS_28 power class 5</w:t>
      </w:r>
    </w:p>
    <w:tbl>
      <w:tblPr>
        <w:tblStyle w:val="af6"/>
        <w:tblW w:w="0" w:type="auto"/>
        <w:jc w:val="center"/>
        <w:tblLook w:val="04A0" w:firstRow="1" w:lastRow="0" w:firstColumn="1" w:lastColumn="0" w:noHBand="0" w:noVBand="1"/>
      </w:tblPr>
      <w:tblGrid>
        <w:gridCol w:w="1692"/>
        <w:gridCol w:w="1548"/>
        <w:gridCol w:w="1350"/>
        <w:gridCol w:w="1440"/>
        <w:gridCol w:w="1440"/>
      </w:tblGrid>
      <w:tr w:rsidR="00701DFD" w:rsidRPr="00A1115A" w14:paraId="6727B272" w14:textId="77777777" w:rsidTr="00784C95">
        <w:trPr>
          <w:trHeight w:val="237"/>
          <w:jc w:val="center"/>
        </w:trPr>
        <w:tc>
          <w:tcPr>
            <w:tcW w:w="1692" w:type="dxa"/>
            <w:tcBorders>
              <w:bottom w:val="nil"/>
            </w:tcBorders>
            <w:shd w:val="clear" w:color="auto" w:fill="auto"/>
          </w:tcPr>
          <w:p w14:paraId="0ACAE9C9" w14:textId="77777777" w:rsidR="00701DFD" w:rsidRPr="00A1115A" w:rsidRDefault="00701DFD" w:rsidP="00784C95">
            <w:pPr>
              <w:pStyle w:val="TAH"/>
            </w:pPr>
            <w:r w:rsidRPr="00A1115A">
              <w:t>Pre-coding</w:t>
            </w:r>
          </w:p>
        </w:tc>
        <w:tc>
          <w:tcPr>
            <w:tcW w:w="1548" w:type="dxa"/>
            <w:tcBorders>
              <w:bottom w:val="nil"/>
            </w:tcBorders>
            <w:shd w:val="clear" w:color="auto" w:fill="auto"/>
          </w:tcPr>
          <w:p w14:paraId="25776F1B" w14:textId="77777777" w:rsidR="00701DFD" w:rsidRPr="00A1115A" w:rsidRDefault="00701DFD" w:rsidP="00784C95">
            <w:pPr>
              <w:pStyle w:val="TAH"/>
            </w:pPr>
            <w:r w:rsidRPr="00A1115A">
              <w:t>Modulation</w:t>
            </w:r>
          </w:p>
        </w:tc>
        <w:tc>
          <w:tcPr>
            <w:tcW w:w="2790" w:type="dxa"/>
            <w:gridSpan w:val="2"/>
          </w:tcPr>
          <w:p w14:paraId="71EE234A" w14:textId="77777777" w:rsidR="00701DFD" w:rsidRPr="00A1115A" w:rsidRDefault="00701DFD" w:rsidP="00784C95">
            <w:pPr>
              <w:pStyle w:val="TAH"/>
            </w:pPr>
            <w:r w:rsidRPr="00A1115A">
              <w:t>RB Allocation (Note 2)</w:t>
            </w:r>
          </w:p>
        </w:tc>
        <w:tc>
          <w:tcPr>
            <w:tcW w:w="1440" w:type="dxa"/>
          </w:tcPr>
          <w:p w14:paraId="57CCCED5" w14:textId="77777777" w:rsidR="00701DFD" w:rsidRPr="00A1115A" w:rsidRDefault="00701DFD" w:rsidP="00784C95">
            <w:pPr>
              <w:pStyle w:val="TAH"/>
            </w:pPr>
            <w:r w:rsidRPr="00A1115A">
              <w:t>RB Allocation (Note 3)</w:t>
            </w:r>
          </w:p>
        </w:tc>
      </w:tr>
      <w:tr w:rsidR="00701DFD" w:rsidRPr="00A1115A" w14:paraId="410B7D03" w14:textId="77777777" w:rsidTr="00784C95">
        <w:trPr>
          <w:trHeight w:val="237"/>
          <w:jc w:val="center"/>
        </w:trPr>
        <w:tc>
          <w:tcPr>
            <w:tcW w:w="1692" w:type="dxa"/>
            <w:tcBorders>
              <w:top w:val="nil"/>
              <w:bottom w:val="single" w:sz="4" w:space="0" w:color="auto"/>
            </w:tcBorders>
            <w:shd w:val="clear" w:color="auto" w:fill="auto"/>
          </w:tcPr>
          <w:p w14:paraId="78F59CEC" w14:textId="77777777" w:rsidR="00701DFD" w:rsidRPr="00A1115A" w:rsidRDefault="00701DFD" w:rsidP="00784C95">
            <w:pPr>
              <w:pStyle w:val="TAH"/>
            </w:pPr>
          </w:p>
        </w:tc>
        <w:tc>
          <w:tcPr>
            <w:tcW w:w="1548" w:type="dxa"/>
            <w:tcBorders>
              <w:top w:val="nil"/>
            </w:tcBorders>
            <w:shd w:val="clear" w:color="auto" w:fill="auto"/>
          </w:tcPr>
          <w:p w14:paraId="0191FDF4" w14:textId="77777777" w:rsidR="00701DFD" w:rsidRPr="00A1115A" w:rsidRDefault="00701DFD" w:rsidP="00784C95">
            <w:pPr>
              <w:pStyle w:val="TAH"/>
            </w:pPr>
          </w:p>
        </w:tc>
        <w:tc>
          <w:tcPr>
            <w:tcW w:w="1350" w:type="dxa"/>
          </w:tcPr>
          <w:p w14:paraId="58C822A0" w14:textId="77777777" w:rsidR="00701DFD" w:rsidRPr="00A1115A" w:rsidRDefault="00701DFD" w:rsidP="00784C95">
            <w:pPr>
              <w:pStyle w:val="TAH"/>
            </w:pPr>
            <w:r w:rsidRPr="00A1115A">
              <w:t>Full (dB)</w:t>
            </w:r>
          </w:p>
        </w:tc>
        <w:tc>
          <w:tcPr>
            <w:tcW w:w="1440" w:type="dxa"/>
          </w:tcPr>
          <w:p w14:paraId="10E53BAE" w14:textId="77777777" w:rsidR="00701DFD" w:rsidRPr="00A1115A" w:rsidRDefault="00701DFD" w:rsidP="00784C95">
            <w:pPr>
              <w:pStyle w:val="TAH"/>
            </w:pPr>
            <w:r w:rsidRPr="00A1115A">
              <w:t>Partial (dB)</w:t>
            </w:r>
          </w:p>
        </w:tc>
        <w:tc>
          <w:tcPr>
            <w:tcW w:w="1440" w:type="dxa"/>
            <w:tcBorders>
              <w:bottom w:val="single" w:sz="4" w:space="0" w:color="auto"/>
            </w:tcBorders>
          </w:tcPr>
          <w:p w14:paraId="452F4233" w14:textId="77777777" w:rsidR="00701DFD" w:rsidRPr="00A1115A" w:rsidRDefault="00701DFD" w:rsidP="00784C95">
            <w:pPr>
              <w:pStyle w:val="TAH"/>
            </w:pPr>
            <w:r w:rsidRPr="00A1115A">
              <w:t>Full/Partial</w:t>
            </w:r>
          </w:p>
        </w:tc>
      </w:tr>
      <w:tr w:rsidR="00701DFD" w:rsidRPr="00A1115A" w14:paraId="1AECC306" w14:textId="77777777" w:rsidTr="00784C95">
        <w:trPr>
          <w:trHeight w:val="20"/>
          <w:jc w:val="center"/>
        </w:trPr>
        <w:tc>
          <w:tcPr>
            <w:tcW w:w="1692" w:type="dxa"/>
            <w:vMerge w:val="restart"/>
            <w:shd w:val="clear" w:color="auto" w:fill="auto"/>
          </w:tcPr>
          <w:p w14:paraId="70C7B7CD" w14:textId="77777777" w:rsidR="00701DFD" w:rsidRPr="00A1115A" w:rsidRDefault="00701DFD" w:rsidP="00784C95">
            <w:pPr>
              <w:pStyle w:val="TAC"/>
              <w:rPr>
                <w:b/>
              </w:rPr>
            </w:pPr>
            <w:r>
              <w:t>DFT-s-OF</w:t>
            </w:r>
            <w:r>
              <w:rPr>
                <w:rFonts w:hint="eastAsia"/>
                <w:lang w:val="en-US" w:eastAsia="zh-CN"/>
              </w:rPr>
              <w:t>D</w:t>
            </w:r>
            <w:r>
              <w:t>M</w:t>
            </w:r>
          </w:p>
        </w:tc>
        <w:tc>
          <w:tcPr>
            <w:tcW w:w="1548" w:type="dxa"/>
          </w:tcPr>
          <w:p w14:paraId="38E319E7" w14:textId="77777777" w:rsidR="00701DFD" w:rsidRPr="00A1115A" w:rsidRDefault="00701DFD" w:rsidP="00784C95">
            <w:pPr>
              <w:pStyle w:val="TAC"/>
              <w:rPr>
                <w:b/>
              </w:rPr>
            </w:pPr>
            <w:r>
              <w:t>PI/2 BPSK</w:t>
            </w:r>
            <w:r w:rsidRPr="006802BD">
              <w:rPr>
                <w:b/>
                <w:vertAlign w:val="superscript"/>
              </w:rPr>
              <w:t>4</w:t>
            </w:r>
          </w:p>
        </w:tc>
        <w:tc>
          <w:tcPr>
            <w:tcW w:w="1350" w:type="dxa"/>
          </w:tcPr>
          <w:p w14:paraId="7B657214" w14:textId="77777777" w:rsidR="00701DFD" w:rsidRPr="00A1115A" w:rsidRDefault="00701DFD" w:rsidP="00784C95">
            <w:pPr>
              <w:pStyle w:val="TAC"/>
              <w:rPr>
                <w:b/>
              </w:rPr>
            </w:pPr>
            <w:r w:rsidRPr="00A1115A">
              <w:rPr>
                <w:rFonts w:cs="Arial"/>
              </w:rPr>
              <w:t>≤</w:t>
            </w:r>
            <w:r w:rsidRPr="00A1115A">
              <w:t xml:space="preserve"> 4.0</w:t>
            </w:r>
          </w:p>
        </w:tc>
        <w:tc>
          <w:tcPr>
            <w:tcW w:w="1440" w:type="dxa"/>
          </w:tcPr>
          <w:p w14:paraId="7DD66E2F" w14:textId="77777777" w:rsidR="00701DFD" w:rsidRPr="00A1115A" w:rsidRDefault="00701DFD" w:rsidP="00784C95">
            <w:pPr>
              <w:pStyle w:val="TAC"/>
              <w:rPr>
                <w:b/>
              </w:rPr>
            </w:pPr>
            <w:r w:rsidRPr="00A1115A">
              <w:rPr>
                <w:rFonts w:cs="Arial"/>
              </w:rPr>
              <w:t>≤</w:t>
            </w:r>
            <w:r w:rsidRPr="00A1115A">
              <w:t xml:space="preserve"> 6.0</w:t>
            </w:r>
          </w:p>
        </w:tc>
        <w:tc>
          <w:tcPr>
            <w:tcW w:w="1440" w:type="dxa"/>
            <w:vMerge w:val="restart"/>
            <w:shd w:val="clear" w:color="auto" w:fill="auto"/>
            <w:vAlign w:val="center"/>
          </w:tcPr>
          <w:p w14:paraId="264E0A45" w14:textId="77777777" w:rsidR="00701DFD" w:rsidRPr="00A1115A" w:rsidRDefault="00701DFD" w:rsidP="00784C95">
            <w:pPr>
              <w:pStyle w:val="TAC"/>
              <w:rPr>
                <w:rFonts w:cs="Arial"/>
                <w:b/>
              </w:rPr>
            </w:pPr>
            <w:r w:rsidRPr="00A1115A">
              <w:rPr>
                <w:rFonts w:cs="Arial"/>
              </w:rPr>
              <w:t>See Table 6.2F.2-1</w:t>
            </w:r>
          </w:p>
        </w:tc>
      </w:tr>
      <w:tr w:rsidR="00701DFD" w:rsidRPr="00A1115A" w14:paraId="3DA9004F" w14:textId="77777777" w:rsidTr="00784C95">
        <w:trPr>
          <w:trHeight w:val="20"/>
          <w:jc w:val="center"/>
        </w:trPr>
        <w:tc>
          <w:tcPr>
            <w:tcW w:w="1692" w:type="dxa"/>
            <w:vMerge/>
            <w:tcBorders>
              <w:bottom w:val="nil"/>
            </w:tcBorders>
            <w:shd w:val="clear" w:color="auto" w:fill="auto"/>
          </w:tcPr>
          <w:p w14:paraId="08027B60" w14:textId="77777777" w:rsidR="00701DFD" w:rsidRDefault="00701DFD" w:rsidP="00784C95">
            <w:pPr>
              <w:pStyle w:val="TAC"/>
              <w:rPr>
                <w:b/>
              </w:rPr>
            </w:pPr>
          </w:p>
        </w:tc>
        <w:tc>
          <w:tcPr>
            <w:tcW w:w="1548" w:type="dxa"/>
          </w:tcPr>
          <w:p w14:paraId="6243BC35" w14:textId="77777777" w:rsidR="00701DFD" w:rsidRPr="00A1115A" w:rsidRDefault="00701DFD" w:rsidP="00784C95">
            <w:pPr>
              <w:pStyle w:val="TAC"/>
              <w:rPr>
                <w:b/>
              </w:rPr>
            </w:pPr>
            <w:r w:rsidRPr="00A1115A">
              <w:t>QPSK</w:t>
            </w:r>
          </w:p>
        </w:tc>
        <w:tc>
          <w:tcPr>
            <w:tcW w:w="1350" w:type="dxa"/>
          </w:tcPr>
          <w:p w14:paraId="5B982F25" w14:textId="77777777" w:rsidR="00701DFD" w:rsidRPr="00A1115A" w:rsidRDefault="00701DFD" w:rsidP="00784C95">
            <w:pPr>
              <w:pStyle w:val="TAC"/>
              <w:rPr>
                <w:rFonts w:cs="Arial"/>
                <w:b/>
              </w:rPr>
            </w:pPr>
            <w:r w:rsidRPr="00A1115A">
              <w:rPr>
                <w:rFonts w:cs="Arial"/>
              </w:rPr>
              <w:t>≤</w:t>
            </w:r>
            <w:r w:rsidRPr="00A1115A">
              <w:t xml:space="preserve"> 4.0</w:t>
            </w:r>
          </w:p>
        </w:tc>
        <w:tc>
          <w:tcPr>
            <w:tcW w:w="1440" w:type="dxa"/>
          </w:tcPr>
          <w:p w14:paraId="78557BE0" w14:textId="77777777" w:rsidR="00701DFD" w:rsidRPr="00A1115A" w:rsidRDefault="00701DFD" w:rsidP="00784C95">
            <w:pPr>
              <w:pStyle w:val="TAC"/>
              <w:rPr>
                <w:rFonts w:cs="Arial"/>
                <w:b/>
              </w:rPr>
            </w:pPr>
            <w:r w:rsidRPr="00A1115A">
              <w:rPr>
                <w:rFonts w:cs="Arial"/>
              </w:rPr>
              <w:t>≤</w:t>
            </w:r>
            <w:r w:rsidRPr="00A1115A">
              <w:t xml:space="preserve"> 6.0</w:t>
            </w:r>
          </w:p>
        </w:tc>
        <w:tc>
          <w:tcPr>
            <w:tcW w:w="1440" w:type="dxa"/>
            <w:vMerge/>
            <w:shd w:val="clear" w:color="auto" w:fill="auto"/>
            <w:vAlign w:val="center"/>
          </w:tcPr>
          <w:p w14:paraId="027E2DA0" w14:textId="77777777" w:rsidR="00701DFD" w:rsidRPr="00A1115A" w:rsidRDefault="00701DFD" w:rsidP="00784C95">
            <w:pPr>
              <w:pStyle w:val="TAC"/>
              <w:rPr>
                <w:rFonts w:cs="Arial"/>
                <w:b/>
              </w:rPr>
            </w:pPr>
          </w:p>
        </w:tc>
      </w:tr>
      <w:tr w:rsidR="00701DFD" w:rsidRPr="00A1115A" w14:paraId="3CC70698" w14:textId="77777777" w:rsidTr="00784C95">
        <w:trPr>
          <w:trHeight w:val="20"/>
          <w:jc w:val="center"/>
        </w:trPr>
        <w:tc>
          <w:tcPr>
            <w:tcW w:w="1692" w:type="dxa"/>
            <w:tcBorders>
              <w:top w:val="nil"/>
              <w:bottom w:val="nil"/>
            </w:tcBorders>
            <w:shd w:val="clear" w:color="auto" w:fill="auto"/>
          </w:tcPr>
          <w:p w14:paraId="177D9E7C" w14:textId="77777777" w:rsidR="00701DFD" w:rsidRPr="00A1115A" w:rsidRDefault="00701DFD" w:rsidP="00784C95">
            <w:pPr>
              <w:pStyle w:val="TAC"/>
              <w:rPr>
                <w:b/>
              </w:rPr>
            </w:pPr>
          </w:p>
        </w:tc>
        <w:tc>
          <w:tcPr>
            <w:tcW w:w="1548" w:type="dxa"/>
          </w:tcPr>
          <w:p w14:paraId="4935C5FA" w14:textId="77777777" w:rsidR="00701DFD" w:rsidRPr="00A1115A" w:rsidRDefault="00701DFD" w:rsidP="00784C95">
            <w:pPr>
              <w:pStyle w:val="TAC"/>
              <w:rPr>
                <w:b/>
              </w:rPr>
            </w:pPr>
            <w:r w:rsidRPr="00A1115A">
              <w:t>16 QAM</w:t>
            </w:r>
          </w:p>
        </w:tc>
        <w:tc>
          <w:tcPr>
            <w:tcW w:w="1350" w:type="dxa"/>
          </w:tcPr>
          <w:p w14:paraId="2EF8D3E0" w14:textId="77777777" w:rsidR="00701DFD" w:rsidRPr="00A1115A" w:rsidRDefault="00701DFD" w:rsidP="00784C95">
            <w:pPr>
              <w:pStyle w:val="TAC"/>
              <w:rPr>
                <w:b/>
              </w:rPr>
            </w:pPr>
            <w:r w:rsidRPr="00A1115A">
              <w:rPr>
                <w:rFonts w:cs="Arial"/>
              </w:rPr>
              <w:t>≤</w:t>
            </w:r>
            <w:r w:rsidRPr="00A1115A">
              <w:t xml:space="preserve"> 4.5</w:t>
            </w:r>
          </w:p>
        </w:tc>
        <w:tc>
          <w:tcPr>
            <w:tcW w:w="1440" w:type="dxa"/>
          </w:tcPr>
          <w:p w14:paraId="1AE4F9DD" w14:textId="77777777" w:rsidR="00701DFD" w:rsidRPr="00A1115A" w:rsidRDefault="00701DFD" w:rsidP="00784C95">
            <w:pPr>
              <w:pStyle w:val="TAC"/>
              <w:rPr>
                <w:b/>
              </w:rPr>
            </w:pPr>
            <w:r w:rsidRPr="00A1115A">
              <w:rPr>
                <w:rFonts w:cs="Arial"/>
              </w:rPr>
              <w:t>≤</w:t>
            </w:r>
            <w:r w:rsidRPr="00A1115A">
              <w:t xml:space="preserve"> 6.0</w:t>
            </w:r>
          </w:p>
        </w:tc>
        <w:tc>
          <w:tcPr>
            <w:tcW w:w="1440" w:type="dxa"/>
            <w:vMerge/>
            <w:shd w:val="clear" w:color="auto" w:fill="auto"/>
          </w:tcPr>
          <w:p w14:paraId="5D5263AF" w14:textId="77777777" w:rsidR="00701DFD" w:rsidRPr="00A1115A" w:rsidRDefault="00701DFD" w:rsidP="00784C95">
            <w:pPr>
              <w:pStyle w:val="TAC"/>
              <w:rPr>
                <w:rFonts w:cs="Arial"/>
                <w:b/>
              </w:rPr>
            </w:pPr>
          </w:p>
        </w:tc>
      </w:tr>
      <w:tr w:rsidR="00701DFD" w:rsidRPr="00A1115A" w14:paraId="2FA8E4CC" w14:textId="77777777" w:rsidTr="00784C95">
        <w:trPr>
          <w:trHeight w:val="20"/>
          <w:jc w:val="center"/>
        </w:trPr>
        <w:tc>
          <w:tcPr>
            <w:tcW w:w="1692" w:type="dxa"/>
            <w:tcBorders>
              <w:top w:val="nil"/>
              <w:bottom w:val="nil"/>
            </w:tcBorders>
            <w:shd w:val="clear" w:color="auto" w:fill="auto"/>
          </w:tcPr>
          <w:p w14:paraId="3A54BCC7" w14:textId="77777777" w:rsidR="00701DFD" w:rsidRPr="00A1115A" w:rsidRDefault="00701DFD" w:rsidP="00784C95">
            <w:pPr>
              <w:pStyle w:val="TAC"/>
              <w:rPr>
                <w:b/>
              </w:rPr>
            </w:pPr>
          </w:p>
        </w:tc>
        <w:tc>
          <w:tcPr>
            <w:tcW w:w="1548" w:type="dxa"/>
          </w:tcPr>
          <w:p w14:paraId="5FDAE3AD" w14:textId="77777777" w:rsidR="00701DFD" w:rsidRPr="00A1115A" w:rsidRDefault="00701DFD" w:rsidP="00784C95">
            <w:pPr>
              <w:pStyle w:val="TAC"/>
              <w:rPr>
                <w:b/>
              </w:rPr>
            </w:pPr>
            <w:r w:rsidRPr="00A1115A">
              <w:t>64 QAM</w:t>
            </w:r>
          </w:p>
        </w:tc>
        <w:tc>
          <w:tcPr>
            <w:tcW w:w="1350" w:type="dxa"/>
          </w:tcPr>
          <w:p w14:paraId="6B5D4554" w14:textId="77777777" w:rsidR="00701DFD" w:rsidRPr="00A1115A" w:rsidRDefault="00701DFD" w:rsidP="00784C95">
            <w:pPr>
              <w:pStyle w:val="TAC"/>
              <w:rPr>
                <w:b/>
              </w:rPr>
            </w:pPr>
            <w:r w:rsidRPr="00A1115A">
              <w:rPr>
                <w:rFonts w:cs="Arial"/>
              </w:rPr>
              <w:t>≤ 4.5</w:t>
            </w:r>
          </w:p>
        </w:tc>
        <w:tc>
          <w:tcPr>
            <w:tcW w:w="1440" w:type="dxa"/>
          </w:tcPr>
          <w:p w14:paraId="74398D6A" w14:textId="77777777" w:rsidR="00701DFD" w:rsidRPr="00A1115A" w:rsidRDefault="00701DFD" w:rsidP="00784C95">
            <w:pPr>
              <w:pStyle w:val="TAC"/>
              <w:rPr>
                <w:b/>
              </w:rPr>
            </w:pPr>
            <w:r w:rsidRPr="00A1115A">
              <w:rPr>
                <w:rFonts w:cs="Arial"/>
              </w:rPr>
              <w:t>≤</w:t>
            </w:r>
            <w:r w:rsidRPr="00A1115A">
              <w:t xml:space="preserve"> 6.5</w:t>
            </w:r>
          </w:p>
        </w:tc>
        <w:tc>
          <w:tcPr>
            <w:tcW w:w="1440" w:type="dxa"/>
            <w:vMerge/>
            <w:shd w:val="clear" w:color="auto" w:fill="auto"/>
          </w:tcPr>
          <w:p w14:paraId="5EF31CE8" w14:textId="77777777" w:rsidR="00701DFD" w:rsidRPr="00A1115A" w:rsidRDefault="00701DFD" w:rsidP="00784C95">
            <w:pPr>
              <w:pStyle w:val="TAC"/>
              <w:rPr>
                <w:rFonts w:cs="Arial"/>
                <w:b/>
              </w:rPr>
            </w:pPr>
          </w:p>
        </w:tc>
      </w:tr>
      <w:tr w:rsidR="00701DFD" w:rsidRPr="00A1115A" w14:paraId="59CA7C76" w14:textId="77777777" w:rsidTr="00784C95">
        <w:trPr>
          <w:trHeight w:val="20"/>
          <w:jc w:val="center"/>
        </w:trPr>
        <w:tc>
          <w:tcPr>
            <w:tcW w:w="1692" w:type="dxa"/>
            <w:tcBorders>
              <w:top w:val="nil"/>
              <w:bottom w:val="single" w:sz="4" w:space="0" w:color="auto"/>
            </w:tcBorders>
            <w:shd w:val="clear" w:color="auto" w:fill="auto"/>
          </w:tcPr>
          <w:p w14:paraId="7D5E2AE4" w14:textId="77777777" w:rsidR="00701DFD" w:rsidRPr="00A1115A" w:rsidRDefault="00701DFD" w:rsidP="00784C95">
            <w:pPr>
              <w:pStyle w:val="TAC"/>
              <w:rPr>
                <w:b/>
              </w:rPr>
            </w:pPr>
          </w:p>
        </w:tc>
        <w:tc>
          <w:tcPr>
            <w:tcW w:w="1548" w:type="dxa"/>
          </w:tcPr>
          <w:p w14:paraId="20A0634B" w14:textId="77777777" w:rsidR="00701DFD" w:rsidRPr="00A1115A" w:rsidRDefault="00701DFD" w:rsidP="00784C95">
            <w:pPr>
              <w:pStyle w:val="TAC"/>
              <w:rPr>
                <w:b/>
              </w:rPr>
            </w:pPr>
            <w:r w:rsidRPr="00A1115A">
              <w:t>256 QAM</w:t>
            </w:r>
          </w:p>
        </w:tc>
        <w:tc>
          <w:tcPr>
            <w:tcW w:w="1350" w:type="dxa"/>
          </w:tcPr>
          <w:p w14:paraId="440DEE77" w14:textId="77777777" w:rsidR="00701DFD" w:rsidRPr="00A1115A" w:rsidRDefault="00701DFD" w:rsidP="00784C95">
            <w:pPr>
              <w:pStyle w:val="TAC"/>
              <w:rPr>
                <w:b/>
              </w:rPr>
            </w:pPr>
            <w:r w:rsidRPr="00A1115A">
              <w:rPr>
                <w:rFonts w:cs="Arial"/>
              </w:rPr>
              <w:t>≤</w:t>
            </w:r>
            <w:r w:rsidRPr="00A1115A">
              <w:t xml:space="preserve"> 5.5</w:t>
            </w:r>
          </w:p>
        </w:tc>
        <w:tc>
          <w:tcPr>
            <w:tcW w:w="1440" w:type="dxa"/>
          </w:tcPr>
          <w:p w14:paraId="65822A3D" w14:textId="77777777" w:rsidR="00701DFD" w:rsidRPr="00A1115A" w:rsidRDefault="00701DFD" w:rsidP="00784C95">
            <w:pPr>
              <w:pStyle w:val="TAC"/>
              <w:rPr>
                <w:b/>
              </w:rPr>
            </w:pPr>
            <w:r w:rsidRPr="00A1115A">
              <w:rPr>
                <w:rFonts w:cs="Arial"/>
              </w:rPr>
              <w:t>≤</w:t>
            </w:r>
            <w:r w:rsidRPr="00A1115A">
              <w:t xml:space="preserve"> 6.5</w:t>
            </w:r>
          </w:p>
        </w:tc>
        <w:tc>
          <w:tcPr>
            <w:tcW w:w="1440" w:type="dxa"/>
            <w:vMerge/>
            <w:shd w:val="clear" w:color="auto" w:fill="auto"/>
          </w:tcPr>
          <w:p w14:paraId="4D9B4C49" w14:textId="77777777" w:rsidR="00701DFD" w:rsidRPr="00A1115A" w:rsidRDefault="00701DFD" w:rsidP="00784C95">
            <w:pPr>
              <w:pStyle w:val="TAC"/>
              <w:rPr>
                <w:rFonts w:cs="Arial"/>
                <w:b/>
              </w:rPr>
            </w:pPr>
          </w:p>
        </w:tc>
      </w:tr>
      <w:tr w:rsidR="00701DFD" w:rsidRPr="00A1115A" w14:paraId="383070F2" w14:textId="77777777" w:rsidTr="00784C95">
        <w:trPr>
          <w:trHeight w:val="20"/>
          <w:jc w:val="center"/>
        </w:trPr>
        <w:tc>
          <w:tcPr>
            <w:tcW w:w="1692" w:type="dxa"/>
            <w:tcBorders>
              <w:bottom w:val="nil"/>
            </w:tcBorders>
            <w:shd w:val="clear" w:color="auto" w:fill="auto"/>
          </w:tcPr>
          <w:p w14:paraId="4815A2F1" w14:textId="77777777" w:rsidR="00701DFD" w:rsidRPr="00A1115A" w:rsidRDefault="00701DFD" w:rsidP="00784C95">
            <w:pPr>
              <w:pStyle w:val="TAC"/>
              <w:rPr>
                <w:b/>
              </w:rPr>
            </w:pPr>
            <w:r w:rsidRPr="00A1115A">
              <w:t>CP-OFDM</w:t>
            </w:r>
          </w:p>
        </w:tc>
        <w:tc>
          <w:tcPr>
            <w:tcW w:w="1548" w:type="dxa"/>
          </w:tcPr>
          <w:p w14:paraId="0118DCDC" w14:textId="77777777" w:rsidR="00701DFD" w:rsidRPr="00A1115A" w:rsidRDefault="00701DFD" w:rsidP="00784C95">
            <w:pPr>
              <w:pStyle w:val="TAC"/>
              <w:rPr>
                <w:b/>
              </w:rPr>
            </w:pPr>
            <w:r w:rsidRPr="00A1115A">
              <w:t>QPSK</w:t>
            </w:r>
          </w:p>
        </w:tc>
        <w:tc>
          <w:tcPr>
            <w:tcW w:w="1350" w:type="dxa"/>
          </w:tcPr>
          <w:p w14:paraId="31DD8737" w14:textId="77777777" w:rsidR="00701DFD" w:rsidRPr="00A1115A" w:rsidRDefault="00701DFD" w:rsidP="00784C95">
            <w:pPr>
              <w:pStyle w:val="TAC"/>
              <w:rPr>
                <w:b/>
              </w:rPr>
            </w:pPr>
            <w:r w:rsidRPr="00A1115A">
              <w:rPr>
                <w:rFonts w:cs="Arial"/>
              </w:rPr>
              <w:t>≤</w:t>
            </w:r>
            <w:r w:rsidRPr="00A1115A">
              <w:t xml:space="preserve"> 6.0</w:t>
            </w:r>
          </w:p>
        </w:tc>
        <w:tc>
          <w:tcPr>
            <w:tcW w:w="1440" w:type="dxa"/>
          </w:tcPr>
          <w:p w14:paraId="1A9911AA" w14:textId="77777777" w:rsidR="00701DFD" w:rsidRPr="00A1115A" w:rsidRDefault="00701DFD" w:rsidP="00784C95">
            <w:pPr>
              <w:pStyle w:val="TAC"/>
              <w:rPr>
                <w:b/>
              </w:rPr>
            </w:pPr>
            <w:r w:rsidRPr="00A1115A">
              <w:rPr>
                <w:rFonts w:cs="Arial"/>
              </w:rPr>
              <w:t>≤</w:t>
            </w:r>
            <w:r w:rsidRPr="00A1115A">
              <w:t xml:space="preserve"> 7.0</w:t>
            </w:r>
          </w:p>
        </w:tc>
        <w:tc>
          <w:tcPr>
            <w:tcW w:w="1440" w:type="dxa"/>
            <w:vMerge/>
            <w:tcBorders>
              <w:bottom w:val="nil"/>
            </w:tcBorders>
            <w:shd w:val="clear" w:color="auto" w:fill="auto"/>
          </w:tcPr>
          <w:p w14:paraId="7D476D13" w14:textId="77777777" w:rsidR="00701DFD" w:rsidRPr="00A1115A" w:rsidRDefault="00701DFD" w:rsidP="00784C95">
            <w:pPr>
              <w:pStyle w:val="TAC"/>
              <w:rPr>
                <w:rFonts w:cs="Arial"/>
                <w:b/>
              </w:rPr>
            </w:pPr>
          </w:p>
        </w:tc>
      </w:tr>
      <w:tr w:rsidR="00701DFD" w:rsidRPr="00A1115A" w14:paraId="01BC9BF2" w14:textId="77777777" w:rsidTr="00784C95">
        <w:trPr>
          <w:trHeight w:val="20"/>
          <w:jc w:val="center"/>
        </w:trPr>
        <w:tc>
          <w:tcPr>
            <w:tcW w:w="1692" w:type="dxa"/>
            <w:tcBorders>
              <w:top w:val="nil"/>
              <w:bottom w:val="nil"/>
            </w:tcBorders>
            <w:shd w:val="clear" w:color="auto" w:fill="auto"/>
          </w:tcPr>
          <w:p w14:paraId="3569B986" w14:textId="77777777" w:rsidR="00701DFD" w:rsidRPr="00A1115A" w:rsidRDefault="00701DFD" w:rsidP="00784C95">
            <w:pPr>
              <w:pStyle w:val="TAC"/>
              <w:rPr>
                <w:b/>
              </w:rPr>
            </w:pPr>
          </w:p>
        </w:tc>
        <w:tc>
          <w:tcPr>
            <w:tcW w:w="1548" w:type="dxa"/>
          </w:tcPr>
          <w:p w14:paraId="33FF19B4" w14:textId="77777777" w:rsidR="00701DFD" w:rsidRPr="00A1115A" w:rsidRDefault="00701DFD" w:rsidP="00784C95">
            <w:pPr>
              <w:pStyle w:val="TAC"/>
              <w:rPr>
                <w:b/>
              </w:rPr>
            </w:pPr>
            <w:r w:rsidRPr="00A1115A">
              <w:t>16 QAM</w:t>
            </w:r>
          </w:p>
        </w:tc>
        <w:tc>
          <w:tcPr>
            <w:tcW w:w="1350" w:type="dxa"/>
          </w:tcPr>
          <w:p w14:paraId="5C89E7EE" w14:textId="77777777" w:rsidR="00701DFD" w:rsidRPr="00A1115A" w:rsidRDefault="00701DFD" w:rsidP="00784C95">
            <w:pPr>
              <w:pStyle w:val="TAC"/>
              <w:rPr>
                <w:b/>
              </w:rPr>
            </w:pPr>
            <w:r w:rsidRPr="00A1115A">
              <w:rPr>
                <w:rFonts w:cs="Arial"/>
              </w:rPr>
              <w:t>≤</w:t>
            </w:r>
            <w:r w:rsidRPr="00A1115A">
              <w:t xml:space="preserve"> 6.0</w:t>
            </w:r>
          </w:p>
        </w:tc>
        <w:tc>
          <w:tcPr>
            <w:tcW w:w="1440" w:type="dxa"/>
          </w:tcPr>
          <w:p w14:paraId="319371A0" w14:textId="77777777" w:rsidR="00701DFD" w:rsidRPr="00A1115A" w:rsidRDefault="00701DFD" w:rsidP="00784C95">
            <w:pPr>
              <w:pStyle w:val="TAC"/>
              <w:rPr>
                <w:b/>
              </w:rPr>
            </w:pPr>
            <w:r w:rsidRPr="00A1115A">
              <w:rPr>
                <w:rFonts w:cs="Arial"/>
              </w:rPr>
              <w:t>≤</w:t>
            </w:r>
            <w:r w:rsidRPr="00A1115A">
              <w:t xml:space="preserve"> 7.5</w:t>
            </w:r>
          </w:p>
        </w:tc>
        <w:tc>
          <w:tcPr>
            <w:tcW w:w="1440" w:type="dxa"/>
            <w:tcBorders>
              <w:top w:val="nil"/>
              <w:bottom w:val="nil"/>
            </w:tcBorders>
            <w:shd w:val="clear" w:color="auto" w:fill="auto"/>
          </w:tcPr>
          <w:p w14:paraId="007ACAA4" w14:textId="77777777" w:rsidR="00701DFD" w:rsidRPr="00A1115A" w:rsidRDefault="00701DFD" w:rsidP="00784C95">
            <w:pPr>
              <w:pStyle w:val="TAC"/>
              <w:rPr>
                <w:rFonts w:cs="Arial"/>
                <w:b/>
              </w:rPr>
            </w:pPr>
          </w:p>
        </w:tc>
      </w:tr>
      <w:tr w:rsidR="00701DFD" w:rsidRPr="00A1115A" w14:paraId="41FDD1D5" w14:textId="77777777" w:rsidTr="00784C95">
        <w:trPr>
          <w:trHeight w:val="20"/>
          <w:jc w:val="center"/>
        </w:trPr>
        <w:tc>
          <w:tcPr>
            <w:tcW w:w="1692" w:type="dxa"/>
            <w:tcBorders>
              <w:top w:val="nil"/>
              <w:bottom w:val="nil"/>
            </w:tcBorders>
            <w:shd w:val="clear" w:color="auto" w:fill="auto"/>
          </w:tcPr>
          <w:p w14:paraId="3BB74664" w14:textId="77777777" w:rsidR="00701DFD" w:rsidRPr="00A1115A" w:rsidRDefault="00701DFD" w:rsidP="00784C95">
            <w:pPr>
              <w:pStyle w:val="TAC"/>
              <w:rPr>
                <w:b/>
              </w:rPr>
            </w:pPr>
          </w:p>
        </w:tc>
        <w:tc>
          <w:tcPr>
            <w:tcW w:w="1548" w:type="dxa"/>
          </w:tcPr>
          <w:p w14:paraId="01144781" w14:textId="77777777" w:rsidR="00701DFD" w:rsidRPr="00A1115A" w:rsidRDefault="00701DFD" w:rsidP="00784C95">
            <w:pPr>
              <w:pStyle w:val="TAC"/>
              <w:rPr>
                <w:b/>
              </w:rPr>
            </w:pPr>
            <w:r w:rsidRPr="00A1115A">
              <w:t>64 QAM</w:t>
            </w:r>
          </w:p>
        </w:tc>
        <w:tc>
          <w:tcPr>
            <w:tcW w:w="1350" w:type="dxa"/>
          </w:tcPr>
          <w:p w14:paraId="0207CA94" w14:textId="77777777" w:rsidR="00701DFD" w:rsidRPr="00A1115A" w:rsidRDefault="00701DFD" w:rsidP="00784C95">
            <w:pPr>
              <w:pStyle w:val="TAC"/>
              <w:rPr>
                <w:b/>
              </w:rPr>
            </w:pPr>
            <w:r w:rsidRPr="00A1115A">
              <w:rPr>
                <w:rFonts w:cs="Arial"/>
              </w:rPr>
              <w:t>≤</w:t>
            </w:r>
            <w:r w:rsidRPr="00A1115A">
              <w:t xml:space="preserve"> 6.5</w:t>
            </w:r>
          </w:p>
        </w:tc>
        <w:tc>
          <w:tcPr>
            <w:tcW w:w="1440" w:type="dxa"/>
          </w:tcPr>
          <w:p w14:paraId="7FF33168" w14:textId="77777777" w:rsidR="00701DFD" w:rsidRPr="00A1115A" w:rsidRDefault="00701DFD" w:rsidP="00784C95">
            <w:pPr>
              <w:pStyle w:val="TAC"/>
              <w:rPr>
                <w:b/>
              </w:rPr>
            </w:pPr>
            <w:r w:rsidRPr="00A1115A">
              <w:rPr>
                <w:rFonts w:cs="Arial"/>
              </w:rPr>
              <w:t>≤</w:t>
            </w:r>
            <w:r w:rsidRPr="00A1115A">
              <w:t xml:space="preserve"> 7.5</w:t>
            </w:r>
          </w:p>
        </w:tc>
        <w:tc>
          <w:tcPr>
            <w:tcW w:w="1440" w:type="dxa"/>
            <w:tcBorders>
              <w:top w:val="nil"/>
              <w:bottom w:val="nil"/>
            </w:tcBorders>
            <w:shd w:val="clear" w:color="auto" w:fill="auto"/>
          </w:tcPr>
          <w:p w14:paraId="2FBB5D7A" w14:textId="77777777" w:rsidR="00701DFD" w:rsidRPr="00A1115A" w:rsidRDefault="00701DFD" w:rsidP="00784C95">
            <w:pPr>
              <w:pStyle w:val="TAC"/>
              <w:rPr>
                <w:rFonts w:cs="Arial"/>
                <w:b/>
              </w:rPr>
            </w:pPr>
          </w:p>
        </w:tc>
      </w:tr>
      <w:tr w:rsidR="00701DFD" w:rsidRPr="00A1115A" w14:paraId="43979B0B" w14:textId="77777777" w:rsidTr="00784C95">
        <w:trPr>
          <w:trHeight w:val="20"/>
          <w:jc w:val="center"/>
        </w:trPr>
        <w:tc>
          <w:tcPr>
            <w:tcW w:w="1692" w:type="dxa"/>
            <w:tcBorders>
              <w:top w:val="nil"/>
            </w:tcBorders>
            <w:shd w:val="clear" w:color="auto" w:fill="auto"/>
          </w:tcPr>
          <w:p w14:paraId="4167C147" w14:textId="77777777" w:rsidR="00701DFD" w:rsidRPr="00A1115A" w:rsidRDefault="00701DFD" w:rsidP="00784C95">
            <w:pPr>
              <w:pStyle w:val="TAC"/>
              <w:rPr>
                <w:b/>
              </w:rPr>
            </w:pPr>
          </w:p>
        </w:tc>
        <w:tc>
          <w:tcPr>
            <w:tcW w:w="1548" w:type="dxa"/>
          </w:tcPr>
          <w:p w14:paraId="446EA605" w14:textId="77777777" w:rsidR="00701DFD" w:rsidRPr="00A1115A" w:rsidRDefault="00701DFD" w:rsidP="00784C95">
            <w:pPr>
              <w:pStyle w:val="TAC"/>
              <w:rPr>
                <w:b/>
              </w:rPr>
            </w:pPr>
            <w:r w:rsidRPr="00A1115A">
              <w:t>256 QAM</w:t>
            </w:r>
          </w:p>
        </w:tc>
        <w:tc>
          <w:tcPr>
            <w:tcW w:w="1350" w:type="dxa"/>
          </w:tcPr>
          <w:p w14:paraId="63E3F6DD" w14:textId="77777777" w:rsidR="00701DFD" w:rsidRPr="00A1115A" w:rsidRDefault="00701DFD" w:rsidP="00784C95">
            <w:pPr>
              <w:pStyle w:val="TAC"/>
              <w:rPr>
                <w:b/>
              </w:rPr>
            </w:pPr>
            <w:r w:rsidRPr="00A1115A">
              <w:rPr>
                <w:rFonts w:cs="Arial"/>
              </w:rPr>
              <w:t>≤</w:t>
            </w:r>
            <w:r w:rsidRPr="00A1115A">
              <w:t xml:space="preserve"> 7.0</w:t>
            </w:r>
          </w:p>
        </w:tc>
        <w:tc>
          <w:tcPr>
            <w:tcW w:w="1440" w:type="dxa"/>
          </w:tcPr>
          <w:p w14:paraId="3B826F73" w14:textId="77777777" w:rsidR="00701DFD" w:rsidRPr="00A1115A" w:rsidRDefault="00701DFD" w:rsidP="00784C95">
            <w:pPr>
              <w:pStyle w:val="TAC"/>
              <w:rPr>
                <w:b/>
              </w:rPr>
            </w:pPr>
            <w:r w:rsidRPr="00A1115A">
              <w:rPr>
                <w:rFonts w:cs="Arial"/>
              </w:rPr>
              <w:t>≤</w:t>
            </w:r>
            <w:r w:rsidRPr="00A1115A">
              <w:t xml:space="preserve"> 7.5</w:t>
            </w:r>
          </w:p>
        </w:tc>
        <w:tc>
          <w:tcPr>
            <w:tcW w:w="1440" w:type="dxa"/>
            <w:tcBorders>
              <w:top w:val="nil"/>
            </w:tcBorders>
            <w:shd w:val="clear" w:color="auto" w:fill="auto"/>
          </w:tcPr>
          <w:p w14:paraId="15FA6F96" w14:textId="77777777" w:rsidR="00701DFD" w:rsidRPr="00A1115A" w:rsidRDefault="00701DFD" w:rsidP="00784C95">
            <w:pPr>
              <w:pStyle w:val="TAC"/>
              <w:rPr>
                <w:rFonts w:cs="Arial"/>
                <w:b/>
              </w:rPr>
            </w:pPr>
          </w:p>
        </w:tc>
      </w:tr>
      <w:tr w:rsidR="00701DFD" w:rsidRPr="00A1115A" w14:paraId="4F783616" w14:textId="77777777" w:rsidTr="00784C95">
        <w:trPr>
          <w:trHeight w:val="20"/>
          <w:jc w:val="center"/>
        </w:trPr>
        <w:tc>
          <w:tcPr>
            <w:tcW w:w="7470" w:type="dxa"/>
            <w:gridSpan w:val="5"/>
          </w:tcPr>
          <w:p w14:paraId="2A23CEC3" w14:textId="77777777" w:rsidR="00701DFD" w:rsidRPr="00A1115A" w:rsidRDefault="00701DFD" w:rsidP="00784C95">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ABFD98B" w14:textId="77777777" w:rsidR="00701DFD" w:rsidRPr="00A1115A" w:rsidRDefault="00701DFD" w:rsidP="00784C95">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6D098701" w14:textId="77777777" w:rsidR="00701DFD" w:rsidRDefault="00701DFD" w:rsidP="00784C95">
            <w:pPr>
              <w:pStyle w:val="TAN"/>
            </w:pPr>
            <w:r w:rsidRPr="00A1115A">
              <w:t>NOTE 3:</w:t>
            </w:r>
            <w:r w:rsidRPr="00A1115A">
              <w:tab/>
              <w:t>Applicable for all valid channels other than those enumerated under NOTE 2.</w:t>
            </w:r>
          </w:p>
          <w:p w14:paraId="218D2594" w14:textId="77777777" w:rsidR="00701DFD" w:rsidRDefault="00701DFD" w:rsidP="00784C95">
            <w:pPr>
              <w:pStyle w:val="TAN"/>
            </w:pPr>
            <w:r>
              <w:t>NOTE 4:</w:t>
            </w:r>
            <w:r>
              <w:tab/>
              <w:t>Applicable to Pi/2-BPSK modulation when IE powerBoostPi2BPSK is set to 0.</w:t>
            </w:r>
          </w:p>
          <w:p w14:paraId="3EE76E1D" w14:textId="77777777" w:rsidR="00701DFD" w:rsidRPr="002F640C" w:rsidRDefault="00701DFD" w:rsidP="00784C95">
            <w:pPr>
              <w:pStyle w:val="TAN"/>
            </w:pPr>
            <w:r w:rsidRPr="005F4870">
              <w:rPr>
                <w:rFonts w:cs="Arial"/>
              </w:rPr>
              <w:t xml:space="preserve">NOTE </w:t>
            </w:r>
            <w:r>
              <w:rPr>
                <w:rFonts w:cs="Arial"/>
              </w:rPr>
              <w:t>5</w:t>
            </w:r>
            <w:r w:rsidRPr="005F4870">
              <w:rPr>
                <w:rFonts w:cs="Arial"/>
              </w:rPr>
              <w:t>:</w:t>
            </w:r>
            <w:r>
              <w:tab/>
            </w:r>
            <w:r w:rsidRPr="005F4870">
              <w:rPr>
                <w:rFonts w:cs="Arial"/>
              </w:rPr>
              <w:t>In current release larger CBW than 80MHz are not applicable for this network signalling</w:t>
            </w:r>
            <w:r w:rsidRPr="007E5DEF">
              <w:rPr>
                <w:rFonts w:cs="Arial"/>
              </w:rPr>
              <w:t>.</w:t>
            </w:r>
          </w:p>
        </w:tc>
      </w:tr>
    </w:tbl>
    <w:p w14:paraId="51BFC4E1" w14:textId="77777777" w:rsidR="00701DFD" w:rsidRPr="00A1115A" w:rsidRDefault="00701DFD" w:rsidP="00701DFD"/>
    <w:p w14:paraId="44F0D23D" w14:textId="77777777" w:rsidR="00701DFD" w:rsidRPr="00A1115A" w:rsidRDefault="00701DFD" w:rsidP="00701DFD">
      <w:pPr>
        <w:pStyle w:val="40"/>
      </w:pPr>
      <w:bookmarkStart w:id="34" w:name="_Toc61367414"/>
      <w:bookmarkStart w:id="35" w:name="_Toc61372797"/>
      <w:bookmarkStart w:id="36" w:name="_Toc68230738"/>
      <w:bookmarkStart w:id="37" w:name="_Toc69084151"/>
      <w:bookmarkStart w:id="38" w:name="_Toc75467161"/>
      <w:bookmarkStart w:id="39" w:name="_Toc76509183"/>
      <w:bookmarkStart w:id="40" w:name="_Toc76718173"/>
      <w:bookmarkStart w:id="41" w:name="_Toc83580483"/>
      <w:bookmarkStart w:id="42" w:name="_Toc84404992"/>
      <w:bookmarkStart w:id="43" w:name="_Toc84413601"/>
      <w:r w:rsidRPr="00A1115A">
        <w:t>6.2F.3.3</w:t>
      </w:r>
      <w:r w:rsidRPr="00A1115A">
        <w:tab/>
        <w:t>A-MPR for NS_29</w:t>
      </w:r>
      <w:bookmarkEnd w:id="34"/>
      <w:bookmarkEnd w:id="35"/>
      <w:bookmarkEnd w:id="36"/>
      <w:bookmarkEnd w:id="37"/>
      <w:bookmarkEnd w:id="38"/>
      <w:bookmarkEnd w:id="39"/>
      <w:bookmarkEnd w:id="40"/>
      <w:bookmarkEnd w:id="41"/>
      <w:bookmarkEnd w:id="42"/>
      <w:bookmarkEnd w:id="43"/>
    </w:p>
    <w:p w14:paraId="65BE5A94" w14:textId="77777777" w:rsidR="00701DFD" w:rsidRPr="00A1115A" w:rsidRDefault="00701DFD" w:rsidP="00701DFD">
      <w:r w:rsidRPr="00A1115A">
        <w:t>When "NS_29" is indicated in the cell, the A-MPR is specified in Table 6.2F.3.3-1.</w:t>
      </w:r>
    </w:p>
    <w:p w14:paraId="52A5D999" w14:textId="77777777" w:rsidR="00701DFD" w:rsidRPr="00A1115A" w:rsidRDefault="00701DFD" w:rsidP="00701DFD">
      <w:pPr>
        <w:pStyle w:val="TH"/>
      </w:pPr>
      <w:r w:rsidRPr="00A1115A">
        <w:t>Table 6.2F.3.3-1: A-MPR for NS_29 power class 5</w:t>
      </w:r>
    </w:p>
    <w:tbl>
      <w:tblPr>
        <w:tblStyle w:val="af6"/>
        <w:tblW w:w="0" w:type="auto"/>
        <w:jc w:val="center"/>
        <w:tblLook w:val="04A0" w:firstRow="1" w:lastRow="0" w:firstColumn="1" w:lastColumn="0" w:noHBand="0" w:noVBand="1"/>
      </w:tblPr>
      <w:tblGrid>
        <w:gridCol w:w="1389"/>
        <w:gridCol w:w="1422"/>
        <w:gridCol w:w="1137"/>
        <w:gridCol w:w="1073"/>
        <w:gridCol w:w="1211"/>
        <w:gridCol w:w="1143"/>
        <w:gridCol w:w="1260"/>
      </w:tblGrid>
      <w:tr w:rsidR="00701DFD" w:rsidRPr="00A1115A" w14:paraId="5E756DCD" w14:textId="77777777" w:rsidTr="00784C95">
        <w:trPr>
          <w:trHeight w:val="231"/>
          <w:jc w:val="center"/>
        </w:trPr>
        <w:tc>
          <w:tcPr>
            <w:tcW w:w="1389" w:type="dxa"/>
            <w:tcBorders>
              <w:bottom w:val="nil"/>
            </w:tcBorders>
            <w:shd w:val="clear" w:color="auto" w:fill="auto"/>
          </w:tcPr>
          <w:p w14:paraId="3F99A9C2" w14:textId="77777777" w:rsidR="00701DFD" w:rsidRPr="00A1115A" w:rsidRDefault="00701DFD" w:rsidP="00784C95">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051255E4" w14:textId="77777777" w:rsidR="00701DFD" w:rsidRPr="00A1115A" w:rsidRDefault="00701DFD" w:rsidP="00784C95">
            <w:pPr>
              <w:pStyle w:val="FL"/>
              <w:spacing w:before="0" w:after="0"/>
              <w:rPr>
                <w:sz w:val="18"/>
                <w:szCs w:val="18"/>
              </w:rPr>
            </w:pPr>
            <w:r w:rsidRPr="00A1115A">
              <w:rPr>
                <w:sz w:val="18"/>
                <w:szCs w:val="18"/>
              </w:rPr>
              <w:t>Modulation</w:t>
            </w:r>
          </w:p>
        </w:tc>
        <w:tc>
          <w:tcPr>
            <w:tcW w:w="5824" w:type="dxa"/>
            <w:gridSpan w:val="5"/>
          </w:tcPr>
          <w:p w14:paraId="2B75BA36" w14:textId="77777777" w:rsidR="00701DFD" w:rsidRPr="00A1115A" w:rsidRDefault="00701DFD" w:rsidP="00784C95">
            <w:pPr>
              <w:pStyle w:val="FL"/>
              <w:spacing w:before="0" w:after="0"/>
              <w:rPr>
                <w:sz w:val="18"/>
                <w:szCs w:val="18"/>
              </w:rPr>
            </w:pPr>
            <w:r w:rsidRPr="00A1115A">
              <w:rPr>
                <w:sz w:val="18"/>
                <w:szCs w:val="18"/>
              </w:rPr>
              <w:t>Channel bandwidth (Sub-band allocation) / RB Allocation</w:t>
            </w:r>
          </w:p>
        </w:tc>
      </w:tr>
      <w:tr w:rsidR="00701DFD" w:rsidRPr="00A1115A" w14:paraId="75780208" w14:textId="77777777" w:rsidTr="00784C95">
        <w:trPr>
          <w:trHeight w:val="230"/>
          <w:jc w:val="center"/>
        </w:trPr>
        <w:tc>
          <w:tcPr>
            <w:tcW w:w="1389" w:type="dxa"/>
            <w:tcBorders>
              <w:top w:val="nil"/>
              <w:bottom w:val="nil"/>
            </w:tcBorders>
            <w:shd w:val="clear" w:color="auto" w:fill="auto"/>
          </w:tcPr>
          <w:p w14:paraId="5A02368D" w14:textId="77777777" w:rsidR="00701DFD" w:rsidRPr="00A1115A" w:rsidRDefault="00701DFD" w:rsidP="00784C95">
            <w:pPr>
              <w:pStyle w:val="FL"/>
              <w:spacing w:before="0" w:after="0"/>
              <w:rPr>
                <w:sz w:val="18"/>
                <w:szCs w:val="18"/>
              </w:rPr>
            </w:pPr>
          </w:p>
        </w:tc>
        <w:tc>
          <w:tcPr>
            <w:tcW w:w="1422" w:type="dxa"/>
            <w:tcBorders>
              <w:top w:val="nil"/>
              <w:bottom w:val="nil"/>
            </w:tcBorders>
            <w:shd w:val="clear" w:color="auto" w:fill="auto"/>
          </w:tcPr>
          <w:p w14:paraId="21F39A56" w14:textId="77777777" w:rsidR="00701DFD" w:rsidRPr="00A1115A" w:rsidRDefault="00701DFD" w:rsidP="00784C95">
            <w:pPr>
              <w:pStyle w:val="FL"/>
              <w:spacing w:before="0" w:after="0"/>
              <w:rPr>
                <w:sz w:val="18"/>
                <w:szCs w:val="18"/>
              </w:rPr>
            </w:pPr>
          </w:p>
        </w:tc>
        <w:tc>
          <w:tcPr>
            <w:tcW w:w="1137" w:type="dxa"/>
          </w:tcPr>
          <w:p w14:paraId="1974AA4A" w14:textId="77777777" w:rsidR="00701DFD" w:rsidRPr="00A1115A" w:rsidRDefault="00701DFD" w:rsidP="00784C95">
            <w:pPr>
              <w:pStyle w:val="FL"/>
              <w:spacing w:before="0" w:after="0"/>
              <w:rPr>
                <w:sz w:val="18"/>
                <w:szCs w:val="18"/>
              </w:rPr>
            </w:pPr>
            <w:r w:rsidRPr="00A1115A">
              <w:rPr>
                <w:sz w:val="18"/>
                <w:szCs w:val="18"/>
              </w:rPr>
              <w:t>20 MHz</w:t>
            </w:r>
          </w:p>
        </w:tc>
        <w:tc>
          <w:tcPr>
            <w:tcW w:w="2284" w:type="dxa"/>
            <w:gridSpan w:val="2"/>
          </w:tcPr>
          <w:p w14:paraId="2BB59294" w14:textId="77777777" w:rsidR="00701DFD" w:rsidRPr="00A1115A" w:rsidRDefault="00701DFD" w:rsidP="00784C95">
            <w:pPr>
              <w:pStyle w:val="FL"/>
              <w:spacing w:before="0" w:after="0"/>
              <w:rPr>
                <w:sz w:val="18"/>
                <w:szCs w:val="18"/>
              </w:rPr>
            </w:pPr>
            <w:r w:rsidRPr="00A1115A">
              <w:rPr>
                <w:sz w:val="18"/>
                <w:szCs w:val="18"/>
              </w:rPr>
              <w:t>40 MHz</w:t>
            </w:r>
          </w:p>
        </w:tc>
        <w:tc>
          <w:tcPr>
            <w:tcW w:w="2403" w:type="dxa"/>
            <w:gridSpan w:val="2"/>
          </w:tcPr>
          <w:p w14:paraId="6FC50C5B" w14:textId="77777777" w:rsidR="00701DFD" w:rsidRPr="00A1115A" w:rsidRDefault="00701DFD" w:rsidP="00784C95">
            <w:pPr>
              <w:pStyle w:val="FL"/>
              <w:spacing w:before="0" w:after="0"/>
              <w:rPr>
                <w:sz w:val="18"/>
                <w:szCs w:val="18"/>
              </w:rPr>
            </w:pPr>
            <w:r w:rsidRPr="00A1115A">
              <w:rPr>
                <w:sz w:val="18"/>
                <w:szCs w:val="18"/>
              </w:rPr>
              <w:t>60 MHz, 80 MHz</w:t>
            </w:r>
          </w:p>
        </w:tc>
      </w:tr>
      <w:tr w:rsidR="00701DFD" w:rsidRPr="00A1115A" w14:paraId="69AFCC62" w14:textId="77777777" w:rsidTr="00784C95">
        <w:trPr>
          <w:trHeight w:val="237"/>
          <w:jc w:val="center"/>
        </w:trPr>
        <w:tc>
          <w:tcPr>
            <w:tcW w:w="1389" w:type="dxa"/>
            <w:tcBorders>
              <w:top w:val="nil"/>
              <w:bottom w:val="single" w:sz="4" w:space="0" w:color="auto"/>
            </w:tcBorders>
            <w:shd w:val="clear" w:color="auto" w:fill="auto"/>
          </w:tcPr>
          <w:p w14:paraId="17F2DA3B" w14:textId="77777777" w:rsidR="00701DFD" w:rsidRPr="00A1115A" w:rsidRDefault="00701DFD" w:rsidP="00784C95">
            <w:pPr>
              <w:pStyle w:val="FL"/>
              <w:spacing w:before="0" w:after="0"/>
              <w:rPr>
                <w:sz w:val="18"/>
                <w:szCs w:val="18"/>
              </w:rPr>
            </w:pPr>
          </w:p>
        </w:tc>
        <w:tc>
          <w:tcPr>
            <w:tcW w:w="1422" w:type="dxa"/>
            <w:tcBorders>
              <w:top w:val="nil"/>
            </w:tcBorders>
            <w:shd w:val="clear" w:color="auto" w:fill="auto"/>
          </w:tcPr>
          <w:p w14:paraId="5AAABD82" w14:textId="77777777" w:rsidR="00701DFD" w:rsidRPr="00A1115A" w:rsidRDefault="00701DFD" w:rsidP="00784C95">
            <w:pPr>
              <w:pStyle w:val="FL"/>
              <w:spacing w:before="0" w:after="0"/>
              <w:rPr>
                <w:sz w:val="18"/>
                <w:szCs w:val="18"/>
              </w:rPr>
            </w:pPr>
          </w:p>
        </w:tc>
        <w:tc>
          <w:tcPr>
            <w:tcW w:w="1137" w:type="dxa"/>
            <w:tcBorders>
              <w:bottom w:val="single" w:sz="4" w:space="0" w:color="auto"/>
            </w:tcBorders>
          </w:tcPr>
          <w:p w14:paraId="63350748" w14:textId="77777777" w:rsidR="00701DFD" w:rsidRPr="00A1115A" w:rsidRDefault="00701DFD" w:rsidP="00784C95">
            <w:pPr>
              <w:pStyle w:val="FL"/>
              <w:spacing w:before="0" w:after="0"/>
              <w:rPr>
                <w:sz w:val="18"/>
                <w:szCs w:val="18"/>
              </w:rPr>
            </w:pPr>
            <w:r w:rsidRPr="00A1115A">
              <w:rPr>
                <w:sz w:val="18"/>
                <w:szCs w:val="18"/>
              </w:rPr>
              <w:t>Full/Partial</w:t>
            </w:r>
          </w:p>
        </w:tc>
        <w:tc>
          <w:tcPr>
            <w:tcW w:w="1073" w:type="dxa"/>
          </w:tcPr>
          <w:p w14:paraId="046533F2" w14:textId="77777777" w:rsidR="00701DFD" w:rsidRPr="00A1115A" w:rsidRDefault="00701DFD" w:rsidP="00784C95">
            <w:pPr>
              <w:pStyle w:val="FL"/>
              <w:spacing w:before="0" w:after="0"/>
              <w:rPr>
                <w:sz w:val="18"/>
                <w:szCs w:val="18"/>
              </w:rPr>
            </w:pPr>
            <w:r w:rsidRPr="00A1115A">
              <w:rPr>
                <w:sz w:val="18"/>
                <w:szCs w:val="18"/>
              </w:rPr>
              <w:t>Full (dB)</w:t>
            </w:r>
          </w:p>
        </w:tc>
        <w:tc>
          <w:tcPr>
            <w:tcW w:w="1211" w:type="dxa"/>
          </w:tcPr>
          <w:p w14:paraId="398675C6" w14:textId="77777777" w:rsidR="00701DFD" w:rsidRPr="00A1115A" w:rsidRDefault="00701DFD" w:rsidP="00784C95">
            <w:pPr>
              <w:pStyle w:val="FL"/>
              <w:spacing w:before="0" w:after="0"/>
              <w:rPr>
                <w:sz w:val="18"/>
                <w:szCs w:val="18"/>
              </w:rPr>
            </w:pPr>
            <w:r w:rsidRPr="00A1115A">
              <w:rPr>
                <w:sz w:val="18"/>
                <w:szCs w:val="18"/>
              </w:rPr>
              <w:t>Partial (dB)</w:t>
            </w:r>
          </w:p>
        </w:tc>
        <w:tc>
          <w:tcPr>
            <w:tcW w:w="1143" w:type="dxa"/>
          </w:tcPr>
          <w:p w14:paraId="766102DF" w14:textId="77777777" w:rsidR="00701DFD" w:rsidRPr="00A1115A" w:rsidRDefault="00701DFD" w:rsidP="00784C95">
            <w:pPr>
              <w:pStyle w:val="FL"/>
              <w:spacing w:before="0" w:after="0"/>
              <w:rPr>
                <w:sz w:val="18"/>
                <w:szCs w:val="18"/>
              </w:rPr>
            </w:pPr>
            <w:r w:rsidRPr="00A1115A">
              <w:rPr>
                <w:sz w:val="18"/>
                <w:szCs w:val="18"/>
              </w:rPr>
              <w:t>Full (dB)</w:t>
            </w:r>
          </w:p>
        </w:tc>
        <w:tc>
          <w:tcPr>
            <w:tcW w:w="1260" w:type="dxa"/>
          </w:tcPr>
          <w:p w14:paraId="02B80BF8" w14:textId="77777777" w:rsidR="00701DFD" w:rsidRPr="00A1115A" w:rsidRDefault="00701DFD" w:rsidP="00784C95">
            <w:pPr>
              <w:pStyle w:val="FL"/>
              <w:spacing w:before="0" w:after="0"/>
              <w:rPr>
                <w:sz w:val="18"/>
                <w:szCs w:val="18"/>
              </w:rPr>
            </w:pPr>
            <w:r w:rsidRPr="00A1115A">
              <w:rPr>
                <w:sz w:val="18"/>
                <w:szCs w:val="18"/>
              </w:rPr>
              <w:t>Partial (dB)</w:t>
            </w:r>
          </w:p>
        </w:tc>
      </w:tr>
      <w:tr w:rsidR="00701DFD" w:rsidRPr="00A1115A" w14:paraId="30023755" w14:textId="77777777" w:rsidTr="00784C95">
        <w:trPr>
          <w:trHeight w:val="237"/>
          <w:jc w:val="center"/>
        </w:trPr>
        <w:tc>
          <w:tcPr>
            <w:tcW w:w="1389" w:type="dxa"/>
            <w:vMerge w:val="restart"/>
            <w:tcBorders>
              <w:top w:val="nil"/>
            </w:tcBorders>
            <w:shd w:val="clear" w:color="auto" w:fill="auto"/>
          </w:tcPr>
          <w:p w14:paraId="1840BAA6" w14:textId="77777777" w:rsidR="00701DFD" w:rsidRPr="00A1115A" w:rsidRDefault="00701DFD" w:rsidP="00784C95">
            <w:pPr>
              <w:pStyle w:val="FL"/>
              <w:spacing w:before="0" w:after="0"/>
              <w:rPr>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06454421" w14:textId="77777777" w:rsidR="00701DFD" w:rsidRPr="00860F8D" w:rsidRDefault="00701DFD" w:rsidP="00784C95">
            <w:pPr>
              <w:pStyle w:val="FL"/>
              <w:spacing w:before="0" w:after="0"/>
              <w:rPr>
                <w:b w:val="0"/>
                <w:bCs/>
                <w:sz w:val="18"/>
                <w:szCs w:val="18"/>
              </w:rPr>
            </w:pPr>
            <w:r w:rsidRPr="00860F8D">
              <w:rPr>
                <w:b w:val="0"/>
                <w:bCs/>
                <w:sz w:val="18"/>
                <w:szCs w:val="18"/>
              </w:rPr>
              <w:t>PI/2 BPSK</w:t>
            </w:r>
            <w:r w:rsidRPr="006802BD">
              <w:rPr>
                <w:b w:val="0"/>
                <w:bCs/>
                <w:sz w:val="18"/>
                <w:szCs w:val="18"/>
                <w:vertAlign w:val="superscript"/>
              </w:rPr>
              <w:t>2</w:t>
            </w:r>
          </w:p>
        </w:tc>
        <w:tc>
          <w:tcPr>
            <w:tcW w:w="1137" w:type="dxa"/>
            <w:vMerge w:val="restart"/>
          </w:tcPr>
          <w:p w14:paraId="2A5366F4" w14:textId="77777777" w:rsidR="00701DFD" w:rsidRPr="00A1115A" w:rsidRDefault="00701DFD" w:rsidP="00784C95">
            <w:pPr>
              <w:pStyle w:val="FL"/>
              <w:spacing w:before="0" w:after="0"/>
              <w:rPr>
                <w:sz w:val="18"/>
                <w:szCs w:val="18"/>
              </w:rPr>
            </w:pPr>
            <w:r w:rsidRPr="00A1115A">
              <w:rPr>
                <w:rFonts w:cs="Arial"/>
                <w:b w:val="0"/>
                <w:bCs/>
                <w:sz w:val="18"/>
                <w:szCs w:val="18"/>
              </w:rPr>
              <w:t>See Table 6.2F.2-1</w:t>
            </w:r>
          </w:p>
        </w:tc>
        <w:tc>
          <w:tcPr>
            <w:tcW w:w="1073" w:type="dxa"/>
          </w:tcPr>
          <w:p w14:paraId="5CA1649F" w14:textId="77777777" w:rsidR="00701DFD" w:rsidRPr="00860F8D"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369E1AA1" w14:textId="77777777" w:rsidR="00701DFD" w:rsidRPr="00860F8D"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A70576C" w14:textId="77777777" w:rsidR="00701DFD" w:rsidRPr="00860F8D"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2D6A844" w14:textId="77777777" w:rsidR="00701DFD" w:rsidRPr="00860F8D"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r>
      <w:tr w:rsidR="00701DFD" w:rsidRPr="00A1115A" w14:paraId="769CCE6B" w14:textId="77777777" w:rsidTr="00784C95">
        <w:trPr>
          <w:trHeight w:val="20"/>
          <w:jc w:val="center"/>
        </w:trPr>
        <w:tc>
          <w:tcPr>
            <w:tcW w:w="1389" w:type="dxa"/>
            <w:vMerge/>
            <w:tcBorders>
              <w:bottom w:val="nil"/>
            </w:tcBorders>
            <w:shd w:val="clear" w:color="auto" w:fill="auto"/>
          </w:tcPr>
          <w:p w14:paraId="601190D1" w14:textId="77777777" w:rsidR="00701DFD" w:rsidRPr="00A1115A" w:rsidRDefault="00701DFD" w:rsidP="00784C95">
            <w:pPr>
              <w:pStyle w:val="FL"/>
              <w:spacing w:before="0" w:after="0"/>
              <w:rPr>
                <w:b w:val="0"/>
                <w:bCs/>
                <w:sz w:val="18"/>
                <w:szCs w:val="18"/>
              </w:rPr>
            </w:pPr>
          </w:p>
        </w:tc>
        <w:tc>
          <w:tcPr>
            <w:tcW w:w="1422" w:type="dxa"/>
          </w:tcPr>
          <w:p w14:paraId="1CED9312" w14:textId="77777777" w:rsidR="00701DFD" w:rsidRPr="00A1115A" w:rsidRDefault="00701DFD" w:rsidP="00784C95">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612FD7A7" w14:textId="77777777" w:rsidR="00701DFD" w:rsidRPr="00A1115A" w:rsidRDefault="00701DFD" w:rsidP="00784C95">
            <w:pPr>
              <w:pStyle w:val="FL"/>
              <w:spacing w:before="0" w:after="0"/>
              <w:rPr>
                <w:rFonts w:cs="Arial"/>
                <w:b w:val="0"/>
                <w:bCs/>
                <w:sz w:val="18"/>
                <w:szCs w:val="18"/>
              </w:rPr>
            </w:pPr>
          </w:p>
        </w:tc>
        <w:tc>
          <w:tcPr>
            <w:tcW w:w="1073" w:type="dxa"/>
          </w:tcPr>
          <w:p w14:paraId="037111C4"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3C3357E"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12E7D979"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38EC15C"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701DFD" w:rsidRPr="00A1115A" w14:paraId="7D33E168" w14:textId="77777777" w:rsidTr="00784C95">
        <w:trPr>
          <w:trHeight w:val="20"/>
          <w:jc w:val="center"/>
        </w:trPr>
        <w:tc>
          <w:tcPr>
            <w:tcW w:w="1389" w:type="dxa"/>
            <w:tcBorders>
              <w:top w:val="nil"/>
              <w:bottom w:val="nil"/>
            </w:tcBorders>
            <w:shd w:val="clear" w:color="auto" w:fill="auto"/>
          </w:tcPr>
          <w:p w14:paraId="78A7E391" w14:textId="77777777" w:rsidR="00701DFD" w:rsidRPr="00A1115A" w:rsidRDefault="00701DFD" w:rsidP="00784C95">
            <w:pPr>
              <w:pStyle w:val="FL"/>
              <w:spacing w:before="0" w:after="0"/>
              <w:rPr>
                <w:b w:val="0"/>
                <w:bCs/>
                <w:sz w:val="18"/>
                <w:szCs w:val="18"/>
              </w:rPr>
            </w:pPr>
          </w:p>
        </w:tc>
        <w:tc>
          <w:tcPr>
            <w:tcW w:w="1422" w:type="dxa"/>
          </w:tcPr>
          <w:p w14:paraId="5BD225E3" w14:textId="77777777" w:rsidR="00701DFD" w:rsidRPr="00A1115A" w:rsidRDefault="00701DFD" w:rsidP="00784C95">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28046B2E" w14:textId="77777777" w:rsidR="00701DFD" w:rsidRPr="00A1115A" w:rsidRDefault="00701DFD" w:rsidP="00784C95">
            <w:pPr>
              <w:pStyle w:val="FL"/>
              <w:spacing w:before="0" w:after="0"/>
              <w:rPr>
                <w:rFonts w:cs="Arial"/>
                <w:b w:val="0"/>
                <w:bCs/>
                <w:sz w:val="18"/>
                <w:szCs w:val="18"/>
              </w:rPr>
            </w:pPr>
          </w:p>
        </w:tc>
        <w:tc>
          <w:tcPr>
            <w:tcW w:w="1073" w:type="dxa"/>
          </w:tcPr>
          <w:p w14:paraId="4C9084E6"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5F474671"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4C66438D"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0A3A64A6"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701DFD" w:rsidRPr="00A1115A" w14:paraId="2804BC8C" w14:textId="77777777" w:rsidTr="00784C95">
        <w:trPr>
          <w:trHeight w:val="20"/>
          <w:jc w:val="center"/>
        </w:trPr>
        <w:tc>
          <w:tcPr>
            <w:tcW w:w="1389" w:type="dxa"/>
            <w:tcBorders>
              <w:top w:val="nil"/>
              <w:bottom w:val="nil"/>
            </w:tcBorders>
            <w:shd w:val="clear" w:color="auto" w:fill="auto"/>
          </w:tcPr>
          <w:p w14:paraId="4A5B6052" w14:textId="77777777" w:rsidR="00701DFD" w:rsidRPr="00A1115A" w:rsidRDefault="00701DFD" w:rsidP="00784C95">
            <w:pPr>
              <w:pStyle w:val="FL"/>
              <w:spacing w:before="0" w:after="0"/>
              <w:rPr>
                <w:b w:val="0"/>
                <w:bCs/>
                <w:sz w:val="18"/>
                <w:szCs w:val="18"/>
              </w:rPr>
            </w:pPr>
          </w:p>
        </w:tc>
        <w:tc>
          <w:tcPr>
            <w:tcW w:w="1422" w:type="dxa"/>
          </w:tcPr>
          <w:p w14:paraId="2E8B0846" w14:textId="77777777" w:rsidR="00701DFD" w:rsidRPr="00A1115A" w:rsidRDefault="00701DFD" w:rsidP="00784C95">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26C94125" w14:textId="77777777" w:rsidR="00701DFD" w:rsidRPr="00A1115A" w:rsidRDefault="00701DFD" w:rsidP="00784C95">
            <w:pPr>
              <w:pStyle w:val="FL"/>
              <w:spacing w:before="0" w:after="0"/>
              <w:rPr>
                <w:rFonts w:cs="Arial"/>
                <w:b w:val="0"/>
                <w:bCs/>
                <w:sz w:val="18"/>
                <w:szCs w:val="18"/>
              </w:rPr>
            </w:pPr>
          </w:p>
        </w:tc>
        <w:tc>
          <w:tcPr>
            <w:tcW w:w="1073" w:type="dxa"/>
          </w:tcPr>
          <w:p w14:paraId="11D4E882" w14:textId="77777777" w:rsidR="00701DFD" w:rsidRPr="00A1115A" w:rsidRDefault="00701DFD" w:rsidP="00784C95">
            <w:pPr>
              <w:pStyle w:val="FL"/>
              <w:spacing w:before="0" w:after="0"/>
              <w:rPr>
                <w:b w:val="0"/>
                <w:bCs/>
                <w:sz w:val="18"/>
                <w:szCs w:val="18"/>
              </w:rPr>
            </w:pPr>
            <w:r w:rsidRPr="00A1115A">
              <w:rPr>
                <w:rFonts w:cs="Arial"/>
                <w:b w:val="0"/>
                <w:bCs/>
                <w:sz w:val="18"/>
                <w:szCs w:val="18"/>
              </w:rPr>
              <w:t>≤ 3.5</w:t>
            </w:r>
          </w:p>
        </w:tc>
        <w:tc>
          <w:tcPr>
            <w:tcW w:w="1211" w:type="dxa"/>
          </w:tcPr>
          <w:p w14:paraId="2FE88251"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r>
              <w:rPr>
                <w:b w:val="0"/>
                <w:bCs/>
                <w:sz w:val="18"/>
                <w:szCs w:val="18"/>
              </w:rPr>
              <w:t>5</w:t>
            </w:r>
          </w:p>
        </w:tc>
        <w:tc>
          <w:tcPr>
            <w:tcW w:w="1143" w:type="dxa"/>
          </w:tcPr>
          <w:p w14:paraId="05DC3505"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 4.5</w:t>
            </w:r>
          </w:p>
        </w:tc>
        <w:tc>
          <w:tcPr>
            <w:tcW w:w="1260" w:type="dxa"/>
          </w:tcPr>
          <w:p w14:paraId="6BEAC141"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701DFD" w:rsidRPr="00A1115A" w14:paraId="6BD6C077" w14:textId="77777777" w:rsidTr="00784C95">
        <w:trPr>
          <w:trHeight w:val="20"/>
          <w:jc w:val="center"/>
        </w:trPr>
        <w:tc>
          <w:tcPr>
            <w:tcW w:w="1389" w:type="dxa"/>
            <w:tcBorders>
              <w:top w:val="nil"/>
              <w:bottom w:val="single" w:sz="4" w:space="0" w:color="auto"/>
            </w:tcBorders>
            <w:shd w:val="clear" w:color="auto" w:fill="auto"/>
          </w:tcPr>
          <w:p w14:paraId="58C209EB" w14:textId="77777777" w:rsidR="00701DFD" w:rsidRPr="00A1115A" w:rsidRDefault="00701DFD" w:rsidP="00784C95">
            <w:pPr>
              <w:pStyle w:val="FL"/>
              <w:spacing w:before="0" w:after="0"/>
              <w:rPr>
                <w:b w:val="0"/>
                <w:bCs/>
                <w:sz w:val="18"/>
                <w:szCs w:val="18"/>
              </w:rPr>
            </w:pPr>
          </w:p>
        </w:tc>
        <w:tc>
          <w:tcPr>
            <w:tcW w:w="1422" w:type="dxa"/>
          </w:tcPr>
          <w:p w14:paraId="27036C04" w14:textId="77777777" w:rsidR="00701DFD" w:rsidRPr="00A1115A" w:rsidRDefault="00701DFD" w:rsidP="00784C95">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4953A1A8" w14:textId="77777777" w:rsidR="00701DFD" w:rsidRPr="00A1115A" w:rsidRDefault="00701DFD" w:rsidP="00784C95">
            <w:pPr>
              <w:pStyle w:val="FL"/>
              <w:spacing w:before="0" w:after="0"/>
              <w:rPr>
                <w:rFonts w:cs="Arial"/>
                <w:b w:val="0"/>
                <w:bCs/>
                <w:sz w:val="18"/>
                <w:szCs w:val="18"/>
              </w:rPr>
            </w:pPr>
          </w:p>
        </w:tc>
        <w:tc>
          <w:tcPr>
            <w:tcW w:w="1073" w:type="dxa"/>
          </w:tcPr>
          <w:p w14:paraId="286D7975"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0AD945AA"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4C523B29"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09B47AC6"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701DFD" w:rsidRPr="00A1115A" w14:paraId="542EF316" w14:textId="77777777" w:rsidTr="00784C95">
        <w:trPr>
          <w:trHeight w:val="20"/>
          <w:jc w:val="center"/>
        </w:trPr>
        <w:tc>
          <w:tcPr>
            <w:tcW w:w="1389" w:type="dxa"/>
            <w:tcBorders>
              <w:bottom w:val="nil"/>
            </w:tcBorders>
            <w:shd w:val="clear" w:color="auto" w:fill="auto"/>
          </w:tcPr>
          <w:p w14:paraId="28A27A76" w14:textId="77777777" w:rsidR="00701DFD" w:rsidRPr="00A1115A" w:rsidRDefault="00701DFD" w:rsidP="00784C95">
            <w:pPr>
              <w:pStyle w:val="FL"/>
              <w:spacing w:before="0" w:after="0"/>
              <w:rPr>
                <w:b w:val="0"/>
                <w:bCs/>
                <w:sz w:val="18"/>
                <w:szCs w:val="18"/>
              </w:rPr>
            </w:pPr>
            <w:r w:rsidRPr="00A1115A">
              <w:rPr>
                <w:b w:val="0"/>
                <w:bCs/>
                <w:sz w:val="18"/>
                <w:szCs w:val="18"/>
              </w:rPr>
              <w:t>CP-OFDM</w:t>
            </w:r>
          </w:p>
        </w:tc>
        <w:tc>
          <w:tcPr>
            <w:tcW w:w="1422" w:type="dxa"/>
          </w:tcPr>
          <w:p w14:paraId="7C40C3A0" w14:textId="77777777" w:rsidR="00701DFD" w:rsidRPr="00A1115A" w:rsidRDefault="00701DFD" w:rsidP="00784C95">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5B9DCB42" w14:textId="77777777" w:rsidR="00701DFD" w:rsidRPr="00A1115A" w:rsidRDefault="00701DFD" w:rsidP="00784C95">
            <w:pPr>
              <w:pStyle w:val="FL"/>
              <w:spacing w:before="0" w:after="0"/>
              <w:rPr>
                <w:rFonts w:cs="Arial"/>
                <w:b w:val="0"/>
                <w:bCs/>
                <w:sz w:val="18"/>
                <w:szCs w:val="18"/>
              </w:rPr>
            </w:pPr>
          </w:p>
        </w:tc>
        <w:tc>
          <w:tcPr>
            <w:tcW w:w="1073" w:type="dxa"/>
          </w:tcPr>
          <w:p w14:paraId="4F8B7FD0"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35B32A6D"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56F6599"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0D997BCC"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701DFD" w:rsidRPr="00A1115A" w14:paraId="48D812AD" w14:textId="77777777" w:rsidTr="00784C95">
        <w:trPr>
          <w:trHeight w:val="20"/>
          <w:jc w:val="center"/>
        </w:trPr>
        <w:tc>
          <w:tcPr>
            <w:tcW w:w="1389" w:type="dxa"/>
            <w:tcBorders>
              <w:top w:val="nil"/>
              <w:bottom w:val="nil"/>
            </w:tcBorders>
            <w:shd w:val="clear" w:color="auto" w:fill="auto"/>
          </w:tcPr>
          <w:p w14:paraId="283072C1" w14:textId="77777777" w:rsidR="00701DFD" w:rsidRPr="00A1115A" w:rsidRDefault="00701DFD" w:rsidP="00784C95">
            <w:pPr>
              <w:pStyle w:val="FL"/>
              <w:spacing w:before="0" w:after="0"/>
              <w:rPr>
                <w:b w:val="0"/>
                <w:bCs/>
                <w:sz w:val="18"/>
                <w:szCs w:val="18"/>
              </w:rPr>
            </w:pPr>
          </w:p>
        </w:tc>
        <w:tc>
          <w:tcPr>
            <w:tcW w:w="1422" w:type="dxa"/>
          </w:tcPr>
          <w:p w14:paraId="65AF0ED5" w14:textId="77777777" w:rsidR="00701DFD" w:rsidRPr="00A1115A" w:rsidRDefault="00701DFD" w:rsidP="00784C95">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07D8EE7A" w14:textId="77777777" w:rsidR="00701DFD" w:rsidRPr="00A1115A" w:rsidRDefault="00701DFD" w:rsidP="00784C95">
            <w:pPr>
              <w:pStyle w:val="FL"/>
              <w:spacing w:before="0" w:after="0"/>
              <w:rPr>
                <w:rFonts w:cs="Arial"/>
                <w:b w:val="0"/>
                <w:bCs/>
                <w:sz w:val="18"/>
                <w:szCs w:val="18"/>
              </w:rPr>
            </w:pPr>
          </w:p>
        </w:tc>
        <w:tc>
          <w:tcPr>
            <w:tcW w:w="1073" w:type="dxa"/>
          </w:tcPr>
          <w:p w14:paraId="284183C8"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746951BD"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0771C7CF"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30B0553"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701DFD" w:rsidRPr="00A1115A" w14:paraId="28C62A6D" w14:textId="77777777" w:rsidTr="00784C95">
        <w:trPr>
          <w:trHeight w:val="20"/>
          <w:jc w:val="center"/>
        </w:trPr>
        <w:tc>
          <w:tcPr>
            <w:tcW w:w="1389" w:type="dxa"/>
            <w:tcBorders>
              <w:top w:val="nil"/>
              <w:bottom w:val="nil"/>
            </w:tcBorders>
            <w:shd w:val="clear" w:color="auto" w:fill="auto"/>
          </w:tcPr>
          <w:p w14:paraId="2451424D" w14:textId="77777777" w:rsidR="00701DFD" w:rsidRPr="00A1115A" w:rsidRDefault="00701DFD" w:rsidP="00784C95">
            <w:pPr>
              <w:pStyle w:val="FL"/>
              <w:spacing w:before="0" w:after="0"/>
              <w:rPr>
                <w:b w:val="0"/>
                <w:bCs/>
                <w:sz w:val="18"/>
                <w:szCs w:val="18"/>
              </w:rPr>
            </w:pPr>
          </w:p>
        </w:tc>
        <w:tc>
          <w:tcPr>
            <w:tcW w:w="1422" w:type="dxa"/>
          </w:tcPr>
          <w:p w14:paraId="5C695A70" w14:textId="77777777" w:rsidR="00701DFD" w:rsidRPr="00A1115A" w:rsidRDefault="00701DFD" w:rsidP="00784C95">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50BF6C0E" w14:textId="77777777" w:rsidR="00701DFD" w:rsidRPr="00A1115A" w:rsidRDefault="00701DFD" w:rsidP="00784C95">
            <w:pPr>
              <w:pStyle w:val="FL"/>
              <w:spacing w:before="0" w:after="0"/>
              <w:rPr>
                <w:rFonts w:cs="Arial"/>
                <w:b w:val="0"/>
                <w:bCs/>
                <w:sz w:val="18"/>
                <w:szCs w:val="18"/>
              </w:rPr>
            </w:pPr>
          </w:p>
        </w:tc>
        <w:tc>
          <w:tcPr>
            <w:tcW w:w="1073" w:type="dxa"/>
          </w:tcPr>
          <w:p w14:paraId="5AA1281B"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738C7789"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r>
              <w:rPr>
                <w:b w:val="0"/>
                <w:bCs/>
                <w:sz w:val="18"/>
                <w:szCs w:val="18"/>
              </w:rPr>
              <w:t>5</w:t>
            </w:r>
          </w:p>
        </w:tc>
        <w:tc>
          <w:tcPr>
            <w:tcW w:w="1143" w:type="dxa"/>
          </w:tcPr>
          <w:p w14:paraId="6ED2B9E7"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532CBEE"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701DFD" w:rsidRPr="00A1115A" w14:paraId="7BCF0AF8" w14:textId="77777777" w:rsidTr="00784C95">
        <w:trPr>
          <w:trHeight w:val="20"/>
          <w:jc w:val="center"/>
        </w:trPr>
        <w:tc>
          <w:tcPr>
            <w:tcW w:w="1389" w:type="dxa"/>
            <w:tcBorders>
              <w:top w:val="nil"/>
            </w:tcBorders>
            <w:shd w:val="clear" w:color="auto" w:fill="auto"/>
          </w:tcPr>
          <w:p w14:paraId="55565D94" w14:textId="77777777" w:rsidR="00701DFD" w:rsidRPr="00A1115A" w:rsidRDefault="00701DFD" w:rsidP="00784C95">
            <w:pPr>
              <w:pStyle w:val="FL"/>
              <w:spacing w:before="0" w:after="0"/>
              <w:rPr>
                <w:b w:val="0"/>
                <w:bCs/>
                <w:sz w:val="18"/>
                <w:szCs w:val="18"/>
              </w:rPr>
            </w:pPr>
          </w:p>
        </w:tc>
        <w:tc>
          <w:tcPr>
            <w:tcW w:w="1422" w:type="dxa"/>
          </w:tcPr>
          <w:p w14:paraId="6D50E9A1" w14:textId="77777777" w:rsidR="00701DFD" w:rsidRPr="00A1115A" w:rsidRDefault="00701DFD" w:rsidP="00784C95">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541FB0C9" w14:textId="77777777" w:rsidR="00701DFD" w:rsidRPr="00A1115A" w:rsidRDefault="00701DFD" w:rsidP="00784C95">
            <w:pPr>
              <w:pStyle w:val="FL"/>
              <w:spacing w:before="0" w:after="0"/>
              <w:rPr>
                <w:rFonts w:cs="Arial"/>
                <w:b w:val="0"/>
                <w:bCs/>
                <w:sz w:val="18"/>
                <w:szCs w:val="18"/>
              </w:rPr>
            </w:pPr>
          </w:p>
        </w:tc>
        <w:tc>
          <w:tcPr>
            <w:tcW w:w="1073" w:type="dxa"/>
          </w:tcPr>
          <w:p w14:paraId="5ECDED0E"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D0C0A5B" w14:textId="77777777" w:rsidR="00701DFD" w:rsidRPr="00A1115A" w:rsidRDefault="00701DFD" w:rsidP="00784C9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7.0</w:t>
            </w:r>
          </w:p>
        </w:tc>
        <w:tc>
          <w:tcPr>
            <w:tcW w:w="1143" w:type="dxa"/>
          </w:tcPr>
          <w:p w14:paraId="71F5F77C"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04243342" w14:textId="77777777" w:rsidR="00701DFD" w:rsidRPr="00A1115A" w:rsidRDefault="00701DFD" w:rsidP="00784C9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701DFD" w:rsidRPr="00A1115A" w14:paraId="135EEF65" w14:textId="77777777" w:rsidTr="00784C95">
        <w:trPr>
          <w:trHeight w:val="20"/>
          <w:jc w:val="center"/>
        </w:trPr>
        <w:tc>
          <w:tcPr>
            <w:tcW w:w="8635" w:type="dxa"/>
            <w:gridSpan w:val="7"/>
          </w:tcPr>
          <w:p w14:paraId="50E4BB70" w14:textId="77777777" w:rsidR="00701DFD" w:rsidRDefault="00701DFD" w:rsidP="00784C95">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1F78E87" w14:textId="77777777" w:rsidR="00701DFD" w:rsidRDefault="00701DFD" w:rsidP="00784C95">
            <w:pPr>
              <w:pStyle w:val="TAN"/>
            </w:pPr>
            <w:r>
              <w:t>NOTE 2:</w:t>
            </w:r>
            <w:r>
              <w:tab/>
              <w:t>Applicable to Pi/2-BPSK modulation when IE powerBoostPi2BPSK is set to 0.</w:t>
            </w:r>
          </w:p>
          <w:p w14:paraId="4123BEE3" w14:textId="77777777" w:rsidR="00701DFD" w:rsidRPr="002F640C" w:rsidRDefault="00701DFD" w:rsidP="00784C95">
            <w:pPr>
              <w:pStyle w:val="TAN"/>
            </w:pPr>
            <w:r>
              <w:t xml:space="preserve">NOTE 3: </w:t>
            </w:r>
            <w:r>
              <w:tab/>
              <w:t>Larger CBW than 80MHz are not applicable for this network signalling.</w:t>
            </w:r>
          </w:p>
        </w:tc>
      </w:tr>
    </w:tbl>
    <w:p w14:paraId="3C12C2DE" w14:textId="77777777" w:rsidR="00701DFD" w:rsidRPr="00A1115A" w:rsidRDefault="00701DFD" w:rsidP="00701DFD"/>
    <w:p w14:paraId="36CA9BEF" w14:textId="77777777" w:rsidR="00701DFD" w:rsidRPr="00A1115A" w:rsidRDefault="00701DFD" w:rsidP="00701DFD">
      <w:pPr>
        <w:pStyle w:val="40"/>
      </w:pPr>
      <w:bookmarkStart w:id="44" w:name="_Toc61367415"/>
      <w:bookmarkStart w:id="45" w:name="_Toc61372798"/>
      <w:bookmarkStart w:id="46" w:name="_Toc68230739"/>
      <w:bookmarkStart w:id="47" w:name="_Toc69084152"/>
      <w:bookmarkStart w:id="48" w:name="_Toc75467162"/>
      <w:bookmarkStart w:id="49" w:name="_Toc76509184"/>
      <w:bookmarkStart w:id="50" w:name="_Toc76718174"/>
      <w:bookmarkStart w:id="51" w:name="_Toc83580484"/>
      <w:bookmarkStart w:id="52" w:name="_Toc84404993"/>
      <w:bookmarkStart w:id="53" w:name="_Toc84413602"/>
      <w:r w:rsidRPr="00A1115A">
        <w:t>6.2F.3.4</w:t>
      </w:r>
      <w:r w:rsidRPr="00A1115A">
        <w:tab/>
        <w:t>A-MPR for NS_30</w:t>
      </w:r>
      <w:bookmarkEnd w:id="44"/>
      <w:bookmarkEnd w:id="45"/>
      <w:bookmarkEnd w:id="46"/>
      <w:bookmarkEnd w:id="47"/>
      <w:bookmarkEnd w:id="48"/>
      <w:bookmarkEnd w:id="49"/>
      <w:bookmarkEnd w:id="50"/>
      <w:bookmarkEnd w:id="51"/>
      <w:bookmarkEnd w:id="52"/>
      <w:bookmarkEnd w:id="53"/>
    </w:p>
    <w:p w14:paraId="15CCFF23" w14:textId="77777777" w:rsidR="00701DFD" w:rsidRDefault="00701DFD" w:rsidP="00701DFD">
      <w:r w:rsidRPr="00A1115A">
        <w:t xml:space="preserve">When </w:t>
      </w:r>
      <w:r>
        <w:t>“</w:t>
      </w:r>
      <w:r w:rsidRPr="00A1115A">
        <w:t>NS_30</w:t>
      </w:r>
      <w:r>
        <w:t>”</w:t>
      </w:r>
      <w:r w:rsidRPr="00A1115A">
        <w:t xml:space="preserve"> is indicated in the cell, the A-MPR is specified in Table 6.2F.3.4-1</w:t>
      </w:r>
      <w:r>
        <w:t xml:space="preserve"> for power class 5 and </w:t>
      </w:r>
      <w:r w:rsidRPr="00A1115A">
        <w:t>Table 6.2F.3.4-</w:t>
      </w:r>
      <w:r>
        <w:t>2 for power class 3</w:t>
      </w:r>
      <w:r w:rsidRPr="00A1115A">
        <w:t>.</w:t>
      </w:r>
    </w:p>
    <w:p w14:paraId="746496FC" w14:textId="77777777" w:rsidR="00701DFD" w:rsidRPr="00A1115A" w:rsidRDefault="00701DFD" w:rsidP="00701DFD"/>
    <w:p w14:paraId="5201475E" w14:textId="77777777" w:rsidR="00701DFD" w:rsidRPr="00A1115A" w:rsidRDefault="00701DFD" w:rsidP="00701DFD">
      <w:pPr>
        <w:pStyle w:val="TH"/>
      </w:pPr>
      <w:r w:rsidRPr="00A1115A">
        <w:t>Table 6.2F.3.4-1: A-MPR for NS_30 power class 5</w:t>
      </w:r>
    </w:p>
    <w:tbl>
      <w:tblPr>
        <w:tblStyle w:val="af6"/>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701DFD" w:rsidRPr="00A1115A" w14:paraId="7BFF4564" w14:textId="77777777" w:rsidTr="00784C95">
        <w:trPr>
          <w:trHeight w:val="237"/>
          <w:jc w:val="center"/>
        </w:trPr>
        <w:tc>
          <w:tcPr>
            <w:tcW w:w="1574" w:type="dxa"/>
            <w:tcBorders>
              <w:bottom w:val="nil"/>
            </w:tcBorders>
            <w:shd w:val="clear" w:color="auto" w:fill="auto"/>
          </w:tcPr>
          <w:p w14:paraId="161BCAE0" w14:textId="77777777" w:rsidR="00701DFD" w:rsidRPr="00A1115A" w:rsidRDefault="00701DFD" w:rsidP="00784C95">
            <w:pPr>
              <w:pStyle w:val="TAH"/>
            </w:pPr>
            <w:r w:rsidRPr="00A1115A">
              <w:t>Pre-coding</w:t>
            </w:r>
          </w:p>
        </w:tc>
        <w:tc>
          <w:tcPr>
            <w:tcW w:w="1498" w:type="dxa"/>
            <w:tcBorders>
              <w:bottom w:val="nil"/>
            </w:tcBorders>
            <w:shd w:val="clear" w:color="auto" w:fill="auto"/>
          </w:tcPr>
          <w:p w14:paraId="4342B22A" w14:textId="77777777" w:rsidR="00701DFD" w:rsidRPr="00A1115A" w:rsidRDefault="00701DFD" w:rsidP="00784C95">
            <w:pPr>
              <w:pStyle w:val="TAH"/>
            </w:pPr>
            <w:r w:rsidRPr="00A1115A">
              <w:t>Modulation</w:t>
            </w:r>
          </w:p>
        </w:tc>
        <w:tc>
          <w:tcPr>
            <w:tcW w:w="2593" w:type="dxa"/>
            <w:gridSpan w:val="2"/>
          </w:tcPr>
          <w:p w14:paraId="70B9D756" w14:textId="77777777" w:rsidR="00701DFD" w:rsidRPr="00A1115A" w:rsidRDefault="00701DFD" w:rsidP="00784C95">
            <w:pPr>
              <w:pStyle w:val="TAH"/>
            </w:pPr>
            <w:r w:rsidRPr="00A1115A">
              <w:t>RB Allocation (Note 2)</w:t>
            </w:r>
          </w:p>
        </w:tc>
        <w:tc>
          <w:tcPr>
            <w:tcW w:w="2556" w:type="dxa"/>
            <w:gridSpan w:val="2"/>
          </w:tcPr>
          <w:p w14:paraId="2486F588" w14:textId="77777777" w:rsidR="00701DFD" w:rsidRPr="00A1115A" w:rsidRDefault="00701DFD" w:rsidP="00784C95">
            <w:pPr>
              <w:pStyle w:val="TAH"/>
            </w:pPr>
            <w:r w:rsidRPr="00A1115A">
              <w:t>RB Allocation (Note 3)</w:t>
            </w:r>
          </w:p>
        </w:tc>
        <w:tc>
          <w:tcPr>
            <w:tcW w:w="1268" w:type="dxa"/>
          </w:tcPr>
          <w:p w14:paraId="68861C79" w14:textId="77777777" w:rsidR="00701DFD" w:rsidRPr="00A1115A" w:rsidRDefault="00701DFD" w:rsidP="00784C95">
            <w:pPr>
              <w:pStyle w:val="TAH"/>
            </w:pPr>
            <w:r w:rsidRPr="00A1115A">
              <w:t>RB Allocation (Note 4)</w:t>
            </w:r>
          </w:p>
        </w:tc>
      </w:tr>
      <w:tr w:rsidR="00701DFD" w:rsidRPr="00A1115A" w14:paraId="4F6E3E04" w14:textId="77777777" w:rsidTr="00784C95">
        <w:trPr>
          <w:trHeight w:val="237"/>
          <w:jc w:val="center"/>
        </w:trPr>
        <w:tc>
          <w:tcPr>
            <w:tcW w:w="1574" w:type="dxa"/>
            <w:tcBorders>
              <w:top w:val="nil"/>
              <w:bottom w:val="single" w:sz="4" w:space="0" w:color="auto"/>
            </w:tcBorders>
            <w:shd w:val="clear" w:color="auto" w:fill="auto"/>
          </w:tcPr>
          <w:p w14:paraId="0B15FBB3" w14:textId="77777777" w:rsidR="00701DFD" w:rsidRPr="00A1115A" w:rsidRDefault="00701DFD" w:rsidP="00784C95">
            <w:pPr>
              <w:pStyle w:val="TAH"/>
            </w:pPr>
          </w:p>
        </w:tc>
        <w:tc>
          <w:tcPr>
            <w:tcW w:w="1498" w:type="dxa"/>
            <w:tcBorders>
              <w:top w:val="nil"/>
            </w:tcBorders>
            <w:shd w:val="clear" w:color="auto" w:fill="auto"/>
          </w:tcPr>
          <w:p w14:paraId="6565CAEE" w14:textId="77777777" w:rsidR="00701DFD" w:rsidRPr="00A1115A" w:rsidRDefault="00701DFD" w:rsidP="00784C95">
            <w:pPr>
              <w:pStyle w:val="TAH"/>
            </w:pPr>
          </w:p>
        </w:tc>
        <w:tc>
          <w:tcPr>
            <w:tcW w:w="1242" w:type="dxa"/>
          </w:tcPr>
          <w:p w14:paraId="0D27028D" w14:textId="77777777" w:rsidR="00701DFD" w:rsidRPr="00A1115A" w:rsidRDefault="00701DFD" w:rsidP="00784C95">
            <w:pPr>
              <w:pStyle w:val="TAH"/>
            </w:pPr>
            <w:r w:rsidRPr="00A1115A">
              <w:t>Full (dB)</w:t>
            </w:r>
          </w:p>
        </w:tc>
        <w:tc>
          <w:tcPr>
            <w:tcW w:w="1351" w:type="dxa"/>
          </w:tcPr>
          <w:p w14:paraId="2C9998E4" w14:textId="77777777" w:rsidR="00701DFD" w:rsidRPr="00A1115A" w:rsidRDefault="00701DFD" w:rsidP="00784C95">
            <w:pPr>
              <w:pStyle w:val="TAH"/>
            </w:pPr>
            <w:r w:rsidRPr="00A1115A">
              <w:t>Partial (dB)</w:t>
            </w:r>
          </w:p>
        </w:tc>
        <w:tc>
          <w:tcPr>
            <w:tcW w:w="1278" w:type="dxa"/>
          </w:tcPr>
          <w:p w14:paraId="1B8B291D" w14:textId="77777777" w:rsidR="00701DFD" w:rsidRPr="00A1115A" w:rsidRDefault="00701DFD" w:rsidP="00784C95">
            <w:pPr>
              <w:pStyle w:val="TAH"/>
            </w:pPr>
            <w:r w:rsidRPr="00A1115A">
              <w:t>Full (dB)</w:t>
            </w:r>
          </w:p>
        </w:tc>
        <w:tc>
          <w:tcPr>
            <w:tcW w:w="1278" w:type="dxa"/>
          </w:tcPr>
          <w:p w14:paraId="44B4FF8C" w14:textId="77777777" w:rsidR="00701DFD" w:rsidRPr="00A1115A" w:rsidRDefault="00701DFD" w:rsidP="00784C95">
            <w:pPr>
              <w:pStyle w:val="TAH"/>
            </w:pPr>
            <w:r w:rsidRPr="00A1115A">
              <w:t>Partial (dB)</w:t>
            </w:r>
          </w:p>
        </w:tc>
        <w:tc>
          <w:tcPr>
            <w:tcW w:w="1268" w:type="dxa"/>
            <w:tcBorders>
              <w:bottom w:val="single" w:sz="4" w:space="0" w:color="auto"/>
            </w:tcBorders>
          </w:tcPr>
          <w:p w14:paraId="6EBC78AC" w14:textId="77777777" w:rsidR="00701DFD" w:rsidRPr="00A1115A" w:rsidRDefault="00701DFD" w:rsidP="00784C95">
            <w:pPr>
              <w:pStyle w:val="TAH"/>
            </w:pPr>
            <w:r w:rsidRPr="00A1115A">
              <w:t>Full/Partial</w:t>
            </w:r>
          </w:p>
        </w:tc>
      </w:tr>
      <w:tr w:rsidR="00701DFD" w:rsidRPr="00A1115A" w14:paraId="1101F58E" w14:textId="77777777" w:rsidTr="00784C95">
        <w:trPr>
          <w:trHeight w:val="237"/>
          <w:jc w:val="center"/>
        </w:trPr>
        <w:tc>
          <w:tcPr>
            <w:tcW w:w="1574" w:type="dxa"/>
            <w:vMerge w:val="restart"/>
            <w:tcBorders>
              <w:top w:val="nil"/>
            </w:tcBorders>
            <w:shd w:val="clear" w:color="auto" w:fill="auto"/>
          </w:tcPr>
          <w:p w14:paraId="534E1012" w14:textId="77777777" w:rsidR="00701DFD" w:rsidRPr="00A1115A" w:rsidRDefault="00701DFD" w:rsidP="00784C95">
            <w:pPr>
              <w:pStyle w:val="TAC"/>
            </w:pPr>
            <w:r>
              <w:t>DFT-s-OF</w:t>
            </w:r>
            <w:r>
              <w:rPr>
                <w:rFonts w:hint="eastAsia"/>
                <w:lang w:val="en-US" w:eastAsia="zh-CN"/>
              </w:rPr>
              <w:t>D</w:t>
            </w:r>
            <w:r>
              <w:t>M</w:t>
            </w:r>
          </w:p>
        </w:tc>
        <w:tc>
          <w:tcPr>
            <w:tcW w:w="1498" w:type="dxa"/>
            <w:tcBorders>
              <w:top w:val="nil"/>
            </w:tcBorders>
            <w:shd w:val="clear" w:color="auto" w:fill="auto"/>
          </w:tcPr>
          <w:p w14:paraId="74CB5C9A" w14:textId="77777777" w:rsidR="00701DFD" w:rsidRPr="002B2CDC" w:rsidRDefault="00701DFD" w:rsidP="00784C95">
            <w:pPr>
              <w:pStyle w:val="TAC"/>
              <w:rPr>
                <w:b/>
              </w:rPr>
            </w:pPr>
            <w:r>
              <w:t>PI/2 BPSK</w:t>
            </w:r>
            <w:r w:rsidRPr="006802BD">
              <w:rPr>
                <w:b/>
                <w:vertAlign w:val="superscript"/>
              </w:rPr>
              <w:t>5</w:t>
            </w:r>
          </w:p>
        </w:tc>
        <w:tc>
          <w:tcPr>
            <w:tcW w:w="1242" w:type="dxa"/>
          </w:tcPr>
          <w:p w14:paraId="38AC6686" w14:textId="77777777" w:rsidR="00701DFD" w:rsidRPr="002B2CDC" w:rsidRDefault="00701DFD" w:rsidP="00784C95">
            <w:pPr>
              <w:pStyle w:val="TAC"/>
              <w:rPr>
                <w:b/>
              </w:rPr>
            </w:pPr>
            <w:r w:rsidRPr="00A1115A">
              <w:rPr>
                <w:rFonts w:cs="Arial"/>
              </w:rPr>
              <w:t>≤</w:t>
            </w:r>
            <w:r w:rsidRPr="00A1115A">
              <w:t xml:space="preserve"> 9.0</w:t>
            </w:r>
          </w:p>
        </w:tc>
        <w:tc>
          <w:tcPr>
            <w:tcW w:w="1351" w:type="dxa"/>
          </w:tcPr>
          <w:p w14:paraId="48E5EFC8" w14:textId="77777777" w:rsidR="00701DFD" w:rsidRPr="002B2CDC" w:rsidRDefault="00701DFD" w:rsidP="00784C95">
            <w:pPr>
              <w:pStyle w:val="TAC"/>
              <w:rPr>
                <w:b/>
              </w:rPr>
            </w:pPr>
            <w:r w:rsidRPr="00A1115A">
              <w:rPr>
                <w:rFonts w:cs="Arial"/>
              </w:rPr>
              <w:t>≤</w:t>
            </w:r>
            <w:r w:rsidRPr="00A1115A">
              <w:t xml:space="preserve"> 15.0</w:t>
            </w:r>
          </w:p>
        </w:tc>
        <w:tc>
          <w:tcPr>
            <w:tcW w:w="1278" w:type="dxa"/>
          </w:tcPr>
          <w:p w14:paraId="382CA1F9" w14:textId="77777777" w:rsidR="00701DFD" w:rsidRPr="002B2CDC" w:rsidRDefault="00701DFD" w:rsidP="00784C95">
            <w:pPr>
              <w:pStyle w:val="TAC"/>
              <w:rPr>
                <w:b/>
              </w:rPr>
            </w:pPr>
            <w:r w:rsidRPr="00A1115A">
              <w:rPr>
                <w:rFonts w:cs="Arial"/>
              </w:rPr>
              <w:t>≤</w:t>
            </w:r>
            <w:r w:rsidRPr="00A1115A">
              <w:t xml:space="preserve"> 2.5</w:t>
            </w:r>
          </w:p>
        </w:tc>
        <w:tc>
          <w:tcPr>
            <w:tcW w:w="1278" w:type="dxa"/>
          </w:tcPr>
          <w:p w14:paraId="234EB0E4" w14:textId="77777777" w:rsidR="00701DFD" w:rsidRPr="002B2CDC" w:rsidRDefault="00701DFD" w:rsidP="00784C95">
            <w:pPr>
              <w:pStyle w:val="TAC"/>
              <w:rPr>
                <w:b/>
              </w:rPr>
            </w:pPr>
            <w:r w:rsidRPr="00A1115A">
              <w:rPr>
                <w:rFonts w:cs="Arial"/>
              </w:rPr>
              <w:t>≤</w:t>
            </w:r>
            <w:r w:rsidRPr="00A1115A">
              <w:t xml:space="preserve"> 5.0</w:t>
            </w:r>
          </w:p>
        </w:tc>
        <w:tc>
          <w:tcPr>
            <w:tcW w:w="1268" w:type="dxa"/>
            <w:vMerge w:val="restart"/>
          </w:tcPr>
          <w:p w14:paraId="1CE4CFBB" w14:textId="77777777" w:rsidR="00701DFD" w:rsidRPr="00A1115A" w:rsidRDefault="00701DFD" w:rsidP="00784C95">
            <w:pPr>
              <w:pStyle w:val="TAC"/>
            </w:pPr>
            <w:r w:rsidRPr="00A1115A">
              <w:rPr>
                <w:rFonts w:cs="Arial"/>
              </w:rPr>
              <w:t>See Table 6.2F.2-1</w:t>
            </w:r>
          </w:p>
        </w:tc>
      </w:tr>
      <w:tr w:rsidR="00701DFD" w:rsidRPr="00A1115A" w14:paraId="437F8DCB" w14:textId="77777777" w:rsidTr="00784C95">
        <w:trPr>
          <w:trHeight w:val="20"/>
          <w:jc w:val="center"/>
        </w:trPr>
        <w:tc>
          <w:tcPr>
            <w:tcW w:w="1574" w:type="dxa"/>
            <w:vMerge/>
            <w:tcBorders>
              <w:bottom w:val="nil"/>
            </w:tcBorders>
            <w:shd w:val="clear" w:color="auto" w:fill="auto"/>
          </w:tcPr>
          <w:p w14:paraId="1335FA0B" w14:textId="77777777" w:rsidR="00701DFD" w:rsidRPr="00A1115A" w:rsidRDefault="00701DFD" w:rsidP="00784C95">
            <w:pPr>
              <w:pStyle w:val="TAC"/>
              <w:rPr>
                <w:b/>
              </w:rPr>
            </w:pPr>
          </w:p>
        </w:tc>
        <w:tc>
          <w:tcPr>
            <w:tcW w:w="1498" w:type="dxa"/>
          </w:tcPr>
          <w:p w14:paraId="18C626FB" w14:textId="77777777" w:rsidR="00701DFD" w:rsidRPr="00A1115A" w:rsidRDefault="00701DFD" w:rsidP="00784C95">
            <w:pPr>
              <w:pStyle w:val="TAC"/>
              <w:rPr>
                <w:b/>
              </w:rPr>
            </w:pPr>
            <w:r w:rsidRPr="00A1115A">
              <w:t>QPSK</w:t>
            </w:r>
          </w:p>
        </w:tc>
        <w:tc>
          <w:tcPr>
            <w:tcW w:w="1242" w:type="dxa"/>
          </w:tcPr>
          <w:p w14:paraId="04D21A64" w14:textId="77777777" w:rsidR="00701DFD" w:rsidRPr="00A1115A" w:rsidRDefault="00701DFD" w:rsidP="00784C95">
            <w:pPr>
              <w:pStyle w:val="TAC"/>
              <w:rPr>
                <w:b/>
              </w:rPr>
            </w:pPr>
            <w:r w:rsidRPr="00A1115A">
              <w:rPr>
                <w:rFonts w:cs="Arial"/>
              </w:rPr>
              <w:t>≤</w:t>
            </w:r>
            <w:r w:rsidRPr="00A1115A">
              <w:t xml:space="preserve"> 9.0</w:t>
            </w:r>
          </w:p>
        </w:tc>
        <w:tc>
          <w:tcPr>
            <w:tcW w:w="1351" w:type="dxa"/>
          </w:tcPr>
          <w:p w14:paraId="0B4B3271" w14:textId="77777777" w:rsidR="00701DFD" w:rsidRPr="00A1115A" w:rsidRDefault="00701DFD" w:rsidP="00784C95">
            <w:pPr>
              <w:pStyle w:val="TAC"/>
              <w:rPr>
                <w:b/>
              </w:rPr>
            </w:pPr>
            <w:r w:rsidRPr="00A1115A">
              <w:rPr>
                <w:rFonts w:cs="Arial"/>
              </w:rPr>
              <w:t>≤</w:t>
            </w:r>
            <w:r w:rsidRPr="00A1115A">
              <w:t xml:space="preserve"> 15.0</w:t>
            </w:r>
          </w:p>
        </w:tc>
        <w:tc>
          <w:tcPr>
            <w:tcW w:w="1278" w:type="dxa"/>
          </w:tcPr>
          <w:p w14:paraId="5EDAD0CC" w14:textId="77777777" w:rsidR="00701DFD" w:rsidRPr="00A1115A" w:rsidRDefault="00701DFD" w:rsidP="00784C95">
            <w:pPr>
              <w:pStyle w:val="TAC"/>
              <w:rPr>
                <w:rFonts w:cs="Arial"/>
                <w:b/>
              </w:rPr>
            </w:pPr>
            <w:r w:rsidRPr="00A1115A">
              <w:rPr>
                <w:rFonts w:cs="Arial"/>
              </w:rPr>
              <w:t>≤</w:t>
            </w:r>
            <w:r w:rsidRPr="00A1115A">
              <w:t xml:space="preserve"> 2.5</w:t>
            </w:r>
          </w:p>
        </w:tc>
        <w:tc>
          <w:tcPr>
            <w:tcW w:w="1278" w:type="dxa"/>
          </w:tcPr>
          <w:p w14:paraId="0B890159" w14:textId="77777777" w:rsidR="00701DFD" w:rsidRPr="00A1115A" w:rsidRDefault="00701DFD" w:rsidP="00784C95">
            <w:pPr>
              <w:pStyle w:val="TAC"/>
              <w:rPr>
                <w:rFonts w:cs="Arial"/>
                <w:b/>
              </w:rPr>
            </w:pPr>
            <w:r w:rsidRPr="00A1115A">
              <w:rPr>
                <w:rFonts w:cs="Arial"/>
              </w:rPr>
              <w:t>≤</w:t>
            </w:r>
            <w:r w:rsidRPr="00A1115A">
              <w:t xml:space="preserve"> 5.0</w:t>
            </w:r>
          </w:p>
        </w:tc>
        <w:tc>
          <w:tcPr>
            <w:tcW w:w="1268" w:type="dxa"/>
            <w:vMerge/>
            <w:shd w:val="clear" w:color="auto" w:fill="auto"/>
            <w:vAlign w:val="center"/>
          </w:tcPr>
          <w:p w14:paraId="220561A4" w14:textId="77777777" w:rsidR="00701DFD" w:rsidRPr="00A1115A" w:rsidRDefault="00701DFD" w:rsidP="00784C95">
            <w:pPr>
              <w:pStyle w:val="TAC"/>
              <w:rPr>
                <w:rFonts w:cs="Arial"/>
                <w:b/>
              </w:rPr>
            </w:pPr>
          </w:p>
        </w:tc>
      </w:tr>
      <w:tr w:rsidR="00701DFD" w:rsidRPr="00A1115A" w14:paraId="75FFA326" w14:textId="77777777" w:rsidTr="00784C95">
        <w:trPr>
          <w:trHeight w:val="20"/>
          <w:jc w:val="center"/>
        </w:trPr>
        <w:tc>
          <w:tcPr>
            <w:tcW w:w="1574" w:type="dxa"/>
            <w:tcBorders>
              <w:top w:val="nil"/>
              <w:bottom w:val="nil"/>
            </w:tcBorders>
            <w:shd w:val="clear" w:color="auto" w:fill="auto"/>
          </w:tcPr>
          <w:p w14:paraId="0F6F8DF3" w14:textId="77777777" w:rsidR="00701DFD" w:rsidRPr="00A1115A" w:rsidRDefault="00701DFD" w:rsidP="00784C95">
            <w:pPr>
              <w:pStyle w:val="TAC"/>
              <w:rPr>
                <w:b/>
              </w:rPr>
            </w:pPr>
          </w:p>
        </w:tc>
        <w:tc>
          <w:tcPr>
            <w:tcW w:w="1498" w:type="dxa"/>
          </w:tcPr>
          <w:p w14:paraId="45A557A7" w14:textId="77777777" w:rsidR="00701DFD" w:rsidRPr="00A1115A" w:rsidRDefault="00701DFD" w:rsidP="00784C95">
            <w:pPr>
              <w:pStyle w:val="TAC"/>
              <w:rPr>
                <w:b/>
              </w:rPr>
            </w:pPr>
            <w:r w:rsidRPr="00A1115A">
              <w:t>16 QAM</w:t>
            </w:r>
          </w:p>
        </w:tc>
        <w:tc>
          <w:tcPr>
            <w:tcW w:w="1242" w:type="dxa"/>
          </w:tcPr>
          <w:p w14:paraId="73207A3B" w14:textId="77777777" w:rsidR="00701DFD" w:rsidRPr="00A1115A" w:rsidRDefault="00701DFD" w:rsidP="00784C95">
            <w:pPr>
              <w:pStyle w:val="TAC"/>
              <w:rPr>
                <w:b/>
              </w:rPr>
            </w:pPr>
            <w:r w:rsidRPr="00A1115A">
              <w:rPr>
                <w:rFonts w:cs="Arial"/>
              </w:rPr>
              <w:t>≤</w:t>
            </w:r>
            <w:r w:rsidRPr="00A1115A">
              <w:t xml:space="preserve"> 9.0</w:t>
            </w:r>
          </w:p>
        </w:tc>
        <w:tc>
          <w:tcPr>
            <w:tcW w:w="1351" w:type="dxa"/>
          </w:tcPr>
          <w:p w14:paraId="3FFE1E19" w14:textId="77777777" w:rsidR="00701DFD" w:rsidRPr="00A1115A" w:rsidRDefault="00701DFD" w:rsidP="00784C95">
            <w:pPr>
              <w:pStyle w:val="TAC"/>
              <w:rPr>
                <w:b/>
              </w:rPr>
            </w:pPr>
            <w:r w:rsidRPr="00A1115A">
              <w:rPr>
                <w:rFonts w:cs="Arial"/>
              </w:rPr>
              <w:t>≤</w:t>
            </w:r>
            <w:r w:rsidRPr="00A1115A">
              <w:t xml:space="preserve"> 15.5</w:t>
            </w:r>
          </w:p>
        </w:tc>
        <w:tc>
          <w:tcPr>
            <w:tcW w:w="1278" w:type="dxa"/>
          </w:tcPr>
          <w:p w14:paraId="12D577E2" w14:textId="77777777" w:rsidR="00701DFD" w:rsidRPr="00A1115A" w:rsidRDefault="00701DFD" w:rsidP="00784C95">
            <w:pPr>
              <w:pStyle w:val="TAC"/>
              <w:rPr>
                <w:rFonts w:cs="Arial"/>
                <w:b/>
              </w:rPr>
            </w:pPr>
            <w:r w:rsidRPr="00A1115A">
              <w:rPr>
                <w:rFonts w:cs="Arial"/>
              </w:rPr>
              <w:t>≤</w:t>
            </w:r>
            <w:r w:rsidRPr="00A1115A">
              <w:t xml:space="preserve"> 3.0</w:t>
            </w:r>
          </w:p>
        </w:tc>
        <w:tc>
          <w:tcPr>
            <w:tcW w:w="1278" w:type="dxa"/>
          </w:tcPr>
          <w:p w14:paraId="2264C191" w14:textId="77777777" w:rsidR="00701DFD" w:rsidRPr="00A1115A" w:rsidRDefault="00701DFD" w:rsidP="00784C95">
            <w:pPr>
              <w:pStyle w:val="TAC"/>
              <w:rPr>
                <w:rFonts w:cs="Arial"/>
                <w:b/>
              </w:rPr>
            </w:pPr>
            <w:r w:rsidRPr="00A1115A">
              <w:rPr>
                <w:rFonts w:cs="Arial"/>
              </w:rPr>
              <w:t>≤</w:t>
            </w:r>
            <w:r w:rsidRPr="00A1115A">
              <w:t xml:space="preserve"> 5.0</w:t>
            </w:r>
          </w:p>
        </w:tc>
        <w:tc>
          <w:tcPr>
            <w:tcW w:w="1268" w:type="dxa"/>
            <w:vMerge/>
            <w:tcBorders>
              <w:bottom w:val="nil"/>
            </w:tcBorders>
            <w:shd w:val="clear" w:color="auto" w:fill="auto"/>
          </w:tcPr>
          <w:p w14:paraId="0E628E74" w14:textId="77777777" w:rsidR="00701DFD" w:rsidRPr="00A1115A" w:rsidRDefault="00701DFD" w:rsidP="00784C95">
            <w:pPr>
              <w:pStyle w:val="TAC"/>
              <w:rPr>
                <w:rFonts w:cs="Arial"/>
                <w:b/>
              </w:rPr>
            </w:pPr>
          </w:p>
        </w:tc>
      </w:tr>
      <w:tr w:rsidR="00701DFD" w:rsidRPr="00A1115A" w14:paraId="2B0A96B3" w14:textId="77777777" w:rsidTr="00784C95">
        <w:trPr>
          <w:trHeight w:val="20"/>
          <w:jc w:val="center"/>
        </w:trPr>
        <w:tc>
          <w:tcPr>
            <w:tcW w:w="1574" w:type="dxa"/>
            <w:tcBorders>
              <w:top w:val="nil"/>
              <w:bottom w:val="nil"/>
            </w:tcBorders>
            <w:shd w:val="clear" w:color="auto" w:fill="auto"/>
          </w:tcPr>
          <w:p w14:paraId="6B22CCAF" w14:textId="77777777" w:rsidR="00701DFD" w:rsidRPr="00A1115A" w:rsidRDefault="00701DFD" w:rsidP="00784C95">
            <w:pPr>
              <w:pStyle w:val="TAC"/>
              <w:rPr>
                <w:b/>
              </w:rPr>
            </w:pPr>
          </w:p>
        </w:tc>
        <w:tc>
          <w:tcPr>
            <w:tcW w:w="1498" w:type="dxa"/>
          </w:tcPr>
          <w:p w14:paraId="3113345C" w14:textId="77777777" w:rsidR="00701DFD" w:rsidRPr="00A1115A" w:rsidRDefault="00701DFD" w:rsidP="00784C95">
            <w:pPr>
              <w:pStyle w:val="TAC"/>
              <w:rPr>
                <w:b/>
              </w:rPr>
            </w:pPr>
            <w:r w:rsidRPr="00A1115A">
              <w:t>64 QAM</w:t>
            </w:r>
          </w:p>
        </w:tc>
        <w:tc>
          <w:tcPr>
            <w:tcW w:w="1242" w:type="dxa"/>
          </w:tcPr>
          <w:p w14:paraId="48CC7EB8" w14:textId="77777777" w:rsidR="00701DFD" w:rsidRPr="00A1115A" w:rsidRDefault="00701DFD" w:rsidP="00784C95">
            <w:pPr>
              <w:pStyle w:val="TAC"/>
              <w:rPr>
                <w:b/>
              </w:rPr>
            </w:pPr>
            <w:r w:rsidRPr="00A1115A">
              <w:rPr>
                <w:rFonts w:cs="Arial"/>
              </w:rPr>
              <w:t>≤ 9.0</w:t>
            </w:r>
          </w:p>
        </w:tc>
        <w:tc>
          <w:tcPr>
            <w:tcW w:w="1351" w:type="dxa"/>
          </w:tcPr>
          <w:p w14:paraId="682635C1" w14:textId="77777777" w:rsidR="00701DFD" w:rsidRPr="00A1115A" w:rsidRDefault="00701DFD" w:rsidP="00784C95">
            <w:pPr>
              <w:pStyle w:val="TAC"/>
              <w:rPr>
                <w:b/>
              </w:rPr>
            </w:pPr>
            <w:r w:rsidRPr="00A1115A">
              <w:rPr>
                <w:rFonts w:cs="Arial"/>
              </w:rPr>
              <w:t>≤</w:t>
            </w:r>
            <w:r w:rsidRPr="00A1115A">
              <w:t xml:space="preserve"> 15.5</w:t>
            </w:r>
          </w:p>
        </w:tc>
        <w:tc>
          <w:tcPr>
            <w:tcW w:w="1278" w:type="dxa"/>
          </w:tcPr>
          <w:p w14:paraId="1CE90FF2" w14:textId="77777777" w:rsidR="00701DFD" w:rsidRPr="00A1115A" w:rsidRDefault="00701DFD" w:rsidP="00784C95">
            <w:pPr>
              <w:pStyle w:val="TAC"/>
              <w:rPr>
                <w:rFonts w:cs="Arial"/>
                <w:b/>
              </w:rPr>
            </w:pPr>
            <w:r w:rsidRPr="00A1115A">
              <w:rPr>
                <w:rFonts w:cs="Arial"/>
              </w:rPr>
              <w:t>≤ 4.5</w:t>
            </w:r>
          </w:p>
        </w:tc>
        <w:tc>
          <w:tcPr>
            <w:tcW w:w="1278" w:type="dxa"/>
          </w:tcPr>
          <w:p w14:paraId="341580CB" w14:textId="77777777" w:rsidR="00701DFD" w:rsidRPr="00A1115A" w:rsidRDefault="00701DFD" w:rsidP="00784C95">
            <w:pPr>
              <w:pStyle w:val="TAC"/>
              <w:rPr>
                <w:rFonts w:cs="Arial"/>
                <w:b/>
              </w:rPr>
            </w:pPr>
            <w:r w:rsidRPr="00A1115A">
              <w:rPr>
                <w:rFonts w:cs="Arial"/>
              </w:rPr>
              <w:t>≤</w:t>
            </w:r>
            <w:r w:rsidRPr="00A1115A">
              <w:t xml:space="preserve"> 5.5</w:t>
            </w:r>
          </w:p>
        </w:tc>
        <w:tc>
          <w:tcPr>
            <w:tcW w:w="1268" w:type="dxa"/>
            <w:tcBorders>
              <w:top w:val="nil"/>
              <w:bottom w:val="nil"/>
            </w:tcBorders>
            <w:shd w:val="clear" w:color="auto" w:fill="auto"/>
          </w:tcPr>
          <w:p w14:paraId="37FAC955" w14:textId="77777777" w:rsidR="00701DFD" w:rsidRPr="00A1115A" w:rsidRDefault="00701DFD" w:rsidP="00784C95">
            <w:pPr>
              <w:pStyle w:val="TAC"/>
              <w:rPr>
                <w:rFonts w:cs="Arial"/>
                <w:b/>
              </w:rPr>
            </w:pPr>
          </w:p>
        </w:tc>
      </w:tr>
      <w:tr w:rsidR="00701DFD" w:rsidRPr="00A1115A" w14:paraId="7DC1CEAF" w14:textId="77777777" w:rsidTr="00784C95">
        <w:trPr>
          <w:trHeight w:val="20"/>
          <w:jc w:val="center"/>
        </w:trPr>
        <w:tc>
          <w:tcPr>
            <w:tcW w:w="1574" w:type="dxa"/>
            <w:tcBorders>
              <w:top w:val="nil"/>
              <w:bottom w:val="single" w:sz="4" w:space="0" w:color="auto"/>
            </w:tcBorders>
            <w:shd w:val="clear" w:color="auto" w:fill="auto"/>
          </w:tcPr>
          <w:p w14:paraId="50441C2E" w14:textId="77777777" w:rsidR="00701DFD" w:rsidRPr="00A1115A" w:rsidRDefault="00701DFD" w:rsidP="00784C95">
            <w:pPr>
              <w:pStyle w:val="TAC"/>
              <w:rPr>
                <w:b/>
              </w:rPr>
            </w:pPr>
          </w:p>
        </w:tc>
        <w:tc>
          <w:tcPr>
            <w:tcW w:w="1498" w:type="dxa"/>
          </w:tcPr>
          <w:p w14:paraId="5FF9F1AB" w14:textId="77777777" w:rsidR="00701DFD" w:rsidRPr="00A1115A" w:rsidRDefault="00701DFD" w:rsidP="00784C95">
            <w:pPr>
              <w:pStyle w:val="TAC"/>
              <w:rPr>
                <w:b/>
              </w:rPr>
            </w:pPr>
            <w:r w:rsidRPr="00A1115A">
              <w:t>256 QAM</w:t>
            </w:r>
          </w:p>
        </w:tc>
        <w:tc>
          <w:tcPr>
            <w:tcW w:w="1242" w:type="dxa"/>
          </w:tcPr>
          <w:p w14:paraId="12B9089D" w14:textId="77777777" w:rsidR="00701DFD" w:rsidRPr="00A1115A" w:rsidRDefault="00701DFD" w:rsidP="00784C95">
            <w:pPr>
              <w:pStyle w:val="TAC"/>
              <w:rPr>
                <w:b/>
              </w:rPr>
            </w:pPr>
            <w:r w:rsidRPr="00A1115A">
              <w:rPr>
                <w:rFonts w:cs="Arial"/>
              </w:rPr>
              <w:t>≤</w:t>
            </w:r>
            <w:r w:rsidRPr="00A1115A">
              <w:t xml:space="preserve"> 9.0</w:t>
            </w:r>
          </w:p>
        </w:tc>
        <w:tc>
          <w:tcPr>
            <w:tcW w:w="1351" w:type="dxa"/>
          </w:tcPr>
          <w:p w14:paraId="5F8C1A31" w14:textId="77777777" w:rsidR="00701DFD" w:rsidRPr="00A1115A" w:rsidRDefault="00701DFD" w:rsidP="00784C95">
            <w:pPr>
              <w:pStyle w:val="TAC"/>
              <w:rPr>
                <w:b/>
              </w:rPr>
            </w:pPr>
            <w:r w:rsidRPr="00A1115A">
              <w:rPr>
                <w:rFonts w:cs="Arial"/>
              </w:rPr>
              <w:t>≤</w:t>
            </w:r>
            <w:r w:rsidRPr="00A1115A">
              <w:t xml:space="preserve"> 16.0</w:t>
            </w:r>
          </w:p>
        </w:tc>
        <w:tc>
          <w:tcPr>
            <w:tcW w:w="1278" w:type="dxa"/>
          </w:tcPr>
          <w:p w14:paraId="1CD5BB9F" w14:textId="77777777" w:rsidR="00701DFD" w:rsidRPr="00A1115A" w:rsidRDefault="00701DFD" w:rsidP="00784C95">
            <w:pPr>
              <w:pStyle w:val="TAC"/>
              <w:rPr>
                <w:rFonts w:cs="Arial"/>
                <w:b/>
              </w:rPr>
            </w:pPr>
            <w:r w:rsidRPr="00A1115A">
              <w:rPr>
                <w:rFonts w:cs="Arial"/>
              </w:rPr>
              <w:t>≤</w:t>
            </w:r>
            <w:r w:rsidRPr="00A1115A">
              <w:t xml:space="preserve"> 5.5</w:t>
            </w:r>
          </w:p>
        </w:tc>
        <w:tc>
          <w:tcPr>
            <w:tcW w:w="1278" w:type="dxa"/>
          </w:tcPr>
          <w:p w14:paraId="4E8B72DD" w14:textId="77777777" w:rsidR="00701DFD" w:rsidRPr="00A1115A" w:rsidRDefault="00701DFD" w:rsidP="00784C95">
            <w:pPr>
              <w:pStyle w:val="TAC"/>
              <w:rPr>
                <w:rFonts w:cs="Arial"/>
                <w:b/>
              </w:rPr>
            </w:pPr>
            <w:r w:rsidRPr="00A1115A">
              <w:rPr>
                <w:rFonts w:cs="Arial"/>
              </w:rPr>
              <w:t>≤</w:t>
            </w:r>
            <w:r w:rsidRPr="00A1115A">
              <w:t xml:space="preserve"> 5.5</w:t>
            </w:r>
          </w:p>
        </w:tc>
        <w:tc>
          <w:tcPr>
            <w:tcW w:w="1268" w:type="dxa"/>
            <w:tcBorders>
              <w:top w:val="nil"/>
              <w:bottom w:val="nil"/>
            </w:tcBorders>
            <w:shd w:val="clear" w:color="auto" w:fill="auto"/>
          </w:tcPr>
          <w:p w14:paraId="56C279A7" w14:textId="77777777" w:rsidR="00701DFD" w:rsidRPr="00A1115A" w:rsidRDefault="00701DFD" w:rsidP="00784C95">
            <w:pPr>
              <w:pStyle w:val="TAC"/>
              <w:rPr>
                <w:rFonts w:cs="Arial"/>
                <w:b/>
              </w:rPr>
            </w:pPr>
          </w:p>
        </w:tc>
      </w:tr>
      <w:tr w:rsidR="00701DFD" w:rsidRPr="00A1115A" w14:paraId="5B58CBBC" w14:textId="77777777" w:rsidTr="00784C95">
        <w:trPr>
          <w:trHeight w:val="20"/>
          <w:jc w:val="center"/>
        </w:trPr>
        <w:tc>
          <w:tcPr>
            <w:tcW w:w="1574" w:type="dxa"/>
            <w:tcBorders>
              <w:bottom w:val="nil"/>
            </w:tcBorders>
            <w:shd w:val="clear" w:color="auto" w:fill="auto"/>
          </w:tcPr>
          <w:p w14:paraId="0F2319AC" w14:textId="77777777" w:rsidR="00701DFD" w:rsidRPr="00A1115A" w:rsidRDefault="00701DFD" w:rsidP="00784C95">
            <w:pPr>
              <w:pStyle w:val="TAC"/>
              <w:rPr>
                <w:b/>
              </w:rPr>
            </w:pPr>
            <w:r w:rsidRPr="00A1115A">
              <w:t>CP-OFDM</w:t>
            </w:r>
          </w:p>
        </w:tc>
        <w:tc>
          <w:tcPr>
            <w:tcW w:w="1498" w:type="dxa"/>
          </w:tcPr>
          <w:p w14:paraId="509C85F8" w14:textId="77777777" w:rsidR="00701DFD" w:rsidRPr="00A1115A" w:rsidRDefault="00701DFD" w:rsidP="00784C95">
            <w:pPr>
              <w:pStyle w:val="TAC"/>
              <w:rPr>
                <w:b/>
              </w:rPr>
            </w:pPr>
            <w:r w:rsidRPr="00A1115A">
              <w:t>QPSK</w:t>
            </w:r>
          </w:p>
        </w:tc>
        <w:tc>
          <w:tcPr>
            <w:tcW w:w="1242" w:type="dxa"/>
          </w:tcPr>
          <w:p w14:paraId="1FCC548F" w14:textId="77777777" w:rsidR="00701DFD" w:rsidRPr="00A1115A" w:rsidRDefault="00701DFD" w:rsidP="00784C95">
            <w:pPr>
              <w:pStyle w:val="TAC"/>
              <w:rPr>
                <w:b/>
              </w:rPr>
            </w:pPr>
            <w:r w:rsidRPr="00A1115A">
              <w:rPr>
                <w:rFonts w:cs="Arial"/>
              </w:rPr>
              <w:t>≤</w:t>
            </w:r>
            <w:r w:rsidRPr="00A1115A">
              <w:t xml:space="preserve"> 9.0</w:t>
            </w:r>
          </w:p>
        </w:tc>
        <w:tc>
          <w:tcPr>
            <w:tcW w:w="1351" w:type="dxa"/>
          </w:tcPr>
          <w:p w14:paraId="7CD4C724" w14:textId="77777777" w:rsidR="00701DFD" w:rsidRPr="00A1115A" w:rsidRDefault="00701DFD" w:rsidP="00784C95">
            <w:pPr>
              <w:pStyle w:val="TAC"/>
              <w:rPr>
                <w:b/>
              </w:rPr>
            </w:pPr>
            <w:r w:rsidRPr="00A1115A">
              <w:rPr>
                <w:rFonts w:cs="Arial"/>
              </w:rPr>
              <w:t>≤</w:t>
            </w:r>
            <w:r w:rsidRPr="00A1115A">
              <w:t xml:space="preserve"> 14.0</w:t>
            </w:r>
          </w:p>
        </w:tc>
        <w:tc>
          <w:tcPr>
            <w:tcW w:w="1278" w:type="dxa"/>
          </w:tcPr>
          <w:p w14:paraId="09E89E14" w14:textId="77777777" w:rsidR="00701DFD" w:rsidRPr="00A1115A" w:rsidRDefault="00701DFD" w:rsidP="00784C95">
            <w:pPr>
              <w:pStyle w:val="TAC"/>
              <w:rPr>
                <w:rFonts w:cs="Arial"/>
                <w:b/>
              </w:rPr>
            </w:pPr>
            <w:r w:rsidRPr="00A1115A">
              <w:rPr>
                <w:rFonts w:cs="Arial"/>
              </w:rPr>
              <w:t>≤</w:t>
            </w:r>
            <w:r w:rsidRPr="00A1115A">
              <w:t xml:space="preserve"> 4.0</w:t>
            </w:r>
          </w:p>
        </w:tc>
        <w:tc>
          <w:tcPr>
            <w:tcW w:w="1278" w:type="dxa"/>
          </w:tcPr>
          <w:p w14:paraId="3C050B41" w14:textId="77777777" w:rsidR="00701DFD" w:rsidRPr="00A1115A" w:rsidRDefault="00701DFD" w:rsidP="00784C95">
            <w:pPr>
              <w:pStyle w:val="TAC"/>
              <w:rPr>
                <w:rFonts w:cs="Arial"/>
                <w:b/>
              </w:rPr>
            </w:pPr>
            <w:r w:rsidRPr="00A1115A">
              <w:rPr>
                <w:rFonts w:cs="Arial"/>
              </w:rPr>
              <w:t>≤</w:t>
            </w:r>
            <w:r w:rsidRPr="00A1115A">
              <w:t xml:space="preserve"> 6.0</w:t>
            </w:r>
          </w:p>
        </w:tc>
        <w:tc>
          <w:tcPr>
            <w:tcW w:w="1268" w:type="dxa"/>
            <w:tcBorders>
              <w:top w:val="nil"/>
              <w:bottom w:val="nil"/>
            </w:tcBorders>
            <w:shd w:val="clear" w:color="auto" w:fill="auto"/>
          </w:tcPr>
          <w:p w14:paraId="288D99FA" w14:textId="77777777" w:rsidR="00701DFD" w:rsidRPr="00A1115A" w:rsidRDefault="00701DFD" w:rsidP="00784C95">
            <w:pPr>
              <w:pStyle w:val="TAC"/>
              <w:rPr>
                <w:rFonts w:cs="Arial"/>
                <w:b/>
              </w:rPr>
            </w:pPr>
          </w:p>
        </w:tc>
      </w:tr>
      <w:tr w:rsidR="00701DFD" w:rsidRPr="00A1115A" w14:paraId="0C5278A5" w14:textId="77777777" w:rsidTr="00784C95">
        <w:trPr>
          <w:trHeight w:val="20"/>
          <w:jc w:val="center"/>
        </w:trPr>
        <w:tc>
          <w:tcPr>
            <w:tcW w:w="1574" w:type="dxa"/>
            <w:tcBorders>
              <w:top w:val="nil"/>
              <w:bottom w:val="nil"/>
            </w:tcBorders>
            <w:shd w:val="clear" w:color="auto" w:fill="auto"/>
          </w:tcPr>
          <w:p w14:paraId="788CC2CF" w14:textId="77777777" w:rsidR="00701DFD" w:rsidRPr="00A1115A" w:rsidRDefault="00701DFD" w:rsidP="00784C95">
            <w:pPr>
              <w:pStyle w:val="TAC"/>
              <w:rPr>
                <w:b/>
              </w:rPr>
            </w:pPr>
          </w:p>
        </w:tc>
        <w:tc>
          <w:tcPr>
            <w:tcW w:w="1498" w:type="dxa"/>
          </w:tcPr>
          <w:p w14:paraId="4B1A8565" w14:textId="77777777" w:rsidR="00701DFD" w:rsidRPr="00A1115A" w:rsidRDefault="00701DFD" w:rsidP="00784C95">
            <w:pPr>
              <w:pStyle w:val="TAC"/>
              <w:rPr>
                <w:b/>
              </w:rPr>
            </w:pPr>
            <w:r w:rsidRPr="00A1115A">
              <w:t>16 QAM</w:t>
            </w:r>
          </w:p>
        </w:tc>
        <w:tc>
          <w:tcPr>
            <w:tcW w:w="1242" w:type="dxa"/>
          </w:tcPr>
          <w:p w14:paraId="537C59D1" w14:textId="77777777" w:rsidR="00701DFD" w:rsidRPr="00A1115A" w:rsidRDefault="00701DFD" w:rsidP="00784C95">
            <w:pPr>
              <w:pStyle w:val="TAC"/>
              <w:rPr>
                <w:b/>
              </w:rPr>
            </w:pPr>
            <w:r w:rsidRPr="00A1115A">
              <w:rPr>
                <w:rFonts w:cs="Arial"/>
              </w:rPr>
              <w:t>≤</w:t>
            </w:r>
            <w:r w:rsidRPr="00A1115A">
              <w:t xml:space="preserve"> 9.5</w:t>
            </w:r>
          </w:p>
        </w:tc>
        <w:tc>
          <w:tcPr>
            <w:tcW w:w="1351" w:type="dxa"/>
          </w:tcPr>
          <w:p w14:paraId="648E96DE" w14:textId="77777777" w:rsidR="00701DFD" w:rsidRPr="00A1115A" w:rsidRDefault="00701DFD" w:rsidP="00784C95">
            <w:pPr>
              <w:pStyle w:val="TAC"/>
              <w:rPr>
                <w:b/>
              </w:rPr>
            </w:pPr>
            <w:r w:rsidRPr="00A1115A">
              <w:rPr>
                <w:rFonts w:cs="Arial"/>
              </w:rPr>
              <w:t>≤</w:t>
            </w:r>
            <w:r w:rsidRPr="00A1115A">
              <w:t xml:space="preserve"> 14.5</w:t>
            </w:r>
          </w:p>
        </w:tc>
        <w:tc>
          <w:tcPr>
            <w:tcW w:w="1278" w:type="dxa"/>
          </w:tcPr>
          <w:p w14:paraId="4D3EAAB9" w14:textId="77777777" w:rsidR="00701DFD" w:rsidRPr="00A1115A" w:rsidRDefault="00701DFD" w:rsidP="00784C95">
            <w:pPr>
              <w:pStyle w:val="TAC"/>
              <w:rPr>
                <w:rFonts w:cs="Arial"/>
                <w:b/>
              </w:rPr>
            </w:pPr>
            <w:r w:rsidRPr="00A1115A">
              <w:rPr>
                <w:rFonts w:cs="Arial"/>
              </w:rPr>
              <w:t>≤</w:t>
            </w:r>
            <w:r w:rsidRPr="00A1115A">
              <w:t xml:space="preserve"> 4.0</w:t>
            </w:r>
          </w:p>
        </w:tc>
        <w:tc>
          <w:tcPr>
            <w:tcW w:w="1278" w:type="dxa"/>
          </w:tcPr>
          <w:p w14:paraId="78286082" w14:textId="77777777" w:rsidR="00701DFD" w:rsidRPr="00A1115A" w:rsidRDefault="00701DFD" w:rsidP="00784C95">
            <w:pPr>
              <w:pStyle w:val="TAC"/>
              <w:rPr>
                <w:rFonts w:cs="Arial"/>
                <w:b/>
              </w:rPr>
            </w:pPr>
            <w:r w:rsidRPr="00A1115A">
              <w:rPr>
                <w:rFonts w:cs="Arial"/>
              </w:rPr>
              <w:t>≤</w:t>
            </w:r>
            <w:r w:rsidRPr="00A1115A">
              <w:t xml:space="preserve"> 6.0</w:t>
            </w:r>
          </w:p>
        </w:tc>
        <w:tc>
          <w:tcPr>
            <w:tcW w:w="1268" w:type="dxa"/>
            <w:tcBorders>
              <w:top w:val="nil"/>
              <w:bottom w:val="nil"/>
            </w:tcBorders>
            <w:shd w:val="clear" w:color="auto" w:fill="auto"/>
          </w:tcPr>
          <w:p w14:paraId="400B4B3F" w14:textId="77777777" w:rsidR="00701DFD" w:rsidRPr="00A1115A" w:rsidRDefault="00701DFD" w:rsidP="00784C95">
            <w:pPr>
              <w:pStyle w:val="TAC"/>
              <w:rPr>
                <w:rFonts w:cs="Arial"/>
                <w:b/>
              </w:rPr>
            </w:pPr>
          </w:p>
        </w:tc>
      </w:tr>
      <w:tr w:rsidR="00701DFD" w:rsidRPr="00A1115A" w14:paraId="0A8820CC" w14:textId="77777777" w:rsidTr="00784C95">
        <w:trPr>
          <w:trHeight w:val="20"/>
          <w:jc w:val="center"/>
        </w:trPr>
        <w:tc>
          <w:tcPr>
            <w:tcW w:w="1574" w:type="dxa"/>
            <w:tcBorders>
              <w:top w:val="nil"/>
              <w:bottom w:val="nil"/>
            </w:tcBorders>
            <w:shd w:val="clear" w:color="auto" w:fill="auto"/>
          </w:tcPr>
          <w:p w14:paraId="52EB13BA" w14:textId="77777777" w:rsidR="00701DFD" w:rsidRPr="00A1115A" w:rsidRDefault="00701DFD" w:rsidP="00784C95">
            <w:pPr>
              <w:pStyle w:val="TAC"/>
              <w:rPr>
                <w:b/>
              </w:rPr>
            </w:pPr>
          </w:p>
        </w:tc>
        <w:tc>
          <w:tcPr>
            <w:tcW w:w="1498" w:type="dxa"/>
          </w:tcPr>
          <w:p w14:paraId="1F60B2D8" w14:textId="77777777" w:rsidR="00701DFD" w:rsidRPr="00A1115A" w:rsidRDefault="00701DFD" w:rsidP="00784C95">
            <w:pPr>
              <w:pStyle w:val="TAC"/>
              <w:rPr>
                <w:b/>
              </w:rPr>
            </w:pPr>
            <w:r w:rsidRPr="00A1115A">
              <w:t>64 QAM</w:t>
            </w:r>
          </w:p>
        </w:tc>
        <w:tc>
          <w:tcPr>
            <w:tcW w:w="1242" w:type="dxa"/>
          </w:tcPr>
          <w:p w14:paraId="5BB9CE00" w14:textId="77777777" w:rsidR="00701DFD" w:rsidRPr="00A1115A" w:rsidRDefault="00701DFD" w:rsidP="00784C95">
            <w:pPr>
              <w:pStyle w:val="TAC"/>
              <w:rPr>
                <w:b/>
              </w:rPr>
            </w:pPr>
            <w:r w:rsidRPr="00A1115A">
              <w:rPr>
                <w:rFonts w:cs="Arial"/>
              </w:rPr>
              <w:t>≤</w:t>
            </w:r>
            <w:r w:rsidRPr="00A1115A">
              <w:t xml:space="preserve"> 9.5</w:t>
            </w:r>
          </w:p>
        </w:tc>
        <w:tc>
          <w:tcPr>
            <w:tcW w:w="1351" w:type="dxa"/>
          </w:tcPr>
          <w:p w14:paraId="0220C56C" w14:textId="77777777" w:rsidR="00701DFD" w:rsidRPr="00A1115A" w:rsidRDefault="00701DFD" w:rsidP="00784C95">
            <w:pPr>
              <w:pStyle w:val="TAC"/>
              <w:rPr>
                <w:b/>
              </w:rPr>
            </w:pPr>
            <w:r w:rsidRPr="00A1115A">
              <w:rPr>
                <w:rFonts w:cs="Arial"/>
              </w:rPr>
              <w:t>≤</w:t>
            </w:r>
            <w:r w:rsidRPr="00A1115A">
              <w:t xml:space="preserve"> 15.0</w:t>
            </w:r>
          </w:p>
        </w:tc>
        <w:tc>
          <w:tcPr>
            <w:tcW w:w="1278" w:type="dxa"/>
          </w:tcPr>
          <w:p w14:paraId="3E427788" w14:textId="77777777" w:rsidR="00701DFD" w:rsidRPr="00A1115A" w:rsidRDefault="00701DFD" w:rsidP="00784C95">
            <w:pPr>
              <w:pStyle w:val="TAC"/>
              <w:rPr>
                <w:rFonts w:cs="Arial"/>
                <w:b/>
              </w:rPr>
            </w:pPr>
            <w:r w:rsidRPr="00A1115A">
              <w:rPr>
                <w:rFonts w:cs="Arial"/>
              </w:rPr>
              <w:t>≤</w:t>
            </w:r>
            <w:r w:rsidRPr="00A1115A">
              <w:t xml:space="preserve"> 5.5</w:t>
            </w:r>
          </w:p>
        </w:tc>
        <w:tc>
          <w:tcPr>
            <w:tcW w:w="1278" w:type="dxa"/>
          </w:tcPr>
          <w:p w14:paraId="16F07833" w14:textId="77777777" w:rsidR="00701DFD" w:rsidRPr="00A1115A" w:rsidRDefault="00701DFD" w:rsidP="00784C95">
            <w:pPr>
              <w:pStyle w:val="TAC"/>
              <w:rPr>
                <w:rFonts w:cs="Arial"/>
                <w:b/>
              </w:rPr>
            </w:pPr>
            <w:r w:rsidRPr="00A1115A">
              <w:rPr>
                <w:rFonts w:cs="Arial"/>
              </w:rPr>
              <w:t>≤</w:t>
            </w:r>
            <w:r w:rsidRPr="00A1115A">
              <w:t xml:space="preserve"> 6.5</w:t>
            </w:r>
          </w:p>
        </w:tc>
        <w:tc>
          <w:tcPr>
            <w:tcW w:w="1268" w:type="dxa"/>
            <w:tcBorders>
              <w:top w:val="nil"/>
              <w:bottom w:val="nil"/>
            </w:tcBorders>
            <w:shd w:val="clear" w:color="auto" w:fill="auto"/>
          </w:tcPr>
          <w:p w14:paraId="223FF434" w14:textId="77777777" w:rsidR="00701DFD" w:rsidRPr="00A1115A" w:rsidRDefault="00701DFD" w:rsidP="00784C95">
            <w:pPr>
              <w:pStyle w:val="TAC"/>
              <w:rPr>
                <w:rFonts w:cs="Arial"/>
                <w:b/>
              </w:rPr>
            </w:pPr>
          </w:p>
        </w:tc>
      </w:tr>
      <w:tr w:rsidR="00701DFD" w:rsidRPr="00A1115A" w14:paraId="3FB6D7DD" w14:textId="77777777" w:rsidTr="00784C95">
        <w:trPr>
          <w:trHeight w:val="20"/>
          <w:jc w:val="center"/>
        </w:trPr>
        <w:tc>
          <w:tcPr>
            <w:tcW w:w="1574" w:type="dxa"/>
            <w:tcBorders>
              <w:top w:val="nil"/>
            </w:tcBorders>
            <w:shd w:val="clear" w:color="auto" w:fill="auto"/>
          </w:tcPr>
          <w:p w14:paraId="235EE48A" w14:textId="77777777" w:rsidR="00701DFD" w:rsidRPr="00A1115A" w:rsidRDefault="00701DFD" w:rsidP="00784C95">
            <w:pPr>
              <w:pStyle w:val="TAC"/>
              <w:rPr>
                <w:b/>
              </w:rPr>
            </w:pPr>
          </w:p>
        </w:tc>
        <w:tc>
          <w:tcPr>
            <w:tcW w:w="1498" w:type="dxa"/>
          </w:tcPr>
          <w:p w14:paraId="0A723EFA" w14:textId="77777777" w:rsidR="00701DFD" w:rsidRPr="00A1115A" w:rsidRDefault="00701DFD" w:rsidP="00784C95">
            <w:pPr>
              <w:pStyle w:val="TAC"/>
              <w:rPr>
                <w:b/>
              </w:rPr>
            </w:pPr>
            <w:r w:rsidRPr="00A1115A">
              <w:t>256 QAM</w:t>
            </w:r>
          </w:p>
        </w:tc>
        <w:tc>
          <w:tcPr>
            <w:tcW w:w="1242" w:type="dxa"/>
          </w:tcPr>
          <w:p w14:paraId="5BE6C32D" w14:textId="77777777" w:rsidR="00701DFD" w:rsidRPr="00A1115A" w:rsidRDefault="00701DFD" w:rsidP="00784C95">
            <w:pPr>
              <w:pStyle w:val="TAC"/>
              <w:rPr>
                <w:b/>
              </w:rPr>
            </w:pPr>
            <w:r w:rsidRPr="00A1115A">
              <w:rPr>
                <w:rFonts w:cs="Arial"/>
              </w:rPr>
              <w:t>≤</w:t>
            </w:r>
            <w:r w:rsidRPr="00A1115A">
              <w:t xml:space="preserve"> 9.5</w:t>
            </w:r>
          </w:p>
        </w:tc>
        <w:tc>
          <w:tcPr>
            <w:tcW w:w="1351" w:type="dxa"/>
          </w:tcPr>
          <w:p w14:paraId="3EDA84B1" w14:textId="77777777" w:rsidR="00701DFD" w:rsidRPr="00A1115A" w:rsidRDefault="00701DFD" w:rsidP="00784C95">
            <w:pPr>
              <w:pStyle w:val="TAC"/>
              <w:rPr>
                <w:b/>
              </w:rPr>
            </w:pPr>
            <w:r w:rsidRPr="00A1115A">
              <w:rPr>
                <w:rFonts w:cs="Arial"/>
              </w:rPr>
              <w:t>≤</w:t>
            </w:r>
            <w:r w:rsidRPr="00A1115A">
              <w:t xml:space="preserve"> 15.0</w:t>
            </w:r>
          </w:p>
        </w:tc>
        <w:tc>
          <w:tcPr>
            <w:tcW w:w="1278" w:type="dxa"/>
          </w:tcPr>
          <w:p w14:paraId="602150FE" w14:textId="77777777" w:rsidR="00701DFD" w:rsidRPr="00A1115A" w:rsidRDefault="00701DFD" w:rsidP="00784C95">
            <w:pPr>
              <w:pStyle w:val="TAC"/>
              <w:rPr>
                <w:rFonts w:cs="Arial"/>
                <w:b/>
              </w:rPr>
            </w:pPr>
            <w:r w:rsidRPr="00A1115A">
              <w:rPr>
                <w:rFonts w:cs="Arial"/>
              </w:rPr>
              <w:t>≤</w:t>
            </w:r>
            <w:r w:rsidRPr="00A1115A">
              <w:t xml:space="preserve"> 7.0</w:t>
            </w:r>
          </w:p>
        </w:tc>
        <w:tc>
          <w:tcPr>
            <w:tcW w:w="1278" w:type="dxa"/>
          </w:tcPr>
          <w:p w14:paraId="792D002E" w14:textId="77777777" w:rsidR="00701DFD" w:rsidRPr="00A1115A" w:rsidRDefault="00701DFD" w:rsidP="00784C95">
            <w:pPr>
              <w:pStyle w:val="TAC"/>
              <w:rPr>
                <w:rFonts w:cs="Arial"/>
                <w:b/>
              </w:rPr>
            </w:pPr>
            <w:r w:rsidRPr="00A1115A">
              <w:rPr>
                <w:rFonts w:cs="Arial"/>
              </w:rPr>
              <w:t>≤</w:t>
            </w:r>
            <w:r w:rsidRPr="00A1115A">
              <w:t xml:space="preserve"> 7.0</w:t>
            </w:r>
          </w:p>
        </w:tc>
        <w:tc>
          <w:tcPr>
            <w:tcW w:w="1268" w:type="dxa"/>
            <w:tcBorders>
              <w:top w:val="nil"/>
            </w:tcBorders>
            <w:shd w:val="clear" w:color="auto" w:fill="auto"/>
          </w:tcPr>
          <w:p w14:paraId="4E6CD1BB" w14:textId="77777777" w:rsidR="00701DFD" w:rsidRPr="00A1115A" w:rsidRDefault="00701DFD" w:rsidP="00784C95">
            <w:pPr>
              <w:pStyle w:val="TAC"/>
              <w:rPr>
                <w:rFonts w:cs="Arial"/>
                <w:b/>
              </w:rPr>
            </w:pPr>
          </w:p>
        </w:tc>
      </w:tr>
      <w:tr w:rsidR="00701DFD" w:rsidRPr="00A1115A" w14:paraId="7B300C44" w14:textId="77777777" w:rsidTr="00784C95">
        <w:trPr>
          <w:trHeight w:val="20"/>
          <w:jc w:val="center"/>
        </w:trPr>
        <w:tc>
          <w:tcPr>
            <w:tcW w:w="9489" w:type="dxa"/>
            <w:gridSpan w:val="7"/>
          </w:tcPr>
          <w:p w14:paraId="64840676" w14:textId="77777777" w:rsidR="00701DFD" w:rsidRPr="00A1115A" w:rsidRDefault="00701DFD" w:rsidP="00784C95">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7F8BA27" w14:textId="77777777" w:rsidR="00701DFD" w:rsidRPr="00A1115A" w:rsidRDefault="00701DFD" w:rsidP="00784C95">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5C0A497A" w14:textId="77777777" w:rsidR="00701DFD" w:rsidRPr="00A1115A" w:rsidRDefault="00701DFD" w:rsidP="00784C95">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11B1A8F6" w14:textId="77777777" w:rsidR="00701DFD" w:rsidRDefault="00701DFD" w:rsidP="00784C95">
            <w:pPr>
              <w:pStyle w:val="TAN"/>
              <w:rPr>
                <w:rFonts w:cs="Arial"/>
              </w:rPr>
            </w:pPr>
            <w:r w:rsidRPr="00A1115A">
              <w:rPr>
                <w:rFonts w:cs="Arial"/>
              </w:rPr>
              <w:t>NOTE 4:</w:t>
            </w:r>
            <w:r w:rsidRPr="00A1115A">
              <w:rPr>
                <w:rFonts w:cs="Arial"/>
              </w:rPr>
              <w:tab/>
              <w:t>Applicable for all valid channels other than those enumerated under NOTE 2 and NOTE 3.</w:t>
            </w:r>
          </w:p>
          <w:p w14:paraId="67AB9E76" w14:textId="77777777" w:rsidR="00701DFD" w:rsidRDefault="00701DFD" w:rsidP="00784C95">
            <w:pPr>
              <w:pStyle w:val="TAN"/>
            </w:pPr>
            <w:r>
              <w:t>NOTE 5:</w:t>
            </w:r>
            <w:r>
              <w:tab/>
              <w:t>Applicable to Pi/2-BPSK modulation when IE powerBoostPi2BPSK is set to 0.</w:t>
            </w:r>
          </w:p>
          <w:p w14:paraId="3DEAFE71" w14:textId="77777777" w:rsidR="00701DFD" w:rsidRPr="002F640C" w:rsidRDefault="00701DFD" w:rsidP="00784C95">
            <w:pPr>
              <w:pStyle w:val="TAN"/>
            </w:pPr>
            <w:r w:rsidRPr="005F4870">
              <w:rPr>
                <w:rFonts w:cs="Arial"/>
              </w:rPr>
              <w:t xml:space="preserve">NOTE </w:t>
            </w:r>
            <w:r>
              <w:rPr>
                <w:rFonts w:cs="Arial"/>
              </w:rPr>
              <w:t>6</w:t>
            </w:r>
            <w:r w:rsidRPr="005F4870">
              <w:rPr>
                <w:rFonts w:cs="Arial"/>
              </w:rPr>
              <w:t>:</w:t>
            </w:r>
            <w:r>
              <w:tab/>
            </w:r>
            <w:r w:rsidRPr="005F4870">
              <w:rPr>
                <w:rFonts w:cs="Arial"/>
              </w:rPr>
              <w:t>In current release larger CBW than 80MHz are not applicable for this network signalling</w:t>
            </w:r>
            <w:r w:rsidRPr="007E5DEF">
              <w:rPr>
                <w:rFonts w:cs="Arial"/>
              </w:rPr>
              <w:t>.</w:t>
            </w:r>
          </w:p>
        </w:tc>
      </w:tr>
    </w:tbl>
    <w:p w14:paraId="7D537706" w14:textId="77777777" w:rsidR="00701DFD" w:rsidRDefault="00701DFD" w:rsidP="00701DFD"/>
    <w:p w14:paraId="060A17CC" w14:textId="77777777" w:rsidR="00701DFD" w:rsidRDefault="00701DFD" w:rsidP="00701DFD">
      <w:pPr>
        <w:pStyle w:val="TH"/>
      </w:pPr>
      <w:r w:rsidRPr="00A1115A">
        <w:t>Table 6.2F.3.4-</w:t>
      </w:r>
      <w:r>
        <w:t>2</w:t>
      </w:r>
      <w:r w:rsidRPr="00A1115A">
        <w:t xml:space="preserve">: A-MPR for NS_30 power class </w:t>
      </w:r>
      <w:r>
        <w:t>3 with single Tx</w:t>
      </w:r>
    </w:p>
    <w:tbl>
      <w:tblPr>
        <w:tblStyle w:val="af6"/>
        <w:tblW w:w="9489" w:type="dxa"/>
        <w:jc w:val="center"/>
        <w:tblLayout w:type="fixed"/>
        <w:tblLook w:val="04A0" w:firstRow="1" w:lastRow="0" w:firstColumn="1" w:lastColumn="0" w:noHBand="0" w:noVBand="1"/>
      </w:tblPr>
      <w:tblGrid>
        <w:gridCol w:w="1574"/>
        <w:gridCol w:w="1498"/>
        <w:gridCol w:w="1242"/>
        <w:gridCol w:w="1351"/>
        <w:gridCol w:w="1278"/>
        <w:gridCol w:w="1278"/>
        <w:gridCol w:w="1268"/>
      </w:tblGrid>
      <w:tr w:rsidR="00701DFD" w:rsidRPr="006F07BA" w14:paraId="2BE019F4" w14:textId="77777777" w:rsidTr="00784C95">
        <w:trPr>
          <w:trHeight w:val="237"/>
          <w:jc w:val="center"/>
        </w:trPr>
        <w:tc>
          <w:tcPr>
            <w:tcW w:w="1574" w:type="dxa"/>
            <w:tcBorders>
              <w:bottom w:val="nil"/>
            </w:tcBorders>
            <w:shd w:val="clear" w:color="auto" w:fill="auto"/>
          </w:tcPr>
          <w:p w14:paraId="4C3F8EE7" w14:textId="77777777" w:rsidR="00701DFD" w:rsidRPr="006F07BA" w:rsidRDefault="00701DFD" w:rsidP="00784C95">
            <w:pPr>
              <w:pStyle w:val="TAH"/>
            </w:pPr>
            <w:r w:rsidRPr="006F07BA">
              <w:t>Pre-coding</w:t>
            </w:r>
          </w:p>
        </w:tc>
        <w:tc>
          <w:tcPr>
            <w:tcW w:w="1498" w:type="dxa"/>
            <w:tcBorders>
              <w:bottom w:val="nil"/>
            </w:tcBorders>
            <w:shd w:val="clear" w:color="auto" w:fill="auto"/>
          </w:tcPr>
          <w:p w14:paraId="3D5A0AAF" w14:textId="77777777" w:rsidR="00701DFD" w:rsidRPr="006F07BA" w:rsidRDefault="00701DFD" w:rsidP="00784C95">
            <w:pPr>
              <w:pStyle w:val="TAH"/>
            </w:pPr>
            <w:r w:rsidRPr="006F07BA">
              <w:t>Modulation</w:t>
            </w:r>
          </w:p>
        </w:tc>
        <w:tc>
          <w:tcPr>
            <w:tcW w:w="2593" w:type="dxa"/>
            <w:gridSpan w:val="2"/>
          </w:tcPr>
          <w:p w14:paraId="4258C273" w14:textId="77777777" w:rsidR="00701DFD" w:rsidRPr="006F07BA" w:rsidRDefault="00701DFD" w:rsidP="00784C95">
            <w:pPr>
              <w:pStyle w:val="TAH"/>
            </w:pPr>
            <w:r w:rsidRPr="006F07BA">
              <w:t>RB Allocation (Note 2)</w:t>
            </w:r>
          </w:p>
        </w:tc>
        <w:tc>
          <w:tcPr>
            <w:tcW w:w="2556" w:type="dxa"/>
            <w:gridSpan w:val="2"/>
          </w:tcPr>
          <w:p w14:paraId="62289EAD" w14:textId="77777777" w:rsidR="00701DFD" w:rsidRPr="006F07BA" w:rsidRDefault="00701DFD" w:rsidP="00784C95">
            <w:pPr>
              <w:pStyle w:val="TAH"/>
            </w:pPr>
            <w:r w:rsidRPr="006F07BA">
              <w:t>RB Allocation (Note 3)</w:t>
            </w:r>
          </w:p>
        </w:tc>
        <w:tc>
          <w:tcPr>
            <w:tcW w:w="1268" w:type="dxa"/>
          </w:tcPr>
          <w:p w14:paraId="4B5C3813" w14:textId="77777777" w:rsidR="00701DFD" w:rsidRPr="006F07BA" w:rsidRDefault="00701DFD" w:rsidP="00784C95">
            <w:pPr>
              <w:pStyle w:val="TAH"/>
            </w:pPr>
            <w:r w:rsidRPr="006F07BA">
              <w:t>RB Allocation (Note 4)</w:t>
            </w:r>
          </w:p>
        </w:tc>
      </w:tr>
      <w:tr w:rsidR="00701DFD" w:rsidRPr="006F07BA" w14:paraId="1EBA0EE1" w14:textId="77777777" w:rsidTr="00784C95">
        <w:trPr>
          <w:trHeight w:val="237"/>
          <w:jc w:val="center"/>
        </w:trPr>
        <w:tc>
          <w:tcPr>
            <w:tcW w:w="1574" w:type="dxa"/>
            <w:tcBorders>
              <w:top w:val="nil"/>
              <w:bottom w:val="single" w:sz="4" w:space="0" w:color="auto"/>
            </w:tcBorders>
            <w:shd w:val="clear" w:color="auto" w:fill="auto"/>
          </w:tcPr>
          <w:p w14:paraId="4F507271" w14:textId="77777777" w:rsidR="00701DFD" w:rsidRPr="006F07BA" w:rsidRDefault="00701DFD" w:rsidP="00784C95">
            <w:pPr>
              <w:pStyle w:val="TAH"/>
            </w:pPr>
          </w:p>
        </w:tc>
        <w:tc>
          <w:tcPr>
            <w:tcW w:w="1498" w:type="dxa"/>
            <w:tcBorders>
              <w:top w:val="nil"/>
            </w:tcBorders>
            <w:shd w:val="clear" w:color="auto" w:fill="auto"/>
          </w:tcPr>
          <w:p w14:paraId="5C4339DB" w14:textId="77777777" w:rsidR="00701DFD" w:rsidRPr="006F07BA" w:rsidRDefault="00701DFD" w:rsidP="00784C95">
            <w:pPr>
              <w:pStyle w:val="TAH"/>
            </w:pPr>
          </w:p>
        </w:tc>
        <w:tc>
          <w:tcPr>
            <w:tcW w:w="1242" w:type="dxa"/>
          </w:tcPr>
          <w:p w14:paraId="1A0F7A7A" w14:textId="77777777" w:rsidR="00701DFD" w:rsidRPr="006F07BA" w:rsidRDefault="00701DFD" w:rsidP="00784C95">
            <w:pPr>
              <w:pStyle w:val="TAH"/>
            </w:pPr>
            <w:r w:rsidRPr="006F07BA">
              <w:t>Full (dB)</w:t>
            </w:r>
          </w:p>
        </w:tc>
        <w:tc>
          <w:tcPr>
            <w:tcW w:w="1351" w:type="dxa"/>
          </w:tcPr>
          <w:p w14:paraId="5EDA4DB8" w14:textId="77777777" w:rsidR="00701DFD" w:rsidRPr="006F07BA" w:rsidRDefault="00701DFD" w:rsidP="00784C95">
            <w:pPr>
              <w:pStyle w:val="TAH"/>
            </w:pPr>
            <w:r w:rsidRPr="006F07BA">
              <w:t>Partial (dB)</w:t>
            </w:r>
          </w:p>
        </w:tc>
        <w:tc>
          <w:tcPr>
            <w:tcW w:w="1278" w:type="dxa"/>
          </w:tcPr>
          <w:p w14:paraId="77E47CE8" w14:textId="77777777" w:rsidR="00701DFD" w:rsidRPr="006F07BA" w:rsidRDefault="00701DFD" w:rsidP="00784C95">
            <w:pPr>
              <w:pStyle w:val="TAH"/>
            </w:pPr>
            <w:r w:rsidRPr="006F07BA">
              <w:t>Full (dB)</w:t>
            </w:r>
          </w:p>
        </w:tc>
        <w:tc>
          <w:tcPr>
            <w:tcW w:w="1278" w:type="dxa"/>
          </w:tcPr>
          <w:p w14:paraId="1398D428" w14:textId="77777777" w:rsidR="00701DFD" w:rsidRPr="006F07BA" w:rsidRDefault="00701DFD" w:rsidP="00784C95">
            <w:pPr>
              <w:pStyle w:val="TAH"/>
            </w:pPr>
            <w:r w:rsidRPr="006F07BA">
              <w:t>Partial (dB)</w:t>
            </w:r>
          </w:p>
        </w:tc>
        <w:tc>
          <w:tcPr>
            <w:tcW w:w="1268" w:type="dxa"/>
            <w:tcBorders>
              <w:bottom w:val="single" w:sz="4" w:space="0" w:color="auto"/>
            </w:tcBorders>
          </w:tcPr>
          <w:p w14:paraId="690FD061" w14:textId="77777777" w:rsidR="00701DFD" w:rsidRPr="006F07BA" w:rsidRDefault="00701DFD" w:rsidP="00784C95">
            <w:pPr>
              <w:pStyle w:val="TAH"/>
            </w:pPr>
            <w:r w:rsidRPr="006F07BA">
              <w:t>Full/Partial</w:t>
            </w:r>
          </w:p>
        </w:tc>
      </w:tr>
      <w:tr w:rsidR="00701DFD" w:rsidRPr="006F07BA" w14:paraId="50F0F4E3" w14:textId="77777777" w:rsidTr="00784C95">
        <w:trPr>
          <w:trHeight w:val="269"/>
          <w:jc w:val="center"/>
        </w:trPr>
        <w:tc>
          <w:tcPr>
            <w:tcW w:w="1574" w:type="dxa"/>
            <w:vMerge w:val="restart"/>
            <w:shd w:val="clear" w:color="auto" w:fill="auto"/>
          </w:tcPr>
          <w:p w14:paraId="62D987F5" w14:textId="77777777" w:rsidR="00701DFD" w:rsidRPr="006F07BA" w:rsidRDefault="00701DFD" w:rsidP="00784C95">
            <w:pPr>
              <w:pStyle w:val="TAC"/>
              <w:rPr>
                <w:b/>
              </w:rPr>
            </w:pPr>
            <w:r w:rsidRPr="006F07BA">
              <w:t>DFT-s-OF</w:t>
            </w:r>
            <w:r w:rsidRPr="006F07BA">
              <w:rPr>
                <w:rFonts w:hint="eastAsia"/>
                <w:lang w:val="en-US" w:eastAsia="zh-CN"/>
              </w:rPr>
              <w:t>D</w:t>
            </w:r>
            <w:r w:rsidRPr="006F07BA">
              <w:t>M</w:t>
            </w:r>
          </w:p>
        </w:tc>
        <w:tc>
          <w:tcPr>
            <w:tcW w:w="1498" w:type="dxa"/>
          </w:tcPr>
          <w:p w14:paraId="4E41A103" w14:textId="77777777" w:rsidR="00701DFD" w:rsidRPr="006F07BA" w:rsidRDefault="00701DFD" w:rsidP="00784C95">
            <w:pPr>
              <w:pStyle w:val="TAC"/>
              <w:rPr>
                <w:b/>
              </w:rPr>
            </w:pPr>
            <w:r w:rsidRPr="006F07BA">
              <w:t>PI/2 BPSK</w:t>
            </w:r>
            <w:r w:rsidRPr="006802BD">
              <w:rPr>
                <w:b/>
                <w:vertAlign w:val="superscript"/>
              </w:rPr>
              <w:t>5</w:t>
            </w:r>
          </w:p>
        </w:tc>
        <w:tc>
          <w:tcPr>
            <w:tcW w:w="1242" w:type="dxa"/>
          </w:tcPr>
          <w:p w14:paraId="46CAD638" w14:textId="77777777" w:rsidR="00701DFD" w:rsidRPr="006F07BA" w:rsidRDefault="00701DFD" w:rsidP="00784C95">
            <w:pPr>
              <w:pStyle w:val="TAC"/>
              <w:rPr>
                <w:rFonts w:cs="Arial"/>
                <w:b/>
              </w:rPr>
            </w:pPr>
            <w:r w:rsidRPr="006F07BA">
              <w:rPr>
                <w:rFonts w:cs="Arial"/>
              </w:rPr>
              <w:t>≤</w:t>
            </w:r>
            <w:r w:rsidRPr="006F07BA">
              <w:t xml:space="preserve"> 12.0</w:t>
            </w:r>
          </w:p>
        </w:tc>
        <w:tc>
          <w:tcPr>
            <w:tcW w:w="1351" w:type="dxa"/>
          </w:tcPr>
          <w:p w14:paraId="6E88EBEC" w14:textId="77777777" w:rsidR="00701DFD" w:rsidRPr="006F07BA" w:rsidRDefault="00701DFD" w:rsidP="00784C95">
            <w:pPr>
              <w:pStyle w:val="TAC"/>
              <w:rPr>
                <w:rFonts w:cs="Arial"/>
                <w:b/>
              </w:rPr>
            </w:pPr>
            <w:r w:rsidRPr="006F07BA">
              <w:rPr>
                <w:rFonts w:cs="Arial"/>
              </w:rPr>
              <w:t>≤</w:t>
            </w:r>
            <w:r w:rsidRPr="006F07BA">
              <w:t xml:space="preserve"> 15.5</w:t>
            </w:r>
          </w:p>
        </w:tc>
        <w:tc>
          <w:tcPr>
            <w:tcW w:w="1278" w:type="dxa"/>
          </w:tcPr>
          <w:p w14:paraId="15CFA4D0" w14:textId="77777777" w:rsidR="00701DFD" w:rsidRPr="006F07BA" w:rsidRDefault="00701DFD" w:rsidP="00784C95">
            <w:pPr>
              <w:pStyle w:val="TAC"/>
              <w:rPr>
                <w:rFonts w:cs="Arial"/>
                <w:b/>
              </w:rPr>
            </w:pPr>
            <w:r w:rsidRPr="006F07BA">
              <w:rPr>
                <w:rFonts w:cs="Arial"/>
              </w:rPr>
              <w:t>≤</w:t>
            </w:r>
            <w:r w:rsidRPr="006F07BA">
              <w:t xml:space="preserve"> 3.5</w:t>
            </w:r>
          </w:p>
        </w:tc>
        <w:tc>
          <w:tcPr>
            <w:tcW w:w="1278" w:type="dxa"/>
          </w:tcPr>
          <w:p w14:paraId="59F27E93" w14:textId="77777777" w:rsidR="00701DFD" w:rsidRPr="006F07BA" w:rsidRDefault="00701DFD" w:rsidP="00784C95">
            <w:pPr>
              <w:pStyle w:val="TAC"/>
              <w:rPr>
                <w:rFonts w:cs="Arial"/>
                <w:b/>
              </w:rPr>
            </w:pPr>
            <w:r w:rsidRPr="006F07BA">
              <w:rPr>
                <w:rFonts w:cs="Arial"/>
              </w:rPr>
              <w:t>≤</w:t>
            </w:r>
            <w:r w:rsidRPr="006F07BA">
              <w:t xml:space="preserve"> 5.5</w:t>
            </w:r>
          </w:p>
        </w:tc>
        <w:tc>
          <w:tcPr>
            <w:tcW w:w="1268" w:type="dxa"/>
            <w:vMerge w:val="restart"/>
            <w:shd w:val="clear" w:color="auto" w:fill="auto"/>
          </w:tcPr>
          <w:p w14:paraId="46EEC463" w14:textId="77777777" w:rsidR="00701DFD" w:rsidRPr="006F07BA" w:rsidRDefault="00701DFD" w:rsidP="00784C95">
            <w:pPr>
              <w:pStyle w:val="TAC"/>
              <w:rPr>
                <w:b/>
              </w:rPr>
            </w:pPr>
            <w:r w:rsidRPr="006F07BA">
              <w:t>See Table MPR table for PC3</w:t>
            </w:r>
          </w:p>
        </w:tc>
      </w:tr>
      <w:tr w:rsidR="00701DFD" w:rsidRPr="006F07BA" w14:paraId="7066D329" w14:textId="77777777" w:rsidTr="00784C95">
        <w:trPr>
          <w:trHeight w:val="260"/>
          <w:jc w:val="center"/>
        </w:trPr>
        <w:tc>
          <w:tcPr>
            <w:tcW w:w="1574" w:type="dxa"/>
            <w:vMerge/>
            <w:shd w:val="clear" w:color="auto" w:fill="auto"/>
          </w:tcPr>
          <w:p w14:paraId="46EF8A05" w14:textId="77777777" w:rsidR="00701DFD" w:rsidRPr="006F07BA" w:rsidRDefault="00701DFD" w:rsidP="00784C95">
            <w:pPr>
              <w:pStyle w:val="TAC"/>
              <w:rPr>
                <w:b/>
              </w:rPr>
            </w:pPr>
          </w:p>
        </w:tc>
        <w:tc>
          <w:tcPr>
            <w:tcW w:w="1498" w:type="dxa"/>
          </w:tcPr>
          <w:p w14:paraId="6E8ECEAF" w14:textId="77777777" w:rsidR="00701DFD" w:rsidRPr="006F07BA" w:rsidRDefault="00701DFD" w:rsidP="00784C95">
            <w:pPr>
              <w:pStyle w:val="TAC"/>
              <w:rPr>
                <w:b/>
              </w:rPr>
            </w:pPr>
            <w:r w:rsidRPr="006F07BA">
              <w:t>QPSK</w:t>
            </w:r>
          </w:p>
        </w:tc>
        <w:tc>
          <w:tcPr>
            <w:tcW w:w="1242" w:type="dxa"/>
          </w:tcPr>
          <w:p w14:paraId="779C0CDA" w14:textId="77777777" w:rsidR="00701DFD" w:rsidRPr="006F07BA" w:rsidRDefault="00701DFD" w:rsidP="00784C95">
            <w:pPr>
              <w:pStyle w:val="TAC"/>
              <w:rPr>
                <w:b/>
              </w:rPr>
            </w:pPr>
            <w:r w:rsidRPr="006F07BA">
              <w:rPr>
                <w:rFonts w:cs="Arial"/>
              </w:rPr>
              <w:t>≤</w:t>
            </w:r>
            <w:r w:rsidRPr="006F07BA">
              <w:t xml:space="preserve"> 12.5</w:t>
            </w:r>
          </w:p>
        </w:tc>
        <w:tc>
          <w:tcPr>
            <w:tcW w:w="1351" w:type="dxa"/>
          </w:tcPr>
          <w:p w14:paraId="38A5FC02" w14:textId="77777777" w:rsidR="00701DFD" w:rsidRPr="006F07BA" w:rsidRDefault="00701DFD" w:rsidP="00784C95">
            <w:pPr>
              <w:pStyle w:val="TAC"/>
              <w:rPr>
                <w:b/>
              </w:rPr>
            </w:pPr>
            <w:r w:rsidRPr="006F07BA">
              <w:rPr>
                <w:rFonts w:cs="Arial"/>
              </w:rPr>
              <w:t>≤</w:t>
            </w:r>
            <w:r w:rsidRPr="006F07BA">
              <w:t xml:space="preserve"> 16.0</w:t>
            </w:r>
          </w:p>
        </w:tc>
        <w:tc>
          <w:tcPr>
            <w:tcW w:w="1278" w:type="dxa"/>
          </w:tcPr>
          <w:p w14:paraId="52C1B975" w14:textId="77777777" w:rsidR="00701DFD" w:rsidRPr="006F07BA" w:rsidRDefault="00701DFD" w:rsidP="00784C95">
            <w:pPr>
              <w:pStyle w:val="TAC"/>
              <w:rPr>
                <w:rFonts w:cs="Arial"/>
                <w:b/>
              </w:rPr>
            </w:pPr>
            <w:r w:rsidRPr="006F07BA">
              <w:rPr>
                <w:rFonts w:cs="Arial"/>
              </w:rPr>
              <w:t>≤</w:t>
            </w:r>
            <w:r w:rsidRPr="006F07BA">
              <w:t xml:space="preserve"> 4.0</w:t>
            </w:r>
          </w:p>
        </w:tc>
        <w:tc>
          <w:tcPr>
            <w:tcW w:w="1278" w:type="dxa"/>
          </w:tcPr>
          <w:p w14:paraId="6CF4AA72" w14:textId="77777777" w:rsidR="00701DFD" w:rsidRPr="006F07BA" w:rsidRDefault="00701DFD" w:rsidP="00784C95">
            <w:pPr>
              <w:pStyle w:val="TAC"/>
              <w:rPr>
                <w:rFonts w:cs="Arial"/>
                <w:b/>
              </w:rPr>
            </w:pPr>
            <w:r w:rsidRPr="006F07BA">
              <w:rPr>
                <w:rFonts w:cs="Arial"/>
              </w:rPr>
              <w:t>≤</w:t>
            </w:r>
            <w:r w:rsidRPr="006F07BA">
              <w:t xml:space="preserve"> 6.5</w:t>
            </w:r>
          </w:p>
        </w:tc>
        <w:tc>
          <w:tcPr>
            <w:tcW w:w="1268" w:type="dxa"/>
            <w:vMerge/>
            <w:shd w:val="clear" w:color="auto" w:fill="auto"/>
            <w:vAlign w:val="center"/>
          </w:tcPr>
          <w:p w14:paraId="013BDBAB" w14:textId="77777777" w:rsidR="00701DFD" w:rsidRPr="006F07BA" w:rsidRDefault="00701DFD" w:rsidP="00784C95">
            <w:pPr>
              <w:pStyle w:val="FL"/>
              <w:spacing w:before="0" w:after="0"/>
              <w:rPr>
                <w:rFonts w:cs="Arial"/>
                <w:b w:val="0"/>
                <w:bCs/>
                <w:color w:val="000000" w:themeColor="text1"/>
                <w:sz w:val="18"/>
                <w:szCs w:val="18"/>
              </w:rPr>
            </w:pPr>
          </w:p>
        </w:tc>
      </w:tr>
      <w:tr w:rsidR="00701DFD" w:rsidRPr="006F07BA" w14:paraId="2BDC0C15" w14:textId="77777777" w:rsidTr="00784C95">
        <w:trPr>
          <w:trHeight w:val="20"/>
          <w:jc w:val="center"/>
        </w:trPr>
        <w:tc>
          <w:tcPr>
            <w:tcW w:w="1574" w:type="dxa"/>
            <w:vMerge/>
            <w:shd w:val="clear" w:color="auto" w:fill="auto"/>
          </w:tcPr>
          <w:p w14:paraId="33BFB3E6" w14:textId="77777777" w:rsidR="00701DFD" w:rsidRPr="006F07BA" w:rsidRDefault="00701DFD" w:rsidP="00784C95">
            <w:pPr>
              <w:pStyle w:val="TAC"/>
              <w:rPr>
                <w:b/>
              </w:rPr>
            </w:pPr>
          </w:p>
        </w:tc>
        <w:tc>
          <w:tcPr>
            <w:tcW w:w="1498" w:type="dxa"/>
          </w:tcPr>
          <w:p w14:paraId="5C654210" w14:textId="77777777" w:rsidR="00701DFD" w:rsidRPr="006F07BA" w:rsidRDefault="00701DFD" w:rsidP="00784C95">
            <w:pPr>
              <w:pStyle w:val="TAC"/>
              <w:rPr>
                <w:b/>
              </w:rPr>
            </w:pPr>
            <w:r w:rsidRPr="006F07BA">
              <w:t>16 QAM</w:t>
            </w:r>
          </w:p>
        </w:tc>
        <w:tc>
          <w:tcPr>
            <w:tcW w:w="1242" w:type="dxa"/>
          </w:tcPr>
          <w:p w14:paraId="33A452E7" w14:textId="77777777" w:rsidR="00701DFD" w:rsidRPr="006F07BA" w:rsidRDefault="00701DFD" w:rsidP="00784C95">
            <w:pPr>
              <w:pStyle w:val="TAC"/>
              <w:rPr>
                <w:b/>
              </w:rPr>
            </w:pPr>
            <w:r w:rsidRPr="006F07BA">
              <w:rPr>
                <w:rFonts w:cs="Arial"/>
              </w:rPr>
              <w:t>≤</w:t>
            </w:r>
            <w:r w:rsidRPr="006F07BA">
              <w:t xml:space="preserve"> 12.5</w:t>
            </w:r>
          </w:p>
        </w:tc>
        <w:tc>
          <w:tcPr>
            <w:tcW w:w="1351" w:type="dxa"/>
          </w:tcPr>
          <w:p w14:paraId="420D41C2" w14:textId="77777777" w:rsidR="00701DFD" w:rsidRPr="006F07BA" w:rsidRDefault="00701DFD" w:rsidP="00784C95">
            <w:pPr>
              <w:pStyle w:val="TAC"/>
              <w:rPr>
                <w:b/>
              </w:rPr>
            </w:pPr>
            <w:r w:rsidRPr="006F07BA">
              <w:rPr>
                <w:rFonts w:cs="Arial"/>
              </w:rPr>
              <w:t>≤</w:t>
            </w:r>
            <w:r w:rsidRPr="006F07BA">
              <w:t xml:space="preserve"> 16.0</w:t>
            </w:r>
          </w:p>
        </w:tc>
        <w:tc>
          <w:tcPr>
            <w:tcW w:w="1278" w:type="dxa"/>
          </w:tcPr>
          <w:p w14:paraId="11A08127" w14:textId="77777777" w:rsidR="00701DFD" w:rsidRPr="006F07BA" w:rsidRDefault="00701DFD" w:rsidP="00784C95">
            <w:pPr>
              <w:pStyle w:val="TAC"/>
              <w:rPr>
                <w:rFonts w:cs="Arial"/>
                <w:b/>
              </w:rPr>
            </w:pPr>
            <w:r w:rsidRPr="006F07BA">
              <w:rPr>
                <w:rFonts w:cs="Arial"/>
              </w:rPr>
              <w:t>≤</w:t>
            </w:r>
            <w:r w:rsidRPr="006F07BA">
              <w:t xml:space="preserve"> 4.5</w:t>
            </w:r>
          </w:p>
        </w:tc>
        <w:tc>
          <w:tcPr>
            <w:tcW w:w="1278" w:type="dxa"/>
          </w:tcPr>
          <w:p w14:paraId="55876831" w14:textId="77777777" w:rsidR="00701DFD" w:rsidRPr="006F07BA" w:rsidRDefault="00701DFD" w:rsidP="00784C95">
            <w:pPr>
              <w:pStyle w:val="TAC"/>
              <w:rPr>
                <w:rFonts w:cs="Arial"/>
                <w:b/>
              </w:rPr>
            </w:pPr>
            <w:r w:rsidRPr="006F07BA">
              <w:rPr>
                <w:rFonts w:cs="Arial"/>
              </w:rPr>
              <w:t>≤</w:t>
            </w:r>
            <w:r w:rsidRPr="006F07BA">
              <w:t xml:space="preserve"> 7.0</w:t>
            </w:r>
          </w:p>
        </w:tc>
        <w:tc>
          <w:tcPr>
            <w:tcW w:w="1268" w:type="dxa"/>
            <w:vMerge/>
            <w:shd w:val="clear" w:color="auto" w:fill="auto"/>
          </w:tcPr>
          <w:p w14:paraId="46B51464" w14:textId="77777777" w:rsidR="00701DFD" w:rsidRPr="006F07BA" w:rsidRDefault="00701DFD" w:rsidP="00784C95">
            <w:pPr>
              <w:pStyle w:val="FL"/>
              <w:spacing w:before="0" w:after="0"/>
              <w:rPr>
                <w:rFonts w:cs="Arial"/>
                <w:b w:val="0"/>
                <w:bCs/>
                <w:color w:val="000000" w:themeColor="text1"/>
                <w:sz w:val="18"/>
                <w:szCs w:val="18"/>
              </w:rPr>
            </w:pPr>
          </w:p>
        </w:tc>
      </w:tr>
      <w:tr w:rsidR="00701DFD" w:rsidRPr="006F07BA" w14:paraId="26B837C6" w14:textId="77777777" w:rsidTr="00784C95">
        <w:trPr>
          <w:trHeight w:val="20"/>
          <w:jc w:val="center"/>
        </w:trPr>
        <w:tc>
          <w:tcPr>
            <w:tcW w:w="1574" w:type="dxa"/>
            <w:vMerge/>
            <w:shd w:val="clear" w:color="auto" w:fill="auto"/>
          </w:tcPr>
          <w:p w14:paraId="33C84D9B" w14:textId="77777777" w:rsidR="00701DFD" w:rsidRPr="006F07BA" w:rsidRDefault="00701DFD" w:rsidP="00784C95">
            <w:pPr>
              <w:pStyle w:val="TAC"/>
              <w:rPr>
                <w:b/>
              </w:rPr>
            </w:pPr>
          </w:p>
        </w:tc>
        <w:tc>
          <w:tcPr>
            <w:tcW w:w="1498" w:type="dxa"/>
          </w:tcPr>
          <w:p w14:paraId="26561431" w14:textId="77777777" w:rsidR="00701DFD" w:rsidRPr="006F07BA" w:rsidRDefault="00701DFD" w:rsidP="00784C95">
            <w:pPr>
              <w:pStyle w:val="TAC"/>
              <w:rPr>
                <w:b/>
              </w:rPr>
            </w:pPr>
            <w:r w:rsidRPr="006F07BA">
              <w:t>64 QAM</w:t>
            </w:r>
          </w:p>
        </w:tc>
        <w:tc>
          <w:tcPr>
            <w:tcW w:w="1242" w:type="dxa"/>
          </w:tcPr>
          <w:p w14:paraId="4F517052" w14:textId="77777777" w:rsidR="00701DFD" w:rsidRPr="006F07BA" w:rsidRDefault="00701DFD" w:rsidP="00784C95">
            <w:pPr>
              <w:pStyle w:val="TAC"/>
              <w:rPr>
                <w:b/>
              </w:rPr>
            </w:pPr>
            <w:r w:rsidRPr="006F07BA">
              <w:rPr>
                <w:rFonts w:cs="Arial"/>
              </w:rPr>
              <w:t>≤ 13.0</w:t>
            </w:r>
          </w:p>
        </w:tc>
        <w:tc>
          <w:tcPr>
            <w:tcW w:w="1351" w:type="dxa"/>
          </w:tcPr>
          <w:p w14:paraId="024ECF70" w14:textId="77777777" w:rsidR="00701DFD" w:rsidRPr="006F07BA" w:rsidRDefault="00701DFD" w:rsidP="00784C95">
            <w:pPr>
              <w:pStyle w:val="TAC"/>
              <w:rPr>
                <w:b/>
              </w:rPr>
            </w:pPr>
            <w:r w:rsidRPr="006F07BA">
              <w:rPr>
                <w:rFonts w:cs="Arial"/>
              </w:rPr>
              <w:t>≤</w:t>
            </w:r>
            <w:r w:rsidRPr="006F07BA">
              <w:t xml:space="preserve"> 16.0</w:t>
            </w:r>
          </w:p>
        </w:tc>
        <w:tc>
          <w:tcPr>
            <w:tcW w:w="1278" w:type="dxa"/>
          </w:tcPr>
          <w:p w14:paraId="2478A068" w14:textId="77777777" w:rsidR="00701DFD" w:rsidRPr="006F07BA" w:rsidRDefault="00701DFD" w:rsidP="00784C95">
            <w:pPr>
              <w:pStyle w:val="TAC"/>
              <w:rPr>
                <w:rFonts w:cs="Arial"/>
                <w:b/>
              </w:rPr>
            </w:pPr>
            <w:r w:rsidRPr="006F07BA">
              <w:rPr>
                <w:rFonts w:cs="Arial"/>
              </w:rPr>
              <w:t>≤ 4.5</w:t>
            </w:r>
          </w:p>
        </w:tc>
        <w:tc>
          <w:tcPr>
            <w:tcW w:w="1278" w:type="dxa"/>
          </w:tcPr>
          <w:p w14:paraId="42AE6969" w14:textId="77777777" w:rsidR="00701DFD" w:rsidRPr="006F07BA" w:rsidRDefault="00701DFD" w:rsidP="00784C95">
            <w:pPr>
              <w:pStyle w:val="TAC"/>
              <w:rPr>
                <w:rFonts w:cs="Arial"/>
                <w:b/>
              </w:rPr>
            </w:pPr>
            <w:r w:rsidRPr="006F07BA">
              <w:rPr>
                <w:rFonts w:cs="Arial"/>
              </w:rPr>
              <w:t>≤</w:t>
            </w:r>
            <w:r w:rsidRPr="006F07BA">
              <w:t xml:space="preserve"> 7.0</w:t>
            </w:r>
          </w:p>
        </w:tc>
        <w:tc>
          <w:tcPr>
            <w:tcW w:w="1268" w:type="dxa"/>
            <w:vMerge/>
            <w:shd w:val="clear" w:color="auto" w:fill="auto"/>
          </w:tcPr>
          <w:p w14:paraId="380EB165" w14:textId="77777777" w:rsidR="00701DFD" w:rsidRPr="006F07BA" w:rsidRDefault="00701DFD" w:rsidP="00784C95">
            <w:pPr>
              <w:pStyle w:val="FL"/>
              <w:spacing w:before="0" w:after="0"/>
              <w:rPr>
                <w:rFonts w:cs="Arial"/>
                <w:b w:val="0"/>
                <w:bCs/>
                <w:color w:val="000000" w:themeColor="text1"/>
                <w:sz w:val="18"/>
                <w:szCs w:val="18"/>
              </w:rPr>
            </w:pPr>
          </w:p>
        </w:tc>
      </w:tr>
      <w:tr w:rsidR="00701DFD" w:rsidRPr="006F07BA" w14:paraId="35220F2B" w14:textId="77777777" w:rsidTr="00784C95">
        <w:trPr>
          <w:trHeight w:val="20"/>
          <w:jc w:val="center"/>
        </w:trPr>
        <w:tc>
          <w:tcPr>
            <w:tcW w:w="1574" w:type="dxa"/>
            <w:vMerge/>
            <w:tcBorders>
              <w:bottom w:val="single" w:sz="4" w:space="0" w:color="auto"/>
            </w:tcBorders>
            <w:shd w:val="clear" w:color="auto" w:fill="auto"/>
          </w:tcPr>
          <w:p w14:paraId="044076BB" w14:textId="77777777" w:rsidR="00701DFD" w:rsidRPr="006F07BA" w:rsidRDefault="00701DFD" w:rsidP="00784C95">
            <w:pPr>
              <w:pStyle w:val="TAC"/>
              <w:rPr>
                <w:b/>
              </w:rPr>
            </w:pPr>
          </w:p>
        </w:tc>
        <w:tc>
          <w:tcPr>
            <w:tcW w:w="1498" w:type="dxa"/>
          </w:tcPr>
          <w:p w14:paraId="3817A892" w14:textId="77777777" w:rsidR="00701DFD" w:rsidRPr="006F07BA" w:rsidRDefault="00701DFD" w:rsidP="00784C95">
            <w:pPr>
              <w:pStyle w:val="TAC"/>
              <w:rPr>
                <w:b/>
              </w:rPr>
            </w:pPr>
            <w:r w:rsidRPr="006F07BA">
              <w:t>256 QAM</w:t>
            </w:r>
          </w:p>
        </w:tc>
        <w:tc>
          <w:tcPr>
            <w:tcW w:w="1242" w:type="dxa"/>
          </w:tcPr>
          <w:p w14:paraId="7EAAAB32" w14:textId="77777777" w:rsidR="00701DFD" w:rsidRPr="006F07BA" w:rsidRDefault="00701DFD" w:rsidP="00784C95">
            <w:pPr>
              <w:pStyle w:val="TAC"/>
              <w:rPr>
                <w:b/>
              </w:rPr>
            </w:pPr>
            <w:r w:rsidRPr="006F07BA">
              <w:rPr>
                <w:rFonts w:cs="Arial"/>
              </w:rPr>
              <w:t>≤</w:t>
            </w:r>
            <w:r w:rsidRPr="006F07BA">
              <w:t xml:space="preserve"> 13.0</w:t>
            </w:r>
          </w:p>
        </w:tc>
        <w:tc>
          <w:tcPr>
            <w:tcW w:w="1351" w:type="dxa"/>
          </w:tcPr>
          <w:p w14:paraId="7476AC46" w14:textId="77777777" w:rsidR="00701DFD" w:rsidRPr="006F07BA" w:rsidRDefault="00701DFD" w:rsidP="00784C95">
            <w:pPr>
              <w:pStyle w:val="TAC"/>
              <w:rPr>
                <w:b/>
              </w:rPr>
            </w:pPr>
            <w:r w:rsidRPr="006F07BA">
              <w:rPr>
                <w:rFonts w:cs="Arial"/>
              </w:rPr>
              <w:t>≤</w:t>
            </w:r>
            <w:r w:rsidRPr="006F07BA">
              <w:t xml:space="preserve"> 16.0</w:t>
            </w:r>
          </w:p>
        </w:tc>
        <w:tc>
          <w:tcPr>
            <w:tcW w:w="1278" w:type="dxa"/>
          </w:tcPr>
          <w:p w14:paraId="07BBF73D" w14:textId="77777777" w:rsidR="00701DFD" w:rsidRPr="006F07BA" w:rsidRDefault="00701DFD" w:rsidP="00784C95">
            <w:pPr>
              <w:pStyle w:val="TAC"/>
              <w:rPr>
                <w:rFonts w:cs="Arial"/>
                <w:b/>
              </w:rPr>
            </w:pPr>
            <w:r w:rsidRPr="006F07BA">
              <w:rPr>
                <w:rFonts w:cs="Arial"/>
              </w:rPr>
              <w:t>≤</w:t>
            </w:r>
            <w:r w:rsidRPr="006F07BA">
              <w:t xml:space="preserve"> 4.5</w:t>
            </w:r>
          </w:p>
        </w:tc>
        <w:tc>
          <w:tcPr>
            <w:tcW w:w="1278" w:type="dxa"/>
          </w:tcPr>
          <w:p w14:paraId="510891BC" w14:textId="77777777" w:rsidR="00701DFD" w:rsidRPr="006F07BA" w:rsidRDefault="00701DFD" w:rsidP="00784C95">
            <w:pPr>
              <w:pStyle w:val="TAC"/>
              <w:rPr>
                <w:rFonts w:cs="Arial"/>
                <w:b/>
              </w:rPr>
            </w:pPr>
            <w:r w:rsidRPr="006F07BA">
              <w:rPr>
                <w:rFonts w:cs="Arial"/>
              </w:rPr>
              <w:t>≤</w:t>
            </w:r>
            <w:r w:rsidRPr="006F07BA">
              <w:t xml:space="preserve"> 7.0</w:t>
            </w:r>
          </w:p>
        </w:tc>
        <w:tc>
          <w:tcPr>
            <w:tcW w:w="1268" w:type="dxa"/>
            <w:vMerge/>
            <w:shd w:val="clear" w:color="auto" w:fill="auto"/>
          </w:tcPr>
          <w:p w14:paraId="50CBCA70" w14:textId="77777777" w:rsidR="00701DFD" w:rsidRPr="006F07BA" w:rsidRDefault="00701DFD" w:rsidP="00784C95">
            <w:pPr>
              <w:pStyle w:val="FL"/>
              <w:spacing w:before="0" w:after="0"/>
              <w:rPr>
                <w:rFonts w:cs="Arial"/>
                <w:b w:val="0"/>
                <w:bCs/>
                <w:color w:val="000000" w:themeColor="text1"/>
                <w:sz w:val="18"/>
                <w:szCs w:val="18"/>
              </w:rPr>
            </w:pPr>
          </w:p>
        </w:tc>
      </w:tr>
      <w:tr w:rsidR="00701DFD" w:rsidRPr="006F07BA" w14:paraId="441E3F86" w14:textId="77777777" w:rsidTr="00784C95">
        <w:trPr>
          <w:trHeight w:val="242"/>
          <w:jc w:val="center"/>
        </w:trPr>
        <w:tc>
          <w:tcPr>
            <w:tcW w:w="1574" w:type="dxa"/>
            <w:tcBorders>
              <w:bottom w:val="nil"/>
            </w:tcBorders>
            <w:shd w:val="clear" w:color="auto" w:fill="auto"/>
          </w:tcPr>
          <w:p w14:paraId="76ACAE59" w14:textId="77777777" w:rsidR="00701DFD" w:rsidRPr="006F07BA" w:rsidRDefault="00701DFD" w:rsidP="00784C95">
            <w:pPr>
              <w:pStyle w:val="TAC"/>
              <w:rPr>
                <w:b/>
              </w:rPr>
            </w:pPr>
            <w:r w:rsidRPr="006F07BA">
              <w:t>CP-OFDM</w:t>
            </w:r>
          </w:p>
        </w:tc>
        <w:tc>
          <w:tcPr>
            <w:tcW w:w="1498" w:type="dxa"/>
          </w:tcPr>
          <w:p w14:paraId="59A98258" w14:textId="77777777" w:rsidR="00701DFD" w:rsidRPr="006F07BA" w:rsidRDefault="00701DFD" w:rsidP="00784C95">
            <w:pPr>
              <w:pStyle w:val="TAC"/>
              <w:rPr>
                <w:b/>
              </w:rPr>
            </w:pPr>
            <w:r w:rsidRPr="006F07BA">
              <w:t>QPSK</w:t>
            </w:r>
          </w:p>
        </w:tc>
        <w:tc>
          <w:tcPr>
            <w:tcW w:w="1242" w:type="dxa"/>
          </w:tcPr>
          <w:p w14:paraId="56FA471B" w14:textId="77777777" w:rsidR="00701DFD" w:rsidRPr="006F07BA" w:rsidRDefault="00701DFD" w:rsidP="00784C95">
            <w:pPr>
              <w:pStyle w:val="TAC"/>
              <w:rPr>
                <w:b/>
              </w:rPr>
            </w:pPr>
            <w:r w:rsidRPr="006F07BA">
              <w:rPr>
                <w:rFonts w:cs="Arial"/>
              </w:rPr>
              <w:t>≤</w:t>
            </w:r>
            <w:r w:rsidRPr="006F07BA">
              <w:t xml:space="preserve"> 14.0</w:t>
            </w:r>
          </w:p>
        </w:tc>
        <w:tc>
          <w:tcPr>
            <w:tcW w:w="1351" w:type="dxa"/>
          </w:tcPr>
          <w:p w14:paraId="5A86A82E" w14:textId="77777777" w:rsidR="00701DFD" w:rsidRPr="006F07BA" w:rsidRDefault="00701DFD" w:rsidP="00784C95">
            <w:pPr>
              <w:pStyle w:val="TAC"/>
              <w:rPr>
                <w:b/>
              </w:rPr>
            </w:pPr>
            <w:r w:rsidRPr="006F07BA">
              <w:rPr>
                <w:rFonts w:cs="Arial"/>
              </w:rPr>
              <w:t>≤</w:t>
            </w:r>
            <w:r w:rsidRPr="006F07BA">
              <w:t xml:space="preserve"> 16.5</w:t>
            </w:r>
          </w:p>
        </w:tc>
        <w:tc>
          <w:tcPr>
            <w:tcW w:w="1278" w:type="dxa"/>
          </w:tcPr>
          <w:p w14:paraId="7AEED096" w14:textId="77777777" w:rsidR="00701DFD" w:rsidRPr="006F07BA" w:rsidRDefault="00701DFD" w:rsidP="00784C95">
            <w:pPr>
              <w:pStyle w:val="TAC"/>
              <w:rPr>
                <w:rFonts w:cs="Arial"/>
                <w:b/>
              </w:rPr>
            </w:pPr>
            <w:r w:rsidRPr="006F07BA">
              <w:rPr>
                <w:rFonts w:cs="Arial"/>
              </w:rPr>
              <w:t>≤</w:t>
            </w:r>
            <w:r w:rsidRPr="006F07BA">
              <w:t xml:space="preserve"> 6.0</w:t>
            </w:r>
          </w:p>
        </w:tc>
        <w:tc>
          <w:tcPr>
            <w:tcW w:w="1278" w:type="dxa"/>
          </w:tcPr>
          <w:p w14:paraId="36C50F91" w14:textId="77777777" w:rsidR="00701DFD" w:rsidRPr="006F07BA" w:rsidRDefault="00701DFD" w:rsidP="00784C95">
            <w:pPr>
              <w:pStyle w:val="TAC"/>
              <w:rPr>
                <w:rFonts w:cs="Arial"/>
                <w:b/>
              </w:rPr>
            </w:pPr>
            <w:r w:rsidRPr="006F07BA">
              <w:rPr>
                <w:rFonts w:cs="Arial"/>
              </w:rPr>
              <w:t>≤</w:t>
            </w:r>
            <w:r w:rsidRPr="006F07BA">
              <w:t xml:space="preserve"> 7.5</w:t>
            </w:r>
          </w:p>
        </w:tc>
        <w:tc>
          <w:tcPr>
            <w:tcW w:w="1268" w:type="dxa"/>
            <w:vMerge/>
            <w:shd w:val="clear" w:color="auto" w:fill="auto"/>
          </w:tcPr>
          <w:p w14:paraId="40F2F7EE" w14:textId="77777777" w:rsidR="00701DFD" w:rsidRPr="006F07BA" w:rsidRDefault="00701DFD" w:rsidP="00784C95">
            <w:pPr>
              <w:pStyle w:val="FL"/>
              <w:spacing w:before="0" w:after="0"/>
              <w:rPr>
                <w:rFonts w:cs="Arial"/>
                <w:b w:val="0"/>
                <w:bCs/>
                <w:color w:val="000000" w:themeColor="text1"/>
                <w:sz w:val="18"/>
                <w:szCs w:val="18"/>
              </w:rPr>
            </w:pPr>
          </w:p>
        </w:tc>
      </w:tr>
      <w:tr w:rsidR="00701DFD" w:rsidRPr="006F07BA" w14:paraId="68553D3E" w14:textId="77777777" w:rsidTr="00784C95">
        <w:trPr>
          <w:trHeight w:val="206"/>
          <w:jc w:val="center"/>
        </w:trPr>
        <w:tc>
          <w:tcPr>
            <w:tcW w:w="1574" w:type="dxa"/>
            <w:tcBorders>
              <w:top w:val="nil"/>
              <w:bottom w:val="nil"/>
            </w:tcBorders>
            <w:shd w:val="clear" w:color="auto" w:fill="auto"/>
          </w:tcPr>
          <w:p w14:paraId="5777DE41" w14:textId="77777777" w:rsidR="00701DFD" w:rsidRPr="006F07BA" w:rsidRDefault="00701DFD" w:rsidP="00784C95">
            <w:pPr>
              <w:pStyle w:val="TAC"/>
              <w:rPr>
                <w:b/>
              </w:rPr>
            </w:pPr>
          </w:p>
        </w:tc>
        <w:tc>
          <w:tcPr>
            <w:tcW w:w="1498" w:type="dxa"/>
          </w:tcPr>
          <w:p w14:paraId="2C965701" w14:textId="77777777" w:rsidR="00701DFD" w:rsidRPr="006F07BA" w:rsidRDefault="00701DFD" w:rsidP="00784C95">
            <w:pPr>
              <w:pStyle w:val="TAC"/>
              <w:rPr>
                <w:b/>
              </w:rPr>
            </w:pPr>
            <w:r w:rsidRPr="006F07BA">
              <w:t>16 QAM</w:t>
            </w:r>
          </w:p>
        </w:tc>
        <w:tc>
          <w:tcPr>
            <w:tcW w:w="1242" w:type="dxa"/>
          </w:tcPr>
          <w:p w14:paraId="1E9490B7" w14:textId="77777777" w:rsidR="00701DFD" w:rsidRPr="006F07BA" w:rsidRDefault="00701DFD" w:rsidP="00784C95">
            <w:pPr>
              <w:pStyle w:val="TAC"/>
              <w:rPr>
                <w:b/>
              </w:rPr>
            </w:pPr>
            <w:r w:rsidRPr="006F07BA">
              <w:rPr>
                <w:rFonts w:cs="Arial"/>
              </w:rPr>
              <w:t>≤</w:t>
            </w:r>
            <w:r w:rsidRPr="006F07BA">
              <w:t xml:space="preserve"> 14.0</w:t>
            </w:r>
          </w:p>
        </w:tc>
        <w:tc>
          <w:tcPr>
            <w:tcW w:w="1351" w:type="dxa"/>
          </w:tcPr>
          <w:p w14:paraId="44807DAB" w14:textId="77777777" w:rsidR="00701DFD" w:rsidRPr="006F07BA" w:rsidRDefault="00701DFD" w:rsidP="00784C95">
            <w:pPr>
              <w:pStyle w:val="TAC"/>
              <w:rPr>
                <w:b/>
              </w:rPr>
            </w:pPr>
            <w:r w:rsidRPr="006F07BA">
              <w:rPr>
                <w:rFonts w:cs="Arial"/>
              </w:rPr>
              <w:t>≤</w:t>
            </w:r>
            <w:r w:rsidRPr="006F07BA">
              <w:t xml:space="preserve"> 16.5</w:t>
            </w:r>
          </w:p>
        </w:tc>
        <w:tc>
          <w:tcPr>
            <w:tcW w:w="1278" w:type="dxa"/>
          </w:tcPr>
          <w:p w14:paraId="1061E403" w14:textId="77777777" w:rsidR="00701DFD" w:rsidRPr="006F07BA" w:rsidRDefault="00701DFD" w:rsidP="00784C95">
            <w:pPr>
              <w:pStyle w:val="TAC"/>
              <w:rPr>
                <w:rFonts w:cs="Arial"/>
                <w:b/>
              </w:rPr>
            </w:pPr>
            <w:r w:rsidRPr="006F07BA">
              <w:rPr>
                <w:rFonts w:cs="Arial"/>
              </w:rPr>
              <w:t>≤</w:t>
            </w:r>
            <w:r w:rsidRPr="006F07BA">
              <w:t xml:space="preserve"> 6.0</w:t>
            </w:r>
          </w:p>
        </w:tc>
        <w:tc>
          <w:tcPr>
            <w:tcW w:w="1278" w:type="dxa"/>
          </w:tcPr>
          <w:p w14:paraId="1675073B" w14:textId="77777777" w:rsidR="00701DFD" w:rsidRPr="006F07BA" w:rsidRDefault="00701DFD" w:rsidP="00784C95">
            <w:pPr>
              <w:pStyle w:val="TAC"/>
              <w:rPr>
                <w:rFonts w:cs="Arial"/>
                <w:b/>
              </w:rPr>
            </w:pPr>
            <w:r w:rsidRPr="006F07BA">
              <w:rPr>
                <w:rFonts w:cs="Arial"/>
              </w:rPr>
              <w:t>≤</w:t>
            </w:r>
            <w:r w:rsidRPr="006F07BA">
              <w:t xml:space="preserve"> 7.5</w:t>
            </w:r>
          </w:p>
        </w:tc>
        <w:tc>
          <w:tcPr>
            <w:tcW w:w="1268" w:type="dxa"/>
            <w:vMerge/>
            <w:shd w:val="clear" w:color="auto" w:fill="auto"/>
          </w:tcPr>
          <w:p w14:paraId="22A3287E" w14:textId="77777777" w:rsidR="00701DFD" w:rsidRPr="006F07BA" w:rsidRDefault="00701DFD" w:rsidP="00784C95">
            <w:pPr>
              <w:pStyle w:val="FL"/>
              <w:spacing w:before="0" w:after="0"/>
              <w:rPr>
                <w:rFonts w:cs="Arial"/>
                <w:b w:val="0"/>
                <w:bCs/>
                <w:color w:val="000000" w:themeColor="text1"/>
                <w:sz w:val="18"/>
                <w:szCs w:val="18"/>
              </w:rPr>
            </w:pPr>
          </w:p>
        </w:tc>
      </w:tr>
      <w:tr w:rsidR="00701DFD" w:rsidRPr="006F07BA" w14:paraId="710C15C1" w14:textId="77777777" w:rsidTr="00784C95">
        <w:trPr>
          <w:trHeight w:val="20"/>
          <w:jc w:val="center"/>
        </w:trPr>
        <w:tc>
          <w:tcPr>
            <w:tcW w:w="1574" w:type="dxa"/>
            <w:tcBorders>
              <w:top w:val="nil"/>
              <w:bottom w:val="nil"/>
            </w:tcBorders>
            <w:shd w:val="clear" w:color="auto" w:fill="auto"/>
          </w:tcPr>
          <w:p w14:paraId="291B5AB4" w14:textId="77777777" w:rsidR="00701DFD" w:rsidRPr="006F07BA" w:rsidRDefault="00701DFD" w:rsidP="00784C95">
            <w:pPr>
              <w:pStyle w:val="TAC"/>
              <w:rPr>
                <w:b/>
              </w:rPr>
            </w:pPr>
          </w:p>
        </w:tc>
        <w:tc>
          <w:tcPr>
            <w:tcW w:w="1498" w:type="dxa"/>
          </w:tcPr>
          <w:p w14:paraId="19736371" w14:textId="77777777" w:rsidR="00701DFD" w:rsidRPr="006F07BA" w:rsidRDefault="00701DFD" w:rsidP="00784C95">
            <w:pPr>
              <w:pStyle w:val="TAC"/>
              <w:rPr>
                <w:b/>
              </w:rPr>
            </w:pPr>
            <w:r w:rsidRPr="006F07BA">
              <w:t>64 QAM</w:t>
            </w:r>
          </w:p>
        </w:tc>
        <w:tc>
          <w:tcPr>
            <w:tcW w:w="1242" w:type="dxa"/>
          </w:tcPr>
          <w:p w14:paraId="7ABA946E" w14:textId="77777777" w:rsidR="00701DFD" w:rsidRPr="006F07BA" w:rsidRDefault="00701DFD" w:rsidP="00784C95">
            <w:pPr>
              <w:pStyle w:val="TAC"/>
              <w:rPr>
                <w:b/>
              </w:rPr>
            </w:pPr>
            <w:r w:rsidRPr="006F07BA">
              <w:rPr>
                <w:rFonts w:cs="Arial"/>
              </w:rPr>
              <w:t>≤</w:t>
            </w:r>
            <w:r w:rsidRPr="006F07BA">
              <w:t xml:space="preserve"> 14.0</w:t>
            </w:r>
          </w:p>
        </w:tc>
        <w:tc>
          <w:tcPr>
            <w:tcW w:w="1351" w:type="dxa"/>
          </w:tcPr>
          <w:p w14:paraId="62DD2A82" w14:textId="77777777" w:rsidR="00701DFD" w:rsidRPr="006F07BA" w:rsidRDefault="00701DFD" w:rsidP="00784C95">
            <w:pPr>
              <w:pStyle w:val="TAC"/>
              <w:rPr>
                <w:b/>
              </w:rPr>
            </w:pPr>
            <w:r w:rsidRPr="006F07BA">
              <w:rPr>
                <w:rFonts w:cs="Arial"/>
              </w:rPr>
              <w:t>≤</w:t>
            </w:r>
            <w:r w:rsidRPr="006F07BA">
              <w:t xml:space="preserve"> 16.5</w:t>
            </w:r>
          </w:p>
        </w:tc>
        <w:tc>
          <w:tcPr>
            <w:tcW w:w="1278" w:type="dxa"/>
          </w:tcPr>
          <w:p w14:paraId="59B4A274" w14:textId="77777777" w:rsidR="00701DFD" w:rsidRPr="006F07BA" w:rsidRDefault="00701DFD" w:rsidP="00784C95">
            <w:pPr>
              <w:pStyle w:val="TAC"/>
              <w:rPr>
                <w:rFonts w:cs="Arial"/>
                <w:b/>
              </w:rPr>
            </w:pPr>
            <w:r w:rsidRPr="006F07BA">
              <w:rPr>
                <w:rFonts w:cs="Arial"/>
              </w:rPr>
              <w:t>≤</w:t>
            </w:r>
            <w:r w:rsidRPr="006F07BA">
              <w:t xml:space="preserve"> 6.0</w:t>
            </w:r>
          </w:p>
        </w:tc>
        <w:tc>
          <w:tcPr>
            <w:tcW w:w="1278" w:type="dxa"/>
          </w:tcPr>
          <w:p w14:paraId="01C92532" w14:textId="77777777" w:rsidR="00701DFD" w:rsidRPr="006F07BA" w:rsidRDefault="00701DFD" w:rsidP="00784C95">
            <w:pPr>
              <w:pStyle w:val="TAC"/>
              <w:rPr>
                <w:rFonts w:cs="Arial"/>
                <w:b/>
              </w:rPr>
            </w:pPr>
            <w:r w:rsidRPr="006F07BA">
              <w:rPr>
                <w:rFonts w:cs="Arial"/>
              </w:rPr>
              <w:t>≤</w:t>
            </w:r>
            <w:r w:rsidRPr="006F07BA">
              <w:t xml:space="preserve"> 7.5</w:t>
            </w:r>
          </w:p>
        </w:tc>
        <w:tc>
          <w:tcPr>
            <w:tcW w:w="1268" w:type="dxa"/>
            <w:vMerge/>
            <w:shd w:val="clear" w:color="auto" w:fill="auto"/>
          </w:tcPr>
          <w:p w14:paraId="1CA4959B" w14:textId="77777777" w:rsidR="00701DFD" w:rsidRPr="006F07BA" w:rsidRDefault="00701DFD" w:rsidP="00784C95">
            <w:pPr>
              <w:pStyle w:val="FL"/>
              <w:spacing w:before="0" w:after="0"/>
              <w:rPr>
                <w:rFonts w:cs="Arial"/>
                <w:b w:val="0"/>
                <w:bCs/>
                <w:color w:val="000000" w:themeColor="text1"/>
                <w:sz w:val="18"/>
                <w:szCs w:val="18"/>
              </w:rPr>
            </w:pPr>
          </w:p>
        </w:tc>
      </w:tr>
      <w:tr w:rsidR="00701DFD" w:rsidRPr="006F07BA" w14:paraId="4A1646B7" w14:textId="77777777" w:rsidTr="00784C95">
        <w:trPr>
          <w:trHeight w:val="20"/>
          <w:jc w:val="center"/>
        </w:trPr>
        <w:tc>
          <w:tcPr>
            <w:tcW w:w="1574" w:type="dxa"/>
            <w:tcBorders>
              <w:top w:val="nil"/>
            </w:tcBorders>
            <w:shd w:val="clear" w:color="auto" w:fill="auto"/>
          </w:tcPr>
          <w:p w14:paraId="77AB71AA" w14:textId="77777777" w:rsidR="00701DFD" w:rsidRPr="006F07BA" w:rsidRDefault="00701DFD" w:rsidP="00784C95">
            <w:pPr>
              <w:pStyle w:val="TAC"/>
              <w:rPr>
                <w:b/>
              </w:rPr>
            </w:pPr>
          </w:p>
        </w:tc>
        <w:tc>
          <w:tcPr>
            <w:tcW w:w="1498" w:type="dxa"/>
          </w:tcPr>
          <w:p w14:paraId="07347DF9" w14:textId="77777777" w:rsidR="00701DFD" w:rsidRPr="006F07BA" w:rsidRDefault="00701DFD" w:rsidP="00784C95">
            <w:pPr>
              <w:pStyle w:val="TAC"/>
              <w:rPr>
                <w:b/>
              </w:rPr>
            </w:pPr>
            <w:r w:rsidRPr="006F07BA">
              <w:t>256 QAM</w:t>
            </w:r>
          </w:p>
        </w:tc>
        <w:tc>
          <w:tcPr>
            <w:tcW w:w="1242" w:type="dxa"/>
          </w:tcPr>
          <w:p w14:paraId="03D16CA3" w14:textId="77777777" w:rsidR="00701DFD" w:rsidRPr="006F07BA" w:rsidRDefault="00701DFD" w:rsidP="00784C95">
            <w:pPr>
              <w:pStyle w:val="TAC"/>
              <w:rPr>
                <w:b/>
              </w:rPr>
            </w:pPr>
            <w:r w:rsidRPr="006F07BA">
              <w:rPr>
                <w:rFonts w:cs="Arial"/>
              </w:rPr>
              <w:t>≤</w:t>
            </w:r>
            <w:r w:rsidRPr="006F07BA">
              <w:t xml:space="preserve"> 14.0</w:t>
            </w:r>
          </w:p>
        </w:tc>
        <w:tc>
          <w:tcPr>
            <w:tcW w:w="1351" w:type="dxa"/>
          </w:tcPr>
          <w:p w14:paraId="14415F04" w14:textId="77777777" w:rsidR="00701DFD" w:rsidRPr="006F07BA" w:rsidRDefault="00701DFD" w:rsidP="00784C95">
            <w:pPr>
              <w:pStyle w:val="TAC"/>
              <w:rPr>
                <w:b/>
              </w:rPr>
            </w:pPr>
            <w:r w:rsidRPr="006F07BA">
              <w:rPr>
                <w:rFonts w:cs="Arial"/>
              </w:rPr>
              <w:t>≤</w:t>
            </w:r>
            <w:r w:rsidRPr="006F07BA">
              <w:t xml:space="preserve"> 16.5</w:t>
            </w:r>
          </w:p>
        </w:tc>
        <w:tc>
          <w:tcPr>
            <w:tcW w:w="1278" w:type="dxa"/>
          </w:tcPr>
          <w:p w14:paraId="2AE6DFF7" w14:textId="77777777" w:rsidR="00701DFD" w:rsidRPr="006F07BA" w:rsidRDefault="00701DFD" w:rsidP="00784C95">
            <w:pPr>
              <w:pStyle w:val="TAC"/>
              <w:rPr>
                <w:rFonts w:cs="Arial"/>
                <w:b/>
              </w:rPr>
            </w:pPr>
            <w:r w:rsidRPr="006F07BA">
              <w:rPr>
                <w:rFonts w:cs="Arial"/>
              </w:rPr>
              <w:t>≤</w:t>
            </w:r>
            <w:r w:rsidRPr="006F07BA">
              <w:t xml:space="preserve"> 6.5</w:t>
            </w:r>
          </w:p>
        </w:tc>
        <w:tc>
          <w:tcPr>
            <w:tcW w:w="1278" w:type="dxa"/>
          </w:tcPr>
          <w:p w14:paraId="762AD374" w14:textId="77777777" w:rsidR="00701DFD" w:rsidRPr="006F07BA" w:rsidRDefault="00701DFD" w:rsidP="00784C95">
            <w:pPr>
              <w:pStyle w:val="TAC"/>
              <w:rPr>
                <w:rFonts w:cs="Arial"/>
                <w:b/>
              </w:rPr>
            </w:pPr>
            <w:r w:rsidRPr="006F07BA">
              <w:rPr>
                <w:rFonts w:cs="Arial"/>
              </w:rPr>
              <w:t>≤</w:t>
            </w:r>
            <w:r w:rsidRPr="006F07BA">
              <w:t xml:space="preserve"> 7.5</w:t>
            </w:r>
          </w:p>
        </w:tc>
        <w:tc>
          <w:tcPr>
            <w:tcW w:w="1268" w:type="dxa"/>
            <w:vMerge/>
            <w:shd w:val="clear" w:color="auto" w:fill="auto"/>
          </w:tcPr>
          <w:p w14:paraId="63FF0957" w14:textId="77777777" w:rsidR="00701DFD" w:rsidRPr="006F07BA" w:rsidRDefault="00701DFD" w:rsidP="00784C95">
            <w:pPr>
              <w:pStyle w:val="FL"/>
              <w:spacing w:before="0" w:after="0"/>
              <w:rPr>
                <w:rFonts w:cs="Arial"/>
                <w:b w:val="0"/>
                <w:bCs/>
                <w:color w:val="000000" w:themeColor="text1"/>
                <w:sz w:val="18"/>
                <w:szCs w:val="18"/>
              </w:rPr>
            </w:pPr>
          </w:p>
        </w:tc>
      </w:tr>
      <w:tr w:rsidR="00701DFD" w:rsidRPr="006F07BA" w14:paraId="2242DB74" w14:textId="77777777" w:rsidTr="00784C95">
        <w:trPr>
          <w:trHeight w:val="20"/>
          <w:jc w:val="center"/>
        </w:trPr>
        <w:tc>
          <w:tcPr>
            <w:tcW w:w="9489" w:type="dxa"/>
            <w:gridSpan w:val="7"/>
          </w:tcPr>
          <w:p w14:paraId="53A3BAD6" w14:textId="77777777" w:rsidR="00701DFD" w:rsidRPr="006F07BA" w:rsidRDefault="00701DFD" w:rsidP="00784C95">
            <w:pPr>
              <w:pStyle w:val="TAN"/>
            </w:pPr>
            <w:r w:rsidRPr="006F07BA">
              <w:rPr>
                <w:rFonts w:cs="Arial"/>
              </w:rPr>
              <w:t>NOTE 1:</w:t>
            </w:r>
            <w:r w:rsidRPr="006F07BA">
              <w:rPr>
                <w:rFonts w:cs="Arial"/>
              </w:rPr>
              <w:tab/>
              <w:t xml:space="preserve">Full allocation A-MPR applies </w:t>
            </w:r>
            <w:r w:rsidRPr="006F07B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B439436" w14:textId="77777777" w:rsidR="00701DFD" w:rsidRPr="006F07BA" w:rsidRDefault="00701DFD" w:rsidP="00784C95">
            <w:pPr>
              <w:pStyle w:val="TAN"/>
              <w:rPr>
                <w:rFonts w:cs="Arial"/>
              </w:rPr>
            </w:pPr>
            <w:r w:rsidRPr="006F07BA">
              <w:rPr>
                <w:rFonts w:cs="Arial"/>
              </w:rPr>
              <w:t>NOTE 2:</w:t>
            </w:r>
            <w:r w:rsidRPr="006F07BA">
              <w:rPr>
                <w:rFonts w:cs="Arial"/>
              </w:rPr>
              <w:tab/>
              <w:t xml:space="preserve">Applicable for 20 MHz channels </w:t>
            </w:r>
            <w:proofErr w:type="spellStart"/>
            <w:r w:rsidRPr="006F07BA">
              <w:rPr>
                <w:rFonts w:cs="Arial"/>
              </w:rPr>
              <w:t>centered</w:t>
            </w:r>
            <w:proofErr w:type="spellEnd"/>
            <w:r w:rsidRPr="006F07BA">
              <w:rPr>
                <w:rFonts w:cs="Arial"/>
              </w:rPr>
              <w:t xml:space="preserve"> at the nearest NR-ARFCN corresponding to 5160, 5340, 5480, and 5700 MHz, 40 MHz channels </w:t>
            </w:r>
            <w:proofErr w:type="spellStart"/>
            <w:r w:rsidRPr="006F07BA">
              <w:rPr>
                <w:rFonts w:cs="Arial"/>
              </w:rPr>
              <w:t>centered</w:t>
            </w:r>
            <w:proofErr w:type="spellEnd"/>
            <w:r w:rsidRPr="006F07BA">
              <w:rPr>
                <w:rFonts w:cs="Arial"/>
              </w:rPr>
              <w:t xml:space="preserve"> at the nearest NR-ARFCN corresponding to 5170, 5190, 5310, 5330, 5490, and 5510 MHz, 60 MHz channels </w:t>
            </w:r>
            <w:proofErr w:type="spellStart"/>
            <w:r w:rsidRPr="006F07BA">
              <w:rPr>
                <w:rFonts w:cs="Arial"/>
              </w:rPr>
              <w:t>centered</w:t>
            </w:r>
            <w:proofErr w:type="spellEnd"/>
            <w:r w:rsidRPr="006F07BA">
              <w:rPr>
                <w:rFonts w:cs="Arial"/>
              </w:rPr>
              <w:t xml:space="preserve"> at the nearest NR-ARFCN corresponding to 5180, 5200, 5220, 5280, 5300, 5320, 5500, 5520, 5540, 5680 MHz, and 80 MHz channels </w:t>
            </w:r>
            <w:proofErr w:type="spellStart"/>
            <w:r w:rsidRPr="006F07BA">
              <w:rPr>
                <w:rFonts w:cs="Arial"/>
              </w:rPr>
              <w:t>centered</w:t>
            </w:r>
            <w:proofErr w:type="spellEnd"/>
            <w:r w:rsidRPr="006F07BA">
              <w:rPr>
                <w:rFonts w:cs="Arial"/>
              </w:rPr>
              <w:t xml:space="preserve"> at the nearest NR-ARFCN corresponding to 5190, 5210, 5290, 5310, 5510, and 5530 </w:t>
            </w:r>
            <w:proofErr w:type="spellStart"/>
            <w:r w:rsidRPr="006F07BA">
              <w:rPr>
                <w:rFonts w:cs="Arial"/>
              </w:rPr>
              <w:t>MHz.</w:t>
            </w:r>
            <w:proofErr w:type="spellEnd"/>
          </w:p>
          <w:p w14:paraId="7A99A7BE" w14:textId="77777777" w:rsidR="00701DFD" w:rsidRPr="006F07BA" w:rsidRDefault="00701DFD" w:rsidP="00784C95">
            <w:pPr>
              <w:pStyle w:val="TAN"/>
              <w:rPr>
                <w:rFonts w:cs="Arial"/>
              </w:rPr>
            </w:pPr>
            <w:r w:rsidRPr="006F07BA">
              <w:rPr>
                <w:rFonts w:cs="Arial"/>
              </w:rPr>
              <w:t>NOTE 3:</w:t>
            </w:r>
            <w:r w:rsidRPr="006F07BA">
              <w:rPr>
                <w:rFonts w:cs="Arial"/>
              </w:rPr>
              <w:tab/>
              <w:t xml:space="preserve">Applicable for 20 MHz channels </w:t>
            </w:r>
            <w:proofErr w:type="spellStart"/>
            <w:r w:rsidRPr="006F07BA">
              <w:rPr>
                <w:rFonts w:cs="Arial"/>
              </w:rPr>
              <w:t>centered</w:t>
            </w:r>
            <w:proofErr w:type="spellEnd"/>
            <w:r w:rsidRPr="006F07BA">
              <w:rPr>
                <w:rFonts w:cs="Arial"/>
              </w:rPr>
              <w:t xml:space="preserve"> at the nearest NR-ARFCN corresponding to 5180 and 5320 MHz, and 40 MHz channels </w:t>
            </w:r>
            <w:proofErr w:type="spellStart"/>
            <w:r w:rsidRPr="006F07BA">
              <w:rPr>
                <w:rFonts w:cs="Arial"/>
              </w:rPr>
              <w:t>centered</w:t>
            </w:r>
            <w:proofErr w:type="spellEnd"/>
            <w:r w:rsidRPr="006F07BA">
              <w:rPr>
                <w:rFonts w:cs="Arial"/>
              </w:rPr>
              <w:t xml:space="preserve"> at the nearest NR-ARFCN corresponding to 5230 and 5270 </w:t>
            </w:r>
            <w:proofErr w:type="spellStart"/>
            <w:r w:rsidRPr="006F07BA">
              <w:rPr>
                <w:rFonts w:cs="Arial"/>
              </w:rPr>
              <w:t>MHz.</w:t>
            </w:r>
            <w:proofErr w:type="spellEnd"/>
          </w:p>
          <w:p w14:paraId="73C512D7" w14:textId="77777777" w:rsidR="00701DFD" w:rsidRDefault="00701DFD" w:rsidP="00784C95">
            <w:pPr>
              <w:pStyle w:val="TAN"/>
              <w:rPr>
                <w:rFonts w:cs="Arial"/>
              </w:rPr>
            </w:pPr>
            <w:r w:rsidRPr="006F07BA">
              <w:rPr>
                <w:rFonts w:cs="Arial"/>
              </w:rPr>
              <w:t>NOTE 4:</w:t>
            </w:r>
            <w:r w:rsidRPr="006F07BA">
              <w:rPr>
                <w:rFonts w:cs="Arial"/>
              </w:rPr>
              <w:tab/>
              <w:t>Applicable for all valid channels other than those enumerated under NOTE 2 and NOTE 3.</w:t>
            </w:r>
          </w:p>
          <w:p w14:paraId="6A70B4D2" w14:textId="77777777" w:rsidR="00701DFD" w:rsidRDefault="00701DFD" w:rsidP="00784C95">
            <w:pPr>
              <w:pStyle w:val="TAN"/>
            </w:pPr>
            <w:r>
              <w:t>NOTE 5:</w:t>
            </w:r>
            <w:r>
              <w:tab/>
              <w:t>Applicable to Pi/2-BPSK modulation when IE powerBoostPi2BPSK is set to 0.</w:t>
            </w:r>
          </w:p>
          <w:p w14:paraId="00D5B9BB" w14:textId="77777777" w:rsidR="00701DFD" w:rsidRPr="006F07BA" w:rsidRDefault="00701DFD" w:rsidP="00784C95">
            <w:pPr>
              <w:pStyle w:val="TAN"/>
              <w:rPr>
                <w:rFonts w:cs="Arial"/>
              </w:rPr>
            </w:pPr>
            <w:r w:rsidRPr="005F4870">
              <w:rPr>
                <w:rFonts w:cs="Arial"/>
              </w:rPr>
              <w:t xml:space="preserve">NOTE </w:t>
            </w:r>
            <w:r>
              <w:rPr>
                <w:rFonts w:cs="Arial"/>
              </w:rPr>
              <w:t>6</w:t>
            </w:r>
            <w:r w:rsidRPr="005F4870">
              <w:rPr>
                <w:rFonts w:cs="Arial"/>
              </w:rPr>
              <w:t>:</w:t>
            </w:r>
            <w:r w:rsidRPr="006F07BA">
              <w:rPr>
                <w:rFonts w:cs="Arial"/>
              </w:rPr>
              <w:tab/>
            </w:r>
            <w:r w:rsidRPr="005F4870">
              <w:rPr>
                <w:rFonts w:cs="Arial"/>
              </w:rPr>
              <w:t>In current release larger CBW than 80MHz are not applicable for this network signalling</w:t>
            </w:r>
            <w:r w:rsidRPr="007E5DEF">
              <w:rPr>
                <w:rFonts w:cs="Arial"/>
              </w:rPr>
              <w:t>.</w:t>
            </w:r>
          </w:p>
        </w:tc>
      </w:tr>
    </w:tbl>
    <w:p w14:paraId="79E9C489" w14:textId="77777777" w:rsidR="00701DFD" w:rsidRPr="00A1115A" w:rsidRDefault="00701DFD" w:rsidP="00701DFD"/>
    <w:p w14:paraId="1825A77B" w14:textId="77777777" w:rsidR="00701DFD" w:rsidRPr="00A1115A" w:rsidRDefault="00701DFD" w:rsidP="00701DFD">
      <w:pPr>
        <w:pStyle w:val="40"/>
      </w:pPr>
      <w:bookmarkStart w:id="54" w:name="_Toc61367416"/>
      <w:bookmarkStart w:id="55" w:name="_Toc61372799"/>
      <w:bookmarkStart w:id="56" w:name="_Toc68230740"/>
      <w:bookmarkStart w:id="57" w:name="_Toc69084153"/>
      <w:bookmarkStart w:id="58" w:name="_Toc75467163"/>
      <w:bookmarkStart w:id="59" w:name="_Toc76509185"/>
      <w:bookmarkStart w:id="60" w:name="_Toc76718175"/>
      <w:bookmarkStart w:id="61" w:name="_Toc83580485"/>
      <w:bookmarkStart w:id="62" w:name="_Toc84404994"/>
      <w:bookmarkStart w:id="63" w:name="_Toc84413603"/>
      <w:r w:rsidRPr="00A1115A">
        <w:t>6.2F.3.5</w:t>
      </w:r>
      <w:r w:rsidRPr="00A1115A">
        <w:tab/>
        <w:t>A-MPR for NS_31</w:t>
      </w:r>
      <w:bookmarkEnd w:id="54"/>
      <w:bookmarkEnd w:id="55"/>
      <w:bookmarkEnd w:id="56"/>
      <w:bookmarkEnd w:id="57"/>
      <w:bookmarkEnd w:id="58"/>
      <w:bookmarkEnd w:id="59"/>
      <w:bookmarkEnd w:id="60"/>
      <w:bookmarkEnd w:id="61"/>
      <w:bookmarkEnd w:id="62"/>
      <w:bookmarkEnd w:id="63"/>
    </w:p>
    <w:p w14:paraId="7796E489" w14:textId="77777777" w:rsidR="00701DFD" w:rsidRPr="00A1115A" w:rsidRDefault="00701DFD" w:rsidP="00701DFD">
      <w:r w:rsidRPr="00A1115A">
        <w:t>When "NS_31" is indicated in the cell, the A-MPR is specified in Table 6.2F.3.5-1.</w:t>
      </w:r>
    </w:p>
    <w:p w14:paraId="72CA4737" w14:textId="77777777" w:rsidR="00701DFD" w:rsidRPr="00A1115A" w:rsidRDefault="00701DFD" w:rsidP="00701DFD">
      <w:pPr>
        <w:pStyle w:val="TH"/>
      </w:pPr>
      <w:r w:rsidRPr="00A1115A">
        <w:t>Table 6.2F.3.5-1: A-MPR for NS_31 power class 5</w:t>
      </w:r>
    </w:p>
    <w:tbl>
      <w:tblPr>
        <w:tblStyle w:val="af6"/>
        <w:tblW w:w="0" w:type="auto"/>
        <w:jc w:val="center"/>
        <w:tblLook w:val="04A0" w:firstRow="1" w:lastRow="0" w:firstColumn="1" w:lastColumn="0" w:noHBand="0" w:noVBand="1"/>
      </w:tblPr>
      <w:tblGrid>
        <w:gridCol w:w="1574"/>
        <w:gridCol w:w="1498"/>
        <w:gridCol w:w="1278"/>
        <w:gridCol w:w="1278"/>
        <w:gridCol w:w="1278"/>
      </w:tblGrid>
      <w:tr w:rsidR="00701DFD" w:rsidRPr="00A1115A" w14:paraId="34639075" w14:textId="77777777" w:rsidTr="00784C95">
        <w:trPr>
          <w:trHeight w:val="237"/>
          <w:jc w:val="center"/>
        </w:trPr>
        <w:tc>
          <w:tcPr>
            <w:tcW w:w="1574" w:type="dxa"/>
            <w:tcBorders>
              <w:bottom w:val="nil"/>
            </w:tcBorders>
            <w:shd w:val="clear" w:color="auto" w:fill="auto"/>
          </w:tcPr>
          <w:p w14:paraId="551AF51A" w14:textId="77777777" w:rsidR="00701DFD" w:rsidRPr="00A1115A" w:rsidRDefault="00701DFD" w:rsidP="00784C95">
            <w:pPr>
              <w:pStyle w:val="TAH"/>
            </w:pPr>
            <w:bookmarkStart w:id="64" w:name="_Hlk49249408"/>
            <w:r w:rsidRPr="00A1115A">
              <w:t>Pre-coding</w:t>
            </w:r>
          </w:p>
        </w:tc>
        <w:tc>
          <w:tcPr>
            <w:tcW w:w="1498" w:type="dxa"/>
            <w:tcBorders>
              <w:bottom w:val="nil"/>
            </w:tcBorders>
            <w:shd w:val="clear" w:color="auto" w:fill="auto"/>
          </w:tcPr>
          <w:p w14:paraId="0639C47C" w14:textId="77777777" w:rsidR="00701DFD" w:rsidRPr="00A1115A" w:rsidRDefault="00701DFD" w:rsidP="00784C95">
            <w:pPr>
              <w:pStyle w:val="TAH"/>
            </w:pPr>
            <w:r w:rsidRPr="00A1115A">
              <w:t>Modulation</w:t>
            </w:r>
          </w:p>
        </w:tc>
        <w:tc>
          <w:tcPr>
            <w:tcW w:w="1278" w:type="dxa"/>
          </w:tcPr>
          <w:p w14:paraId="71337AF2" w14:textId="77777777" w:rsidR="00701DFD" w:rsidRPr="00A1115A" w:rsidRDefault="00701DFD" w:rsidP="00784C95">
            <w:pPr>
              <w:pStyle w:val="TAH"/>
            </w:pPr>
            <w:r w:rsidRPr="00A1115A">
              <w:t>RB Allocation (Note 2)</w:t>
            </w:r>
          </w:p>
        </w:tc>
        <w:tc>
          <w:tcPr>
            <w:tcW w:w="2556" w:type="dxa"/>
            <w:gridSpan w:val="2"/>
          </w:tcPr>
          <w:p w14:paraId="5F009511" w14:textId="77777777" w:rsidR="00701DFD" w:rsidRPr="00A1115A" w:rsidRDefault="00701DFD" w:rsidP="00784C95">
            <w:pPr>
              <w:pStyle w:val="TAH"/>
            </w:pPr>
            <w:r w:rsidRPr="00A1115A">
              <w:t>RB Allocation (Note 3)</w:t>
            </w:r>
          </w:p>
        </w:tc>
      </w:tr>
      <w:tr w:rsidR="00701DFD" w:rsidRPr="00A1115A" w14:paraId="10890B1A" w14:textId="77777777" w:rsidTr="00784C95">
        <w:trPr>
          <w:trHeight w:val="237"/>
          <w:jc w:val="center"/>
        </w:trPr>
        <w:tc>
          <w:tcPr>
            <w:tcW w:w="1574" w:type="dxa"/>
            <w:tcBorders>
              <w:top w:val="nil"/>
              <w:bottom w:val="single" w:sz="4" w:space="0" w:color="auto"/>
            </w:tcBorders>
            <w:shd w:val="clear" w:color="auto" w:fill="auto"/>
          </w:tcPr>
          <w:p w14:paraId="6AA9A5D4" w14:textId="77777777" w:rsidR="00701DFD" w:rsidRPr="00A1115A" w:rsidRDefault="00701DFD" w:rsidP="00784C95">
            <w:pPr>
              <w:pStyle w:val="TAH"/>
            </w:pPr>
          </w:p>
        </w:tc>
        <w:tc>
          <w:tcPr>
            <w:tcW w:w="1498" w:type="dxa"/>
            <w:tcBorders>
              <w:top w:val="nil"/>
            </w:tcBorders>
            <w:shd w:val="clear" w:color="auto" w:fill="auto"/>
          </w:tcPr>
          <w:p w14:paraId="094BA13E" w14:textId="77777777" w:rsidR="00701DFD" w:rsidRPr="00A1115A" w:rsidRDefault="00701DFD" w:rsidP="00784C95">
            <w:pPr>
              <w:pStyle w:val="TAH"/>
            </w:pPr>
          </w:p>
        </w:tc>
        <w:tc>
          <w:tcPr>
            <w:tcW w:w="1278" w:type="dxa"/>
            <w:tcBorders>
              <w:bottom w:val="single" w:sz="4" w:space="0" w:color="auto"/>
            </w:tcBorders>
          </w:tcPr>
          <w:p w14:paraId="3575783A" w14:textId="77777777" w:rsidR="00701DFD" w:rsidRPr="00A1115A" w:rsidRDefault="00701DFD" w:rsidP="00784C95">
            <w:pPr>
              <w:pStyle w:val="TAH"/>
            </w:pPr>
            <w:r w:rsidRPr="00A1115A">
              <w:t>Full/Partial</w:t>
            </w:r>
          </w:p>
        </w:tc>
        <w:tc>
          <w:tcPr>
            <w:tcW w:w="1278" w:type="dxa"/>
          </w:tcPr>
          <w:p w14:paraId="76922574" w14:textId="77777777" w:rsidR="00701DFD" w:rsidRPr="00A1115A" w:rsidRDefault="00701DFD" w:rsidP="00784C95">
            <w:pPr>
              <w:pStyle w:val="TAH"/>
            </w:pPr>
            <w:r w:rsidRPr="00A1115A">
              <w:t>Full (dB)</w:t>
            </w:r>
          </w:p>
        </w:tc>
        <w:tc>
          <w:tcPr>
            <w:tcW w:w="1278" w:type="dxa"/>
          </w:tcPr>
          <w:p w14:paraId="5FB3D1EB" w14:textId="77777777" w:rsidR="00701DFD" w:rsidRPr="00A1115A" w:rsidRDefault="00701DFD" w:rsidP="00784C95">
            <w:pPr>
              <w:pStyle w:val="TAH"/>
            </w:pPr>
            <w:r w:rsidRPr="00A1115A">
              <w:t>Partial (dB)</w:t>
            </w:r>
          </w:p>
        </w:tc>
      </w:tr>
      <w:tr w:rsidR="00701DFD" w:rsidRPr="00A1115A" w14:paraId="670B2649" w14:textId="77777777" w:rsidTr="00784C95">
        <w:trPr>
          <w:trHeight w:val="237"/>
          <w:jc w:val="center"/>
        </w:trPr>
        <w:tc>
          <w:tcPr>
            <w:tcW w:w="1574" w:type="dxa"/>
            <w:vMerge w:val="restart"/>
            <w:tcBorders>
              <w:top w:val="nil"/>
            </w:tcBorders>
            <w:shd w:val="clear" w:color="auto" w:fill="auto"/>
          </w:tcPr>
          <w:p w14:paraId="747B990B" w14:textId="77777777" w:rsidR="00701DFD" w:rsidRPr="00A1115A" w:rsidRDefault="00701DFD" w:rsidP="00784C95">
            <w:pPr>
              <w:pStyle w:val="TAC"/>
            </w:pPr>
            <w:r>
              <w:t>DFT-s-OF</w:t>
            </w:r>
            <w:r>
              <w:rPr>
                <w:rFonts w:hint="eastAsia"/>
                <w:lang w:val="en-US" w:eastAsia="zh-CN"/>
              </w:rPr>
              <w:t>D</w:t>
            </w:r>
            <w:r>
              <w:t>M</w:t>
            </w:r>
          </w:p>
        </w:tc>
        <w:tc>
          <w:tcPr>
            <w:tcW w:w="1498" w:type="dxa"/>
            <w:tcBorders>
              <w:top w:val="nil"/>
            </w:tcBorders>
            <w:shd w:val="clear" w:color="auto" w:fill="auto"/>
          </w:tcPr>
          <w:p w14:paraId="44AB2877" w14:textId="77777777" w:rsidR="00701DFD" w:rsidRPr="00D4359C" w:rsidRDefault="00701DFD" w:rsidP="00784C95">
            <w:pPr>
              <w:pStyle w:val="TAC"/>
              <w:rPr>
                <w:b/>
              </w:rPr>
            </w:pPr>
            <w:r>
              <w:t>PI/2 BPSK</w:t>
            </w:r>
            <w:r w:rsidRPr="006802BD">
              <w:rPr>
                <w:b/>
                <w:vertAlign w:val="superscript"/>
              </w:rPr>
              <w:t>4</w:t>
            </w:r>
          </w:p>
        </w:tc>
        <w:tc>
          <w:tcPr>
            <w:tcW w:w="1278" w:type="dxa"/>
            <w:vMerge w:val="restart"/>
          </w:tcPr>
          <w:p w14:paraId="753C459A" w14:textId="77777777" w:rsidR="00701DFD" w:rsidRPr="00D4359C" w:rsidRDefault="00701DFD" w:rsidP="00784C95">
            <w:pPr>
              <w:pStyle w:val="TAC"/>
              <w:rPr>
                <w:b/>
              </w:rPr>
            </w:pPr>
            <w:r w:rsidRPr="00D4359C">
              <w:rPr>
                <w:rFonts w:cs="Arial"/>
              </w:rPr>
              <w:t>See Table 6.2F.2-1</w:t>
            </w:r>
          </w:p>
        </w:tc>
        <w:tc>
          <w:tcPr>
            <w:tcW w:w="1278" w:type="dxa"/>
          </w:tcPr>
          <w:p w14:paraId="24472620" w14:textId="77777777" w:rsidR="00701DFD" w:rsidRPr="00D4359C" w:rsidRDefault="00701DFD" w:rsidP="00784C95">
            <w:pPr>
              <w:pStyle w:val="TAC"/>
              <w:rPr>
                <w:b/>
              </w:rPr>
            </w:pPr>
            <w:r w:rsidRPr="00A1115A">
              <w:rPr>
                <w:rFonts w:cs="Arial"/>
              </w:rPr>
              <w:t>≤</w:t>
            </w:r>
            <w:r w:rsidRPr="00A1115A">
              <w:t xml:space="preserve"> 4.0</w:t>
            </w:r>
          </w:p>
        </w:tc>
        <w:tc>
          <w:tcPr>
            <w:tcW w:w="1278" w:type="dxa"/>
          </w:tcPr>
          <w:p w14:paraId="588E52CB" w14:textId="77777777" w:rsidR="00701DFD" w:rsidRPr="00D4359C" w:rsidRDefault="00701DFD" w:rsidP="00784C95">
            <w:pPr>
              <w:pStyle w:val="TAC"/>
              <w:rPr>
                <w:b/>
              </w:rPr>
            </w:pPr>
            <w:r w:rsidRPr="00A1115A">
              <w:rPr>
                <w:rFonts w:cs="Arial"/>
              </w:rPr>
              <w:t>≤</w:t>
            </w:r>
            <w:r w:rsidRPr="00A1115A">
              <w:t xml:space="preserve"> 6.5</w:t>
            </w:r>
          </w:p>
        </w:tc>
      </w:tr>
      <w:tr w:rsidR="00701DFD" w:rsidRPr="00A1115A" w14:paraId="75554695" w14:textId="77777777" w:rsidTr="00784C95">
        <w:trPr>
          <w:trHeight w:val="20"/>
          <w:jc w:val="center"/>
        </w:trPr>
        <w:tc>
          <w:tcPr>
            <w:tcW w:w="1574" w:type="dxa"/>
            <w:vMerge/>
            <w:shd w:val="clear" w:color="auto" w:fill="auto"/>
          </w:tcPr>
          <w:p w14:paraId="31C8B7FB" w14:textId="77777777" w:rsidR="00701DFD" w:rsidRPr="00A1115A" w:rsidRDefault="00701DFD" w:rsidP="00784C95">
            <w:pPr>
              <w:pStyle w:val="TAC"/>
              <w:rPr>
                <w:b/>
              </w:rPr>
            </w:pPr>
          </w:p>
        </w:tc>
        <w:tc>
          <w:tcPr>
            <w:tcW w:w="1498" w:type="dxa"/>
          </w:tcPr>
          <w:p w14:paraId="7C46DC84" w14:textId="77777777" w:rsidR="00701DFD" w:rsidRPr="00A1115A" w:rsidRDefault="00701DFD" w:rsidP="00784C95">
            <w:pPr>
              <w:pStyle w:val="TAC"/>
              <w:rPr>
                <w:b/>
              </w:rPr>
            </w:pPr>
            <w:r w:rsidRPr="00A1115A">
              <w:t>QPSK</w:t>
            </w:r>
          </w:p>
        </w:tc>
        <w:tc>
          <w:tcPr>
            <w:tcW w:w="1278" w:type="dxa"/>
            <w:vMerge/>
            <w:shd w:val="clear" w:color="auto" w:fill="auto"/>
            <w:vAlign w:val="center"/>
          </w:tcPr>
          <w:p w14:paraId="4586A6F8" w14:textId="77777777" w:rsidR="00701DFD" w:rsidRPr="00A1115A" w:rsidRDefault="00701DFD" w:rsidP="00784C95">
            <w:pPr>
              <w:pStyle w:val="TAC"/>
              <w:rPr>
                <w:rFonts w:cs="Arial"/>
                <w:b/>
              </w:rPr>
            </w:pPr>
          </w:p>
        </w:tc>
        <w:tc>
          <w:tcPr>
            <w:tcW w:w="1278" w:type="dxa"/>
          </w:tcPr>
          <w:p w14:paraId="59C04B0A" w14:textId="77777777" w:rsidR="00701DFD" w:rsidRPr="00A1115A" w:rsidRDefault="00701DFD" w:rsidP="00784C95">
            <w:pPr>
              <w:pStyle w:val="TAC"/>
              <w:rPr>
                <w:rFonts w:cs="Arial"/>
                <w:b/>
              </w:rPr>
            </w:pPr>
            <w:r w:rsidRPr="00A1115A">
              <w:rPr>
                <w:rFonts w:cs="Arial"/>
              </w:rPr>
              <w:t>≤</w:t>
            </w:r>
            <w:r w:rsidRPr="00A1115A">
              <w:t xml:space="preserve"> 4.0</w:t>
            </w:r>
          </w:p>
        </w:tc>
        <w:tc>
          <w:tcPr>
            <w:tcW w:w="1278" w:type="dxa"/>
          </w:tcPr>
          <w:p w14:paraId="410B9B65" w14:textId="77777777" w:rsidR="00701DFD" w:rsidRPr="00A1115A" w:rsidRDefault="00701DFD" w:rsidP="00784C95">
            <w:pPr>
              <w:pStyle w:val="TAC"/>
              <w:rPr>
                <w:rFonts w:cs="Arial"/>
                <w:b/>
              </w:rPr>
            </w:pPr>
            <w:r w:rsidRPr="00A1115A">
              <w:rPr>
                <w:rFonts w:cs="Arial"/>
              </w:rPr>
              <w:t>≤</w:t>
            </w:r>
            <w:r w:rsidRPr="00A1115A">
              <w:t xml:space="preserve"> 6.5</w:t>
            </w:r>
          </w:p>
        </w:tc>
      </w:tr>
      <w:tr w:rsidR="00701DFD" w:rsidRPr="00A1115A" w14:paraId="54467AB1" w14:textId="77777777" w:rsidTr="00784C95">
        <w:trPr>
          <w:trHeight w:val="20"/>
          <w:jc w:val="center"/>
        </w:trPr>
        <w:tc>
          <w:tcPr>
            <w:tcW w:w="1574" w:type="dxa"/>
            <w:vMerge/>
            <w:tcBorders>
              <w:bottom w:val="nil"/>
            </w:tcBorders>
            <w:shd w:val="clear" w:color="auto" w:fill="auto"/>
          </w:tcPr>
          <w:p w14:paraId="6381BA9D" w14:textId="77777777" w:rsidR="00701DFD" w:rsidRPr="00A1115A" w:rsidRDefault="00701DFD" w:rsidP="00784C95">
            <w:pPr>
              <w:pStyle w:val="TAC"/>
              <w:rPr>
                <w:b/>
              </w:rPr>
            </w:pPr>
          </w:p>
        </w:tc>
        <w:tc>
          <w:tcPr>
            <w:tcW w:w="1498" w:type="dxa"/>
          </w:tcPr>
          <w:p w14:paraId="02E0F5E0" w14:textId="77777777" w:rsidR="00701DFD" w:rsidRPr="00A1115A" w:rsidRDefault="00701DFD" w:rsidP="00784C95">
            <w:pPr>
              <w:pStyle w:val="TAC"/>
              <w:rPr>
                <w:b/>
              </w:rPr>
            </w:pPr>
            <w:r w:rsidRPr="00A1115A">
              <w:t>16 QAM</w:t>
            </w:r>
          </w:p>
        </w:tc>
        <w:tc>
          <w:tcPr>
            <w:tcW w:w="1278" w:type="dxa"/>
            <w:vMerge/>
            <w:shd w:val="clear" w:color="auto" w:fill="auto"/>
          </w:tcPr>
          <w:p w14:paraId="0B4547E1" w14:textId="77777777" w:rsidR="00701DFD" w:rsidRPr="00A1115A" w:rsidRDefault="00701DFD" w:rsidP="00784C95">
            <w:pPr>
              <w:pStyle w:val="TAC"/>
              <w:rPr>
                <w:rFonts w:cs="Arial"/>
                <w:b/>
              </w:rPr>
            </w:pPr>
          </w:p>
        </w:tc>
        <w:tc>
          <w:tcPr>
            <w:tcW w:w="1278" w:type="dxa"/>
          </w:tcPr>
          <w:p w14:paraId="7BE32A60" w14:textId="77777777" w:rsidR="00701DFD" w:rsidRPr="00A1115A" w:rsidRDefault="00701DFD" w:rsidP="00784C95">
            <w:pPr>
              <w:pStyle w:val="TAC"/>
              <w:rPr>
                <w:rFonts w:cs="Arial"/>
                <w:b/>
              </w:rPr>
            </w:pPr>
            <w:r w:rsidRPr="00A1115A">
              <w:rPr>
                <w:rFonts w:cs="Arial"/>
              </w:rPr>
              <w:t>≤</w:t>
            </w:r>
            <w:r w:rsidRPr="00A1115A">
              <w:t xml:space="preserve"> 4.0</w:t>
            </w:r>
          </w:p>
        </w:tc>
        <w:tc>
          <w:tcPr>
            <w:tcW w:w="1278" w:type="dxa"/>
          </w:tcPr>
          <w:p w14:paraId="54DD9914" w14:textId="77777777" w:rsidR="00701DFD" w:rsidRPr="00A1115A" w:rsidRDefault="00701DFD" w:rsidP="00784C95">
            <w:pPr>
              <w:pStyle w:val="TAC"/>
              <w:rPr>
                <w:rFonts w:cs="Arial"/>
                <w:b/>
              </w:rPr>
            </w:pPr>
            <w:r w:rsidRPr="00A1115A">
              <w:rPr>
                <w:rFonts w:cs="Arial"/>
              </w:rPr>
              <w:t>≤</w:t>
            </w:r>
            <w:r w:rsidRPr="00A1115A">
              <w:t xml:space="preserve"> 6.5</w:t>
            </w:r>
          </w:p>
        </w:tc>
      </w:tr>
      <w:tr w:rsidR="00701DFD" w:rsidRPr="00A1115A" w14:paraId="1DCED2FC" w14:textId="77777777" w:rsidTr="00784C95">
        <w:trPr>
          <w:trHeight w:val="20"/>
          <w:jc w:val="center"/>
        </w:trPr>
        <w:tc>
          <w:tcPr>
            <w:tcW w:w="1574" w:type="dxa"/>
            <w:tcBorders>
              <w:top w:val="nil"/>
              <w:bottom w:val="nil"/>
            </w:tcBorders>
            <w:shd w:val="clear" w:color="auto" w:fill="auto"/>
          </w:tcPr>
          <w:p w14:paraId="2EDDBDC1" w14:textId="77777777" w:rsidR="00701DFD" w:rsidRPr="00A1115A" w:rsidRDefault="00701DFD" w:rsidP="00784C95">
            <w:pPr>
              <w:pStyle w:val="TAC"/>
              <w:rPr>
                <w:b/>
              </w:rPr>
            </w:pPr>
          </w:p>
        </w:tc>
        <w:tc>
          <w:tcPr>
            <w:tcW w:w="1498" w:type="dxa"/>
          </w:tcPr>
          <w:p w14:paraId="0BC56CB5" w14:textId="77777777" w:rsidR="00701DFD" w:rsidRPr="00A1115A" w:rsidRDefault="00701DFD" w:rsidP="00784C95">
            <w:pPr>
              <w:pStyle w:val="TAC"/>
              <w:rPr>
                <w:b/>
              </w:rPr>
            </w:pPr>
            <w:r w:rsidRPr="00A1115A">
              <w:t>64 QAM</w:t>
            </w:r>
          </w:p>
        </w:tc>
        <w:tc>
          <w:tcPr>
            <w:tcW w:w="1278" w:type="dxa"/>
            <w:vMerge/>
            <w:tcBorders>
              <w:bottom w:val="nil"/>
            </w:tcBorders>
            <w:shd w:val="clear" w:color="auto" w:fill="auto"/>
          </w:tcPr>
          <w:p w14:paraId="2FE81C32" w14:textId="77777777" w:rsidR="00701DFD" w:rsidRPr="00A1115A" w:rsidRDefault="00701DFD" w:rsidP="00784C95">
            <w:pPr>
              <w:pStyle w:val="TAC"/>
              <w:rPr>
                <w:rFonts w:cs="Arial"/>
                <w:b/>
              </w:rPr>
            </w:pPr>
          </w:p>
        </w:tc>
        <w:tc>
          <w:tcPr>
            <w:tcW w:w="1278" w:type="dxa"/>
          </w:tcPr>
          <w:p w14:paraId="768E65BB" w14:textId="77777777" w:rsidR="00701DFD" w:rsidRPr="00A1115A" w:rsidRDefault="00701DFD" w:rsidP="00784C95">
            <w:pPr>
              <w:pStyle w:val="TAC"/>
              <w:rPr>
                <w:rFonts w:cs="Arial"/>
                <w:b/>
              </w:rPr>
            </w:pPr>
            <w:r w:rsidRPr="00A1115A">
              <w:rPr>
                <w:rFonts w:cs="Arial"/>
              </w:rPr>
              <w:t>≤ 4.0</w:t>
            </w:r>
          </w:p>
        </w:tc>
        <w:tc>
          <w:tcPr>
            <w:tcW w:w="1278" w:type="dxa"/>
          </w:tcPr>
          <w:p w14:paraId="4FE1A048" w14:textId="77777777" w:rsidR="00701DFD" w:rsidRPr="00A1115A" w:rsidRDefault="00701DFD" w:rsidP="00784C95">
            <w:pPr>
              <w:pStyle w:val="TAC"/>
              <w:rPr>
                <w:rFonts w:cs="Arial"/>
                <w:b/>
              </w:rPr>
            </w:pPr>
            <w:r w:rsidRPr="00A1115A">
              <w:rPr>
                <w:rFonts w:cs="Arial"/>
              </w:rPr>
              <w:t>≤</w:t>
            </w:r>
            <w:r w:rsidRPr="00A1115A">
              <w:t xml:space="preserve"> 6.5</w:t>
            </w:r>
          </w:p>
        </w:tc>
      </w:tr>
      <w:tr w:rsidR="00701DFD" w:rsidRPr="00A1115A" w14:paraId="43F47B0A" w14:textId="77777777" w:rsidTr="00784C95">
        <w:trPr>
          <w:trHeight w:val="20"/>
          <w:jc w:val="center"/>
        </w:trPr>
        <w:tc>
          <w:tcPr>
            <w:tcW w:w="1574" w:type="dxa"/>
            <w:tcBorders>
              <w:top w:val="nil"/>
              <w:bottom w:val="single" w:sz="4" w:space="0" w:color="auto"/>
            </w:tcBorders>
            <w:shd w:val="clear" w:color="auto" w:fill="auto"/>
          </w:tcPr>
          <w:p w14:paraId="2280C572" w14:textId="77777777" w:rsidR="00701DFD" w:rsidRPr="00A1115A" w:rsidRDefault="00701DFD" w:rsidP="00784C95">
            <w:pPr>
              <w:pStyle w:val="TAC"/>
              <w:rPr>
                <w:b/>
              </w:rPr>
            </w:pPr>
          </w:p>
        </w:tc>
        <w:tc>
          <w:tcPr>
            <w:tcW w:w="1498" w:type="dxa"/>
          </w:tcPr>
          <w:p w14:paraId="41236D39" w14:textId="77777777" w:rsidR="00701DFD" w:rsidRPr="00A1115A" w:rsidRDefault="00701DFD" w:rsidP="00784C95">
            <w:pPr>
              <w:pStyle w:val="TAC"/>
              <w:rPr>
                <w:b/>
              </w:rPr>
            </w:pPr>
            <w:r w:rsidRPr="00A1115A">
              <w:t>256 QAM</w:t>
            </w:r>
          </w:p>
        </w:tc>
        <w:tc>
          <w:tcPr>
            <w:tcW w:w="1278" w:type="dxa"/>
            <w:tcBorders>
              <w:top w:val="nil"/>
              <w:bottom w:val="nil"/>
            </w:tcBorders>
            <w:shd w:val="clear" w:color="auto" w:fill="auto"/>
          </w:tcPr>
          <w:p w14:paraId="0721F023" w14:textId="77777777" w:rsidR="00701DFD" w:rsidRPr="00A1115A" w:rsidRDefault="00701DFD" w:rsidP="00784C95">
            <w:pPr>
              <w:pStyle w:val="TAC"/>
              <w:rPr>
                <w:rFonts w:cs="Arial"/>
                <w:b/>
              </w:rPr>
            </w:pPr>
          </w:p>
        </w:tc>
        <w:tc>
          <w:tcPr>
            <w:tcW w:w="1278" w:type="dxa"/>
          </w:tcPr>
          <w:p w14:paraId="3C062CAE" w14:textId="77777777" w:rsidR="00701DFD" w:rsidRPr="00A1115A" w:rsidRDefault="00701DFD" w:rsidP="00784C95">
            <w:pPr>
              <w:pStyle w:val="TAC"/>
              <w:rPr>
                <w:rFonts w:cs="Arial"/>
                <w:b/>
              </w:rPr>
            </w:pPr>
            <w:r w:rsidRPr="00A1115A">
              <w:rPr>
                <w:rFonts w:cs="Arial"/>
              </w:rPr>
              <w:t>≤</w:t>
            </w:r>
            <w:r w:rsidRPr="00A1115A">
              <w:t xml:space="preserve"> 5.0</w:t>
            </w:r>
          </w:p>
        </w:tc>
        <w:tc>
          <w:tcPr>
            <w:tcW w:w="1278" w:type="dxa"/>
          </w:tcPr>
          <w:p w14:paraId="53ECF15E" w14:textId="77777777" w:rsidR="00701DFD" w:rsidRPr="00A1115A" w:rsidRDefault="00701DFD" w:rsidP="00784C95">
            <w:pPr>
              <w:pStyle w:val="TAC"/>
              <w:rPr>
                <w:rFonts w:cs="Arial"/>
                <w:b/>
              </w:rPr>
            </w:pPr>
            <w:r w:rsidRPr="00A1115A">
              <w:rPr>
                <w:rFonts w:cs="Arial"/>
              </w:rPr>
              <w:t>≤</w:t>
            </w:r>
            <w:r w:rsidRPr="00A1115A">
              <w:t xml:space="preserve"> 6.5</w:t>
            </w:r>
          </w:p>
        </w:tc>
      </w:tr>
      <w:tr w:rsidR="00701DFD" w:rsidRPr="00A1115A" w14:paraId="7F9648EF" w14:textId="77777777" w:rsidTr="00784C95">
        <w:trPr>
          <w:trHeight w:val="20"/>
          <w:jc w:val="center"/>
        </w:trPr>
        <w:tc>
          <w:tcPr>
            <w:tcW w:w="1574" w:type="dxa"/>
            <w:tcBorders>
              <w:bottom w:val="nil"/>
            </w:tcBorders>
            <w:shd w:val="clear" w:color="auto" w:fill="auto"/>
          </w:tcPr>
          <w:p w14:paraId="15210AF3" w14:textId="77777777" w:rsidR="00701DFD" w:rsidRPr="00A1115A" w:rsidRDefault="00701DFD" w:rsidP="00784C95">
            <w:pPr>
              <w:pStyle w:val="TAC"/>
              <w:rPr>
                <w:b/>
              </w:rPr>
            </w:pPr>
            <w:r w:rsidRPr="00A1115A">
              <w:t>CP-OFDM</w:t>
            </w:r>
          </w:p>
        </w:tc>
        <w:tc>
          <w:tcPr>
            <w:tcW w:w="1498" w:type="dxa"/>
          </w:tcPr>
          <w:p w14:paraId="2FADB75D" w14:textId="77777777" w:rsidR="00701DFD" w:rsidRPr="00A1115A" w:rsidRDefault="00701DFD" w:rsidP="00784C95">
            <w:pPr>
              <w:pStyle w:val="TAC"/>
              <w:rPr>
                <w:b/>
              </w:rPr>
            </w:pPr>
            <w:r w:rsidRPr="00A1115A">
              <w:t>QPSK</w:t>
            </w:r>
          </w:p>
        </w:tc>
        <w:tc>
          <w:tcPr>
            <w:tcW w:w="1278" w:type="dxa"/>
            <w:tcBorders>
              <w:top w:val="nil"/>
              <w:bottom w:val="nil"/>
            </w:tcBorders>
            <w:shd w:val="clear" w:color="auto" w:fill="auto"/>
          </w:tcPr>
          <w:p w14:paraId="36602F45" w14:textId="77777777" w:rsidR="00701DFD" w:rsidRPr="00A1115A" w:rsidRDefault="00701DFD" w:rsidP="00784C95">
            <w:pPr>
              <w:pStyle w:val="TAC"/>
              <w:rPr>
                <w:rFonts w:cs="Arial"/>
                <w:b/>
              </w:rPr>
            </w:pPr>
          </w:p>
        </w:tc>
        <w:tc>
          <w:tcPr>
            <w:tcW w:w="1278" w:type="dxa"/>
          </w:tcPr>
          <w:p w14:paraId="230244A8" w14:textId="77777777" w:rsidR="00701DFD" w:rsidRPr="00A1115A" w:rsidRDefault="00701DFD" w:rsidP="00784C95">
            <w:pPr>
              <w:pStyle w:val="TAC"/>
              <w:rPr>
                <w:rFonts w:cs="Arial"/>
                <w:b/>
              </w:rPr>
            </w:pPr>
            <w:r w:rsidRPr="00A1115A">
              <w:rPr>
                <w:rFonts w:cs="Arial"/>
              </w:rPr>
              <w:t>≤</w:t>
            </w:r>
            <w:r w:rsidRPr="00A1115A">
              <w:t xml:space="preserve"> 5.5</w:t>
            </w:r>
          </w:p>
        </w:tc>
        <w:tc>
          <w:tcPr>
            <w:tcW w:w="1278" w:type="dxa"/>
          </w:tcPr>
          <w:p w14:paraId="2910ABA9" w14:textId="77777777" w:rsidR="00701DFD" w:rsidRPr="00A1115A" w:rsidRDefault="00701DFD" w:rsidP="00784C95">
            <w:pPr>
              <w:pStyle w:val="TAC"/>
              <w:rPr>
                <w:rFonts w:cs="Arial"/>
                <w:b/>
              </w:rPr>
            </w:pPr>
            <w:r w:rsidRPr="00A1115A">
              <w:rPr>
                <w:rFonts w:cs="Arial"/>
              </w:rPr>
              <w:t>≤</w:t>
            </w:r>
            <w:r w:rsidRPr="00A1115A">
              <w:t xml:space="preserve"> 6.5</w:t>
            </w:r>
          </w:p>
        </w:tc>
      </w:tr>
      <w:tr w:rsidR="00701DFD" w:rsidRPr="00A1115A" w14:paraId="104DE20D" w14:textId="77777777" w:rsidTr="00784C95">
        <w:trPr>
          <w:trHeight w:val="20"/>
          <w:jc w:val="center"/>
        </w:trPr>
        <w:tc>
          <w:tcPr>
            <w:tcW w:w="1574" w:type="dxa"/>
            <w:tcBorders>
              <w:top w:val="nil"/>
              <w:bottom w:val="nil"/>
            </w:tcBorders>
            <w:shd w:val="clear" w:color="auto" w:fill="auto"/>
          </w:tcPr>
          <w:p w14:paraId="4378F129" w14:textId="77777777" w:rsidR="00701DFD" w:rsidRPr="00A1115A" w:rsidRDefault="00701DFD" w:rsidP="00784C95">
            <w:pPr>
              <w:pStyle w:val="TAC"/>
              <w:rPr>
                <w:b/>
              </w:rPr>
            </w:pPr>
          </w:p>
        </w:tc>
        <w:tc>
          <w:tcPr>
            <w:tcW w:w="1498" w:type="dxa"/>
          </w:tcPr>
          <w:p w14:paraId="11C880F2" w14:textId="77777777" w:rsidR="00701DFD" w:rsidRPr="00A1115A" w:rsidRDefault="00701DFD" w:rsidP="00784C95">
            <w:pPr>
              <w:pStyle w:val="TAC"/>
              <w:rPr>
                <w:b/>
              </w:rPr>
            </w:pPr>
            <w:r w:rsidRPr="00A1115A">
              <w:t>16 QAM</w:t>
            </w:r>
          </w:p>
        </w:tc>
        <w:tc>
          <w:tcPr>
            <w:tcW w:w="1278" w:type="dxa"/>
            <w:tcBorders>
              <w:top w:val="nil"/>
              <w:bottom w:val="nil"/>
            </w:tcBorders>
            <w:shd w:val="clear" w:color="auto" w:fill="auto"/>
          </w:tcPr>
          <w:p w14:paraId="54078F97" w14:textId="77777777" w:rsidR="00701DFD" w:rsidRPr="00A1115A" w:rsidRDefault="00701DFD" w:rsidP="00784C95">
            <w:pPr>
              <w:pStyle w:val="TAC"/>
              <w:rPr>
                <w:rFonts w:cs="Arial"/>
                <w:b/>
              </w:rPr>
            </w:pPr>
          </w:p>
        </w:tc>
        <w:tc>
          <w:tcPr>
            <w:tcW w:w="1278" w:type="dxa"/>
          </w:tcPr>
          <w:p w14:paraId="411C7F3A" w14:textId="77777777" w:rsidR="00701DFD" w:rsidRPr="00A1115A" w:rsidRDefault="00701DFD" w:rsidP="00784C95">
            <w:pPr>
              <w:pStyle w:val="TAC"/>
              <w:rPr>
                <w:rFonts w:cs="Arial"/>
                <w:b/>
              </w:rPr>
            </w:pPr>
            <w:r w:rsidRPr="00A1115A">
              <w:rPr>
                <w:rFonts w:cs="Arial"/>
              </w:rPr>
              <w:t>≤</w:t>
            </w:r>
            <w:r w:rsidRPr="00A1115A">
              <w:t xml:space="preserve"> 5.5</w:t>
            </w:r>
          </w:p>
        </w:tc>
        <w:tc>
          <w:tcPr>
            <w:tcW w:w="1278" w:type="dxa"/>
          </w:tcPr>
          <w:p w14:paraId="7D49B912" w14:textId="77777777" w:rsidR="00701DFD" w:rsidRPr="00A1115A" w:rsidRDefault="00701DFD" w:rsidP="00784C95">
            <w:pPr>
              <w:pStyle w:val="TAC"/>
              <w:rPr>
                <w:rFonts w:cs="Arial"/>
                <w:b/>
              </w:rPr>
            </w:pPr>
            <w:r w:rsidRPr="00A1115A">
              <w:rPr>
                <w:rFonts w:cs="Arial"/>
              </w:rPr>
              <w:t>≤</w:t>
            </w:r>
            <w:r w:rsidRPr="00A1115A">
              <w:t xml:space="preserve"> 7.0</w:t>
            </w:r>
          </w:p>
        </w:tc>
      </w:tr>
      <w:tr w:rsidR="00701DFD" w:rsidRPr="00A1115A" w14:paraId="1BAC410C" w14:textId="77777777" w:rsidTr="00784C95">
        <w:trPr>
          <w:trHeight w:val="20"/>
          <w:jc w:val="center"/>
        </w:trPr>
        <w:tc>
          <w:tcPr>
            <w:tcW w:w="1574" w:type="dxa"/>
            <w:tcBorders>
              <w:top w:val="nil"/>
              <w:bottom w:val="nil"/>
            </w:tcBorders>
            <w:shd w:val="clear" w:color="auto" w:fill="auto"/>
          </w:tcPr>
          <w:p w14:paraId="16E5BF9A" w14:textId="77777777" w:rsidR="00701DFD" w:rsidRPr="00A1115A" w:rsidRDefault="00701DFD" w:rsidP="00784C95">
            <w:pPr>
              <w:pStyle w:val="TAC"/>
              <w:rPr>
                <w:b/>
              </w:rPr>
            </w:pPr>
          </w:p>
        </w:tc>
        <w:tc>
          <w:tcPr>
            <w:tcW w:w="1498" w:type="dxa"/>
          </w:tcPr>
          <w:p w14:paraId="06F4373D" w14:textId="77777777" w:rsidR="00701DFD" w:rsidRPr="00A1115A" w:rsidRDefault="00701DFD" w:rsidP="00784C95">
            <w:pPr>
              <w:pStyle w:val="TAC"/>
              <w:rPr>
                <w:b/>
              </w:rPr>
            </w:pPr>
            <w:r w:rsidRPr="00A1115A">
              <w:t>64 QAM</w:t>
            </w:r>
          </w:p>
        </w:tc>
        <w:tc>
          <w:tcPr>
            <w:tcW w:w="1278" w:type="dxa"/>
            <w:tcBorders>
              <w:top w:val="nil"/>
              <w:bottom w:val="nil"/>
            </w:tcBorders>
            <w:shd w:val="clear" w:color="auto" w:fill="auto"/>
          </w:tcPr>
          <w:p w14:paraId="61F7CCCA" w14:textId="77777777" w:rsidR="00701DFD" w:rsidRPr="00A1115A" w:rsidRDefault="00701DFD" w:rsidP="00784C95">
            <w:pPr>
              <w:pStyle w:val="TAC"/>
              <w:rPr>
                <w:rFonts w:cs="Arial"/>
                <w:b/>
              </w:rPr>
            </w:pPr>
          </w:p>
        </w:tc>
        <w:tc>
          <w:tcPr>
            <w:tcW w:w="1278" w:type="dxa"/>
          </w:tcPr>
          <w:p w14:paraId="7A7852F9" w14:textId="77777777" w:rsidR="00701DFD" w:rsidRPr="00A1115A" w:rsidRDefault="00701DFD" w:rsidP="00784C95">
            <w:pPr>
              <w:pStyle w:val="TAC"/>
              <w:rPr>
                <w:rFonts w:cs="Arial"/>
                <w:b/>
              </w:rPr>
            </w:pPr>
            <w:r w:rsidRPr="00A1115A">
              <w:rPr>
                <w:rFonts w:cs="Arial"/>
              </w:rPr>
              <w:t>≤</w:t>
            </w:r>
            <w:r w:rsidRPr="00A1115A">
              <w:t xml:space="preserve"> 5.5</w:t>
            </w:r>
          </w:p>
        </w:tc>
        <w:tc>
          <w:tcPr>
            <w:tcW w:w="1278" w:type="dxa"/>
          </w:tcPr>
          <w:p w14:paraId="75140261" w14:textId="77777777" w:rsidR="00701DFD" w:rsidRPr="00A1115A" w:rsidRDefault="00701DFD" w:rsidP="00784C95">
            <w:pPr>
              <w:pStyle w:val="TAC"/>
              <w:rPr>
                <w:rFonts w:cs="Arial"/>
                <w:b/>
              </w:rPr>
            </w:pPr>
            <w:r w:rsidRPr="00A1115A">
              <w:rPr>
                <w:rFonts w:cs="Arial"/>
              </w:rPr>
              <w:t>≤</w:t>
            </w:r>
            <w:r w:rsidRPr="00A1115A">
              <w:t xml:space="preserve"> 7.0</w:t>
            </w:r>
          </w:p>
        </w:tc>
      </w:tr>
      <w:tr w:rsidR="00701DFD" w:rsidRPr="00A1115A" w14:paraId="403B1623" w14:textId="77777777" w:rsidTr="00784C95">
        <w:trPr>
          <w:trHeight w:val="20"/>
          <w:jc w:val="center"/>
        </w:trPr>
        <w:tc>
          <w:tcPr>
            <w:tcW w:w="1574" w:type="dxa"/>
            <w:tcBorders>
              <w:top w:val="nil"/>
            </w:tcBorders>
            <w:shd w:val="clear" w:color="auto" w:fill="auto"/>
          </w:tcPr>
          <w:p w14:paraId="3A481BF0" w14:textId="77777777" w:rsidR="00701DFD" w:rsidRPr="00A1115A" w:rsidRDefault="00701DFD" w:rsidP="00784C95">
            <w:pPr>
              <w:pStyle w:val="TAC"/>
              <w:rPr>
                <w:b/>
              </w:rPr>
            </w:pPr>
          </w:p>
        </w:tc>
        <w:tc>
          <w:tcPr>
            <w:tcW w:w="1498" w:type="dxa"/>
          </w:tcPr>
          <w:p w14:paraId="7B6490F6" w14:textId="77777777" w:rsidR="00701DFD" w:rsidRPr="00A1115A" w:rsidRDefault="00701DFD" w:rsidP="00784C95">
            <w:pPr>
              <w:pStyle w:val="TAC"/>
              <w:rPr>
                <w:b/>
              </w:rPr>
            </w:pPr>
            <w:r w:rsidRPr="00A1115A">
              <w:t>256 QAM</w:t>
            </w:r>
          </w:p>
        </w:tc>
        <w:tc>
          <w:tcPr>
            <w:tcW w:w="1278" w:type="dxa"/>
            <w:tcBorders>
              <w:top w:val="nil"/>
            </w:tcBorders>
            <w:shd w:val="clear" w:color="auto" w:fill="auto"/>
          </w:tcPr>
          <w:p w14:paraId="5C1A3835" w14:textId="77777777" w:rsidR="00701DFD" w:rsidRPr="00A1115A" w:rsidRDefault="00701DFD" w:rsidP="00784C95">
            <w:pPr>
              <w:pStyle w:val="TAC"/>
              <w:rPr>
                <w:rFonts w:cs="Arial"/>
                <w:b/>
              </w:rPr>
            </w:pPr>
          </w:p>
        </w:tc>
        <w:tc>
          <w:tcPr>
            <w:tcW w:w="1278" w:type="dxa"/>
          </w:tcPr>
          <w:p w14:paraId="74EB396B" w14:textId="77777777" w:rsidR="00701DFD" w:rsidRPr="00A1115A" w:rsidRDefault="00701DFD" w:rsidP="00784C95">
            <w:pPr>
              <w:pStyle w:val="TAC"/>
              <w:rPr>
                <w:rFonts w:cs="Arial"/>
                <w:b/>
              </w:rPr>
            </w:pPr>
            <w:r w:rsidRPr="00A1115A">
              <w:rPr>
                <w:rFonts w:cs="Arial"/>
              </w:rPr>
              <w:t>≤</w:t>
            </w:r>
            <w:r w:rsidRPr="00A1115A">
              <w:t xml:space="preserve"> 7.0</w:t>
            </w:r>
          </w:p>
        </w:tc>
        <w:tc>
          <w:tcPr>
            <w:tcW w:w="1278" w:type="dxa"/>
          </w:tcPr>
          <w:p w14:paraId="7F06BAD9" w14:textId="77777777" w:rsidR="00701DFD" w:rsidRPr="00A1115A" w:rsidRDefault="00701DFD" w:rsidP="00784C95">
            <w:pPr>
              <w:pStyle w:val="TAC"/>
              <w:rPr>
                <w:rFonts w:cs="Arial"/>
                <w:b/>
              </w:rPr>
            </w:pPr>
            <w:r w:rsidRPr="00A1115A">
              <w:rPr>
                <w:rFonts w:cs="Arial"/>
              </w:rPr>
              <w:t>≤</w:t>
            </w:r>
            <w:r w:rsidRPr="00A1115A">
              <w:t xml:space="preserve"> 7.0</w:t>
            </w:r>
          </w:p>
        </w:tc>
      </w:tr>
      <w:tr w:rsidR="00701DFD" w:rsidRPr="00A1115A" w14:paraId="4BEE98D4" w14:textId="77777777" w:rsidTr="00784C95">
        <w:trPr>
          <w:trHeight w:val="20"/>
          <w:jc w:val="center"/>
        </w:trPr>
        <w:tc>
          <w:tcPr>
            <w:tcW w:w="6906" w:type="dxa"/>
            <w:gridSpan w:val="5"/>
          </w:tcPr>
          <w:p w14:paraId="35CD0792" w14:textId="77777777" w:rsidR="00701DFD" w:rsidRPr="00A1115A" w:rsidRDefault="00701DFD" w:rsidP="00784C95">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5A83120" w14:textId="77777777" w:rsidR="00701DFD" w:rsidRPr="00A1115A" w:rsidRDefault="00701DFD" w:rsidP="00784C95">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70715E3B" w14:textId="77777777" w:rsidR="00701DFD" w:rsidRDefault="00701DFD" w:rsidP="00784C95">
            <w:pPr>
              <w:pStyle w:val="TAN"/>
              <w:rPr>
                <w:rFonts w:cs="Arial"/>
              </w:rPr>
            </w:pPr>
            <w:r w:rsidRPr="00A1115A">
              <w:rPr>
                <w:rFonts w:cs="Arial"/>
              </w:rPr>
              <w:t>NOTE 3:</w:t>
            </w:r>
            <w:r w:rsidRPr="00A1115A">
              <w:rPr>
                <w:rFonts w:cs="Arial"/>
              </w:rPr>
              <w:tab/>
              <w:t>Applicable for all valid channels and bandwidths other than those enumerated in NOTE 2.</w:t>
            </w:r>
          </w:p>
          <w:p w14:paraId="4838F3D2" w14:textId="77777777" w:rsidR="00701DFD" w:rsidRPr="002F640C" w:rsidRDefault="00701DFD" w:rsidP="00784C95">
            <w:pPr>
              <w:pStyle w:val="TAN"/>
            </w:pPr>
            <w:r>
              <w:t>NOTE 4:</w:t>
            </w:r>
            <w:r>
              <w:tab/>
              <w:t>Applicable to Pi/2-BPSK modulation when IE powerBoostPi2BPSK is set to 0.</w:t>
            </w:r>
          </w:p>
        </w:tc>
      </w:tr>
    </w:tbl>
    <w:p w14:paraId="1B69D92E" w14:textId="77777777" w:rsidR="00701DFD" w:rsidRPr="00A1115A" w:rsidRDefault="00701DFD" w:rsidP="00701DFD"/>
    <w:p w14:paraId="46BD7D39" w14:textId="77777777" w:rsidR="00701DFD" w:rsidRPr="00A1115A" w:rsidRDefault="00701DFD" w:rsidP="00701DFD">
      <w:pPr>
        <w:pStyle w:val="40"/>
      </w:pPr>
      <w:bookmarkStart w:id="65" w:name="_Toc61367417"/>
      <w:bookmarkStart w:id="66" w:name="_Toc61372800"/>
      <w:bookmarkStart w:id="67" w:name="_Toc68230741"/>
      <w:bookmarkStart w:id="68" w:name="_Toc69084154"/>
      <w:bookmarkStart w:id="69" w:name="_Toc75467164"/>
      <w:bookmarkStart w:id="70" w:name="_Toc76509186"/>
      <w:bookmarkStart w:id="71" w:name="_Toc76718176"/>
      <w:bookmarkStart w:id="72" w:name="_Toc83580486"/>
      <w:bookmarkStart w:id="73" w:name="_Toc84404995"/>
      <w:bookmarkStart w:id="74" w:name="_Toc84413604"/>
      <w:r w:rsidRPr="00A1115A">
        <w:t>6.2F.3.6</w:t>
      </w:r>
      <w:r w:rsidRPr="00A1115A">
        <w:tab/>
        <w:t>A-MPR for NS_53</w:t>
      </w:r>
      <w:bookmarkEnd w:id="65"/>
      <w:bookmarkEnd w:id="66"/>
      <w:bookmarkEnd w:id="67"/>
      <w:bookmarkEnd w:id="68"/>
      <w:bookmarkEnd w:id="69"/>
      <w:bookmarkEnd w:id="70"/>
      <w:bookmarkEnd w:id="71"/>
      <w:bookmarkEnd w:id="72"/>
      <w:bookmarkEnd w:id="73"/>
      <w:bookmarkEnd w:id="74"/>
    </w:p>
    <w:p w14:paraId="6E79C06E" w14:textId="77777777" w:rsidR="00701DFD" w:rsidRPr="00A1115A" w:rsidRDefault="00701DFD" w:rsidP="00701DFD">
      <w:r w:rsidRPr="00A1115A">
        <w:t xml:space="preserve">When </w:t>
      </w:r>
      <w:r>
        <w:t>“</w:t>
      </w:r>
      <w:r w:rsidRPr="00A1115A">
        <w:t>NS_53</w:t>
      </w:r>
      <w:r>
        <w:t>”</w:t>
      </w:r>
      <w:r w:rsidRPr="00A1115A">
        <w:t xml:space="preserve"> is indicated in the cell, the A-MPR is specified in Table 6.2F.3.6-1</w:t>
      </w:r>
      <w:r>
        <w:t xml:space="preserve"> for power class 5 and in Table </w:t>
      </w:r>
      <w:r w:rsidRPr="00A1115A">
        <w:t>6.2F.3.6-</w:t>
      </w:r>
      <w:r>
        <w:t>2 for power class 3</w:t>
      </w:r>
      <w:r w:rsidRPr="00A1115A">
        <w:t>.</w:t>
      </w:r>
    </w:p>
    <w:p w14:paraId="4FD83C2A" w14:textId="77777777" w:rsidR="00701DFD" w:rsidRPr="00A1115A" w:rsidRDefault="00701DFD" w:rsidP="00701DFD">
      <w:pPr>
        <w:pStyle w:val="TH"/>
      </w:pPr>
      <w:r w:rsidRPr="00A1115A">
        <w:t>Table 6.2F.3.6-1: A-MPR for NS_53 power class 5</w:t>
      </w:r>
    </w:p>
    <w:tbl>
      <w:tblPr>
        <w:tblStyle w:val="af6"/>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701DFD" w:rsidRPr="00E257A7" w14:paraId="5D9EA330" w14:textId="77777777" w:rsidTr="00784C95">
        <w:trPr>
          <w:trHeight w:val="237"/>
          <w:jc w:val="center"/>
        </w:trPr>
        <w:tc>
          <w:tcPr>
            <w:tcW w:w="1149" w:type="dxa"/>
            <w:tcBorders>
              <w:bottom w:val="nil"/>
            </w:tcBorders>
            <w:shd w:val="clear" w:color="auto" w:fill="auto"/>
          </w:tcPr>
          <w:p w14:paraId="3588E901" w14:textId="77777777" w:rsidR="00701DFD" w:rsidRPr="00E257A7" w:rsidRDefault="00701DFD" w:rsidP="00784C95">
            <w:pPr>
              <w:pStyle w:val="TAH"/>
            </w:pPr>
            <w:r w:rsidRPr="00E257A7">
              <w:t>Pre-coding</w:t>
            </w:r>
          </w:p>
        </w:tc>
        <w:tc>
          <w:tcPr>
            <w:tcW w:w="1225" w:type="dxa"/>
            <w:tcBorders>
              <w:bottom w:val="nil"/>
            </w:tcBorders>
            <w:shd w:val="clear" w:color="auto" w:fill="auto"/>
          </w:tcPr>
          <w:p w14:paraId="605FABB8" w14:textId="77777777" w:rsidR="00701DFD" w:rsidRPr="00E257A7" w:rsidRDefault="00701DFD" w:rsidP="00784C95">
            <w:pPr>
              <w:pStyle w:val="TAH"/>
            </w:pPr>
            <w:r w:rsidRPr="00E257A7">
              <w:t>Modulation</w:t>
            </w:r>
          </w:p>
        </w:tc>
        <w:tc>
          <w:tcPr>
            <w:tcW w:w="7827" w:type="dxa"/>
            <w:gridSpan w:val="10"/>
          </w:tcPr>
          <w:p w14:paraId="514BA24F" w14:textId="77777777" w:rsidR="00701DFD" w:rsidRPr="00E257A7" w:rsidRDefault="00701DFD" w:rsidP="00784C95">
            <w:pPr>
              <w:pStyle w:val="TAH"/>
            </w:pPr>
            <w:r w:rsidRPr="00E257A7">
              <w:t>Channel bandwidth (Sub-band allocation) / RB Allocation</w:t>
            </w:r>
          </w:p>
        </w:tc>
      </w:tr>
      <w:tr w:rsidR="00701DFD" w:rsidRPr="00E257A7" w14:paraId="4301A8B3" w14:textId="77777777" w:rsidTr="00784C95">
        <w:trPr>
          <w:trHeight w:val="237"/>
          <w:jc w:val="center"/>
        </w:trPr>
        <w:tc>
          <w:tcPr>
            <w:tcW w:w="1149" w:type="dxa"/>
            <w:tcBorders>
              <w:top w:val="nil"/>
              <w:bottom w:val="nil"/>
            </w:tcBorders>
            <w:shd w:val="clear" w:color="auto" w:fill="auto"/>
          </w:tcPr>
          <w:p w14:paraId="29E75742" w14:textId="77777777" w:rsidR="00701DFD" w:rsidRPr="00E257A7" w:rsidRDefault="00701DFD" w:rsidP="00784C95">
            <w:pPr>
              <w:pStyle w:val="TAH"/>
            </w:pPr>
          </w:p>
        </w:tc>
        <w:tc>
          <w:tcPr>
            <w:tcW w:w="1225" w:type="dxa"/>
            <w:tcBorders>
              <w:top w:val="nil"/>
              <w:bottom w:val="nil"/>
            </w:tcBorders>
            <w:shd w:val="clear" w:color="auto" w:fill="auto"/>
          </w:tcPr>
          <w:p w14:paraId="2B0B4B41" w14:textId="77777777" w:rsidR="00701DFD" w:rsidRPr="00E257A7" w:rsidRDefault="00701DFD" w:rsidP="00784C95">
            <w:pPr>
              <w:pStyle w:val="TAH"/>
            </w:pPr>
          </w:p>
        </w:tc>
        <w:tc>
          <w:tcPr>
            <w:tcW w:w="1644" w:type="dxa"/>
            <w:gridSpan w:val="2"/>
          </w:tcPr>
          <w:p w14:paraId="6B52D301" w14:textId="77777777" w:rsidR="00701DFD" w:rsidRPr="00E257A7" w:rsidRDefault="00701DFD" w:rsidP="00784C95">
            <w:pPr>
              <w:pStyle w:val="TAH"/>
            </w:pPr>
            <w:r w:rsidRPr="00E257A7">
              <w:t>20 MHz</w:t>
            </w:r>
          </w:p>
        </w:tc>
        <w:tc>
          <w:tcPr>
            <w:tcW w:w="1557" w:type="dxa"/>
            <w:gridSpan w:val="2"/>
          </w:tcPr>
          <w:p w14:paraId="6375B7C2" w14:textId="77777777" w:rsidR="00701DFD" w:rsidRPr="00E257A7" w:rsidRDefault="00701DFD" w:rsidP="00784C95">
            <w:pPr>
              <w:pStyle w:val="TAH"/>
            </w:pPr>
            <w:r w:rsidRPr="00E257A7">
              <w:t>40 MHz</w:t>
            </w:r>
          </w:p>
        </w:tc>
        <w:tc>
          <w:tcPr>
            <w:tcW w:w="1530" w:type="dxa"/>
            <w:gridSpan w:val="2"/>
          </w:tcPr>
          <w:p w14:paraId="36178AFB" w14:textId="77777777" w:rsidR="00701DFD" w:rsidRPr="00E257A7" w:rsidRDefault="00701DFD" w:rsidP="00784C95">
            <w:pPr>
              <w:pStyle w:val="TAH"/>
            </w:pPr>
            <w:r w:rsidRPr="00E257A7">
              <w:t>60 MHz</w:t>
            </w:r>
          </w:p>
        </w:tc>
        <w:tc>
          <w:tcPr>
            <w:tcW w:w="1530" w:type="dxa"/>
            <w:gridSpan w:val="2"/>
          </w:tcPr>
          <w:p w14:paraId="403BA28A" w14:textId="77777777" w:rsidR="00701DFD" w:rsidRPr="00E257A7" w:rsidRDefault="00701DFD" w:rsidP="00784C95">
            <w:pPr>
              <w:pStyle w:val="TAH"/>
            </w:pPr>
            <w:r w:rsidRPr="00E257A7">
              <w:t>80 MHz</w:t>
            </w:r>
          </w:p>
        </w:tc>
        <w:tc>
          <w:tcPr>
            <w:tcW w:w="1566" w:type="dxa"/>
            <w:gridSpan w:val="2"/>
          </w:tcPr>
          <w:p w14:paraId="4AD75C6D" w14:textId="77777777" w:rsidR="00701DFD" w:rsidRPr="00E257A7" w:rsidRDefault="00701DFD" w:rsidP="00784C95">
            <w:pPr>
              <w:pStyle w:val="TAH"/>
            </w:pPr>
            <w:r w:rsidRPr="00E257A7">
              <w:t>100MHz</w:t>
            </w:r>
          </w:p>
        </w:tc>
      </w:tr>
      <w:tr w:rsidR="00701DFD" w:rsidRPr="00E257A7" w14:paraId="37712A45" w14:textId="77777777" w:rsidTr="00784C95">
        <w:trPr>
          <w:trHeight w:val="237"/>
          <w:jc w:val="center"/>
        </w:trPr>
        <w:tc>
          <w:tcPr>
            <w:tcW w:w="1149" w:type="dxa"/>
            <w:tcBorders>
              <w:top w:val="nil"/>
              <w:bottom w:val="single" w:sz="4" w:space="0" w:color="auto"/>
            </w:tcBorders>
            <w:shd w:val="clear" w:color="auto" w:fill="auto"/>
          </w:tcPr>
          <w:p w14:paraId="31B1B278" w14:textId="77777777" w:rsidR="00701DFD" w:rsidRPr="00E257A7" w:rsidRDefault="00701DFD" w:rsidP="00784C95">
            <w:pPr>
              <w:pStyle w:val="TAH"/>
            </w:pPr>
          </w:p>
        </w:tc>
        <w:tc>
          <w:tcPr>
            <w:tcW w:w="1225" w:type="dxa"/>
            <w:tcBorders>
              <w:top w:val="nil"/>
            </w:tcBorders>
            <w:shd w:val="clear" w:color="auto" w:fill="auto"/>
          </w:tcPr>
          <w:p w14:paraId="09187E76" w14:textId="77777777" w:rsidR="00701DFD" w:rsidRPr="00E257A7" w:rsidRDefault="00701DFD" w:rsidP="00784C95">
            <w:pPr>
              <w:pStyle w:val="TAH"/>
            </w:pPr>
          </w:p>
        </w:tc>
        <w:tc>
          <w:tcPr>
            <w:tcW w:w="741" w:type="dxa"/>
          </w:tcPr>
          <w:p w14:paraId="0BB838AE" w14:textId="77777777" w:rsidR="00701DFD" w:rsidRPr="00E257A7" w:rsidRDefault="00701DFD" w:rsidP="00784C95">
            <w:pPr>
              <w:pStyle w:val="TAH"/>
            </w:pPr>
            <w:r w:rsidRPr="00E257A7">
              <w:t>Full (dB)</w:t>
            </w:r>
          </w:p>
        </w:tc>
        <w:tc>
          <w:tcPr>
            <w:tcW w:w="903" w:type="dxa"/>
          </w:tcPr>
          <w:p w14:paraId="35632D73" w14:textId="77777777" w:rsidR="00701DFD" w:rsidRPr="00E257A7" w:rsidRDefault="00701DFD" w:rsidP="00784C95">
            <w:pPr>
              <w:pStyle w:val="TAH"/>
            </w:pPr>
            <w:r w:rsidRPr="00E257A7">
              <w:t>Partial (dB)</w:t>
            </w:r>
          </w:p>
        </w:tc>
        <w:tc>
          <w:tcPr>
            <w:tcW w:w="747" w:type="dxa"/>
          </w:tcPr>
          <w:p w14:paraId="38D35E22" w14:textId="77777777" w:rsidR="00701DFD" w:rsidRPr="00E257A7" w:rsidRDefault="00701DFD" w:rsidP="00784C95">
            <w:pPr>
              <w:pStyle w:val="TAH"/>
            </w:pPr>
            <w:r w:rsidRPr="00E257A7">
              <w:t>Full (dB)</w:t>
            </w:r>
          </w:p>
        </w:tc>
        <w:tc>
          <w:tcPr>
            <w:tcW w:w="810" w:type="dxa"/>
          </w:tcPr>
          <w:p w14:paraId="1FCF1186" w14:textId="77777777" w:rsidR="00701DFD" w:rsidRPr="00E257A7" w:rsidRDefault="00701DFD" w:rsidP="00784C95">
            <w:pPr>
              <w:pStyle w:val="TAH"/>
            </w:pPr>
            <w:r w:rsidRPr="00E257A7">
              <w:t>Partial (dB)</w:t>
            </w:r>
          </w:p>
        </w:tc>
        <w:tc>
          <w:tcPr>
            <w:tcW w:w="720" w:type="dxa"/>
          </w:tcPr>
          <w:p w14:paraId="65E00CFB" w14:textId="77777777" w:rsidR="00701DFD" w:rsidRPr="00E257A7" w:rsidRDefault="00701DFD" w:rsidP="00784C95">
            <w:pPr>
              <w:pStyle w:val="TAH"/>
            </w:pPr>
            <w:r w:rsidRPr="00E257A7">
              <w:t>Full (dB)</w:t>
            </w:r>
          </w:p>
        </w:tc>
        <w:tc>
          <w:tcPr>
            <w:tcW w:w="810" w:type="dxa"/>
          </w:tcPr>
          <w:p w14:paraId="5F5EE813" w14:textId="77777777" w:rsidR="00701DFD" w:rsidRPr="00E257A7" w:rsidRDefault="00701DFD" w:rsidP="00784C95">
            <w:pPr>
              <w:pStyle w:val="TAH"/>
            </w:pPr>
            <w:r w:rsidRPr="00E257A7">
              <w:t>Partial (dB)</w:t>
            </w:r>
          </w:p>
        </w:tc>
        <w:tc>
          <w:tcPr>
            <w:tcW w:w="720" w:type="dxa"/>
          </w:tcPr>
          <w:p w14:paraId="56FA1A83" w14:textId="77777777" w:rsidR="00701DFD" w:rsidRPr="00E257A7" w:rsidRDefault="00701DFD" w:rsidP="00784C95">
            <w:pPr>
              <w:pStyle w:val="TAH"/>
            </w:pPr>
            <w:r w:rsidRPr="00E257A7">
              <w:t>Full (dB)</w:t>
            </w:r>
          </w:p>
        </w:tc>
        <w:tc>
          <w:tcPr>
            <w:tcW w:w="810" w:type="dxa"/>
          </w:tcPr>
          <w:p w14:paraId="53D7E5DC" w14:textId="77777777" w:rsidR="00701DFD" w:rsidRPr="00E257A7" w:rsidRDefault="00701DFD" w:rsidP="00784C95">
            <w:pPr>
              <w:pStyle w:val="TAH"/>
            </w:pPr>
            <w:r w:rsidRPr="00E257A7">
              <w:t>Partial (dB)</w:t>
            </w:r>
          </w:p>
        </w:tc>
        <w:tc>
          <w:tcPr>
            <w:tcW w:w="720" w:type="dxa"/>
          </w:tcPr>
          <w:p w14:paraId="1C9A13B2" w14:textId="77777777" w:rsidR="00701DFD" w:rsidRPr="00E257A7" w:rsidRDefault="00701DFD" w:rsidP="00784C95">
            <w:pPr>
              <w:pStyle w:val="TAH"/>
            </w:pPr>
            <w:r w:rsidRPr="00E257A7">
              <w:t>Full (dB)</w:t>
            </w:r>
          </w:p>
        </w:tc>
        <w:tc>
          <w:tcPr>
            <w:tcW w:w="846" w:type="dxa"/>
          </w:tcPr>
          <w:p w14:paraId="5DF26748" w14:textId="77777777" w:rsidR="00701DFD" w:rsidRPr="00E257A7" w:rsidRDefault="00701DFD" w:rsidP="00784C95">
            <w:pPr>
              <w:pStyle w:val="TAH"/>
            </w:pPr>
            <w:r w:rsidRPr="00E257A7">
              <w:t>Partial (dB)</w:t>
            </w:r>
          </w:p>
        </w:tc>
      </w:tr>
      <w:tr w:rsidR="00701DFD" w:rsidRPr="00E257A7" w14:paraId="575399EA" w14:textId="77777777" w:rsidTr="00784C95">
        <w:trPr>
          <w:trHeight w:val="20"/>
          <w:jc w:val="center"/>
        </w:trPr>
        <w:tc>
          <w:tcPr>
            <w:tcW w:w="1149" w:type="dxa"/>
            <w:vMerge w:val="restart"/>
            <w:shd w:val="clear" w:color="auto" w:fill="auto"/>
          </w:tcPr>
          <w:p w14:paraId="0B6F6F3D" w14:textId="77777777" w:rsidR="00701DFD" w:rsidRPr="00E257A7" w:rsidRDefault="00701DFD" w:rsidP="00784C95">
            <w:pPr>
              <w:pStyle w:val="TAC"/>
              <w:rPr>
                <w:b/>
              </w:rPr>
            </w:pPr>
            <w:r w:rsidRPr="00E257A7">
              <w:t>DFT-s-OF</w:t>
            </w:r>
            <w:r w:rsidRPr="00E257A7">
              <w:rPr>
                <w:rFonts w:hint="eastAsia"/>
                <w:lang w:val="en-US" w:eastAsia="zh-CN"/>
              </w:rPr>
              <w:t>D</w:t>
            </w:r>
            <w:r w:rsidRPr="00E257A7">
              <w:t>M</w:t>
            </w:r>
          </w:p>
        </w:tc>
        <w:tc>
          <w:tcPr>
            <w:tcW w:w="1225" w:type="dxa"/>
          </w:tcPr>
          <w:p w14:paraId="4D0B264A" w14:textId="77777777" w:rsidR="00701DFD" w:rsidRPr="00E257A7" w:rsidRDefault="00701DFD" w:rsidP="00784C95">
            <w:pPr>
              <w:pStyle w:val="TAC"/>
              <w:rPr>
                <w:b/>
              </w:rPr>
            </w:pPr>
            <w:r w:rsidRPr="008E372C">
              <w:t>PI/2 BPSK</w:t>
            </w:r>
            <w:r w:rsidRPr="009413F6">
              <w:rPr>
                <w:vertAlign w:val="superscript"/>
              </w:rPr>
              <w:t>2</w:t>
            </w:r>
          </w:p>
        </w:tc>
        <w:tc>
          <w:tcPr>
            <w:tcW w:w="741" w:type="dxa"/>
          </w:tcPr>
          <w:p w14:paraId="3FC8C863" w14:textId="77777777" w:rsidR="00701DFD" w:rsidRPr="00E257A7" w:rsidRDefault="00701DFD" w:rsidP="00784C95">
            <w:pPr>
              <w:pStyle w:val="TAC"/>
              <w:rPr>
                <w:rFonts w:cs="Arial"/>
                <w:b/>
              </w:rPr>
            </w:pPr>
            <w:r w:rsidRPr="008E372C">
              <w:rPr>
                <w:rFonts w:cs="Arial"/>
              </w:rPr>
              <w:t>≤</w:t>
            </w:r>
            <w:r w:rsidRPr="008E372C">
              <w:t xml:space="preserve"> 9.0</w:t>
            </w:r>
          </w:p>
        </w:tc>
        <w:tc>
          <w:tcPr>
            <w:tcW w:w="903" w:type="dxa"/>
          </w:tcPr>
          <w:p w14:paraId="14BC6033" w14:textId="77777777" w:rsidR="00701DFD" w:rsidRPr="00E257A7" w:rsidRDefault="00701DFD" w:rsidP="00784C95">
            <w:pPr>
              <w:pStyle w:val="TAC"/>
              <w:rPr>
                <w:rFonts w:cs="Arial"/>
                <w:b/>
              </w:rPr>
            </w:pPr>
            <w:r w:rsidRPr="008E372C">
              <w:rPr>
                <w:rFonts w:cs="Arial"/>
              </w:rPr>
              <w:t>≤</w:t>
            </w:r>
            <w:r w:rsidRPr="008E372C">
              <w:t xml:space="preserve"> 12.0</w:t>
            </w:r>
          </w:p>
        </w:tc>
        <w:tc>
          <w:tcPr>
            <w:tcW w:w="747" w:type="dxa"/>
          </w:tcPr>
          <w:p w14:paraId="19C33D07" w14:textId="77777777" w:rsidR="00701DFD" w:rsidRPr="00E257A7" w:rsidRDefault="00701DFD" w:rsidP="00784C95">
            <w:pPr>
              <w:pStyle w:val="TAC"/>
              <w:rPr>
                <w:rFonts w:cs="Arial"/>
                <w:b/>
              </w:rPr>
            </w:pPr>
            <w:r w:rsidRPr="008E372C">
              <w:rPr>
                <w:rFonts w:cs="Arial"/>
              </w:rPr>
              <w:t>≤</w:t>
            </w:r>
            <w:r w:rsidRPr="008E372C">
              <w:t xml:space="preserve"> 6.5</w:t>
            </w:r>
          </w:p>
        </w:tc>
        <w:tc>
          <w:tcPr>
            <w:tcW w:w="810" w:type="dxa"/>
          </w:tcPr>
          <w:p w14:paraId="7208E75E" w14:textId="77777777" w:rsidR="00701DFD" w:rsidRPr="00E257A7" w:rsidRDefault="00701DFD" w:rsidP="00784C95">
            <w:pPr>
              <w:pStyle w:val="TAC"/>
              <w:rPr>
                <w:rFonts w:cs="Arial"/>
                <w:b/>
              </w:rPr>
            </w:pPr>
            <w:r w:rsidRPr="008E372C">
              <w:rPr>
                <w:rFonts w:cs="Arial"/>
              </w:rPr>
              <w:t>≤</w:t>
            </w:r>
            <w:r w:rsidRPr="008E372C">
              <w:t xml:space="preserve"> 8.5</w:t>
            </w:r>
          </w:p>
        </w:tc>
        <w:tc>
          <w:tcPr>
            <w:tcW w:w="720" w:type="dxa"/>
          </w:tcPr>
          <w:p w14:paraId="5AA0F955" w14:textId="77777777" w:rsidR="00701DFD" w:rsidRPr="00E257A7" w:rsidRDefault="00701DFD" w:rsidP="00784C95">
            <w:pPr>
              <w:pStyle w:val="TAC"/>
              <w:rPr>
                <w:rFonts w:cs="Arial"/>
                <w:lang w:val="en-US"/>
              </w:rPr>
            </w:pPr>
            <w:r w:rsidRPr="008E372C">
              <w:rPr>
                <w:rFonts w:cs="Arial"/>
              </w:rPr>
              <w:t>≤</w:t>
            </w:r>
            <w:r w:rsidRPr="008E372C">
              <w:t xml:space="preserve"> 4.5</w:t>
            </w:r>
          </w:p>
        </w:tc>
        <w:tc>
          <w:tcPr>
            <w:tcW w:w="810" w:type="dxa"/>
          </w:tcPr>
          <w:p w14:paraId="6C8A1934" w14:textId="77777777" w:rsidR="00701DFD" w:rsidRPr="00E257A7" w:rsidRDefault="00701DFD" w:rsidP="00784C95">
            <w:pPr>
              <w:pStyle w:val="TAC"/>
              <w:rPr>
                <w:rFonts w:cs="Arial"/>
                <w:lang w:val="en-US"/>
              </w:rPr>
            </w:pPr>
            <w:r w:rsidRPr="008E372C">
              <w:rPr>
                <w:rFonts w:cs="Arial"/>
              </w:rPr>
              <w:t>≤</w:t>
            </w:r>
            <w:r w:rsidRPr="008E372C">
              <w:t xml:space="preserve"> 6.5</w:t>
            </w:r>
          </w:p>
        </w:tc>
        <w:tc>
          <w:tcPr>
            <w:tcW w:w="720" w:type="dxa"/>
          </w:tcPr>
          <w:p w14:paraId="08F5CC3E" w14:textId="77777777" w:rsidR="00701DFD" w:rsidRPr="00E257A7" w:rsidRDefault="00701DFD" w:rsidP="00784C95">
            <w:pPr>
              <w:pStyle w:val="TAC"/>
              <w:rPr>
                <w:rFonts w:cs="Arial"/>
                <w:lang w:val="en-US"/>
              </w:rPr>
            </w:pPr>
            <w:r w:rsidRPr="008E372C">
              <w:rPr>
                <w:rFonts w:cs="Arial"/>
              </w:rPr>
              <w:t>≤</w:t>
            </w:r>
            <w:r w:rsidRPr="008E372C">
              <w:t xml:space="preserve"> 3.0</w:t>
            </w:r>
          </w:p>
        </w:tc>
        <w:tc>
          <w:tcPr>
            <w:tcW w:w="810" w:type="dxa"/>
          </w:tcPr>
          <w:p w14:paraId="58A90CD0" w14:textId="77777777" w:rsidR="00701DFD" w:rsidRPr="00E257A7" w:rsidRDefault="00701DFD" w:rsidP="00784C95">
            <w:pPr>
              <w:pStyle w:val="TAC"/>
              <w:rPr>
                <w:rFonts w:cs="Arial"/>
                <w:lang w:val="en-US"/>
              </w:rPr>
            </w:pPr>
            <w:r w:rsidRPr="008E372C">
              <w:rPr>
                <w:rFonts w:cs="Arial"/>
              </w:rPr>
              <w:t>≤</w:t>
            </w:r>
            <w:r w:rsidRPr="008E372C">
              <w:t xml:space="preserve"> 5.5</w:t>
            </w:r>
          </w:p>
        </w:tc>
        <w:tc>
          <w:tcPr>
            <w:tcW w:w="720" w:type="dxa"/>
          </w:tcPr>
          <w:p w14:paraId="685D5A6E" w14:textId="77777777" w:rsidR="00701DFD" w:rsidRPr="00E257A7" w:rsidRDefault="00701DFD" w:rsidP="00784C95">
            <w:pPr>
              <w:pStyle w:val="TAC"/>
              <w:rPr>
                <w:rFonts w:cs="Arial"/>
                <w:lang w:val="en-US"/>
              </w:rPr>
            </w:pPr>
            <w:r w:rsidRPr="00E257A7">
              <w:rPr>
                <w:rFonts w:cs="Arial"/>
              </w:rPr>
              <w:t>≤</w:t>
            </w:r>
            <w:r w:rsidRPr="00E257A7">
              <w:t xml:space="preserve"> 1.5</w:t>
            </w:r>
          </w:p>
        </w:tc>
        <w:tc>
          <w:tcPr>
            <w:tcW w:w="846" w:type="dxa"/>
          </w:tcPr>
          <w:p w14:paraId="60632A1E" w14:textId="77777777" w:rsidR="00701DFD" w:rsidRPr="00E257A7" w:rsidRDefault="00701DFD" w:rsidP="00784C95">
            <w:pPr>
              <w:pStyle w:val="TAC"/>
              <w:rPr>
                <w:rFonts w:cs="Arial"/>
                <w:lang w:val="en-US"/>
              </w:rPr>
            </w:pPr>
            <w:r w:rsidRPr="00E257A7">
              <w:rPr>
                <w:rFonts w:cs="Arial"/>
              </w:rPr>
              <w:t>≤</w:t>
            </w:r>
            <w:r w:rsidRPr="00E257A7">
              <w:t xml:space="preserve"> </w:t>
            </w:r>
            <w:r>
              <w:rPr>
                <w:lang w:val="en-US"/>
              </w:rPr>
              <w:t>4.0</w:t>
            </w:r>
          </w:p>
        </w:tc>
      </w:tr>
      <w:tr w:rsidR="00701DFD" w:rsidRPr="00E257A7" w14:paraId="01513539" w14:textId="77777777" w:rsidTr="00784C95">
        <w:trPr>
          <w:trHeight w:val="20"/>
          <w:jc w:val="center"/>
        </w:trPr>
        <w:tc>
          <w:tcPr>
            <w:tcW w:w="1149" w:type="dxa"/>
            <w:vMerge/>
            <w:tcBorders>
              <w:bottom w:val="nil"/>
            </w:tcBorders>
            <w:shd w:val="clear" w:color="auto" w:fill="auto"/>
          </w:tcPr>
          <w:p w14:paraId="3D4477C1" w14:textId="77777777" w:rsidR="00701DFD" w:rsidRPr="00E257A7" w:rsidRDefault="00701DFD" w:rsidP="00784C95">
            <w:pPr>
              <w:pStyle w:val="TAC"/>
              <w:rPr>
                <w:b/>
              </w:rPr>
            </w:pPr>
          </w:p>
        </w:tc>
        <w:tc>
          <w:tcPr>
            <w:tcW w:w="1225" w:type="dxa"/>
          </w:tcPr>
          <w:p w14:paraId="06B3077A" w14:textId="77777777" w:rsidR="00701DFD" w:rsidRPr="00E257A7" w:rsidRDefault="00701DFD" w:rsidP="00784C95">
            <w:pPr>
              <w:pStyle w:val="TAC"/>
              <w:rPr>
                <w:b/>
              </w:rPr>
            </w:pPr>
            <w:r w:rsidRPr="00E257A7">
              <w:t>QPSK</w:t>
            </w:r>
          </w:p>
        </w:tc>
        <w:tc>
          <w:tcPr>
            <w:tcW w:w="741" w:type="dxa"/>
          </w:tcPr>
          <w:p w14:paraId="1D327710" w14:textId="77777777" w:rsidR="00701DFD" w:rsidRPr="00E257A7" w:rsidRDefault="00701DFD" w:rsidP="00784C95">
            <w:pPr>
              <w:pStyle w:val="TAC"/>
              <w:rPr>
                <w:rFonts w:cs="Arial"/>
                <w:b/>
              </w:rPr>
            </w:pPr>
            <w:r w:rsidRPr="00E257A7">
              <w:rPr>
                <w:rFonts w:cs="Arial"/>
              </w:rPr>
              <w:t>≤</w:t>
            </w:r>
            <w:r w:rsidRPr="00E257A7">
              <w:t xml:space="preserve"> 9.0</w:t>
            </w:r>
          </w:p>
        </w:tc>
        <w:tc>
          <w:tcPr>
            <w:tcW w:w="903" w:type="dxa"/>
          </w:tcPr>
          <w:p w14:paraId="340E6CF1" w14:textId="77777777" w:rsidR="00701DFD" w:rsidRPr="00E257A7" w:rsidRDefault="00701DFD" w:rsidP="00784C95">
            <w:pPr>
              <w:pStyle w:val="TAC"/>
              <w:rPr>
                <w:rFonts w:cs="Arial"/>
                <w:b/>
              </w:rPr>
            </w:pPr>
            <w:r w:rsidRPr="00E257A7">
              <w:rPr>
                <w:rFonts w:cs="Arial"/>
              </w:rPr>
              <w:t>≤</w:t>
            </w:r>
            <w:r w:rsidRPr="00E257A7">
              <w:t xml:space="preserve"> 12.0</w:t>
            </w:r>
          </w:p>
        </w:tc>
        <w:tc>
          <w:tcPr>
            <w:tcW w:w="747" w:type="dxa"/>
          </w:tcPr>
          <w:p w14:paraId="28762202" w14:textId="77777777" w:rsidR="00701DFD" w:rsidRPr="00E257A7" w:rsidRDefault="00701DFD" w:rsidP="00784C95">
            <w:pPr>
              <w:pStyle w:val="TAC"/>
              <w:rPr>
                <w:rFonts w:cs="Arial"/>
                <w:b/>
              </w:rPr>
            </w:pPr>
            <w:r w:rsidRPr="00E257A7">
              <w:rPr>
                <w:rFonts w:cs="Arial"/>
              </w:rPr>
              <w:t>≤</w:t>
            </w:r>
            <w:r w:rsidRPr="00E257A7">
              <w:t xml:space="preserve"> 6.5</w:t>
            </w:r>
          </w:p>
        </w:tc>
        <w:tc>
          <w:tcPr>
            <w:tcW w:w="810" w:type="dxa"/>
          </w:tcPr>
          <w:p w14:paraId="57037301" w14:textId="77777777" w:rsidR="00701DFD" w:rsidRPr="00E257A7" w:rsidRDefault="00701DFD" w:rsidP="00784C95">
            <w:pPr>
              <w:pStyle w:val="TAC"/>
              <w:rPr>
                <w:rFonts w:cs="Arial"/>
                <w:b/>
              </w:rPr>
            </w:pPr>
            <w:r w:rsidRPr="00E257A7">
              <w:rPr>
                <w:rFonts w:cs="Arial"/>
              </w:rPr>
              <w:t>≤</w:t>
            </w:r>
            <w:r w:rsidRPr="00E257A7">
              <w:t xml:space="preserve"> 8.5</w:t>
            </w:r>
          </w:p>
        </w:tc>
        <w:tc>
          <w:tcPr>
            <w:tcW w:w="720" w:type="dxa"/>
          </w:tcPr>
          <w:p w14:paraId="3A5FC3C2" w14:textId="77777777" w:rsidR="00701DFD" w:rsidRPr="00E257A7" w:rsidRDefault="00701DFD" w:rsidP="00784C95">
            <w:pPr>
              <w:pStyle w:val="TAC"/>
              <w:rPr>
                <w:rFonts w:cs="Arial"/>
                <w:b/>
              </w:rPr>
            </w:pPr>
            <w:r w:rsidRPr="00E257A7">
              <w:rPr>
                <w:rFonts w:cs="Arial"/>
              </w:rPr>
              <w:t>≤</w:t>
            </w:r>
            <w:r w:rsidRPr="00E257A7">
              <w:t xml:space="preserve"> 4.5</w:t>
            </w:r>
          </w:p>
        </w:tc>
        <w:tc>
          <w:tcPr>
            <w:tcW w:w="810" w:type="dxa"/>
          </w:tcPr>
          <w:p w14:paraId="06E5AD84" w14:textId="77777777" w:rsidR="00701DFD" w:rsidRPr="00E257A7" w:rsidRDefault="00701DFD" w:rsidP="00784C95">
            <w:pPr>
              <w:pStyle w:val="TAC"/>
              <w:rPr>
                <w:rFonts w:cs="Arial"/>
                <w:b/>
              </w:rPr>
            </w:pPr>
            <w:r w:rsidRPr="00E257A7">
              <w:rPr>
                <w:rFonts w:cs="Arial"/>
              </w:rPr>
              <w:t>≤</w:t>
            </w:r>
            <w:r w:rsidRPr="00E257A7">
              <w:t xml:space="preserve"> 6.5</w:t>
            </w:r>
          </w:p>
        </w:tc>
        <w:tc>
          <w:tcPr>
            <w:tcW w:w="720" w:type="dxa"/>
          </w:tcPr>
          <w:p w14:paraId="343E51BC" w14:textId="77777777" w:rsidR="00701DFD" w:rsidRPr="00E257A7" w:rsidRDefault="00701DFD" w:rsidP="00784C95">
            <w:pPr>
              <w:pStyle w:val="TAC"/>
              <w:rPr>
                <w:rFonts w:cs="Arial"/>
                <w:b/>
              </w:rPr>
            </w:pPr>
            <w:r w:rsidRPr="00E257A7">
              <w:rPr>
                <w:rFonts w:cs="Arial"/>
              </w:rPr>
              <w:t>≤</w:t>
            </w:r>
            <w:r w:rsidRPr="00E257A7">
              <w:t xml:space="preserve"> 3.0</w:t>
            </w:r>
          </w:p>
        </w:tc>
        <w:tc>
          <w:tcPr>
            <w:tcW w:w="810" w:type="dxa"/>
          </w:tcPr>
          <w:p w14:paraId="55D2564A" w14:textId="77777777" w:rsidR="00701DFD" w:rsidRPr="00E257A7" w:rsidRDefault="00701DFD" w:rsidP="00784C95">
            <w:pPr>
              <w:pStyle w:val="TAC"/>
              <w:rPr>
                <w:rFonts w:cs="Arial"/>
                <w:b/>
              </w:rPr>
            </w:pPr>
            <w:r w:rsidRPr="00E257A7">
              <w:rPr>
                <w:rFonts w:cs="Arial"/>
              </w:rPr>
              <w:t>≤</w:t>
            </w:r>
            <w:r w:rsidRPr="00E257A7">
              <w:t xml:space="preserve"> 5.5</w:t>
            </w:r>
          </w:p>
        </w:tc>
        <w:tc>
          <w:tcPr>
            <w:tcW w:w="720" w:type="dxa"/>
          </w:tcPr>
          <w:p w14:paraId="0145292E" w14:textId="77777777" w:rsidR="00701DFD" w:rsidRPr="00E257A7" w:rsidRDefault="00701DFD" w:rsidP="00784C95">
            <w:pPr>
              <w:pStyle w:val="TAC"/>
              <w:rPr>
                <w:rFonts w:cs="Arial"/>
              </w:rPr>
            </w:pPr>
            <w:r w:rsidRPr="00E257A7">
              <w:rPr>
                <w:rFonts w:cs="Arial"/>
              </w:rPr>
              <w:t>≤</w:t>
            </w:r>
            <w:r w:rsidRPr="00E257A7">
              <w:t xml:space="preserve"> 1.5</w:t>
            </w:r>
          </w:p>
        </w:tc>
        <w:tc>
          <w:tcPr>
            <w:tcW w:w="846" w:type="dxa"/>
          </w:tcPr>
          <w:p w14:paraId="55498A73" w14:textId="77777777" w:rsidR="00701DFD" w:rsidRPr="00E257A7" w:rsidRDefault="00701DFD" w:rsidP="00784C95">
            <w:pPr>
              <w:pStyle w:val="TAC"/>
              <w:rPr>
                <w:rFonts w:cs="Arial"/>
              </w:rPr>
            </w:pPr>
            <w:r w:rsidRPr="00E257A7">
              <w:rPr>
                <w:rFonts w:cs="Arial"/>
              </w:rPr>
              <w:t>≤</w:t>
            </w:r>
            <w:r w:rsidRPr="00E257A7">
              <w:t xml:space="preserve"> </w:t>
            </w:r>
            <w:r>
              <w:rPr>
                <w:lang w:val="en-US"/>
              </w:rPr>
              <w:t>4.0</w:t>
            </w:r>
          </w:p>
        </w:tc>
      </w:tr>
      <w:tr w:rsidR="00701DFD" w:rsidRPr="00E257A7" w14:paraId="2263E666" w14:textId="77777777" w:rsidTr="00784C95">
        <w:trPr>
          <w:trHeight w:val="20"/>
          <w:jc w:val="center"/>
        </w:trPr>
        <w:tc>
          <w:tcPr>
            <w:tcW w:w="1149" w:type="dxa"/>
            <w:tcBorders>
              <w:top w:val="nil"/>
              <w:bottom w:val="nil"/>
            </w:tcBorders>
            <w:shd w:val="clear" w:color="auto" w:fill="auto"/>
          </w:tcPr>
          <w:p w14:paraId="237389AD" w14:textId="77777777" w:rsidR="00701DFD" w:rsidRPr="00E257A7" w:rsidRDefault="00701DFD" w:rsidP="00784C95">
            <w:pPr>
              <w:pStyle w:val="TAC"/>
              <w:rPr>
                <w:b/>
              </w:rPr>
            </w:pPr>
          </w:p>
        </w:tc>
        <w:tc>
          <w:tcPr>
            <w:tcW w:w="1225" w:type="dxa"/>
          </w:tcPr>
          <w:p w14:paraId="22756DA5" w14:textId="77777777" w:rsidR="00701DFD" w:rsidRPr="00E257A7" w:rsidRDefault="00701DFD" w:rsidP="00784C95">
            <w:pPr>
              <w:pStyle w:val="TAC"/>
              <w:rPr>
                <w:b/>
              </w:rPr>
            </w:pPr>
            <w:r w:rsidRPr="00E257A7">
              <w:t>16 QAM</w:t>
            </w:r>
          </w:p>
        </w:tc>
        <w:tc>
          <w:tcPr>
            <w:tcW w:w="741" w:type="dxa"/>
          </w:tcPr>
          <w:p w14:paraId="0DFC0FF9" w14:textId="77777777" w:rsidR="00701DFD" w:rsidRPr="00E257A7" w:rsidRDefault="00701DFD" w:rsidP="00784C95">
            <w:pPr>
              <w:pStyle w:val="TAC"/>
              <w:rPr>
                <w:rFonts w:cs="Arial"/>
                <w:b/>
              </w:rPr>
            </w:pPr>
            <w:r w:rsidRPr="00E257A7">
              <w:rPr>
                <w:rFonts w:cs="Arial"/>
              </w:rPr>
              <w:t>≤</w:t>
            </w:r>
            <w:r w:rsidRPr="00E257A7">
              <w:t xml:space="preserve"> 9.0</w:t>
            </w:r>
          </w:p>
        </w:tc>
        <w:tc>
          <w:tcPr>
            <w:tcW w:w="903" w:type="dxa"/>
          </w:tcPr>
          <w:p w14:paraId="19FD880E" w14:textId="77777777" w:rsidR="00701DFD" w:rsidRPr="00E257A7" w:rsidRDefault="00701DFD" w:rsidP="00784C95">
            <w:pPr>
              <w:pStyle w:val="TAC"/>
              <w:rPr>
                <w:rFonts w:cs="Arial"/>
                <w:b/>
              </w:rPr>
            </w:pPr>
            <w:r w:rsidRPr="00E257A7">
              <w:rPr>
                <w:rFonts w:cs="Arial"/>
              </w:rPr>
              <w:t>≤</w:t>
            </w:r>
            <w:r w:rsidRPr="00E257A7">
              <w:t xml:space="preserve"> 12.0</w:t>
            </w:r>
          </w:p>
        </w:tc>
        <w:tc>
          <w:tcPr>
            <w:tcW w:w="747" w:type="dxa"/>
          </w:tcPr>
          <w:p w14:paraId="2E5952F2" w14:textId="77777777" w:rsidR="00701DFD" w:rsidRPr="00E257A7" w:rsidRDefault="00701DFD" w:rsidP="00784C95">
            <w:pPr>
              <w:pStyle w:val="TAC"/>
              <w:rPr>
                <w:rFonts w:cs="Arial"/>
                <w:b/>
              </w:rPr>
            </w:pPr>
            <w:r w:rsidRPr="00E257A7">
              <w:rPr>
                <w:rFonts w:cs="Arial"/>
              </w:rPr>
              <w:t>≤</w:t>
            </w:r>
            <w:r w:rsidRPr="00E257A7">
              <w:t xml:space="preserve"> 6.5</w:t>
            </w:r>
          </w:p>
        </w:tc>
        <w:tc>
          <w:tcPr>
            <w:tcW w:w="810" w:type="dxa"/>
          </w:tcPr>
          <w:p w14:paraId="33CFE58B" w14:textId="77777777" w:rsidR="00701DFD" w:rsidRPr="00E257A7" w:rsidRDefault="00701DFD" w:rsidP="00784C95">
            <w:pPr>
              <w:pStyle w:val="TAC"/>
              <w:rPr>
                <w:rFonts w:cs="Arial"/>
                <w:b/>
              </w:rPr>
            </w:pPr>
            <w:r w:rsidRPr="00E257A7">
              <w:rPr>
                <w:rFonts w:cs="Arial"/>
              </w:rPr>
              <w:t>≤</w:t>
            </w:r>
            <w:r w:rsidRPr="00E257A7">
              <w:t xml:space="preserve"> 8.5</w:t>
            </w:r>
          </w:p>
        </w:tc>
        <w:tc>
          <w:tcPr>
            <w:tcW w:w="720" w:type="dxa"/>
          </w:tcPr>
          <w:p w14:paraId="49A5DC9A" w14:textId="77777777" w:rsidR="00701DFD" w:rsidRPr="00E257A7" w:rsidRDefault="00701DFD" w:rsidP="00784C95">
            <w:pPr>
              <w:pStyle w:val="TAC"/>
              <w:rPr>
                <w:rFonts w:cs="Arial"/>
                <w:b/>
              </w:rPr>
            </w:pPr>
            <w:r w:rsidRPr="00E257A7">
              <w:rPr>
                <w:rFonts w:cs="Arial"/>
              </w:rPr>
              <w:t>≤</w:t>
            </w:r>
            <w:r w:rsidRPr="00E257A7">
              <w:t xml:space="preserve"> 4.5</w:t>
            </w:r>
          </w:p>
        </w:tc>
        <w:tc>
          <w:tcPr>
            <w:tcW w:w="810" w:type="dxa"/>
          </w:tcPr>
          <w:p w14:paraId="7B0CCCA2" w14:textId="77777777" w:rsidR="00701DFD" w:rsidRPr="00E257A7" w:rsidRDefault="00701DFD" w:rsidP="00784C95">
            <w:pPr>
              <w:pStyle w:val="TAC"/>
              <w:rPr>
                <w:rFonts w:cs="Arial"/>
                <w:b/>
              </w:rPr>
            </w:pPr>
            <w:r w:rsidRPr="00E257A7">
              <w:rPr>
                <w:rFonts w:cs="Arial"/>
              </w:rPr>
              <w:t>≤</w:t>
            </w:r>
            <w:r w:rsidRPr="00E257A7">
              <w:t xml:space="preserve"> 6.5</w:t>
            </w:r>
          </w:p>
        </w:tc>
        <w:tc>
          <w:tcPr>
            <w:tcW w:w="720" w:type="dxa"/>
          </w:tcPr>
          <w:p w14:paraId="35134C5A" w14:textId="77777777" w:rsidR="00701DFD" w:rsidRPr="00E257A7" w:rsidRDefault="00701DFD" w:rsidP="00784C95">
            <w:pPr>
              <w:pStyle w:val="TAC"/>
              <w:rPr>
                <w:rFonts w:cs="Arial"/>
                <w:b/>
              </w:rPr>
            </w:pPr>
            <w:r w:rsidRPr="00E257A7">
              <w:rPr>
                <w:rFonts w:cs="Arial"/>
              </w:rPr>
              <w:t>≤</w:t>
            </w:r>
            <w:r w:rsidRPr="00E257A7">
              <w:t xml:space="preserve"> 3.0</w:t>
            </w:r>
          </w:p>
        </w:tc>
        <w:tc>
          <w:tcPr>
            <w:tcW w:w="810" w:type="dxa"/>
          </w:tcPr>
          <w:p w14:paraId="4064E8F2" w14:textId="77777777" w:rsidR="00701DFD" w:rsidRPr="00E257A7" w:rsidRDefault="00701DFD" w:rsidP="00784C95">
            <w:pPr>
              <w:pStyle w:val="TAC"/>
              <w:rPr>
                <w:rFonts w:cs="Arial"/>
                <w:b/>
              </w:rPr>
            </w:pPr>
            <w:r w:rsidRPr="00E257A7">
              <w:rPr>
                <w:rFonts w:cs="Arial"/>
              </w:rPr>
              <w:t>≤</w:t>
            </w:r>
            <w:r w:rsidRPr="00E257A7">
              <w:t xml:space="preserve"> 5.5</w:t>
            </w:r>
          </w:p>
        </w:tc>
        <w:tc>
          <w:tcPr>
            <w:tcW w:w="720" w:type="dxa"/>
          </w:tcPr>
          <w:p w14:paraId="7A4953FE" w14:textId="77777777" w:rsidR="00701DFD" w:rsidRPr="00E257A7" w:rsidRDefault="00701DFD" w:rsidP="00784C95">
            <w:pPr>
              <w:pStyle w:val="TAC"/>
              <w:rPr>
                <w:rFonts w:cs="Arial"/>
              </w:rPr>
            </w:pPr>
            <w:r w:rsidRPr="00E257A7">
              <w:rPr>
                <w:rFonts w:cs="Arial"/>
              </w:rPr>
              <w:t>≤</w:t>
            </w:r>
            <w:r w:rsidRPr="00E257A7">
              <w:t xml:space="preserve"> 1.5</w:t>
            </w:r>
          </w:p>
        </w:tc>
        <w:tc>
          <w:tcPr>
            <w:tcW w:w="846" w:type="dxa"/>
          </w:tcPr>
          <w:p w14:paraId="6A282D6F" w14:textId="77777777" w:rsidR="00701DFD" w:rsidRPr="00E257A7" w:rsidRDefault="00701DFD" w:rsidP="00784C95">
            <w:pPr>
              <w:pStyle w:val="TAC"/>
              <w:rPr>
                <w:rFonts w:cs="Arial"/>
              </w:rPr>
            </w:pPr>
            <w:r w:rsidRPr="00E257A7">
              <w:rPr>
                <w:rFonts w:cs="Arial"/>
              </w:rPr>
              <w:t>≤</w:t>
            </w:r>
            <w:r w:rsidRPr="00E257A7">
              <w:t xml:space="preserve"> </w:t>
            </w:r>
            <w:r>
              <w:rPr>
                <w:lang w:val="en-US"/>
              </w:rPr>
              <w:t>4.0</w:t>
            </w:r>
          </w:p>
        </w:tc>
      </w:tr>
      <w:tr w:rsidR="00701DFD" w:rsidRPr="00E257A7" w14:paraId="7CFE8442" w14:textId="77777777" w:rsidTr="00784C95">
        <w:trPr>
          <w:trHeight w:val="20"/>
          <w:jc w:val="center"/>
        </w:trPr>
        <w:tc>
          <w:tcPr>
            <w:tcW w:w="1149" w:type="dxa"/>
            <w:tcBorders>
              <w:top w:val="nil"/>
              <w:bottom w:val="nil"/>
            </w:tcBorders>
            <w:shd w:val="clear" w:color="auto" w:fill="auto"/>
          </w:tcPr>
          <w:p w14:paraId="6D8AA02F" w14:textId="77777777" w:rsidR="00701DFD" w:rsidRPr="00E257A7" w:rsidRDefault="00701DFD" w:rsidP="00784C95">
            <w:pPr>
              <w:pStyle w:val="TAC"/>
              <w:rPr>
                <w:b/>
              </w:rPr>
            </w:pPr>
          </w:p>
        </w:tc>
        <w:tc>
          <w:tcPr>
            <w:tcW w:w="1225" w:type="dxa"/>
          </w:tcPr>
          <w:p w14:paraId="7A300FB3" w14:textId="77777777" w:rsidR="00701DFD" w:rsidRPr="00E257A7" w:rsidRDefault="00701DFD" w:rsidP="00784C95">
            <w:pPr>
              <w:pStyle w:val="TAC"/>
              <w:rPr>
                <w:b/>
              </w:rPr>
            </w:pPr>
            <w:r w:rsidRPr="00E257A7">
              <w:t>64 QAM</w:t>
            </w:r>
          </w:p>
        </w:tc>
        <w:tc>
          <w:tcPr>
            <w:tcW w:w="741" w:type="dxa"/>
          </w:tcPr>
          <w:p w14:paraId="20D74422" w14:textId="77777777" w:rsidR="00701DFD" w:rsidRPr="00E257A7" w:rsidRDefault="00701DFD" w:rsidP="00784C95">
            <w:pPr>
              <w:pStyle w:val="TAC"/>
              <w:rPr>
                <w:rFonts w:cs="Arial"/>
                <w:b/>
              </w:rPr>
            </w:pPr>
            <w:r w:rsidRPr="00E257A7">
              <w:rPr>
                <w:rFonts w:cs="Arial"/>
              </w:rPr>
              <w:t>≤</w:t>
            </w:r>
            <w:r w:rsidRPr="00E257A7">
              <w:t xml:space="preserve"> 9.0</w:t>
            </w:r>
          </w:p>
        </w:tc>
        <w:tc>
          <w:tcPr>
            <w:tcW w:w="903" w:type="dxa"/>
          </w:tcPr>
          <w:p w14:paraId="7D5D9ACC" w14:textId="77777777" w:rsidR="00701DFD" w:rsidRPr="00E257A7" w:rsidRDefault="00701DFD" w:rsidP="00784C95">
            <w:pPr>
              <w:pStyle w:val="TAC"/>
              <w:rPr>
                <w:rFonts w:cs="Arial"/>
                <w:b/>
              </w:rPr>
            </w:pPr>
            <w:r w:rsidRPr="00E257A7">
              <w:rPr>
                <w:rFonts w:cs="Arial"/>
              </w:rPr>
              <w:t>≤</w:t>
            </w:r>
            <w:r w:rsidRPr="00E257A7">
              <w:t xml:space="preserve"> 12.0</w:t>
            </w:r>
          </w:p>
        </w:tc>
        <w:tc>
          <w:tcPr>
            <w:tcW w:w="747" w:type="dxa"/>
          </w:tcPr>
          <w:p w14:paraId="0B088B22" w14:textId="77777777" w:rsidR="00701DFD" w:rsidRPr="00E257A7" w:rsidRDefault="00701DFD" w:rsidP="00784C95">
            <w:pPr>
              <w:pStyle w:val="TAC"/>
              <w:rPr>
                <w:rFonts w:cs="Arial"/>
                <w:b/>
              </w:rPr>
            </w:pPr>
            <w:r w:rsidRPr="00E257A7">
              <w:rPr>
                <w:rFonts w:cs="Arial"/>
              </w:rPr>
              <w:t>≤</w:t>
            </w:r>
            <w:r w:rsidRPr="00E257A7">
              <w:t xml:space="preserve"> 6.5</w:t>
            </w:r>
          </w:p>
        </w:tc>
        <w:tc>
          <w:tcPr>
            <w:tcW w:w="810" w:type="dxa"/>
          </w:tcPr>
          <w:p w14:paraId="61CE571D" w14:textId="77777777" w:rsidR="00701DFD" w:rsidRPr="00E257A7" w:rsidRDefault="00701DFD" w:rsidP="00784C95">
            <w:pPr>
              <w:pStyle w:val="TAC"/>
              <w:rPr>
                <w:rFonts w:cs="Arial"/>
                <w:b/>
              </w:rPr>
            </w:pPr>
            <w:r w:rsidRPr="00E257A7">
              <w:rPr>
                <w:rFonts w:cs="Arial"/>
              </w:rPr>
              <w:t>≤</w:t>
            </w:r>
            <w:r w:rsidRPr="00E257A7">
              <w:t xml:space="preserve"> 8.5</w:t>
            </w:r>
          </w:p>
        </w:tc>
        <w:tc>
          <w:tcPr>
            <w:tcW w:w="720" w:type="dxa"/>
          </w:tcPr>
          <w:p w14:paraId="43F0E37A" w14:textId="77777777" w:rsidR="00701DFD" w:rsidRPr="00E257A7" w:rsidRDefault="00701DFD" w:rsidP="00784C95">
            <w:pPr>
              <w:pStyle w:val="TAC"/>
              <w:rPr>
                <w:rFonts w:cs="Arial"/>
                <w:b/>
              </w:rPr>
            </w:pPr>
            <w:r w:rsidRPr="00E257A7">
              <w:rPr>
                <w:rFonts w:cs="Arial"/>
              </w:rPr>
              <w:t>≤</w:t>
            </w:r>
            <w:r w:rsidRPr="00E257A7">
              <w:t xml:space="preserve"> 4.5</w:t>
            </w:r>
          </w:p>
        </w:tc>
        <w:tc>
          <w:tcPr>
            <w:tcW w:w="810" w:type="dxa"/>
          </w:tcPr>
          <w:p w14:paraId="0B53A766" w14:textId="77777777" w:rsidR="00701DFD" w:rsidRPr="00E257A7" w:rsidRDefault="00701DFD" w:rsidP="00784C95">
            <w:pPr>
              <w:pStyle w:val="TAC"/>
              <w:rPr>
                <w:rFonts w:cs="Arial"/>
                <w:b/>
              </w:rPr>
            </w:pPr>
            <w:r w:rsidRPr="00E257A7">
              <w:rPr>
                <w:rFonts w:cs="Arial"/>
              </w:rPr>
              <w:t>≤</w:t>
            </w:r>
            <w:r w:rsidRPr="00E257A7">
              <w:t xml:space="preserve"> 6.5</w:t>
            </w:r>
          </w:p>
        </w:tc>
        <w:tc>
          <w:tcPr>
            <w:tcW w:w="720" w:type="dxa"/>
          </w:tcPr>
          <w:p w14:paraId="2349B2FF" w14:textId="77777777" w:rsidR="00701DFD" w:rsidRPr="00E257A7" w:rsidRDefault="00701DFD" w:rsidP="00784C95">
            <w:pPr>
              <w:pStyle w:val="TAC"/>
              <w:rPr>
                <w:rFonts w:cs="Arial"/>
                <w:b/>
              </w:rPr>
            </w:pPr>
            <w:r w:rsidRPr="00E257A7">
              <w:rPr>
                <w:rFonts w:cs="Arial"/>
              </w:rPr>
              <w:t>≤</w:t>
            </w:r>
            <w:r w:rsidRPr="00E257A7">
              <w:t xml:space="preserve"> 4.0</w:t>
            </w:r>
          </w:p>
        </w:tc>
        <w:tc>
          <w:tcPr>
            <w:tcW w:w="810" w:type="dxa"/>
          </w:tcPr>
          <w:p w14:paraId="5D64AA4A" w14:textId="77777777" w:rsidR="00701DFD" w:rsidRPr="00E257A7" w:rsidRDefault="00701DFD" w:rsidP="00784C95">
            <w:pPr>
              <w:pStyle w:val="TAC"/>
              <w:rPr>
                <w:rFonts w:cs="Arial"/>
                <w:b/>
              </w:rPr>
            </w:pPr>
            <w:r w:rsidRPr="00E257A7">
              <w:rPr>
                <w:rFonts w:cs="Arial"/>
              </w:rPr>
              <w:t>≤</w:t>
            </w:r>
            <w:r w:rsidRPr="00E257A7">
              <w:t xml:space="preserve"> 5.5</w:t>
            </w:r>
          </w:p>
        </w:tc>
        <w:tc>
          <w:tcPr>
            <w:tcW w:w="720" w:type="dxa"/>
          </w:tcPr>
          <w:p w14:paraId="79E5C7EC" w14:textId="77777777" w:rsidR="00701DFD" w:rsidRPr="00E257A7" w:rsidRDefault="00701DFD" w:rsidP="00784C95">
            <w:pPr>
              <w:pStyle w:val="TAC"/>
              <w:rPr>
                <w:rFonts w:cs="Arial"/>
              </w:rPr>
            </w:pPr>
            <w:r w:rsidRPr="00E257A7">
              <w:rPr>
                <w:rFonts w:cs="Arial"/>
              </w:rPr>
              <w:t>≤</w:t>
            </w:r>
            <w:r w:rsidRPr="00E257A7">
              <w:t xml:space="preserve"> 2.0</w:t>
            </w:r>
          </w:p>
        </w:tc>
        <w:tc>
          <w:tcPr>
            <w:tcW w:w="846" w:type="dxa"/>
          </w:tcPr>
          <w:p w14:paraId="7F33B047" w14:textId="77777777" w:rsidR="00701DFD" w:rsidRPr="00E257A7" w:rsidRDefault="00701DFD" w:rsidP="00784C95">
            <w:pPr>
              <w:pStyle w:val="TAC"/>
              <w:rPr>
                <w:rFonts w:cs="Arial"/>
              </w:rPr>
            </w:pPr>
            <w:r w:rsidRPr="00E257A7">
              <w:rPr>
                <w:rFonts w:cs="Arial"/>
              </w:rPr>
              <w:t>≤</w:t>
            </w:r>
            <w:r w:rsidRPr="00E257A7">
              <w:t xml:space="preserve"> </w:t>
            </w:r>
            <w:r>
              <w:rPr>
                <w:lang w:val="en-US"/>
              </w:rPr>
              <w:t>4.0</w:t>
            </w:r>
          </w:p>
        </w:tc>
      </w:tr>
      <w:tr w:rsidR="00701DFD" w:rsidRPr="00E257A7" w14:paraId="3903A3DD" w14:textId="77777777" w:rsidTr="00784C95">
        <w:trPr>
          <w:trHeight w:val="20"/>
          <w:jc w:val="center"/>
        </w:trPr>
        <w:tc>
          <w:tcPr>
            <w:tcW w:w="1149" w:type="dxa"/>
            <w:tcBorders>
              <w:top w:val="nil"/>
              <w:bottom w:val="single" w:sz="4" w:space="0" w:color="auto"/>
            </w:tcBorders>
            <w:shd w:val="clear" w:color="auto" w:fill="auto"/>
          </w:tcPr>
          <w:p w14:paraId="4B24CA8B" w14:textId="77777777" w:rsidR="00701DFD" w:rsidRPr="00E257A7" w:rsidRDefault="00701DFD" w:rsidP="00784C95">
            <w:pPr>
              <w:pStyle w:val="TAC"/>
              <w:rPr>
                <w:b/>
              </w:rPr>
            </w:pPr>
          </w:p>
        </w:tc>
        <w:tc>
          <w:tcPr>
            <w:tcW w:w="1225" w:type="dxa"/>
          </w:tcPr>
          <w:p w14:paraId="5D7B05FE" w14:textId="77777777" w:rsidR="00701DFD" w:rsidRPr="00E257A7" w:rsidRDefault="00701DFD" w:rsidP="00784C95">
            <w:pPr>
              <w:pStyle w:val="TAC"/>
              <w:rPr>
                <w:b/>
              </w:rPr>
            </w:pPr>
            <w:r w:rsidRPr="00E257A7">
              <w:t>256 QAM</w:t>
            </w:r>
          </w:p>
        </w:tc>
        <w:tc>
          <w:tcPr>
            <w:tcW w:w="741" w:type="dxa"/>
          </w:tcPr>
          <w:p w14:paraId="53A1D6C3" w14:textId="77777777" w:rsidR="00701DFD" w:rsidRPr="00E257A7" w:rsidRDefault="00701DFD" w:rsidP="00784C95">
            <w:pPr>
              <w:pStyle w:val="TAC"/>
              <w:rPr>
                <w:rFonts w:cs="Arial"/>
                <w:b/>
              </w:rPr>
            </w:pPr>
            <w:r w:rsidRPr="00E257A7">
              <w:rPr>
                <w:rFonts w:cs="Arial"/>
              </w:rPr>
              <w:t>≤</w:t>
            </w:r>
            <w:r w:rsidRPr="00E257A7">
              <w:t xml:space="preserve"> 9.0</w:t>
            </w:r>
          </w:p>
        </w:tc>
        <w:tc>
          <w:tcPr>
            <w:tcW w:w="903" w:type="dxa"/>
          </w:tcPr>
          <w:p w14:paraId="02B8C97D" w14:textId="77777777" w:rsidR="00701DFD" w:rsidRPr="00E257A7" w:rsidRDefault="00701DFD" w:rsidP="00784C95">
            <w:pPr>
              <w:pStyle w:val="TAC"/>
              <w:rPr>
                <w:rFonts w:cs="Arial"/>
                <w:b/>
              </w:rPr>
            </w:pPr>
            <w:r w:rsidRPr="00E257A7">
              <w:rPr>
                <w:rFonts w:cs="Arial"/>
              </w:rPr>
              <w:t>≤</w:t>
            </w:r>
            <w:r w:rsidRPr="00E257A7">
              <w:t xml:space="preserve"> 12.0</w:t>
            </w:r>
          </w:p>
        </w:tc>
        <w:tc>
          <w:tcPr>
            <w:tcW w:w="747" w:type="dxa"/>
          </w:tcPr>
          <w:p w14:paraId="0616814D" w14:textId="77777777" w:rsidR="00701DFD" w:rsidRPr="00E257A7" w:rsidRDefault="00701DFD" w:rsidP="00784C95">
            <w:pPr>
              <w:pStyle w:val="TAC"/>
              <w:rPr>
                <w:rFonts w:cs="Arial"/>
                <w:b/>
              </w:rPr>
            </w:pPr>
            <w:r w:rsidRPr="00E257A7">
              <w:rPr>
                <w:rFonts w:cs="Arial"/>
              </w:rPr>
              <w:t>≤</w:t>
            </w:r>
            <w:r w:rsidRPr="00E257A7">
              <w:t xml:space="preserve"> 6.5</w:t>
            </w:r>
          </w:p>
        </w:tc>
        <w:tc>
          <w:tcPr>
            <w:tcW w:w="810" w:type="dxa"/>
          </w:tcPr>
          <w:p w14:paraId="286B25FE" w14:textId="77777777" w:rsidR="00701DFD" w:rsidRPr="00E257A7" w:rsidRDefault="00701DFD" w:rsidP="00784C95">
            <w:pPr>
              <w:pStyle w:val="TAC"/>
              <w:rPr>
                <w:rFonts w:cs="Arial"/>
                <w:b/>
              </w:rPr>
            </w:pPr>
            <w:r w:rsidRPr="00E257A7">
              <w:rPr>
                <w:rFonts w:cs="Arial"/>
              </w:rPr>
              <w:t>≤</w:t>
            </w:r>
            <w:r w:rsidRPr="00E257A7">
              <w:t xml:space="preserve"> 8.5</w:t>
            </w:r>
          </w:p>
        </w:tc>
        <w:tc>
          <w:tcPr>
            <w:tcW w:w="720" w:type="dxa"/>
          </w:tcPr>
          <w:p w14:paraId="319D4287" w14:textId="77777777" w:rsidR="00701DFD" w:rsidRPr="00E257A7" w:rsidRDefault="00701DFD" w:rsidP="00784C95">
            <w:pPr>
              <w:pStyle w:val="TAC"/>
              <w:rPr>
                <w:rFonts w:cs="Arial"/>
                <w:b/>
              </w:rPr>
            </w:pPr>
            <w:r w:rsidRPr="00E257A7">
              <w:rPr>
                <w:rFonts w:cs="Arial"/>
              </w:rPr>
              <w:t>≤</w:t>
            </w:r>
            <w:r w:rsidRPr="00E257A7">
              <w:t xml:space="preserve"> 5.0</w:t>
            </w:r>
          </w:p>
        </w:tc>
        <w:tc>
          <w:tcPr>
            <w:tcW w:w="810" w:type="dxa"/>
          </w:tcPr>
          <w:p w14:paraId="790E07A6" w14:textId="77777777" w:rsidR="00701DFD" w:rsidRPr="00E257A7" w:rsidRDefault="00701DFD" w:rsidP="00784C95">
            <w:pPr>
              <w:pStyle w:val="TAC"/>
              <w:rPr>
                <w:rFonts w:cs="Arial"/>
                <w:b/>
              </w:rPr>
            </w:pPr>
            <w:r w:rsidRPr="00E257A7">
              <w:rPr>
                <w:rFonts w:cs="Arial"/>
              </w:rPr>
              <w:t>≤</w:t>
            </w:r>
            <w:r w:rsidRPr="00E257A7">
              <w:t xml:space="preserve"> 7.0</w:t>
            </w:r>
          </w:p>
        </w:tc>
        <w:tc>
          <w:tcPr>
            <w:tcW w:w="720" w:type="dxa"/>
          </w:tcPr>
          <w:p w14:paraId="2A486241" w14:textId="77777777" w:rsidR="00701DFD" w:rsidRPr="00E257A7" w:rsidRDefault="00701DFD" w:rsidP="00784C95">
            <w:pPr>
              <w:pStyle w:val="TAC"/>
              <w:rPr>
                <w:rFonts w:cs="Arial"/>
                <w:b/>
              </w:rPr>
            </w:pPr>
            <w:r w:rsidRPr="00E257A7">
              <w:rPr>
                <w:rFonts w:cs="Arial"/>
              </w:rPr>
              <w:t>≤</w:t>
            </w:r>
            <w:r w:rsidRPr="00E257A7">
              <w:t xml:space="preserve"> 5.0</w:t>
            </w:r>
          </w:p>
        </w:tc>
        <w:tc>
          <w:tcPr>
            <w:tcW w:w="810" w:type="dxa"/>
          </w:tcPr>
          <w:p w14:paraId="35EE2BE9" w14:textId="77777777" w:rsidR="00701DFD" w:rsidRPr="00E257A7" w:rsidRDefault="00701DFD" w:rsidP="00784C95">
            <w:pPr>
              <w:pStyle w:val="TAC"/>
              <w:rPr>
                <w:rFonts w:cs="Arial"/>
                <w:b/>
              </w:rPr>
            </w:pPr>
            <w:r w:rsidRPr="00E257A7">
              <w:rPr>
                <w:rFonts w:cs="Arial"/>
              </w:rPr>
              <w:t>≤</w:t>
            </w:r>
            <w:r w:rsidRPr="00E257A7">
              <w:t xml:space="preserve"> 5.5</w:t>
            </w:r>
          </w:p>
        </w:tc>
        <w:tc>
          <w:tcPr>
            <w:tcW w:w="720" w:type="dxa"/>
          </w:tcPr>
          <w:p w14:paraId="0D174A63" w14:textId="77777777" w:rsidR="00701DFD" w:rsidRPr="00E257A7" w:rsidRDefault="00701DFD" w:rsidP="00784C95">
            <w:pPr>
              <w:pStyle w:val="TAC"/>
              <w:rPr>
                <w:rFonts w:cs="Arial"/>
              </w:rPr>
            </w:pPr>
            <w:r w:rsidRPr="00E257A7">
              <w:rPr>
                <w:rFonts w:cs="Arial"/>
              </w:rPr>
              <w:t>≤</w:t>
            </w:r>
            <w:r w:rsidRPr="00E257A7">
              <w:t xml:space="preserve"> 3.5</w:t>
            </w:r>
          </w:p>
        </w:tc>
        <w:tc>
          <w:tcPr>
            <w:tcW w:w="846" w:type="dxa"/>
          </w:tcPr>
          <w:p w14:paraId="518D690B" w14:textId="77777777" w:rsidR="00701DFD" w:rsidRPr="00E257A7" w:rsidRDefault="00701DFD" w:rsidP="00784C95">
            <w:pPr>
              <w:pStyle w:val="TAC"/>
              <w:rPr>
                <w:rFonts w:cs="Arial"/>
              </w:rPr>
            </w:pPr>
            <w:r w:rsidRPr="00E257A7">
              <w:rPr>
                <w:rFonts w:cs="Arial"/>
              </w:rPr>
              <w:t>≤</w:t>
            </w:r>
            <w:r w:rsidRPr="00E257A7">
              <w:t xml:space="preserve"> 4.5</w:t>
            </w:r>
          </w:p>
        </w:tc>
      </w:tr>
      <w:tr w:rsidR="00701DFD" w:rsidRPr="00E257A7" w14:paraId="3190EBAC" w14:textId="77777777" w:rsidTr="00784C95">
        <w:trPr>
          <w:trHeight w:val="20"/>
          <w:jc w:val="center"/>
        </w:trPr>
        <w:tc>
          <w:tcPr>
            <w:tcW w:w="1149" w:type="dxa"/>
            <w:tcBorders>
              <w:bottom w:val="nil"/>
            </w:tcBorders>
            <w:shd w:val="clear" w:color="auto" w:fill="auto"/>
          </w:tcPr>
          <w:p w14:paraId="5BB21918" w14:textId="77777777" w:rsidR="00701DFD" w:rsidRPr="00E257A7" w:rsidRDefault="00701DFD" w:rsidP="00784C95">
            <w:pPr>
              <w:pStyle w:val="TAC"/>
              <w:rPr>
                <w:b/>
              </w:rPr>
            </w:pPr>
            <w:r w:rsidRPr="00E257A7">
              <w:t>CP-OFDM</w:t>
            </w:r>
          </w:p>
        </w:tc>
        <w:tc>
          <w:tcPr>
            <w:tcW w:w="1225" w:type="dxa"/>
          </w:tcPr>
          <w:p w14:paraId="5A799651" w14:textId="77777777" w:rsidR="00701DFD" w:rsidRPr="00E257A7" w:rsidRDefault="00701DFD" w:rsidP="00784C95">
            <w:pPr>
              <w:pStyle w:val="TAC"/>
              <w:rPr>
                <w:b/>
              </w:rPr>
            </w:pPr>
            <w:r w:rsidRPr="00E257A7">
              <w:t>QPSK</w:t>
            </w:r>
          </w:p>
        </w:tc>
        <w:tc>
          <w:tcPr>
            <w:tcW w:w="741" w:type="dxa"/>
          </w:tcPr>
          <w:p w14:paraId="05889126" w14:textId="77777777" w:rsidR="00701DFD" w:rsidRPr="00E257A7" w:rsidRDefault="00701DFD" w:rsidP="00784C95">
            <w:pPr>
              <w:pStyle w:val="TAC"/>
              <w:rPr>
                <w:rFonts w:cs="Arial"/>
                <w:b/>
              </w:rPr>
            </w:pPr>
            <w:r w:rsidRPr="00E257A7">
              <w:rPr>
                <w:rFonts w:cs="Arial"/>
              </w:rPr>
              <w:t>≤</w:t>
            </w:r>
            <w:r w:rsidRPr="00E257A7">
              <w:t xml:space="preserve"> 9.0</w:t>
            </w:r>
          </w:p>
        </w:tc>
        <w:tc>
          <w:tcPr>
            <w:tcW w:w="903" w:type="dxa"/>
          </w:tcPr>
          <w:p w14:paraId="63350B9C" w14:textId="77777777" w:rsidR="00701DFD" w:rsidRPr="00E257A7" w:rsidRDefault="00701DFD" w:rsidP="00784C95">
            <w:pPr>
              <w:pStyle w:val="TAC"/>
              <w:rPr>
                <w:rFonts w:cs="Arial"/>
                <w:b/>
              </w:rPr>
            </w:pPr>
            <w:r w:rsidRPr="00E257A7">
              <w:rPr>
                <w:rFonts w:cs="Arial"/>
              </w:rPr>
              <w:t>≤</w:t>
            </w:r>
            <w:r w:rsidRPr="00E257A7">
              <w:t xml:space="preserve"> 12.0</w:t>
            </w:r>
          </w:p>
        </w:tc>
        <w:tc>
          <w:tcPr>
            <w:tcW w:w="747" w:type="dxa"/>
          </w:tcPr>
          <w:p w14:paraId="050B5158" w14:textId="77777777" w:rsidR="00701DFD" w:rsidRPr="00E257A7" w:rsidRDefault="00701DFD" w:rsidP="00784C95">
            <w:pPr>
              <w:pStyle w:val="TAC"/>
              <w:rPr>
                <w:rFonts w:cs="Arial"/>
                <w:b/>
              </w:rPr>
            </w:pPr>
            <w:r w:rsidRPr="00E257A7">
              <w:rPr>
                <w:rFonts w:cs="Arial"/>
              </w:rPr>
              <w:t>≤</w:t>
            </w:r>
            <w:r w:rsidRPr="00E257A7">
              <w:t xml:space="preserve"> 6.5</w:t>
            </w:r>
          </w:p>
        </w:tc>
        <w:tc>
          <w:tcPr>
            <w:tcW w:w="810" w:type="dxa"/>
          </w:tcPr>
          <w:p w14:paraId="1E3C3F23" w14:textId="77777777" w:rsidR="00701DFD" w:rsidRPr="00E257A7" w:rsidRDefault="00701DFD" w:rsidP="00784C95">
            <w:pPr>
              <w:pStyle w:val="TAC"/>
              <w:rPr>
                <w:rFonts w:cs="Arial"/>
                <w:b/>
              </w:rPr>
            </w:pPr>
            <w:r w:rsidRPr="00E257A7">
              <w:rPr>
                <w:rFonts w:cs="Arial"/>
              </w:rPr>
              <w:t>≤</w:t>
            </w:r>
            <w:r w:rsidRPr="00E257A7">
              <w:t xml:space="preserve"> 8.5</w:t>
            </w:r>
          </w:p>
        </w:tc>
        <w:tc>
          <w:tcPr>
            <w:tcW w:w="720" w:type="dxa"/>
          </w:tcPr>
          <w:p w14:paraId="084EF4F7" w14:textId="77777777" w:rsidR="00701DFD" w:rsidRPr="00E257A7" w:rsidRDefault="00701DFD" w:rsidP="00784C95">
            <w:pPr>
              <w:pStyle w:val="TAC"/>
              <w:rPr>
                <w:rFonts w:cs="Arial"/>
                <w:b/>
              </w:rPr>
            </w:pPr>
            <w:r w:rsidRPr="00E257A7">
              <w:rPr>
                <w:rFonts w:cs="Arial"/>
              </w:rPr>
              <w:t>≤</w:t>
            </w:r>
            <w:r w:rsidRPr="00E257A7">
              <w:t xml:space="preserve"> 4.5</w:t>
            </w:r>
          </w:p>
        </w:tc>
        <w:tc>
          <w:tcPr>
            <w:tcW w:w="810" w:type="dxa"/>
          </w:tcPr>
          <w:p w14:paraId="581853A3" w14:textId="77777777" w:rsidR="00701DFD" w:rsidRPr="00E257A7" w:rsidRDefault="00701DFD" w:rsidP="00784C95">
            <w:pPr>
              <w:pStyle w:val="TAC"/>
              <w:rPr>
                <w:rFonts w:cs="Arial"/>
                <w:b/>
              </w:rPr>
            </w:pPr>
            <w:r w:rsidRPr="00E257A7">
              <w:rPr>
                <w:rFonts w:cs="Arial"/>
              </w:rPr>
              <w:t>≤</w:t>
            </w:r>
            <w:r w:rsidRPr="00E257A7">
              <w:t xml:space="preserve"> 6.5</w:t>
            </w:r>
          </w:p>
        </w:tc>
        <w:tc>
          <w:tcPr>
            <w:tcW w:w="720" w:type="dxa"/>
          </w:tcPr>
          <w:p w14:paraId="384D7EFD" w14:textId="77777777" w:rsidR="00701DFD" w:rsidRPr="00E257A7" w:rsidRDefault="00701DFD" w:rsidP="00784C95">
            <w:pPr>
              <w:pStyle w:val="TAC"/>
              <w:rPr>
                <w:rFonts w:cs="Arial"/>
                <w:b/>
              </w:rPr>
            </w:pPr>
            <w:r w:rsidRPr="00E257A7">
              <w:rPr>
                <w:rFonts w:cs="Arial"/>
              </w:rPr>
              <w:t>≤</w:t>
            </w:r>
            <w:r w:rsidRPr="00E257A7">
              <w:t xml:space="preserve"> 4.0</w:t>
            </w:r>
          </w:p>
        </w:tc>
        <w:tc>
          <w:tcPr>
            <w:tcW w:w="810" w:type="dxa"/>
          </w:tcPr>
          <w:p w14:paraId="100D8389" w14:textId="77777777" w:rsidR="00701DFD" w:rsidRPr="00E257A7" w:rsidRDefault="00701DFD" w:rsidP="00784C95">
            <w:pPr>
              <w:pStyle w:val="TAC"/>
              <w:rPr>
                <w:rFonts w:cs="Arial"/>
                <w:b/>
              </w:rPr>
            </w:pPr>
            <w:r w:rsidRPr="00E257A7">
              <w:rPr>
                <w:rFonts w:cs="Arial"/>
              </w:rPr>
              <w:t>≤</w:t>
            </w:r>
            <w:r w:rsidRPr="00E257A7">
              <w:t xml:space="preserve"> 5.5</w:t>
            </w:r>
          </w:p>
        </w:tc>
        <w:tc>
          <w:tcPr>
            <w:tcW w:w="720" w:type="dxa"/>
          </w:tcPr>
          <w:p w14:paraId="717BC727" w14:textId="77777777" w:rsidR="00701DFD" w:rsidRPr="00E257A7" w:rsidRDefault="00701DFD" w:rsidP="00784C95">
            <w:pPr>
              <w:pStyle w:val="TAC"/>
              <w:rPr>
                <w:rFonts w:cs="Arial"/>
              </w:rPr>
            </w:pPr>
            <w:r w:rsidRPr="00E257A7">
              <w:rPr>
                <w:rFonts w:cs="Arial"/>
              </w:rPr>
              <w:t xml:space="preserve">≤ </w:t>
            </w:r>
            <w:r>
              <w:rPr>
                <w:lang w:val="en-US"/>
              </w:rPr>
              <w:t>4.0</w:t>
            </w:r>
          </w:p>
        </w:tc>
        <w:tc>
          <w:tcPr>
            <w:tcW w:w="846" w:type="dxa"/>
          </w:tcPr>
          <w:p w14:paraId="34941FB3" w14:textId="77777777" w:rsidR="00701DFD" w:rsidRPr="00E257A7" w:rsidRDefault="00701DFD" w:rsidP="00784C95">
            <w:pPr>
              <w:pStyle w:val="TAC"/>
              <w:rPr>
                <w:rFonts w:cs="Arial"/>
              </w:rPr>
            </w:pPr>
            <w:r w:rsidRPr="00E257A7">
              <w:rPr>
                <w:rFonts w:cs="Arial"/>
              </w:rPr>
              <w:t>≤ 4.5</w:t>
            </w:r>
          </w:p>
        </w:tc>
      </w:tr>
      <w:tr w:rsidR="00701DFD" w:rsidRPr="00E257A7" w14:paraId="339C2C6C" w14:textId="77777777" w:rsidTr="00784C95">
        <w:trPr>
          <w:trHeight w:val="20"/>
          <w:jc w:val="center"/>
        </w:trPr>
        <w:tc>
          <w:tcPr>
            <w:tcW w:w="1149" w:type="dxa"/>
            <w:tcBorders>
              <w:top w:val="nil"/>
              <w:bottom w:val="nil"/>
            </w:tcBorders>
            <w:shd w:val="clear" w:color="auto" w:fill="auto"/>
          </w:tcPr>
          <w:p w14:paraId="1FADF091" w14:textId="77777777" w:rsidR="00701DFD" w:rsidRPr="00E257A7" w:rsidRDefault="00701DFD" w:rsidP="00784C95">
            <w:pPr>
              <w:pStyle w:val="TAC"/>
              <w:rPr>
                <w:b/>
              </w:rPr>
            </w:pPr>
          </w:p>
        </w:tc>
        <w:tc>
          <w:tcPr>
            <w:tcW w:w="1225" w:type="dxa"/>
          </w:tcPr>
          <w:p w14:paraId="6EF29E4D" w14:textId="77777777" w:rsidR="00701DFD" w:rsidRPr="00E257A7" w:rsidRDefault="00701DFD" w:rsidP="00784C95">
            <w:pPr>
              <w:pStyle w:val="TAC"/>
              <w:rPr>
                <w:b/>
              </w:rPr>
            </w:pPr>
            <w:r w:rsidRPr="00E257A7">
              <w:t>16 QAM</w:t>
            </w:r>
          </w:p>
        </w:tc>
        <w:tc>
          <w:tcPr>
            <w:tcW w:w="741" w:type="dxa"/>
          </w:tcPr>
          <w:p w14:paraId="6CAFCF94" w14:textId="77777777" w:rsidR="00701DFD" w:rsidRPr="00E257A7" w:rsidRDefault="00701DFD" w:rsidP="00784C95">
            <w:pPr>
              <w:pStyle w:val="TAC"/>
              <w:rPr>
                <w:rFonts w:cs="Arial"/>
                <w:b/>
              </w:rPr>
            </w:pPr>
            <w:r w:rsidRPr="00E257A7">
              <w:rPr>
                <w:rFonts w:cs="Arial"/>
              </w:rPr>
              <w:t>≤</w:t>
            </w:r>
            <w:r w:rsidRPr="00E257A7">
              <w:t xml:space="preserve"> 9.0</w:t>
            </w:r>
          </w:p>
        </w:tc>
        <w:tc>
          <w:tcPr>
            <w:tcW w:w="903" w:type="dxa"/>
          </w:tcPr>
          <w:p w14:paraId="2FBB5847" w14:textId="77777777" w:rsidR="00701DFD" w:rsidRPr="00E257A7" w:rsidRDefault="00701DFD" w:rsidP="00784C95">
            <w:pPr>
              <w:pStyle w:val="TAC"/>
              <w:rPr>
                <w:rFonts w:cs="Arial"/>
                <w:b/>
              </w:rPr>
            </w:pPr>
            <w:r w:rsidRPr="00E257A7">
              <w:rPr>
                <w:rFonts w:cs="Arial"/>
              </w:rPr>
              <w:t>≤</w:t>
            </w:r>
            <w:r w:rsidRPr="00E257A7">
              <w:t xml:space="preserve"> 12.0</w:t>
            </w:r>
          </w:p>
        </w:tc>
        <w:tc>
          <w:tcPr>
            <w:tcW w:w="747" w:type="dxa"/>
          </w:tcPr>
          <w:p w14:paraId="41366AD8" w14:textId="77777777" w:rsidR="00701DFD" w:rsidRPr="00E257A7" w:rsidRDefault="00701DFD" w:rsidP="00784C95">
            <w:pPr>
              <w:pStyle w:val="TAC"/>
              <w:rPr>
                <w:rFonts w:cs="Arial"/>
                <w:b/>
              </w:rPr>
            </w:pPr>
            <w:r w:rsidRPr="00E257A7">
              <w:rPr>
                <w:rFonts w:cs="Arial"/>
              </w:rPr>
              <w:t>≤</w:t>
            </w:r>
            <w:r w:rsidRPr="00E257A7">
              <w:t xml:space="preserve"> 6.5</w:t>
            </w:r>
          </w:p>
        </w:tc>
        <w:tc>
          <w:tcPr>
            <w:tcW w:w="810" w:type="dxa"/>
          </w:tcPr>
          <w:p w14:paraId="5FADAC25" w14:textId="77777777" w:rsidR="00701DFD" w:rsidRPr="00E257A7" w:rsidRDefault="00701DFD" w:rsidP="00784C95">
            <w:pPr>
              <w:pStyle w:val="TAC"/>
              <w:rPr>
                <w:rFonts w:cs="Arial"/>
                <w:b/>
              </w:rPr>
            </w:pPr>
            <w:r w:rsidRPr="00E257A7">
              <w:rPr>
                <w:rFonts w:cs="Arial"/>
              </w:rPr>
              <w:t>≤</w:t>
            </w:r>
            <w:r w:rsidRPr="00E257A7">
              <w:t xml:space="preserve"> 8.5</w:t>
            </w:r>
          </w:p>
        </w:tc>
        <w:tc>
          <w:tcPr>
            <w:tcW w:w="720" w:type="dxa"/>
          </w:tcPr>
          <w:p w14:paraId="24B1F2D1" w14:textId="77777777" w:rsidR="00701DFD" w:rsidRPr="00E257A7" w:rsidRDefault="00701DFD" w:rsidP="00784C95">
            <w:pPr>
              <w:pStyle w:val="TAC"/>
              <w:rPr>
                <w:rFonts w:cs="Arial"/>
                <w:b/>
              </w:rPr>
            </w:pPr>
            <w:r w:rsidRPr="00E257A7">
              <w:rPr>
                <w:rFonts w:cs="Arial"/>
              </w:rPr>
              <w:t>≤</w:t>
            </w:r>
            <w:r w:rsidRPr="00E257A7">
              <w:t xml:space="preserve"> 4.5</w:t>
            </w:r>
          </w:p>
        </w:tc>
        <w:tc>
          <w:tcPr>
            <w:tcW w:w="810" w:type="dxa"/>
          </w:tcPr>
          <w:p w14:paraId="59BCFA91" w14:textId="77777777" w:rsidR="00701DFD" w:rsidRPr="00E257A7" w:rsidRDefault="00701DFD" w:rsidP="00784C95">
            <w:pPr>
              <w:pStyle w:val="TAC"/>
              <w:rPr>
                <w:rFonts w:cs="Arial"/>
                <w:b/>
              </w:rPr>
            </w:pPr>
            <w:r w:rsidRPr="00E257A7">
              <w:rPr>
                <w:rFonts w:cs="Arial"/>
              </w:rPr>
              <w:t>≤</w:t>
            </w:r>
            <w:r w:rsidRPr="00E257A7">
              <w:t xml:space="preserve"> 6.5</w:t>
            </w:r>
          </w:p>
        </w:tc>
        <w:tc>
          <w:tcPr>
            <w:tcW w:w="720" w:type="dxa"/>
          </w:tcPr>
          <w:p w14:paraId="41E560D2" w14:textId="77777777" w:rsidR="00701DFD" w:rsidRPr="00E257A7" w:rsidRDefault="00701DFD" w:rsidP="00784C95">
            <w:pPr>
              <w:pStyle w:val="TAC"/>
              <w:rPr>
                <w:rFonts w:cs="Arial"/>
                <w:b/>
              </w:rPr>
            </w:pPr>
            <w:r w:rsidRPr="00E257A7">
              <w:rPr>
                <w:rFonts w:cs="Arial"/>
              </w:rPr>
              <w:t>≤</w:t>
            </w:r>
            <w:r w:rsidRPr="00E257A7">
              <w:t xml:space="preserve"> 4.0</w:t>
            </w:r>
          </w:p>
        </w:tc>
        <w:tc>
          <w:tcPr>
            <w:tcW w:w="810" w:type="dxa"/>
          </w:tcPr>
          <w:p w14:paraId="17C03175" w14:textId="77777777" w:rsidR="00701DFD" w:rsidRPr="00E257A7" w:rsidRDefault="00701DFD" w:rsidP="00784C95">
            <w:pPr>
              <w:pStyle w:val="TAC"/>
              <w:rPr>
                <w:rFonts w:cs="Arial"/>
                <w:b/>
              </w:rPr>
            </w:pPr>
            <w:r w:rsidRPr="00E257A7">
              <w:rPr>
                <w:rFonts w:cs="Arial"/>
              </w:rPr>
              <w:t>≤</w:t>
            </w:r>
            <w:r w:rsidRPr="00E257A7">
              <w:t xml:space="preserve"> 5.5</w:t>
            </w:r>
          </w:p>
        </w:tc>
        <w:tc>
          <w:tcPr>
            <w:tcW w:w="720" w:type="dxa"/>
          </w:tcPr>
          <w:p w14:paraId="43360ED3" w14:textId="77777777" w:rsidR="00701DFD" w:rsidRPr="00E257A7" w:rsidRDefault="00701DFD" w:rsidP="00784C95">
            <w:pPr>
              <w:pStyle w:val="TAC"/>
              <w:rPr>
                <w:rFonts w:cs="Arial"/>
              </w:rPr>
            </w:pPr>
            <w:r w:rsidRPr="00E257A7">
              <w:rPr>
                <w:rFonts w:cs="Arial"/>
              </w:rPr>
              <w:t>≤ 4.0</w:t>
            </w:r>
          </w:p>
        </w:tc>
        <w:tc>
          <w:tcPr>
            <w:tcW w:w="846" w:type="dxa"/>
          </w:tcPr>
          <w:p w14:paraId="0BE38CC6" w14:textId="77777777" w:rsidR="00701DFD" w:rsidRPr="00E257A7" w:rsidRDefault="00701DFD" w:rsidP="00784C95">
            <w:pPr>
              <w:pStyle w:val="TAC"/>
              <w:rPr>
                <w:rFonts w:cs="Arial"/>
              </w:rPr>
            </w:pPr>
            <w:r w:rsidRPr="00E257A7">
              <w:rPr>
                <w:rFonts w:cs="Arial"/>
              </w:rPr>
              <w:t>≤ 4.5</w:t>
            </w:r>
          </w:p>
        </w:tc>
      </w:tr>
      <w:tr w:rsidR="00701DFD" w:rsidRPr="00E257A7" w14:paraId="120D2971" w14:textId="77777777" w:rsidTr="00784C95">
        <w:trPr>
          <w:trHeight w:val="20"/>
          <w:jc w:val="center"/>
        </w:trPr>
        <w:tc>
          <w:tcPr>
            <w:tcW w:w="1149" w:type="dxa"/>
            <w:tcBorders>
              <w:top w:val="nil"/>
              <w:bottom w:val="nil"/>
            </w:tcBorders>
            <w:shd w:val="clear" w:color="auto" w:fill="auto"/>
          </w:tcPr>
          <w:p w14:paraId="0960F052" w14:textId="77777777" w:rsidR="00701DFD" w:rsidRPr="00E257A7" w:rsidRDefault="00701DFD" w:rsidP="00784C95">
            <w:pPr>
              <w:pStyle w:val="TAC"/>
              <w:rPr>
                <w:b/>
              </w:rPr>
            </w:pPr>
          </w:p>
        </w:tc>
        <w:tc>
          <w:tcPr>
            <w:tcW w:w="1225" w:type="dxa"/>
          </w:tcPr>
          <w:p w14:paraId="66F03F65" w14:textId="77777777" w:rsidR="00701DFD" w:rsidRPr="00E257A7" w:rsidRDefault="00701DFD" w:rsidP="00784C95">
            <w:pPr>
              <w:pStyle w:val="TAC"/>
              <w:rPr>
                <w:b/>
              </w:rPr>
            </w:pPr>
            <w:r w:rsidRPr="00E257A7">
              <w:t>64 QAM</w:t>
            </w:r>
          </w:p>
        </w:tc>
        <w:tc>
          <w:tcPr>
            <w:tcW w:w="741" w:type="dxa"/>
          </w:tcPr>
          <w:p w14:paraId="29BCFC14" w14:textId="77777777" w:rsidR="00701DFD" w:rsidRPr="00E257A7" w:rsidRDefault="00701DFD" w:rsidP="00784C95">
            <w:pPr>
              <w:pStyle w:val="TAC"/>
              <w:rPr>
                <w:rFonts w:cs="Arial"/>
                <w:b/>
              </w:rPr>
            </w:pPr>
            <w:r w:rsidRPr="00E257A7">
              <w:rPr>
                <w:rFonts w:cs="Arial"/>
              </w:rPr>
              <w:t>≤</w:t>
            </w:r>
            <w:r w:rsidRPr="00E257A7">
              <w:t xml:space="preserve"> 9.0</w:t>
            </w:r>
          </w:p>
        </w:tc>
        <w:tc>
          <w:tcPr>
            <w:tcW w:w="903" w:type="dxa"/>
          </w:tcPr>
          <w:p w14:paraId="521F64CE" w14:textId="77777777" w:rsidR="00701DFD" w:rsidRPr="00E257A7" w:rsidRDefault="00701DFD" w:rsidP="00784C95">
            <w:pPr>
              <w:pStyle w:val="TAC"/>
              <w:rPr>
                <w:rFonts w:cs="Arial"/>
                <w:b/>
              </w:rPr>
            </w:pPr>
            <w:r w:rsidRPr="00E257A7">
              <w:rPr>
                <w:rFonts w:cs="Arial"/>
              </w:rPr>
              <w:t>≤</w:t>
            </w:r>
            <w:r w:rsidRPr="00E257A7">
              <w:t xml:space="preserve"> 12.0</w:t>
            </w:r>
          </w:p>
        </w:tc>
        <w:tc>
          <w:tcPr>
            <w:tcW w:w="747" w:type="dxa"/>
          </w:tcPr>
          <w:p w14:paraId="196B0F00" w14:textId="77777777" w:rsidR="00701DFD" w:rsidRPr="00E257A7" w:rsidRDefault="00701DFD" w:rsidP="00784C95">
            <w:pPr>
              <w:pStyle w:val="TAC"/>
              <w:rPr>
                <w:rFonts w:cs="Arial"/>
                <w:b/>
              </w:rPr>
            </w:pPr>
            <w:r w:rsidRPr="00E257A7">
              <w:rPr>
                <w:rFonts w:cs="Arial"/>
              </w:rPr>
              <w:t>≤</w:t>
            </w:r>
            <w:r w:rsidRPr="00E257A7">
              <w:t xml:space="preserve"> 6.5</w:t>
            </w:r>
          </w:p>
        </w:tc>
        <w:tc>
          <w:tcPr>
            <w:tcW w:w="810" w:type="dxa"/>
          </w:tcPr>
          <w:p w14:paraId="3B2B3683" w14:textId="77777777" w:rsidR="00701DFD" w:rsidRPr="00E257A7" w:rsidRDefault="00701DFD" w:rsidP="00784C95">
            <w:pPr>
              <w:pStyle w:val="TAC"/>
              <w:rPr>
                <w:rFonts w:cs="Arial"/>
                <w:b/>
              </w:rPr>
            </w:pPr>
            <w:r w:rsidRPr="00E257A7">
              <w:rPr>
                <w:rFonts w:cs="Arial"/>
              </w:rPr>
              <w:t>≤</w:t>
            </w:r>
            <w:r w:rsidRPr="00E257A7">
              <w:t xml:space="preserve"> 8.5</w:t>
            </w:r>
          </w:p>
        </w:tc>
        <w:tc>
          <w:tcPr>
            <w:tcW w:w="720" w:type="dxa"/>
          </w:tcPr>
          <w:p w14:paraId="03D70C52" w14:textId="77777777" w:rsidR="00701DFD" w:rsidRPr="00E257A7" w:rsidRDefault="00701DFD" w:rsidP="00784C95">
            <w:pPr>
              <w:pStyle w:val="TAC"/>
              <w:rPr>
                <w:rFonts w:cs="Arial"/>
                <w:b/>
              </w:rPr>
            </w:pPr>
            <w:r w:rsidRPr="00E257A7">
              <w:rPr>
                <w:rFonts w:cs="Arial"/>
              </w:rPr>
              <w:t>≤</w:t>
            </w:r>
            <w:r w:rsidRPr="00E257A7">
              <w:t xml:space="preserve"> 5.5</w:t>
            </w:r>
          </w:p>
        </w:tc>
        <w:tc>
          <w:tcPr>
            <w:tcW w:w="810" w:type="dxa"/>
          </w:tcPr>
          <w:p w14:paraId="6C005943" w14:textId="77777777" w:rsidR="00701DFD" w:rsidRPr="00E257A7" w:rsidRDefault="00701DFD" w:rsidP="00784C95">
            <w:pPr>
              <w:pStyle w:val="TAC"/>
              <w:rPr>
                <w:rFonts w:cs="Arial"/>
                <w:b/>
              </w:rPr>
            </w:pPr>
            <w:r w:rsidRPr="00E257A7">
              <w:rPr>
                <w:rFonts w:cs="Arial"/>
              </w:rPr>
              <w:t>≤</w:t>
            </w:r>
            <w:r w:rsidRPr="00E257A7">
              <w:t xml:space="preserve"> 6.5</w:t>
            </w:r>
          </w:p>
        </w:tc>
        <w:tc>
          <w:tcPr>
            <w:tcW w:w="720" w:type="dxa"/>
          </w:tcPr>
          <w:p w14:paraId="646D5760" w14:textId="77777777" w:rsidR="00701DFD" w:rsidRPr="00E257A7" w:rsidRDefault="00701DFD" w:rsidP="00784C95">
            <w:pPr>
              <w:pStyle w:val="TAC"/>
              <w:rPr>
                <w:rFonts w:cs="Arial"/>
                <w:b/>
              </w:rPr>
            </w:pPr>
            <w:r w:rsidRPr="00E257A7">
              <w:rPr>
                <w:rFonts w:cs="Arial"/>
              </w:rPr>
              <w:t>≤</w:t>
            </w:r>
            <w:r w:rsidRPr="00E257A7">
              <w:t xml:space="preserve"> 5.5</w:t>
            </w:r>
          </w:p>
        </w:tc>
        <w:tc>
          <w:tcPr>
            <w:tcW w:w="810" w:type="dxa"/>
          </w:tcPr>
          <w:p w14:paraId="51BDD76A" w14:textId="77777777" w:rsidR="00701DFD" w:rsidRPr="00E257A7" w:rsidRDefault="00701DFD" w:rsidP="00784C95">
            <w:pPr>
              <w:pStyle w:val="TAC"/>
              <w:rPr>
                <w:rFonts w:cs="Arial"/>
                <w:b/>
              </w:rPr>
            </w:pPr>
            <w:r w:rsidRPr="00E257A7">
              <w:rPr>
                <w:rFonts w:cs="Arial"/>
              </w:rPr>
              <w:t>≤</w:t>
            </w:r>
            <w:r w:rsidRPr="00E257A7">
              <w:t xml:space="preserve"> 5.5</w:t>
            </w:r>
          </w:p>
        </w:tc>
        <w:tc>
          <w:tcPr>
            <w:tcW w:w="720" w:type="dxa"/>
          </w:tcPr>
          <w:p w14:paraId="7AFDD9AB" w14:textId="77777777" w:rsidR="00701DFD" w:rsidRPr="00E257A7" w:rsidRDefault="00701DFD" w:rsidP="00784C95">
            <w:pPr>
              <w:pStyle w:val="TAC"/>
              <w:rPr>
                <w:rFonts w:cs="Arial"/>
              </w:rPr>
            </w:pPr>
            <w:r w:rsidRPr="00E257A7">
              <w:rPr>
                <w:rFonts w:cs="Arial"/>
              </w:rPr>
              <w:t>≤ 5.5</w:t>
            </w:r>
          </w:p>
        </w:tc>
        <w:tc>
          <w:tcPr>
            <w:tcW w:w="846" w:type="dxa"/>
          </w:tcPr>
          <w:p w14:paraId="77945EFE" w14:textId="77777777" w:rsidR="00701DFD" w:rsidRPr="00E257A7" w:rsidRDefault="00701DFD" w:rsidP="00784C95">
            <w:pPr>
              <w:pStyle w:val="TAC"/>
              <w:rPr>
                <w:rFonts w:cs="Arial"/>
              </w:rPr>
            </w:pPr>
            <w:r w:rsidRPr="00E257A7">
              <w:rPr>
                <w:rFonts w:cs="Arial"/>
              </w:rPr>
              <w:t>≤ 5.5</w:t>
            </w:r>
          </w:p>
        </w:tc>
      </w:tr>
      <w:tr w:rsidR="00701DFD" w:rsidRPr="00E257A7" w14:paraId="7094D957" w14:textId="77777777" w:rsidTr="00784C95">
        <w:trPr>
          <w:trHeight w:val="20"/>
          <w:jc w:val="center"/>
        </w:trPr>
        <w:tc>
          <w:tcPr>
            <w:tcW w:w="1149" w:type="dxa"/>
            <w:tcBorders>
              <w:top w:val="nil"/>
            </w:tcBorders>
            <w:shd w:val="clear" w:color="auto" w:fill="auto"/>
          </w:tcPr>
          <w:p w14:paraId="1DFB8E92" w14:textId="77777777" w:rsidR="00701DFD" w:rsidRPr="00E257A7" w:rsidRDefault="00701DFD" w:rsidP="00784C95">
            <w:pPr>
              <w:pStyle w:val="TAC"/>
              <w:rPr>
                <w:b/>
              </w:rPr>
            </w:pPr>
          </w:p>
        </w:tc>
        <w:tc>
          <w:tcPr>
            <w:tcW w:w="1225" w:type="dxa"/>
          </w:tcPr>
          <w:p w14:paraId="56994B8F" w14:textId="77777777" w:rsidR="00701DFD" w:rsidRPr="00E257A7" w:rsidRDefault="00701DFD" w:rsidP="00784C95">
            <w:pPr>
              <w:pStyle w:val="TAC"/>
              <w:rPr>
                <w:b/>
              </w:rPr>
            </w:pPr>
            <w:r w:rsidRPr="00E257A7">
              <w:t>256 QAM</w:t>
            </w:r>
          </w:p>
        </w:tc>
        <w:tc>
          <w:tcPr>
            <w:tcW w:w="741" w:type="dxa"/>
          </w:tcPr>
          <w:p w14:paraId="51F48297" w14:textId="77777777" w:rsidR="00701DFD" w:rsidRPr="00E257A7" w:rsidRDefault="00701DFD" w:rsidP="00784C95">
            <w:pPr>
              <w:pStyle w:val="TAC"/>
              <w:rPr>
                <w:rFonts w:cs="Arial"/>
                <w:b/>
              </w:rPr>
            </w:pPr>
            <w:r w:rsidRPr="00E257A7">
              <w:rPr>
                <w:rFonts w:cs="Arial"/>
              </w:rPr>
              <w:t>≤</w:t>
            </w:r>
            <w:r w:rsidRPr="00E257A7">
              <w:t xml:space="preserve"> 9.0</w:t>
            </w:r>
          </w:p>
        </w:tc>
        <w:tc>
          <w:tcPr>
            <w:tcW w:w="903" w:type="dxa"/>
          </w:tcPr>
          <w:p w14:paraId="2C42CC4C" w14:textId="77777777" w:rsidR="00701DFD" w:rsidRPr="00E257A7" w:rsidRDefault="00701DFD" w:rsidP="00784C95">
            <w:pPr>
              <w:pStyle w:val="TAC"/>
              <w:rPr>
                <w:rFonts w:cs="Arial"/>
                <w:b/>
              </w:rPr>
            </w:pPr>
            <w:r w:rsidRPr="00E257A7">
              <w:rPr>
                <w:rFonts w:cs="Arial"/>
              </w:rPr>
              <w:t>≤</w:t>
            </w:r>
            <w:r w:rsidRPr="00E257A7">
              <w:t xml:space="preserve"> 12.0</w:t>
            </w:r>
          </w:p>
        </w:tc>
        <w:tc>
          <w:tcPr>
            <w:tcW w:w="747" w:type="dxa"/>
          </w:tcPr>
          <w:p w14:paraId="19A4599A" w14:textId="77777777" w:rsidR="00701DFD" w:rsidRPr="00E257A7" w:rsidRDefault="00701DFD" w:rsidP="00784C95">
            <w:pPr>
              <w:pStyle w:val="TAC"/>
              <w:rPr>
                <w:rFonts w:cs="Arial"/>
                <w:b/>
              </w:rPr>
            </w:pPr>
            <w:r w:rsidRPr="00E257A7">
              <w:rPr>
                <w:rFonts w:cs="Arial"/>
              </w:rPr>
              <w:t>≤</w:t>
            </w:r>
            <w:r w:rsidRPr="00E257A7">
              <w:t xml:space="preserve"> 7.0</w:t>
            </w:r>
          </w:p>
        </w:tc>
        <w:tc>
          <w:tcPr>
            <w:tcW w:w="810" w:type="dxa"/>
          </w:tcPr>
          <w:p w14:paraId="510E2231" w14:textId="77777777" w:rsidR="00701DFD" w:rsidRPr="00E257A7" w:rsidRDefault="00701DFD" w:rsidP="00784C95">
            <w:pPr>
              <w:pStyle w:val="TAC"/>
              <w:rPr>
                <w:rFonts w:cs="Arial"/>
                <w:b/>
              </w:rPr>
            </w:pPr>
            <w:r w:rsidRPr="00E257A7">
              <w:rPr>
                <w:rFonts w:cs="Arial"/>
              </w:rPr>
              <w:t>≤</w:t>
            </w:r>
            <w:r w:rsidRPr="00E257A7">
              <w:t xml:space="preserve"> 8.5</w:t>
            </w:r>
          </w:p>
        </w:tc>
        <w:tc>
          <w:tcPr>
            <w:tcW w:w="720" w:type="dxa"/>
          </w:tcPr>
          <w:p w14:paraId="264282F3" w14:textId="77777777" w:rsidR="00701DFD" w:rsidRPr="00E257A7" w:rsidRDefault="00701DFD" w:rsidP="00784C95">
            <w:pPr>
              <w:pStyle w:val="TAC"/>
              <w:rPr>
                <w:rFonts w:cs="Arial"/>
                <w:b/>
              </w:rPr>
            </w:pPr>
            <w:r w:rsidRPr="00E257A7">
              <w:rPr>
                <w:rFonts w:cs="Arial"/>
              </w:rPr>
              <w:t>≤</w:t>
            </w:r>
            <w:r w:rsidRPr="00E257A7">
              <w:t xml:space="preserve"> 7.0</w:t>
            </w:r>
          </w:p>
        </w:tc>
        <w:tc>
          <w:tcPr>
            <w:tcW w:w="810" w:type="dxa"/>
          </w:tcPr>
          <w:p w14:paraId="60A67340" w14:textId="77777777" w:rsidR="00701DFD" w:rsidRPr="00E257A7" w:rsidRDefault="00701DFD" w:rsidP="00784C95">
            <w:pPr>
              <w:pStyle w:val="TAC"/>
              <w:rPr>
                <w:rFonts w:cs="Arial"/>
                <w:b/>
              </w:rPr>
            </w:pPr>
            <w:r w:rsidRPr="00E257A7">
              <w:rPr>
                <w:rFonts w:cs="Arial"/>
              </w:rPr>
              <w:t>≤</w:t>
            </w:r>
            <w:r w:rsidRPr="00E257A7">
              <w:t xml:space="preserve"> 7.0</w:t>
            </w:r>
          </w:p>
        </w:tc>
        <w:tc>
          <w:tcPr>
            <w:tcW w:w="720" w:type="dxa"/>
          </w:tcPr>
          <w:p w14:paraId="6CA04952" w14:textId="77777777" w:rsidR="00701DFD" w:rsidRPr="00E257A7" w:rsidRDefault="00701DFD" w:rsidP="00784C95">
            <w:pPr>
              <w:pStyle w:val="TAC"/>
              <w:rPr>
                <w:rFonts w:cs="Arial"/>
                <w:b/>
              </w:rPr>
            </w:pPr>
            <w:r w:rsidRPr="00E257A7">
              <w:rPr>
                <w:rFonts w:cs="Arial"/>
              </w:rPr>
              <w:t>≤</w:t>
            </w:r>
            <w:r w:rsidRPr="00E257A7">
              <w:t xml:space="preserve"> 7.0</w:t>
            </w:r>
          </w:p>
        </w:tc>
        <w:tc>
          <w:tcPr>
            <w:tcW w:w="810" w:type="dxa"/>
          </w:tcPr>
          <w:p w14:paraId="5C29BE48" w14:textId="77777777" w:rsidR="00701DFD" w:rsidRPr="00E257A7" w:rsidRDefault="00701DFD" w:rsidP="00784C95">
            <w:pPr>
              <w:pStyle w:val="TAC"/>
              <w:rPr>
                <w:rFonts w:cs="Arial"/>
                <w:b/>
              </w:rPr>
            </w:pPr>
            <w:r w:rsidRPr="00E257A7">
              <w:rPr>
                <w:rFonts w:cs="Arial"/>
              </w:rPr>
              <w:t>≤</w:t>
            </w:r>
            <w:r w:rsidRPr="00E257A7">
              <w:t xml:space="preserve"> 7.0</w:t>
            </w:r>
          </w:p>
        </w:tc>
        <w:tc>
          <w:tcPr>
            <w:tcW w:w="720" w:type="dxa"/>
          </w:tcPr>
          <w:p w14:paraId="4875B4C9" w14:textId="77777777" w:rsidR="00701DFD" w:rsidRPr="00E257A7" w:rsidRDefault="00701DFD" w:rsidP="00784C95">
            <w:pPr>
              <w:pStyle w:val="TAC"/>
              <w:rPr>
                <w:rFonts w:cs="Arial"/>
              </w:rPr>
            </w:pPr>
            <w:r w:rsidRPr="00E257A7">
              <w:rPr>
                <w:rFonts w:cs="Arial"/>
              </w:rPr>
              <w:t>≤ 7.0</w:t>
            </w:r>
          </w:p>
        </w:tc>
        <w:tc>
          <w:tcPr>
            <w:tcW w:w="846" w:type="dxa"/>
          </w:tcPr>
          <w:p w14:paraId="66A55AAF" w14:textId="77777777" w:rsidR="00701DFD" w:rsidRPr="00E257A7" w:rsidRDefault="00701DFD" w:rsidP="00784C95">
            <w:pPr>
              <w:pStyle w:val="TAC"/>
              <w:rPr>
                <w:rFonts w:cs="Arial"/>
              </w:rPr>
            </w:pPr>
            <w:r w:rsidRPr="00E257A7">
              <w:rPr>
                <w:rFonts w:cs="Arial"/>
              </w:rPr>
              <w:t>≤ 7.0</w:t>
            </w:r>
          </w:p>
        </w:tc>
      </w:tr>
      <w:tr w:rsidR="00701DFD" w:rsidRPr="00E257A7" w14:paraId="5EF93C9B" w14:textId="77777777" w:rsidTr="00784C95">
        <w:trPr>
          <w:trHeight w:val="20"/>
          <w:jc w:val="center"/>
        </w:trPr>
        <w:tc>
          <w:tcPr>
            <w:tcW w:w="10201" w:type="dxa"/>
            <w:gridSpan w:val="12"/>
          </w:tcPr>
          <w:p w14:paraId="1962E2C8" w14:textId="77777777" w:rsidR="00701DFD" w:rsidRDefault="00701DFD" w:rsidP="00784C95">
            <w:pPr>
              <w:pStyle w:val="TAN"/>
            </w:pPr>
            <w:r w:rsidRPr="00E257A7">
              <w:rPr>
                <w:rFonts w:cs="Arial"/>
              </w:rPr>
              <w:t>NOTE 1:</w:t>
            </w:r>
            <w:r w:rsidRPr="00E257A7">
              <w:rPr>
                <w:rFonts w:cs="Arial"/>
              </w:rPr>
              <w:tab/>
              <w:t xml:space="preserve">Full allocation A-MPR applies </w:t>
            </w:r>
            <w:r w:rsidRPr="00E257A7">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1A2D605" w14:textId="77777777" w:rsidR="00701DFD" w:rsidRPr="00E257A7" w:rsidRDefault="00701DFD" w:rsidP="00784C95">
            <w:pPr>
              <w:pStyle w:val="TAN"/>
              <w:rPr>
                <w:rFonts w:cs="Arial"/>
              </w:rPr>
            </w:pPr>
            <w:r>
              <w:t>NOTE 2:</w:t>
            </w:r>
            <w:r>
              <w:tab/>
              <w:t>Applicable to Pi/2-BPSK modulation when IE powerBoostPi2BPSK is set to 0.</w:t>
            </w:r>
          </w:p>
        </w:tc>
      </w:tr>
    </w:tbl>
    <w:p w14:paraId="1A96E865" w14:textId="77777777" w:rsidR="00701DFD" w:rsidRDefault="00701DFD" w:rsidP="00701DFD"/>
    <w:p w14:paraId="2A5E20B7" w14:textId="77777777" w:rsidR="00701DFD" w:rsidRDefault="00701DFD" w:rsidP="00701DFD">
      <w:pPr>
        <w:pStyle w:val="TH"/>
      </w:pPr>
      <w:r w:rsidRPr="00A1115A">
        <w:t>Table 6.2F.3.6-</w:t>
      </w:r>
      <w:r>
        <w:t>2</w:t>
      </w:r>
      <w:r w:rsidRPr="00A1115A">
        <w:t xml:space="preserve">: A-MPR for NS_53 power class </w:t>
      </w:r>
      <w:r>
        <w:t>3 with single Tx</w:t>
      </w:r>
    </w:p>
    <w:tbl>
      <w:tblPr>
        <w:tblStyle w:val="af6"/>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701DFD" w:rsidRPr="00253CBE" w14:paraId="598DB738" w14:textId="77777777" w:rsidTr="00784C95">
        <w:trPr>
          <w:trHeight w:val="237"/>
          <w:jc w:val="center"/>
        </w:trPr>
        <w:tc>
          <w:tcPr>
            <w:tcW w:w="1387" w:type="dxa"/>
            <w:vMerge w:val="restart"/>
            <w:shd w:val="clear" w:color="auto" w:fill="auto"/>
          </w:tcPr>
          <w:p w14:paraId="7819E4E5" w14:textId="77777777" w:rsidR="00701DFD" w:rsidRPr="00E257A7" w:rsidRDefault="00701DFD" w:rsidP="00784C95">
            <w:pPr>
              <w:pStyle w:val="TAH"/>
            </w:pPr>
            <w:r w:rsidRPr="00E257A7">
              <w:t>Pre-coding</w:t>
            </w:r>
          </w:p>
        </w:tc>
        <w:tc>
          <w:tcPr>
            <w:tcW w:w="1191" w:type="dxa"/>
            <w:vMerge w:val="restart"/>
            <w:shd w:val="clear" w:color="auto" w:fill="auto"/>
          </w:tcPr>
          <w:p w14:paraId="146F0BEC" w14:textId="77777777" w:rsidR="00701DFD" w:rsidRPr="00E257A7" w:rsidRDefault="00701DFD" w:rsidP="00784C95">
            <w:pPr>
              <w:pStyle w:val="TAH"/>
            </w:pPr>
            <w:r w:rsidRPr="00E257A7">
              <w:t>Modulation</w:t>
            </w:r>
          </w:p>
        </w:tc>
        <w:tc>
          <w:tcPr>
            <w:tcW w:w="7885" w:type="dxa"/>
            <w:gridSpan w:val="10"/>
          </w:tcPr>
          <w:p w14:paraId="0329116A" w14:textId="77777777" w:rsidR="00701DFD" w:rsidRPr="00E257A7" w:rsidRDefault="00701DFD" w:rsidP="00784C95">
            <w:pPr>
              <w:pStyle w:val="TAH"/>
            </w:pPr>
            <w:r w:rsidRPr="00E257A7">
              <w:t>Channel bandwidth (Sub-band allocation) / RB Allocation</w:t>
            </w:r>
          </w:p>
        </w:tc>
      </w:tr>
      <w:tr w:rsidR="00701DFD" w:rsidRPr="00253CBE" w14:paraId="533F65F0" w14:textId="77777777" w:rsidTr="00784C95">
        <w:trPr>
          <w:trHeight w:val="237"/>
          <w:jc w:val="center"/>
        </w:trPr>
        <w:tc>
          <w:tcPr>
            <w:tcW w:w="1387" w:type="dxa"/>
            <w:vMerge/>
            <w:shd w:val="clear" w:color="auto" w:fill="auto"/>
          </w:tcPr>
          <w:p w14:paraId="2CBAC387" w14:textId="77777777" w:rsidR="00701DFD" w:rsidRPr="00E257A7" w:rsidRDefault="00701DFD" w:rsidP="00784C95">
            <w:pPr>
              <w:pStyle w:val="TAH"/>
            </w:pPr>
          </w:p>
        </w:tc>
        <w:tc>
          <w:tcPr>
            <w:tcW w:w="1191" w:type="dxa"/>
            <w:vMerge/>
            <w:shd w:val="clear" w:color="auto" w:fill="auto"/>
          </w:tcPr>
          <w:p w14:paraId="13EBD6E8" w14:textId="77777777" w:rsidR="00701DFD" w:rsidRPr="00E257A7" w:rsidRDefault="00701DFD" w:rsidP="00784C95">
            <w:pPr>
              <w:pStyle w:val="TAH"/>
            </w:pPr>
          </w:p>
        </w:tc>
        <w:tc>
          <w:tcPr>
            <w:tcW w:w="1648" w:type="dxa"/>
            <w:gridSpan w:val="2"/>
          </w:tcPr>
          <w:p w14:paraId="59A032FC" w14:textId="77777777" w:rsidR="00701DFD" w:rsidRPr="00E257A7" w:rsidRDefault="00701DFD" w:rsidP="00784C95">
            <w:pPr>
              <w:pStyle w:val="TAH"/>
            </w:pPr>
            <w:r w:rsidRPr="00E257A7">
              <w:t>20 MHz</w:t>
            </w:r>
          </w:p>
        </w:tc>
        <w:tc>
          <w:tcPr>
            <w:tcW w:w="1559" w:type="dxa"/>
            <w:gridSpan w:val="2"/>
          </w:tcPr>
          <w:p w14:paraId="71D0C9EE" w14:textId="77777777" w:rsidR="00701DFD" w:rsidRPr="00E257A7" w:rsidRDefault="00701DFD" w:rsidP="00784C95">
            <w:pPr>
              <w:pStyle w:val="TAH"/>
            </w:pPr>
            <w:r w:rsidRPr="00E257A7">
              <w:t>40 MHz</w:t>
            </w:r>
          </w:p>
        </w:tc>
        <w:tc>
          <w:tcPr>
            <w:tcW w:w="1559" w:type="dxa"/>
            <w:gridSpan w:val="2"/>
          </w:tcPr>
          <w:p w14:paraId="71DFAE3D" w14:textId="77777777" w:rsidR="00701DFD" w:rsidRPr="00E257A7" w:rsidRDefault="00701DFD" w:rsidP="00784C95">
            <w:pPr>
              <w:pStyle w:val="TAH"/>
            </w:pPr>
            <w:r w:rsidRPr="00E257A7">
              <w:t>60 MHz</w:t>
            </w:r>
          </w:p>
        </w:tc>
        <w:tc>
          <w:tcPr>
            <w:tcW w:w="1560" w:type="dxa"/>
            <w:gridSpan w:val="2"/>
          </w:tcPr>
          <w:p w14:paraId="2D2C40E3" w14:textId="77777777" w:rsidR="00701DFD" w:rsidRPr="00E257A7" w:rsidRDefault="00701DFD" w:rsidP="00784C95">
            <w:pPr>
              <w:pStyle w:val="TAH"/>
            </w:pPr>
            <w:r w:rsidRPr="00E257A7">
              <w:t>80 MHz</w:t>
            </w:r>
          </w:p>
        </w:tc>
        <w:tc>
          <w:tcPr>
            <w:tcW w:w="1559" w:type="dxa"/>
            <w:gridSpan w:val="2"/>
          </w:tcPr>
          <w:p w14:paraId="15C21F81" w14:textId="77777777" w:rsidR="00701DFD" w:rsidRPr="00E257A7" w:rsidRDefault="00701DFD" w:rsidP="00784C95">
            <w:pPr>
              <w:pStyle w:val="TAH"/>
            </w:pPr>
            <w:r w:rsidRPr="00E257A7">
              <w:t>100 MHz</w:t>
            </w:r>
          </w:p>
        </w:tc>
      </w:tr>
      <w:tr w:rsidR="00701DFD" w:rsidRPr="00253CBE" w14:paraId="53EB600B" w14:textId="77777777" w:rsidTr="00784C95">
        <w:trPr>
          <w:trHeight w:val="237"/>
          <w:jc w:val="center"/>
        </w:trPr>
        <w:tc>
          <w:tcPr>
            <w:tcW w:w="1387" w:type="dxa"/>
            <w:vMerge/>
            <w:tcBorders>
              <w:bottom w:val="single" w:sz="4" w:space="0" w:color="auto"/>
            </w:tcBorders>
            <w:shd w:val="clear" w:color="auto" w:fill="auto"/>
          </w:tcPr>
          <w:p w14:paraId="42368C5E" w14:textId="77777777" w:rsidR="00701DFD" w:rsidRPr="00E257A7" w:rsidRDefault="00701DFD" w:rsidP="00784C95">
            <w:pPr>
              <w:pStyle w:val="TAH"/>
            </w:pPr>
          </w:p>
        </w:tc>
        <w:tc>
          <w:tcPr>
            <w:tcW w:w="1191" w:type="dxa"/>
            <w:vMerge/>
            <w:shd w:val="clear" w:color="auto" w:fill="auto"/>
          </w:tcPr>
          <w:p w14:paraId="41B3C65E" w14:textId="77777777" w:rsidR="00701DFD" w:rsidRPr="00E257A7" w:rsidRDefault="00701DFD" w:rsidP="00784C95">
            <w:pPr>
              <w:pStyle w:val="TAH"/>
            </w:pPr>
          </w:p>
        </w:tc>
        <w:tc>
          <w:tcPr>
            <w:tcW w:w="797" w:type="dxa"/>
          </w:tcPr>
          <w:p w14:paraId="28CDE448" w14:textId="77777777" w:rsidR="00701DFD" w:rsidRPr="00E257A7" w:rsidRDefault="00701DFD" w:rsidP="00784C95">
            <w:pPr>
              <w:pStyle w:val="TAH"/>
            </w:pPr>
            <w:r w:rsidRPr="00E257A7">
              <w:t>Full (dB)</w:t>
            </w:r>
          </w:p>
        </w:tc>
        <w:tc>
          <w:tcPr>
            <w:tcW w:w="851" w:type="dxa"/>
          </w:tcPr>
          <w:p w14:paraId="7DBB79B7" w14:textId="77777777" w:rsidR="00701DFD" w:rsidRPr="00E257A7" w:rsidRDefault="00701DFD" w:rsidP="00784C95">
            <w:pPr>
              <w:pStyle w:val="TAH"/>
            </w:pPr>
            <w:r w:rsidRPr="00E257A7">
              <w:t>Partial (dB)</w:t>
            </w:r>
          </w:p>
        </w:tc>
        <w:tc>
          <w:tcPr>
            <w:tcW w:w="709" w:type="dxa"/>
          </w:tcPr>
          <w:p w14:paraId="1C396056" w14:textId="77777777" w:rsidR="00701DFD" w:rsidRPr="00E257A7" w:rsidRDefault="00701DFD" w:rsidP="00784C95">
            <w:pPr>
              <w:pStyle w:val="TAH"/>
            </w:pPr>
            <w:r w:rsidRPr="00E257A7">
              <w:t>Full (dB)</w:t>
            </w:r>
          </w:p>
        </w:tc>
        <w:tc>
          <w:tcPr>
            <w:tcW w:w="850" w:type="dxa"/>
          </w:tcPr>
          <w:p w14:paraId="60318AA6" w14:textId="77777777" w:rsidR="00701DFD" w:rsidRPr="00E257A7" w:rsidRDefault="00701DFD" w:rsidP="00784C95">
            <w:pPr>
              <w:pStyle w:val="TAH"/>
            </w:pPr>
            <w:r w:rsidRPr="00E257A7">
              <w:t>Partial (dB)</w:t>
            </w:r>
          </w:p>
        </w:tc>
        <w:tc>
          <w:tcPr>
            <w:tcW w:w="709" w:type="dxa"/>
          </w:tcPr>
          <w:p w14:paraId="67A0E01D" w14:textId="77777777" w:rsidR="00701DFD" w:rsidRPr="00E257A7" w:rsidRDefault="00701DFD" w:rsidP="00784C95">
            <w:pPr>
              <w:pStyle w:val="TAH"/>
            </w:pPr>
            <w:r w:rsidRPr="00E257A7">
              <w:t>Full (dB)</w:t>
            </w:r>
          </w:p>
        </w:tc>
        <w:tc>
          <w:tcPr>
            <w:tcW w:w="850" w:type="dxa"/>
          </w:tcPr>
          <w:p w14:paraId="21C2A243" w14:textId="77777777" w:rsidR="00701DFD" w:rsidRPr="00E257A7" w:rsidRDefault="00701DFD" w:rsidP="00784C95">
            <w:pPr>
              <w:pStyle w:val="TAH"/>
            </w:pPr>
            <w:r w:rsidRPr="00E257A7">
              <w:t>Partial (dB)</w:t>
            </w:r>
          </w:p>
        </w:tc>
        <w:tc>
          <w:tcPr>
            <w:tcW w:w="709" w:type="dxa"/>
          </w:tcPr>
          <w:p w14:paraId="42D7A321" w14:textId="77777777" w:rsidR="00701DFD" w:rsidRPr="00E257A7" w:rsidRDefault="00701DFD" w:rsidP="00784C95">
            <w:pPr>
              <w:pStyle w:val="TAH"/>
            </w:pPr>
            <w:r w:rsidRPr="00E257A7">
              <w:t>Full (dB)</w:t>
            </w:r>
          </w:p>
        </w:tc>
        <w:tc>
          <w:tcPr>
            <w:tcW w:w="851" w:type="dxa"/>
          </w:tcPr>
          <w:p w14:paraId="659A0B11" w14:textId="77777777" w:rsidR="00701DFD" w:rsidRPr="00E257A7" w:rsidRDefault="00701DFD" w:rsidP="00784C95">
            <w:pPr>
              <w:pStyle w:val="TAH"/>
            </w:pPr>
            <w:r w:rsidRPr="00E257A7">
              <w:t>Partial (dB)</w:t>
            </w:r>
          </w:p>
        </w:tc>
        <w:tc>
          <w:tcPr>
            <w:tcW w:w="708" w:type="dxa"/>
          </w:tcPr>
          <w:p w14:paraId="61A78276" w14:textId="77777777" w:rsidR="00701DFD" w:rsidRPr="00E257A7" w:rsidRDefault="00701DFD" w:rsidP="00784C95">
            <w:pPr>
              <w:pStyle w:val="TAH"/>
            </w:pPr>
            <w:r w:rsidRPr="00E257A7">
              <w:t>Full (dB)</w:t>
            </w:r>
          </w:p>
        </w:tc>
        <w:tc>
          <w:tcPr>
            <w:tcW w:w="851" w:type="dxa"/>
          </w:tcPr>
          <w:p w14:paraId="7244C94C" w14:textId="77777777" w:rsidR="00701DFD" w:rsidRPr="00E257A7" w:rsidRDefault="00701DFD" w:rsidP="00784C95">
            <w:pPr>
              <w:pStyle w:val="TAH"/>
            </w:pPr>
            <w:r w:rsidRPr="00E257A7">
              <w:t>Partial (dB)</w:t>
            </w:r>
          </w:p>
        </w:tc>
      </w:tr>
      <w:tr w:rsidR="00701DFD" w:rsidRPr="00253CBE" w14:paraId="095604FF" w14:textId="77777777" w:rsidTr="00784C95">
        <w:trPr>
          <w:trHeight w:val="68"/>
          <w:jc w:val="center"/>
        </w:trPr>
        <w:tc>
          <w:tcPr>
            <w:tcW w:w="1387" w:type="dxa"/>
            <w:vMerge w:val="restart"/>
            <w:shd w:val="clear" w:color="auto" w:fill="auto"/>
          </w:tcPr>
          <w:p w14:paraId="07D07485" w14:textId="77777777" w:rsidR="00701DFD" w:rsidRPr="00E257A7" w:rsidRDefault="00701DFD" w:rsidP="00784C95">
            <w:pPr>
              <w:pStyle w:val="TAC"/>
            </w:pPr>
            <w:r w:rsidRPr="00E257A7">
              <w:t>DFT-s-ODFM</w:t>
            </w:r>
          </w:p>
        </w:tc>
        <w:tc>
          <w:tcPr>
            <w:tcW w:w="1191" w:type="dxa"/>
            <w:shd w:val="clear" w:color="auto" w:fill="auto"/>
          </w:tcPr>
          <w:p w14:paraId="6312C2B8" w14:textId="77777777" w:rsidR="00701DFD" w:rsidRPr="00E257A7" w:rsidRDefault="00701DFD" w:rsidP="00784C95">
            <w:pPr>
              <w:pStyle w:val="TAC"/>
              <w:rPr>
                <w:b/>
              </w:rPr>
            </w:pPr>
            <w:r w:rsidRPr="00E257A7">
              <w:t>PI/2 BPSK</w:t>
            </w:r>
            <w:r w:rsidRPr="009413F6">
              <w:rPr>
                <w:vertAlign w:val="superscript"/>
              </w:rPr>
              <w:t>2</w:t>
            </w:r>
          </w:p>
        </w:tc>
        <w:tc>
          <w:tcPr>
            <w:tcW w:w="797" w:type="dxa"/>
          </w:tcPr>
          <w:p w14:paraId="61C4F3B8" w14:textId="77777777" w:rsidR="00701DFD" w:rsidRPr="00E257A7" w:rsidRDefault="00701DFD" w:rsidP="00784C95">
            <w:pPr>
              <w:pStyle w:val="TAC"/>
              <w:rPr>
                <w:b/>
              </w:rPr>
            </w:pPr>
            <w:r w:rsidRPr="00E257A7">
              <w:rPr>
                <w:lang w:eastAsia="ko-KR"/>
              </w:rPr>
              <w:t>≤ 12.0</w:t>
            </w:r>
          </w:p>
        </w:tc>
        <w:tc>
          <w:tcPr>
            <w:tcW w:w="851" w:type="dxa"/>
          </w:tcPr>
          <w:p w14:paraId="5BC6C2BE" w14:textId="77777777" w:rsidR="00701DFD" w:rsidRPr="00E257A7" w:rsidRDefault="00701DFD" w:rsidP="00784C95">
            <w:pPr>
              <w:pStyle w:val="TAC"/>
              <w:rPr>
                <w:b/>
              </w:rPr>
            </w:pPr>
            <w:r w:rsidRPr="00E257A7">
              <w:rPr>
                <w:lang w:eastAsia="ko-KR"/>
              </w:rPr>
              <w:t>≤ 14.5</w:t>
            </w:r>
          </w:p>
        </w:tc>
        <w:tc>
          <w:tcPr>
            <w:tcW w:w="709" w:type="dxa"/>
          </w:tcPr>
          <w:p w14:paraId="7329D840" w14:textId="77777777" w:rsidR="00701DFD" w:rsidRPr="00E257A7" w:rsidRDefault="00701DFD" w:rsidP="00784C95">
            <w:pPr>
              <w:pStyle w:val="TAC"/>
              <w:rPr>
                <w:b/>
              </w:rPr>
            </w:pPr>
            <w:r w:rsidRPr="00E257A7">
              <w:rPr>
                <w:lang w:eastAsia="ko-KR"/>
              </w:rPr>
              <w:t>≤ 9.0</w:t>
            </w:r>
          </w:p>
        </w:tc>
        <w:tc>
          <w:tcPr>
            <w:tcW w:w="850" w:type="dxa"/>
          </w:tcPr>
          <w:p w14:paraId="2759F84D" w14:textId="77777777" w:rsidR="00701DFD" w:rsidRPr="00E257A7" w:rsidRDefault="00701DFD" w:rsidP="00784C95">
            <w:pPr>
              <w:pStyle w:val="TAC"/>
              <w:rPr>
                <w:b/>
              </w:rPr>
            </w:pPr>
            <w:r w:rsidRPr="00E257A7">
              <w:rPr>
                <w:lang w:eastAsia="ko-KR"/>
              </w:rPr>
              <w:t>≤ 11.5</w:t>
            </w:r>
          </w:p>
        </w:tc>
        <w:tc>
          <w:tcPr>
            <w:tcW w:w="709" w:type="dxa"/>
          </w:tcPr>
          <w:p w14:paraId="41976EED" w14:textId="77777777" w:rsidR="00701DFD" w:rsidRPr="00E257A7" w:rsidRDefault="00701DFD" w:rsidP="00784C95">
            <w:pPr>
              <w:pStyle w:val="TAC"/>
              <w:rPr>
                <w:b/>
              </w:rPr>
            </w:pPr>
            <w:r w:rsidRPr="00E257A7">
              <w:rPr>
                <w:lang w:eastAsia="ko-KR"/>
              </w:rPr>
              <w:t>≤ 7.0</w:t>
            </w:r>
          </w:p>
        </w:tc>
        <w:tc>
          <w:tcPr>
            <w:tcW w:w="850" w:type="dxa"/>
          </w:tcPr>
          <w:p w14:paraId="6987427A" w14:textId="77777777" w:rsidR="00701DFD" w:rsidRPr="00E257A7" w:rsidRDefault="00701DFD" w:rsidP="00784C95">
            <w:pPr>
              <w:pStyle w:val="TAC"/>
              <w:rPr>
                <w:b/>
              </w:rPr>
            </w:pPr>
            <w:r w:rsidRPr="00E257A7">
              <w:rPr>
                <w:lang w:eastAsia="ko-KR"/>
              </w:rPr>
              <w:t>≤ 10.0</w:t>
            </w:r>
          </w:p>
        </w:tc>
        <w:tc>
          <w:tcPr>
            <w:tcW w:w="709" w:type="dxa"/>
          </w:tcPr>
          <w:p w14:paraId="050E2DFF" w14:textId="77777777" w:rsidR="00701DFD" w:rsidRPr="00E257A7" w:rsidRDefault="00701DFD" w:rsidP="00784C95">
            <w:pPr>
              <w:pStyle w:val="TAC"/>
              <w:rPr>
                <w:b/>
              </w:rPr>
            </w:pPr>
            <w:r w:rsidRPr="00E257A7">
              <w:rPr>
                <w:lang w:eastAsia="ko-KR"/>
              </w:rPr>
              <w:t>≤ 5.5</w:t>
            </w:r>
          </w:p>
        </w:tc>
        <w:tc>
          <w:tcPr>
            <w:tcW w:w="851" w:type="dxa"/>
          </w:tcPr>
          <w:p w14:paraId="0C0743CA" w14:textId="77777777" w:rsidR="00701DFD" w:rsidRPr="00E257A7" w:rsidRDefault="00701DFD" w:rsidP="00784C95">
            <w:pPr>
              <w:pStyle w:val="TAC"/>
              <w:rPr>
                <w:b/>
              </w:rPr>
            </w:pPr>
            <w:r w:rsidRPr="00E257A7">
              <w:rPr>
                <w:lang w:eastAsia="ko-KR"/>
              </w:rPr>
              <w:t>≤ 8.5</w:t>
            </w:r>
          </w:p>
        </w:tc>
        <w:tc>
          <w:tcPr>
            <w:tcW w:w="708" w:type="dxa"/>
          </w:tcPr>
          <w:p w14:paraId="0DC0600C" w14:textId="77777777" w:rsidR="00701DFD" w:rsidRPr="00E257A7" w:rsidRDefault="00701DFD" w:rsidP="00784C95">
            <w:pPr>
              <w:pStyle w:val="TAC"/>
              <w:rPr>
                <w:b/>
              </w:rPr>
            </w:pPr>
            <w:r w:rsidRPr="00E257A7">
              <w:rPr>
                <w:lang w:eastAsia="ko-KR"/>
              </w:rPr>
              <w:t>≤ 4.5</w:t>
            </w:r>
          </w:p>
        </w:tc>
        <w:tc>
          <w:tcPr>
            <w:tcW w:w="851" w:type="dxa"/>
          </w:tcPr>
          <w:p w14:paraId="283160A9" w14:textId="77777777" w:rsidR="00701DFD" w:rsidRPr="00E257A7" w:rsidRDefault="00701DFD" w:rsidP="00784C95">
            <w:pPr>
              <w:pStyle w:val="TAC"/>
              <w:rPr>
                <w:b/>
              </w:rPr>
            </w:pPr>
            <w:r w:rsidRPr="00E257A7">
              <w:rPr>
                <w:lang w:eastAsia="ko-KR"/>
              </w:rPr>
              <w:t>≤ 7.5</w:t>
            </w:r>
          </w:p>
        </w:tc>
      </w:tr>
      <w:tr w:rsidR="00701DFD" w:rsidRPr="00253CBE" w14:paraId="06E5F946" w14:textId="77777777" w:rsidTr="00784C95">
        <w:trPr>
          <w:trHeight w:val="138"/>
          <w:jc w:val="center"/>
        </w:trPr>
        <w:tc>
          <w:tcPr>
            <w:tcW w:w="1387" w:type="dxa"/>
            <w:vMerge/>
            <w:shd w:val="clear" w:color="auto" w:fill="auto"/>
          </w:tcPr>
          <w:p w14:paraId="440A56B2" w14:textId="77777777" w:rsidR="00701DFD" w:rsidRPr="00E257A7" w:rsidRDefault="00701DFD" w:rsidP="00784C95">
            <w:pPr>
              <w:pStyle w:val="TAC"/>
              <w:rPr>
                <w:b/>
              </w:rPr>
            </w:pPr>
          </w:p>
        </w:tc>
        <w:tc>
          <w:tcPr>
            <w:tcW w:w="1191" w:type="dxa"/>
          </w:tcPr>
          <w:p w14:paraId="5BACBD02" w14:textId="77777777" w:rsidR="00701DFD" w:rsidRPr="00E257A7" w:rsidRDefault="00701DFD" w:rsidP="00784C95">
            <w:pPr>
              <w:pStyle w:val="TAC"/>
              <w:rPr>
                <w:b/>
              </w:rPr>
            </w:pPr>
            <w:r w:rsidRPr="00E257A7">
              <w:t>QPSK</w:t>
            </w:r>
          </w:p>
        </w:tc>
        <w:tc>
          <w:tcPr>
            <w:tcW w:w="797" w:type="dxa"/>
          </w:tcPr>
          <w:p w14:paraId="0CDBE779" w14:textId="77777777" w:rsidR="00701DFD" w:rsidRPr="00E257A7" w:rsidRDefault="00701DFD" w:rsidP="00784C95">
            <w:pPr>
              <w:pStyle w:val="TAC"/>
              <w:rPr>
                <w:b/>
              </w:rPr>
            </w:pPr>
            <w:r w:rsidRPr="00E257A7">
              <w:rPr>
                <w:lang w:eastAsia="ko-KR"/>
              </w:rPr>
              <w:t>≤ 12.0</w:t>
            </w:r>
          </w:p>
        </w:tc>
        <w:tc>
          <w:tcPr>
            <w:tcW w:w="851" w:type="dxa"/>
          </w:tcPr>
          <w:p w14:paraId="6B4BB617" w14:textId="77777777" w:rsidR="00701DFD" w:rsidRPr="00E257A7" w:rsidRDefault="00701DFD" w:rsidP="00784C95">
            <w:pPr>
              <w:pStyle w:val="TAC"/>
              <w:rPr>
                <w:b/>
              </w:rPr>
            </w:pPr>
            <w:r w:rsidRPr="00E257A7">
              <w:rPr>
                <w:lang w:eastAsia="ko-KR"/>
              </w:rPr>
              <w:t>≤ 14.5</w:t>
            </w:r>
          </w:p>
        </w:tc>
        <w:tc>
          <w:tcPr>
            <w:tcW w:w="709" w:type="dxa"/>
          </w:tcPr>
          <w:p w14:paraId="529585D8" w14:textId="77777777" w:rsidR="00701DFD" w:rsidRPr="00E257A7" w:rsidRDefault="00701DFD" w:rsidP="00784C95">
            <w:pPr>
              <w:pStyle w:val="TAC"/>
              <w:rPr>
                <w:b/>
              </w:rPr>
            </w:pPr>
            <w:r w:rsidRPr="00E257A7">
              <w:rPr>
                <w:lang w:eastAsia="ko-KR"/>
              </w:rPr>
              <w:t>≤ 9.0</w:t>
            </w:r>
          </w:p>
        </w:tc>
        <w:tc>
          <w:tcPr>
            <w:tcW w:w="850" w:type="dxa"/>
          </w:tcPr>
          <w:p w14:paraId="4D3C821D" w14:textId="77777777" w:rsidR="00701DFD" w:rsidRPr="00E257A7" w:rsidRDefault="00701DFD" w:rsidP="00784C95">
            <w:pPr>
              <w:pStyle w:val="TAC"/>
              <w:rPr>
                <w:b/>
              </w:rPr>
            </w:pPr>
            <w:r w:rsidRPr="00E257A7">
              <w:rPr>
                <w:lang w:eastAsia="ko-KR"/>
              </w:rPr>
              <w:t>≤ 11.5</w:t>
            </w:r>
          </w:p>
        </w:tc>
        <w:tc>
          <w:tcPr>
            <w:tcW w:w="709" w:type="dxa"/>
          </w:tcPr>
          <w:p w14:paraId="255879CA" w14:textId="77777777" w:rsidR="00701DFD" w:rsidRPr="00E257A7" w:rsidRDefault="00701DFD" w:rsidP="00784C95">
            <w:pPr>
              <w:pStyle w:val="TAC"/>
              <w:rPr>
                <w:b/>
                <w:lang w:eastAsia="ko-KR"/>
              </w:rPr>
            </w:pPr>
            <w:r w:rsidRPr="00E257A7">
              <w:rPr>
                <w:lang w:eastAsia="ko-KR"/>
              </w:rPr>
              <w:t>≤ 7.0</w:t>
            </w:r>
          </w:p>
        </w:tc>
        <w:tc>
          <w:tcPr>
            <w:tcW w:w="850" w:type="dxa"/>
          </w:tcPr>
          <w:p w14:paraId="4E44F966" w14:textId="77777777" w:rsidR="00701DFD" w:rsidRPr="00E257A7" w:rsidRDefault="00701DFD" w:rsidP="00784C95">
            <w:pPr>
              <w:pStyle w:val="TAC"/>
              <w:rPr>
                <w:b/>
                <w:lang w:eastAsia="ko-KR"/>
              </w:rPr>
            </w:pPr>
            <w:r w:rsidRPr="00E257A7">
              <w:rPr>
                <w:lang w:eastAsia="ko-KR"/>
              </w:rPr>
              <w:t>≤ 10.0</w:t>
            </w:r>
          </w:p>
        </w:tc>
        <w:tc>
          <w:tcPr>
            <w:tcW w:w="709" w:type="dxa"/>
          </w:tcPr>
          <w:p w14:paraId="47208EAD" w14:textId="77777777" w:rsidR="00701DFD" w:rsidRPr="00E257A7" w:rsidRDefault="00701DFD" w:rsidP="00784C95">
            <w:pPr>
              <w:pStyle w:val="TAC"/>
              <w:rPr>
                <w:b/>
                <w:lang w:eastAsia="ko-KR"/>
              </w:rPr>
            </w:pPr>
            <w:r w:rsidRPr="00E257A7">
              <w:rPr>
                <w:lang w:eastAsia="ko-KR"/>
              </w:rPr>
              <w:t>≤ 5.5</w:t>
            </w:r>
          </w:p>
        </w:tc>
        <w:tc>
          <w:tcPr>
            <w:tcW w:w="851" w:type="dxa"/>
          </w:tcPr>
          <w:p w14:paraId="470E6DC5" w14:textId="77777777" w:rsidR="00701DFD" w:rsidRPr="00E257A7" w:rsidRDefault="00701DFD" w:rsidP="00784C95">
            <w:pPr>
              <w:pStyle w:val="TAC"/>
              <w:rPr>
                <w:b/>
                <w:lang w:eastAsia="ko-KR"/>
              </w:rPr>
            </w:pPr>
            <w:r w:rsidRPr="00E257A7">
              <w:rPr>
                <w:lang w:eastAsia="ko-KR"/>
              </w:rPr>
              <w:t>≤ 8.5</w:t>
            </w:r>
          </w:p>
        </w:tc>
        <w:tc>
          <w:tcPr>
            <w:tcW w:w="708" w:type="dxa"/>
          </w:tcPr>
          <w:p w14:paraId="0F960020" w14:textId="77777777" w:rsidR="00701DFD" w:rsidRPr="00E257A7" w:rsidRDefault="00701DFD" w:rsidP="00784C95">
            <w:pPr>
              <w:pStyle w:val="TAC"/>
              <w:rPr>
                <w:b/>
                <w:lang w:eastAsia="ko-KR"/>
              </w:rPr>
            </w:pPr>
            <w:r w:rsidRPr="00E257A7">
              <w:rPr>
                <w:lang w:eastAsia="ko-KR"/>
              </w:rPr>
              <w:t>≤ 4.5</w:t>
            </w:r>
          </w:p>
        </w:tc>
        <w:tc>
          <w:tcPr>
            <w:tcW w:w="851" w:type="dxa"/>
          </w:tcPr>
          <w:p w14:paraId="088F9223" w14:textId="77777777" w:rsidR="00701DFD" w:rsidRPr="00E257A7" w:rsidRDefault="00701DFD" w:rsidP="00784C95">
            <w:pPr>
              <w:pStyle w:val="TAC"/>
              <w:rPr>
                <w:b/>
                <w:lang w:eastAsia="ko-KR"/>
              </w:rPr>
            </w:pPr>
            <w:r w:rsidRPr="00E257A7">
              <w:rPr>
                <w:lang w:eastAsia="ko-KR"/>
              </w:rPr>
              <w:t>≤ 7.5</w:t>
            </w:r>
          </w:p>
        </w:tc>
      </w:tr>
      <w:tr w:rsidR="00701DFD" w:rsidRPr="00253CBE" w14:paraId="0EF4A5A5" w14:textId="77777777" w:rsidTr="00784C95">
        <w:trPr>
          <w:trHeight w:val="20"/>
          <w:jc w:val="center"/>
        </w:trPr>
        <w:tc>
          <w:tcPr>
            <w:tcW w:w="1387" w:type="dxa"/>
            <w:vMerge/>
            <w:shd w:val="clear" w:color="auto" w:fill="auto"/>
          </w:tcPr>
          <w:p w14:paraId="3F989A84" w14:textId="77777777" w:rsidR="00701DFD" w:rsidRPr="00E257A7" w:rsidRDefault="00701DFD" w:rsidP="00784C95">
            <w:pPr>
              <w:pStyle w:val="TAC"/>
              <w:rPr>
                <w:b/>
              </w:rPr>
            </w:pPr>
          </w:p>
        </w:tc>
        <w:tc>
          <w:tcPr>
            <w:tcW w:w="1191" w:type="dxa"/>
          </w:tcPr>
          <w:p w14:paraId="5C6C9A9C" w14:textId="77777777" w:rsidR="00701DFD" w:rsidRPr="00E257A7" w:rsidRDefault="00701DFD" w:rsidP="00784C95">
            <w:pPr>
              <w:pStyle w:val="TAC"/>
              <w:rPr>
                <w:b/>
              </w:rPr>
            </w:pPr>
            <w:r w:rsidRPr="00E257A7">
              <w:t>16 QAM</w:t>
            </w:r>
          </w:p>
        </w:tc>
        <w:tc>
          <w:tcPr>
            <w:tcW w:w="797" w:type="dxa"/>
          </w:tcPr>
          <w:p w14:paraId="4D7438A6" w14:textId="77777777" w:rsidR="00701DFD" w:rsidRPr="00E257A7" w:rsidRDefault="00701DFD" w:rsidP="00784C95">
            <w:pPr>
              <w:pStyle w:val="TAC"/>
              <w:rPr>
                <w:b/>
              </w:rPr>
            </w:pPr>
            <w:r w:rsidRPr="00E257A7">
              <w:rPr>
                <w:lang w:eastAsia="ko-KR"/>
              </w:rPr>
              <w:t>≤ 12.0</w:t>
            </w:r>
          </w:p>
        </w:tc>
        <w:tc>
          <w:tcPr>
            <w:tcW w:w="851" w:type="dxa"/>
          </w:tcPr>
          <w:p w14:paraId="7EAE1A4F" w14:textId="77777777" w:rsidR="00701DFD" w:rsidRPr="00E257A7" w:rsidRDefault="00701DFD" w:rsidP="00784C95">
            <w:pPr>
              <w:pStyle w:val="TAC"/>
              <w:rPr>
                <w:b/>
              </w:rPr>
            </w:pPr>
            <w:r w:rsidRPr="00E257A7">
              <w:rPr>
                <w:lang w:eastAsia="ko-KR"/>
              </w:rPr>
              <w:t>≤ 14.5</w:t>
            </w:r>
          </w:p>
        </w:tc>
        <w:tc>
          <w:tcPr>
            <w:tcW w:w="709" w:type="dxa"/>
          </w:tcPr>
          <w:p w14:paraId="78343903" w14:textId="77777777" w:rsidR="00701DFD" w:rsidRPr="00E257A7" w:rsidRDefault="00701DFD" w:rsidP="00784C95">
            <w:pPr>
              <w:pStyle w:val="TAC"/>
              <w:rPr>
                <w:b/>
              </w:rPr>
            </w:pPr>
            <w:r w:rsidRPr="00E257A7">
              <w:rPr>
                <w:lang w:eastAsia="ko-KR"/>
              </w:rPr>
              <w:t>≤ 9.0</w:t>
            </w:r>
          </w:p>
        </w:tc>
        <w:tc>
          <w:tcPr>
            <w:tcW w:w="850" w:type="dxa"/>
          </w:tcPr>
          <w:p w14:paraId="067C3316" w14:textId="77777777" w:rsidR="00701DFD" w:rsidRPr="00E257A7" w:rsidRDefault="00701DFD" w:rsidP="00784C95">
            <w:pPr>
              <w:pStyle w:val="TAC"/>
              <w:rPr>
                <w:b/>
              </w:rPr>
            </w:pPr>
            <w:r w:rsidRPr="00E257A7">
              <w:rPr>
                <w:lang w:eastAsia="ko-KR"/>
              </w:rPr>
              <w:t>≤ 11.5</w:t>
            </w:r>
          </w:p>
        </w:tc>
        <w:tc>
          <w:tcPr>
            <w:tcW w:w="709" w:type="dxa"/>
          </w:tcPr>
          <w:p w14:paraId="65C0845E" w14:textId="77777777" w:rsidR="00701DFD" w:rsidRPr="00E257A7" w:rsidRDefault="00701DFD" w:rsidP="00784C95">
            <w:pPr>
              <w:pStyle w:val="TAC"/>
              <w:rPr>
                <w:b/>
                <w:lang w:eastAsia="ko-KR"/>
              </w:rPr>
            </w:pPr>
            <w:r w:rsidRPr="00E257A7">
              <w:rPr>
                <w:lang w:eastAsia="ko-KR"/>
              </w:rPr>
              <w:t>≤ 7.0</w:t>
            </w:r>
          </w:p>
        </w:tc>
        <w:tc>
          <w:tcPr>
            <w:tcW w:w="850" w:type="dxa"/>
          </w:tcPr>
          <w:p w14:paraId="25A2FEE3" w14:textId="77777777" w:rsidR="00701DFD" w:rsidRPr="00E257A7" w:rsidRDefault="00701DFD" w:rsidP="00784C95">
            <w:pPr>
              <w:pStyle w:val="TAC"/>
              <w:rPr>
                <w:b/>
                <w:lang w:eastAsia="ko-KR"/>
              </w:rPr>
            </w:pPr>
            <w:r w:rsidRPr="00E257A7">
              <w:rPr>
                <w:lang w:eastAsia="ko-KR"/>
              </w:rPr>
              <w:t>≤ 10.0</w:t>
            </w:r>
          </w:p>
        </w:tc>
        <w:tc>
          <w:tcPr>
            <w:tcW w:w="709" w:type="dxa"/>
          </w:tcPr>
          <w:p w14:paraId="79192427" w14:textId="77777777" w:rsidR="00701DFD" w:rsidRPr="00E257A7" w:rsidRDefault="00701DFD" w:rsidP="00784C95">
            <w:pPr>
              <w:pStyle w:val="TAC"/>
              <w:rPr>
                <w:b/>
                <w:lang w:eastAsia="ko-KR"/>
              </w:rPr>
            </w:pPr>
            <w:r w:rsidRPr="00E257A7">
              <w:rPr>
                <w:lang w:eastAsia="ko-KR"/>
              </w:rPr>
              <w:t>≤ 5.5</w:t>
            </w:r>
          </w:p>
        </w:tc>
        <w:tc>
          <w:tcPr>
            <w:tcW w:w="851" w:type="dxa"/>
          </w:tcPr>
          <w:p w14:paraId="548CD644" w14:textId="77777777" w:rsidR="00701DFD" w:rsidRPr="00E257A7" w:rsidRDefault="00701DFD" w:rsidP="00784C95">
            <w:pPr>
              <w:pStyle w:val="TAC"/>
              <w:rPr>
                <w:b/>
                <w:lang w:eastAsia="ko-KR"/>
              </w:rPr>
            </w:pPr>
            <w:r w:rsidRPr="00E257A7">
              <w:rPr>
                <w:lang w:eastAsia="ko-KR"/>
              </w:rPr>
              <w:t>≤ 8.5</w:t>
            </w:r>
          </w:p>
        </w:tc>
        <w:tc>
          <w:tcPr>
            <w:tcW w:w="708" w:type="dxa"/>
          </w:tcPr>
          <w:p w14:paraId="3A04D056" w14:textId="77777777" w:rsidR="00701DFD" w:rsidRPr="00E257A7" w:rsidRDefault="00701DFD" w:rsidP="00784C95">
            <w:pPr>
              <w:pStyle w:val="TAC"/>
              <w:rPr>
                <w:b/>
                <w:lang w:eastAsia="ko-KR"/>
              </w:rPr>
            </w:pPr>
            <w:r w:rsidRPr="00E257A7">
              <w:rPr>
                <w:lang w:eastAsia="ko-KR"/>
              </w:rPr>
              <w:t>≤ 4.5</w:t>
            </w:r>
          </w:p>
        </w:tc>
        <w:tc>
          <w:tcPr>
            <w:tcW w:w="851" w:type="dxa"/>
          </w:tcPr>
          <w:p w14:paraId="65B940B7" w14:textId="77777777" w:rsidR="00701DFD" w:rsidRPr="00E257A7" w:rsidRDefault="00701DFD" w:rsidP="00784C95">
            <w:pPr>
              <w:pStyle w:val="TAC"/>
              <w:rPr>
                <w:b/>
                <w:lang w:eastAsia="ko-KR"/>
              </w:rPr>
            </w:pPr>
            <w:r w:rsidRPr="00E257A7">
              <w:rPr>
                <w:lang w:eastAsia="ko-KR"/>
              </w:rPr>
              <w:t>≤ 7.5</w:t>
            </w:r>
          </w:p>
        </w:tc>
      </w:tr>
      <w:tr w:rsidR="00701DFD" w:rsidRPr="00253CBE" w14:paraId="4D9B65CD" w14:textId="77777777" w:rsidTr="00784C95">
        <w:trPr>
          <w:trHeight w:val="20"/>
          <w:jc w:val="center"/>
        </w:trPr>
        <w:tc>
          <w:tcPr>
            <w:tcW w:w="1387" w:type="dxa"/>
            <w:vMerge/>
            <w:shd w:val="clear" w:color="auto" w:fill="auto"/>
          </w:tcPr>
          <w:p w14:paraId="5A835367" w14:textId="77777777" w:rsidR="00701DFD" w:rsidRPr="00E257A7" w:rsidRDefault="00701DFD" w:rsidP="00784C95">
            <w:pPr>
              <w:pStyle w:val="TAC"/>
              <w:rPr>
                <w:b/>
              </w:rPr>
            </w:pPr>
          </w:p>
        </w:tc>
        <w:tc>
          <w:tcPr>
            <w:tcW w:w="1191" w:type="dxa"/>
          </w:tcPr>
          <w:p w14:paraId="7B23738D" w14:textId="77777777" w:rsidR="00701DFD" w:rsidRPr="00E257A7" w:rsidRDefault="00701DFD" w:rsidP="00784C95">
            <w:pPr>
              <w:pStyle w:val="TAC"/>
              <w:rPr>
                <w:b/>
              </w:rPr>
            </w:pPr>
            <w:r w:rsidRPr="00E257A7">
              <w:t>64 QAM</w:t>
            </w:r>
          </w:p>
        </w:tc>
        <w:tc>
          <w:tcPr>
            <w:tcW w:w="797" w:type="dxa"/>
          </w:tcPr>
          <w:p w14:paraId="1A14DFF6" w14:textId="77777777" w:rsidR="00701DFD" w:rsidRPr="00E257A7" w:rsidRDefault="00701DFD" w:rsidP="00784C95">
            <w:pPr>
              <w:pStyle w:val="TAC"/>
              <w:rPr>
                <w:b/>
              </w:rPr>
            </w:pPr>
            <w:r w:rsidRPr="00E257A7">
              <w:rPr>
                <w:lang w:eastAsia="ko-KR"/>
              </w:rPr>
              <w:t>≤ 12.0</w:t>
            </w:r>
          </w:p>
        </w:tc>
        <w:tc>
          <w:tcPr>
            <w:tcW w:w="851" w:type="dxa"/>
          </w:tcPr>
          <w:p w14:paraId="2DE09E09" w14:textId="77777777" w:rsidR="00701DFD" w:rsidRPr="00E257A7" w:rsidRDefault="00701DFD" w:rsidP="00784C95">
            <w:pPr>
              <w:pStyle w:val="TAC"/>
              <w:rPr>
                <w:b/>
              </w:rPr>
            </w:pPr>
            <w:r w:rsidRPr="00E257A7">
              <w:rPr>
                <w:lang w:eastAsia="ko-KR"/>
              </w:rPr>
              <w:t>≤ 14.5</w:t>
            </w:r>
          </w:p>
        </w:tc>
        <w:tc>
          <w:tcPr>
            <w:tcW w:w="709" w:type="dxa"/>
          </w:tcPr>
          <w:p w14:paraId="1D1B858E" w14:textId="77777777" w:rsidR="00701DFD" w:rsidRPr="00E257A7" w:rsidRDefault="00701DFD" w:rsidP="00784C95">
            <w:pPr>
              <w:pStyle w:val="TAC"/>
              <w:rPr>
                <w:b/>
              </w:rPr>
            </w:pPr>
            <w:r w:rsidRPr="00E257A7">
              <w:rPr>
                <w:lang w:eastAsia="ko-KR"/>
              </w:rPr>
              <w:t>≤ 9.0</w:t>
            </w:r>
          </w:p>
        </w:tc>
        <w:tc>
          <w:tcPr>
            <w:tcW w:w="850" w:type="dxa"/>
          </w:tcPr>
          <w:p w14:paraId="43DF5A99" w14:textId="77777777" w:rsidR="00701DFD" w:rsidRPr="00E257A7" w:rsidRDefault="00701DFD" w:rsidP="00784C95">
            <w:pPr>
              <w:pStyle w:val="TAC"/>
              <w:rPr>
                <w:b/>
              </w:rPr>
            </w:pPr>
            <w:r w:rsidRPr="00E257A7">
              <w:rPr>
                <w:lang w:eastAsia="ko-KR"/>
              </w:rPr>
              <w:t>≤ 11.5</w:t>
            </w:r>
          </w:p>
        </w:tc>
        <w:tc>
          <w:tcPr>
            <w:tcW w:w="709" w:type="dxa"/>
          </w:tcPr>
          <w:p w14:paraId="6AA37A65" w14:textId="77777777" w:rsidR="00701DFD" w:rsidRPr="00E257A7" w:rsidRDefault="00701DFD" w:rsidP="00784C95">
            <w:pPr>
              <w:pStyle w:val="TAC"/>
              <w:rPr>
                <w:b/>
                <w:lang w:eastAsia="ko-KR"/>
              </w:rPr>
            </w:pPr>
            <w:r w:rsidRPr="00E257A7">
              <w:rPr>
                <w:lang w:eastAsia="ko-KR"/>
              </w:rPr>
              <w:t>≤ 7.0</w:t>
            </w:r>
          </w:p>
        </w:tc>
        <w:tc>
          <w:tcPr>
            <w:tcW w:w="850" w:type="dxa"/>
          </w:tcPr>
          <w:p w14:paraId="1C9B543A" w14:textId="77777777" w:rsidR="00701DFD" w:rsidRPr="00E257A7" w:rsidRDefault="00701DFD" w:rsidP="00784C95">
            <w:pPr>
              <w:pStyle w:val="TAC"/>
              <w:rPr>
                <w:b/>
                <w:lang w:eastAsia="ko-KR"/>
              </w:rPr>
            </w:pPr>
            <w:r w:rsidRPr="00E257A7">
              <w:rPr>
                <w:lang w:eastAsia="ko-KR"/>
              </w:rPr>
              <w:t>≤ 10.0</w:t>
            </w:r>
          </w:p>
        </w:tc>
        <w:tc>
          <w:tcPr>
            <w:tcW w:w="709" w:type="dxa"/>
          </w:tcPr>
          <w:p w14:paraId="0DFAFF41" w14:textId="77777777" w:rsidR="00701DFD" w:rsidRPr="00E257A7" w:rsidRDefault="00701DFD" w:rsidP="00784C95">
            <w:pPr>
              <w:pStyle w:val="TAC"/>
              <w:rPr>
                <w:b/>
                <w:lang w:eastAsia="ko-KR"/>
              </w:rPr>
            </w:pPr>
            <w:r w:rsidRPr="00E257A7">
              <w:rPr>
                <w:lang w:eastAsia="ko-KR"/>
              </w:rPr>
              <w:t>≤ 5.5</w:t>
            </w:r>
          </w:p>
        </w:tc>
        <w:tc>
          <w:tcPr>
            <w:tcW w:w="851" w:type="dxa"/>
          </w:tcPr>
          <w:p w14:paraId="711F0D58" w14:textId="77777777" w:rsidR="00701DFD" w:rsidRPr="00E257A7" w:rsidRDefault="00701DFD" w:rsidP="00784C95">
            <w:pPr>
              <w:pStyle w:val="TAC"/>
              <w:rPr>
                <w:b/>
                <w:lang w:eastAsia="ko-KR"/>
              </w:rPr>
            </w:pPr>
            <w:r w:rsidRPr="00E257A7">
              <w:rPr>
                <w:lang w:eastAsia="ko-KR"/>
              </w:rPr>
              <w:t>≤ 8.5</w:t>
            </w:r>
          </w:p>
        </w:tc>
        <w:tc>
          <w:tcPr>
            <w:tcW w:w="708" w:type="dxa"/>
          </w:tcPr>
          <w:p w14:paraId="4F4FD3AB" w14:textId="77777777" w:rsidR="00701DFD" w:rsidRPr="00E257A7" w:rsidRDefault="00701DFD" w:rsidP="00784C95">
            <w:pPr>
              <w:pStyle w:val="TAC"/>
              <w:rPr>
                <w:b/>
                <w:lang w:eastAsia="ko-KR"/>
              </w:rPr>
            </w:pPr>
            <w:r w:rsidRPr="00E257A7">
              <w:rPr>
                <w:lang w:eastAsia="ko-KR"/>
              </w:rPr>
              <w:t>≤ 4.5</w:t>
            </w:r>
          </w:p>
        </w:tc>
        <w:tc>
          <w:tcPr>
            <w:tcW w:w="851" w:type="dxa"/>
          </w:tcPr>
          <w:p w14:paraId="447813C6" w14:textId="77777777" w:rsidR="00701DFD" w:rsidRPr="00E257A7" w:rsidRDefault="00701DFD" w:rsidP="00784C95">
            <w:pPr>
              <w:pStyle w:val="TAC"/>
              <w:rPr>
                <w:b/>
                <w:lang w:eastAsia="ko-KR"/>
              </w:rPr>
            </w:pPr>
            <w:r w:rsidRPr="00E257A7">
              <w:rPr>
                <w:lang w:eastAsia="ko-KR"/>
              </w:rPr>
              <w:t>≤ 7.5</w:t>
            </w:r>
          </w:p>
        </w:tc>
      </w:tr>
      <w:tr w:rsidR="00701DFD" w:rsidRPr="00253CBE" w14:paraId="4CB8BD88" w14:textId="77777777" w:rsidTr="00784C95">
        <w:trPr>
          <w:trHeight w:val="20"/>
          <w:jc w:val="center"/>
        </w:trPr>
        <w:tc>
          <w:tcPr>
            <w:tcW w:w="1387" w:type="dxa"/>
            <w:vMerge/>
            <w:tcBorders>
              <w:bottom w:val="single" w:sz="4" w:space="0" w:color="auto"/>
            </w:tcBorders>
            <w:shd w:val="clear" w:color="auto" w:fill="auto"/>
          </w:tcPr>
          <w:p w14:paraId="5D9D3F44" w14:textId="77777777" w:rsidR="00701DFD" w:rsidRPr="00E257A7" w:rsidRDefault="00701DFD" w:rsidP="00784C95">
            <w:pPr>
              <w:pStyle w:val="TAC"/>
              <w:rPr>
                <w:b/>
              </w:rPr>
            </w:pPr>
          </w:p>
        </w:tc>
        <w:tc>
          <w:tcPr>
            <w:tcW w:w="1191" w:type="dxa"/>
          </w:tcPr>
          <w:p w14:paraId="7490ECB7" w14:textId="77777777" w:rsidR="00701DFD" w:rsidRPr="00E257A7" w:rsidRDefault="00701DFD" w:rsidP="00784C95">
            <w:pPr>
              <w:pStyle w:val="TAC"/>
              <w:rPr>
                <w:b/>
              </w:rPr>
            </w:pPr>
            <w:r w:rsidRPr="00E257A7">
              <w:t>256 QAM</w:t>
            </w:r>
          </w:p>
        </w:tc>
        <w:tc>
          <w:tcPr>
            <w:tcW w:w="797" w:type="dxa"/>
          </w:tcPr>
          <w:p w14:paraId="76D62096" w14:textId="77777777" w:rsidR="00701DFD" w:rsidRPr="00E257A7" w:rsidRDefault="00701DFD" w:rsidP="00784C95">
            <w:pPr>
              <w:pStyle w:val="TAC"/>
              <w:rPr>
                <w:b/>
              </w:rPr>
            </w:pPr>
            <w:r w:rsidRPr="00E257A7">
              <w:rPr>
                <w:lang w:eastAsia="ko-KR"/>
              </w:rPr>
              <w:t>≤ 12.0</w:t>
            </w:r>
          </w:p>
        </w:tc>
        <w:tc>
          <w:tcPr>
            <w:tcW w:w="851" w:type="dxa"/>
          </w:tcPr>
          <w:p w14:paraId="0FAD214B" w14:textId="77777777" w:rsidR="00701DFD" w:rsidRPr="00E257A7" w:rsidRDefault="00701DFD" w:rsidP="00784C95">
            <w:pPr>
              <w:pStyle w:val="TAC"/>
              <w:rPr>
                <w:b/>
              </w:rPr>
            </w:pPr>
            <w:r w:rsidRPr="00E257A7">
              <w:rPr>
                <w:lang w:eastAsia="ko-KR"/>
              </w:rPr>
              <w:t>≤ 14.5</w:t>
            </w:r>
          </w:p>
        </w:tc>
        <w:tc>
          <w:tcPr>
            <w:tcW w:w="709" w:type="dxa"/>
          </w:tcPr>
          <w:p w14:paraId="7FE2E507" w14:textId="77777777" w:rsidR="00701DFD" w:rsidRPr="00E257A7" w:rsidRDefault="00701DFD" w:rsidP="00784C95">
            <w:pPr>
              <w:pStyle w:val="TAC"/>
              <w:rPr>
                <w:b/>
              </w:rPr>
            </w:pPr>
            <w:r w:rsidRPr="00E257A7">
              <w:rPr>
                <w:lang w:eastAsia="ko-KR"/>
              </w:rPr>
              <w:t>≤ 9.0</w:t>
            </w:r>
          </w:p>
        </w:tc>
        <w:tc>
          <w:tcPr>
            <w:tcW w:w="850" w:type="dxa"/>
          </w:tcPr>
          <w:p w14:paraId="3E7932E2" w14:textId="77777777" w:rsidR="00701DFD" w:rsidRPr="00E257A7" w:rsidRDefault="00701DFD" w:rsidP="00784C95">
            <w:pPr>
              <w:pStyle w:val="TAC"/>
              <w:rPr>
                <w:b/>
              </w:rPr>
            </w:pPr>
            <w:r w:rsidRPr="00E257A7">
              <w:rPr>
                <w:lang w:eastAsia="ko-KR"/>
              </w:rPr>
              <w:t>≤ 11.5</w:t>
            </w:r>
          </w:p>
        </w:tc>
        <w:tc>
          <w:tcPr>
            <w:tcW w:w="709" w:type="dxa"/>
          </w:tcPr>
          <w:p w14:paraId="4AA1CCF6" w14:textId="77777777" w:rsidR="00701DFD" w:rsidRPr="00E257A7" w:rsidRDefault="00701DFD" w:rsidP="00784C95">
            <w:pPr>
              <w:pStyle w:val="TAC"/>
              <w:rPr>
                <w:b/>
                <w:lang w:eastAsia="ko-KR"/>
              </w:rPr>
            </w:pPr>
            <w:r w:rsidRPr="00E257A7">
              <w:rPr>
                <w:lang w:eastAsia="ko-KR"/>
              </w:rPr>
              <w:t>≤ 7.0</w:t>
            </w:r>
          </w:p>
        </w:tc>
        <w:tc>
          <w:tcPr>
            <w:tcW w:w="850" w:type="dxa"/>
          </w:tcPr>
          <w:p w14:paraId="3C40D06F" w14:textId="77777777" w:rsidR="00701DFD" w:rsidRPr="00E257A7" w:rsidRDefault="00701DFD" w:rsidP="00784C95">
            <w:pPr>
              <w:pStyle w:val="TAC"/>
              <w:rPr>
                <w:b/>
                <w:lang w:eastAsia="ko-KR"/>
              </w:rPr>
            </w:pPr>
            <w:r w:rsidRPr="00E257A7">
              <w:rPr>
                <w:lang w:eastAsia="ko-KR"/>
              </w:rPr>
              <w:t>≤ 10.0</w:t>
            </w:r>
          </w:p>
        </w:tc>
        <w:tc>
          <w:tcPr>
            <w:tcW w:w="709" w:type="dxa"/>
          </w:tcPr>
          <w:p w14:paraId="1D890EB7" w14:textId="77777777" w:rsidR="00701DFD" w:rsidRPr="00E257A7" w:rsidRDefault="00701DFD" w:rsidP="00784C95">
            <w:pPr>
              <w:pStyle w:val="TAC"/>
              <w:rPr>
                <w:b/>
                <w:lang w:eastAsia="ko-KR"/>
              </w:rPr>
            </w:pPr>
            <w:r w:rsidRPr="00E257A7">
              <w:rPr>
                <w:lang w:eastAsia="ko-KR"/>
              </w:rPr>
              <w:t>≤ 5.5</w:t>
            </w:r>
          </w:p>
        </w:tc>
        <w:tc>
          <w:tcPr>
            <w:tcW w:w="851" w:type="dxa"/>
          </w:tcPr>
          <w:p w14:paraId="2E063489" w14:textId="77777777" w:rsidR="00701DFD" w:rsidRPr="00E257A7" w:rsidRDefault="00701DFD" w:rsidP="00784C95">
            <w:pPr>
              <w:pStyle w:val="TAC"/>
              <w:rPr>
                <w:b/>
                <w:lang w:eastAsia="ko-KR"/>
              </w:rPr>
            </w:pPr>
            <w:r w:rsidRPr="00E257A7">
              <w:rPr>
                <w:lang w:eastAsia="ko-KR"/>
              </w:rPr>
              <w:t>≤ 8.5</w:t>
            </w:r>
          </w:p>
        </w:tc>
        <w:tc>
          <w:tcPr>
            <w:tcW w:w="708" w:type="dxa"/>
          </w:tcPr>
          <w:p w14:paraId="3F1A2C22" w14:textId="77777777" w:rsidR="00701DFD" w:rsidRPr="00E257A7" w:rsidRDefault="00701DFD" w:rsidP="00784C95">
            <w:pPr>
              <w:pStyle w:val="TAC"/>
              <w:rPr>
                <w:b/>
                <w:lang w:eastAsia="ko-KR"/>
              </w:rPr>
            </w:pPr>
            <w:r w:rsidRPr="00E257A7">
              <w:rPr>
                <w:lang w:eastAsia="ko-KR"/>
              </w:rPr>
              <w:t>≤ 4.5</w:t>
            </w:r>
          </w:p>
        </w:tc>
        <w:tc>
          <w:tcPr>
            <w:tcW w:w="851" w:type="dxa"/>
          </w:tcPr>
          <w:p w14:paraId="6A1BEF50" w14:textId="77777777" w:rsidR="00701DFD" w:rsidRPr="00E257A7" w:rsidRDefault="00701DFD" w:rsidP="00784C95">
            <w:pPr>
              <w:pStyle w:val="TAC"/>
              <w:rPr>
                <w:b/>
                <w:lang w:eastAsia="ko-KR"/>
              </w:rPr>
            </w:pPr>
            <w:r w:rsidRPr="00E257A7">
              <w:rPr>
                <w:lang w:eastAsia="ko-KR"/>
              </w:rPr>
              <w:t>≤ 7.5</w:t>
            </w:r>
          </w:p>
        </w:tc>
      </w:tr>
      <w:tr w:rsidR="00701DFD" w:rsidRPr="00253CBE" w14:paraId="554B1703" w14:textId="77777777" w:rsidTr="00784C95">
        <w:trPr>
          <w:trHeight w:val="20"/>
          <w:jc w:val="center"/>
        </w:trPr>
        <w:tc>
          <w:tcPr>
            <w:tcW w:w="1387" w:type="dxa"/>
            <w:vMerge w:val="restart"/>
            <w:shd w:val="clear" w:color="auto" w:fill="auto"/>
          </w:tcPr>
          <w:p w14:paraId="664BF2B4" w14:textId="77777777" w:rsidR="00701DFD" w:rsidRPr="00E257A7" w:rsidRDefault="00701DFD" w:rsidP="00784C95">
            <w:pPr>
              <w:pStyle w:val="TAC"/>
              <w:rPr>
                <w:b/>
              </w:rPr>
            </w:pPr>
            <w:r w:rsidRPr="00E257A7">
              <w:t>CP-OFDM</w:t>
            </w:r>
          </w:p>
        </w:tc>
        <w:tc>
          <w:tcPr>
            <w:tcW w:w="1191" w:type="dxa"/>
          </w:tcPr>
          <w:p w14:paraId="0AAADD9A" w14:textId="77777777" w:rsidR="00701DFD" w:rsidRPr="00E257A7" w:rsidRDefault="00701DFD" w:rsidP="00784C95">
            <w:pPr>
              <w:pStyle w:val="TAC"/>
              <w:rPr>
                <w:b/>
              </w:rPr>
            </w:pPr>
            <w:r w:rsidRPr="00E257A7">
              <w:t>QPSK</w:t>
            </w:r>
          </w:p>
        </w:tc>
        <w:tc>
          <w:tcPr>
            <w:tcW w:w="797" w:type="dxa"/>
          </w:tcPr>
          <w:p w14:paraId="58041A3C" w14:textId="77777777" w:rsidR="00701DFD" w:rsidRPr="00E257A7" w:rsidRDefault="00701DFD" w:rsidP="00784C95">
            <w:pPr>
              <w:pStyle w:val="TAC"/>
              <w:rPr>
                <w:b/>
              </w:rPr>
            </w:pPr>
            <w:r w:rsidRPr="00E257A7">
              <w:rPr>
                <w:lang w:eastAsia="ko-KR"/>
              </w:rPr>
              <w:t>≤ 12.0</w:t>
            </w:r>
          </w:p>
        </w:tc>
        <w:tc>
          <w:tcPr>
            <w:tcW w:w="851" w:type="dxa"/>
          </w:tcPr>
          <w:p w14:paraId="306F5FF7" w14:textId="77777777" w:rsidR="00701DFD" w:rsidRPr="00E257A7" w:rsidRDefault="00701DFD" w:rsidP="00784C95">
            <w:pPr>
              <w:pStyle w:val="TAC"/>
              <w:rPr>
                <w:b/>
              </w:rPr>
            </w:pPr>
            <w:r w:rsidRPr="00E257A7">
              <w:rPr>
                <w:lang w:eastAsia="ko-KR"/>
              </w:rPr>
              <w:t>≤ 14.5</w:t>
            </w:r>
          </w:p>
        </w:tc>
        <w:tc>
          <w:tcPr>
            <w:tcW w:w="709" w:type="dxa"/>
          </w:tcPr>
          <w:p w14:paraId="3BC15D59" w14:textId="77777777" w:rsidR="00701DFD" w:rsidRPr="00E257A7" w:rsidRDefault="00701DFD" w:rsidP="00784C95">
            <w:pPr>
              <w:pStyle w:val="TAC"/>
              <w:rPr>
                <w:b/>
              </w:rPr>
            </w:pPr>
            <w:r w:rsidRPr="00E257A7">
              <w:rPr>
                <w:lang w:eastAsia="ko-KR"/>
              </w:rPr>
              <w:t>≤ 9.0</w:t>
            </w:r>
          </w:p>
        </w:tc>
        <w:tc>
          <w:tcPr>
            <w:tcW w:w="850" w:type="dxa"/>
          </w:tcPr>
          <w:p w14:paraId="0426F847" w14:textId="77777777" w:rsidR="00701DFD" w:rsidRPr="00E257A7" w:rsidRDefault="00701DFD" w:rsidP="00784C95">
            <w:pPr>
              <w:pStyle w:val="TAC"/>
              <w:rPr>
                <w:b/>
              </w:rPr>
            </w:pPr>
            <w:r w:rsidRPr="00E257A7">
              <w:rPr>
                <w:lang w:eastAsia="ko-KR"/>
              </w:rPr>
              <w:t>≤ 11.5</w:t>
            </w:r>
          </w:p>
        </w:tc>
        <w:tc>
          <w:tcPr>
            <w:tcW w:w="709" w:type="dxa"/>
          </w:tcPr>
          <w:p w14:paraId="660F6035" w14:textId="77777777" w:rsidR="00701DFD" w:rsidRPr="00E257A7" w:rsidRDefault="00701DFD" w:rsidP="00784C95">
            <w:pPr>
              <w:pStyle w:val="TAC"/>
              <w:rPr>
                <w:b/>
                <w:lang w:eastAsia="ko-KR"/>
              </w:rPr>
            </w:pPr>
            <w:r w:rsidRPr="00E257A7">
              <w:rPr>
                <w:lang w:eastAsia="ko-KR"/>
              </w:rPr>
              <w:t>≤ 7.0</w:t>
            </w:r>
          </w:p>
        </w:tc>
        <w:tc>
          <w:tcPr>
            <w:tcW w:w="850" w:type="dxa"/>
          </w:tcPr>
          <w:p w14:paraId="76EAB5BB" w14:textId="77777777" w:rsidR="00701DFD" w:rsidRPr="00E257A7" w:rsidRDefault="00701DFD" w:rsidP="00784C95">
            <w:pPr>
              <w:pStyle w:val="TAC"/>
              <w:rPr>
                <w:b/>
                <w:lang w:eastAsia="ko-KR"/>
              </w:rPr>
            </w:pPr>
            <w:r w:rsidRPr="00E257A7">
              <w:rPr>
                <w:lang w:eastAsia="ko-KR"/>
              </w:rPr>
              <w:t>≤ 10.0</w:t>
            </w:r>
          </w:p>
        </w:tc>
        <w:tc>
          <w:tcPr>
            <w:tcW w:w="709" w:type="dxa"/>
          </w:tcPr>
          <w:p w14:paraId="254AB707" w14:textId="77777777" w:rsidR="00701DFD" w:rsidRPr="00E257A7" w:rsidRDefault="00701DFD" w:rsidP="00784C95">
            <w:pPr>
              <w:pStyle w:val="TAC"/>
              <w:rPr>
                <w:b/>
                <w:lang w:eastAsia="ko-KR"/>
              </w:rPr>
            </w:pPr>
            <w:r w:rsidRPr="00E257A7">
              <w:rPr>
                <w:lang w:eastAsia="ko-KR"/>
              </w:rPr>
              <w:t>≤ 5.5</w:t>
            </w:r>
          </w:p>
        </w:tc>
        <w:tc>
          <w:tcPr>
            <w:tcW w:w="851" w:type="dxa"/>
          </w:tcPr>
          <w:p w14:paraId="3E5C5731" w14:textId="77777777" w:rsidR="00701DFD" w:rsidRPr="00E257A7" w:rsidRDefault="00701DFD" w:rsidP="00784C95">
            <w:pPr>
              <w:pStyle w:val="TAC"/>
              <w:rPr>
                <w:b/>
                <w:lang w:eastAsia="ko-KR"/>
              </w:rPr>
            </w:pPr>
            <w:r w:rsidRPr="00E257A7">
              <w:rPr>
                <w:lang w:eastAsia="ko-KR"/>
              </w:rPr>
              <w:t>≤ 8.5</w:t>
            </w:r>
          </w:p>
        </w:tc>
        <w:tc>
          <w:tcPr>
            <w:tcW w:w="708" w:type="dxa"/>
          </w:tcPr>
          <w:p w14:paraId="7789CFDC" w14:textId="77777777" w:rsidR="00701DFD" w:rsidRPr="00E257A7" w:rsidRDefault="00701DFD" w:rsidP="00784C95">
            <w:pPr>
              <w:pStyle w:val="TAC"/>
              <w:rPr>
                <w:b/>
                <w:lang w:eastAsia="ko-KR"/>
              </w:rPr>
            </w:pPr>
            <w:r w:rsidRPr="00E257A7">
              <w:rPr>
                <w:lang w:eastAsia="ko-KR"/>
              </w:rPr>
              <w:t>≤ 4.5</w:t>
            </w:r>
          </w:p>
        </w:tc>
        <w:tc>
          <w:tcPr>
            <w:tcW w:w="851" w:type="dxa"/>
          </w:tcPr>
          <w:p w14:paraId="7CF81BB0" w14:textId="77777777" w:rsidR="00701DFD" w:rsidRPr="00E257A7" w:rsidRDefault="00701DFD" w:rsidP="00784C95">
            <w:pPr>
              <w:pStyle w:val="TAC"/>
              <w:rPr>
                <w:b/>
                <w:lang w:eastAsia="ko-KR"/>
              </w:rPr>
            </w:pPr>
            <w:r w:rsidRPr="00E257A7">
              <w:rPr>
                <w:lang w:eastAsia="ko-KR"/>
              </w:rPr>
              <w:t>≤ 7.5</w:t>
            </w:r>
          </w:p>
        </w:tc>
      </w:tr>
      <w:tr w:rsidR="00701DFD" w:rsidRPr="00253CBE" w14:paraId="3B651E6B" w14:textId="77777777" w:rsidTr="00784C95">
        <w:trPr>
          <w:trHeight w:val="20"/>
          <w:jc w:val="center"/>
        </w:trPr>
        <w:tc>
          <w:tcPr>
            <w:tcW w:w="1387" w:type="dxa"/>
            <w:vMerge/>
            <w:shd w:val="clear" w:color="auto" w:fill="auto"/>
          </w:tcPr>
          <w:p w14:paraId="3CBEB378" w14:textId="77777777" w:rsidR="00701DFD" w:rsidRPr="00E257A7" w:rsidRDefault="00701DFD" w:rsidP="00784C95">
            <w:pPr>
              <w:pStyle w:val="TAC"/>
              <w:rPr>
                <w:b/>
              </w:rPr>
            </w:pPr>
          </w:p>
        </w:tc>
        <w:tc>
          <w:tcPr>
            <w:tcW w:w="1191" w:type="dxa"/>
          </w:tcPr>
          <w:p w14:paraId="7AF7D337" w14:textId="77777777" w:rsidR="00701DFD" w:rsidRPr="00E257A7" w:rsidRDefault="00701DFD" w:rsidP="00784C95">
            <w:pPr>
              <w:pStyle w:val="TAC"/>
              <w:rPr>
                <w:b/>
              </w:rPr>
            </w:pPr>
            <w:r w:rsidRPr="00E257A7">
              <w:t>16 QAM</w:t>
            </w:r>
          </w:p>
        </w:tc>
        <w:tc>
          <w:tcPr>
            <w:tcW w:w="797" w:type="dxa"/>
          </w:tcPr>
          <w:p w14:paraId="106ECFE8" w14:textId="77777777" w:rsidR="00701DFD" w:rsidRPr="00E257A7" w:rsidRDefault="00701DFD" w:rsidP="00784C95">
            <w:pPr>
              <w:pStyle w:val="TAC"/>
              <w:rPr>
                <w:b/>
              </w:rPr>
            </w:pPr>
            <w:r w:rsidRPr="00E257A7">
              <w:rPr>
                <w:lang w:eastAsia="ko-KR"/>
              </w:rPr>
              <w:t>≤ 12.0</w:t>
            </w:r>
          </w:p>
        </w:tc>
        <w:tc>
          <w:tcPr>
            <w:tcW w:w="851" w:type="dxa"/>
          </w:tcPr>
          <w:p w14:paraId="062AB28E" w14:textId="77777777" w:rsidR="00701DFD" w:rsidRPr="00E257A7" w:rsidRDefault="00701DFD" w:rsidP="00784C95">
            <w:pPr>
              <w:pStyle w:val="TAC"/>
              <w:rPr>
                <w:b/>
              </w:rPr>
            </w:pPr>
            <w:r w:rsidRPr="00E257A7">
              <w:rPr>
                <w:lang w:eastAsia="ko-KR"/>
              </w:rPr>
              <w:t>≤ 14.5</w:t>
            </w:r>
          </w:p>
        </w:tc>
        <w:tc>
          <w:tcPr>
            <w:tcW w:w="709" w:type="dxa"/>
          </w:tcPr>
          <w:p w14:paraId="2F1098B3" w14:textId="77777777" w:rsidR="00701DFD" w:rsidRPr="00E257A7" w:rsidRDefault="00701DFD" w:rsidP="00784C95">
            <w:pPr>
              <w:pStyle w:val="TAC"/>
              <w:rPr>
                <w:b/>
              </w:rPr>
            </w:pPr>
            <w:r w:rsidRPr="00E257A7">
              <w:rPr>
                <w:lang w:eastAsia="ko-KR"/>
              </w:rPr>
              <w:t>≤ 9.0</w:t>
            </w:r>
          </w:p>
        </w:tc>
        <w:tc>
          <w:tcPr>
            <w:tcW w:w="850" w:type="dxa"/>
          </w:tcPr>
          <w:p w14:paraId="2ABEDDD3" w14:textId="77777777" w:rsidR="00701DFD" w:rsidRPr="00E257A7" w:rsidRDefault="00701DFD" w:rsidP="00784C95">
            <w:pPr>
              <w:pStyle w:val="TAC"/>
              <w:rPr>
                <w:b/>
              </w:rPr>
            </w:pPr>
            <w:r w:rsidRPr="00E257A7">
              <w:rPr>
                <w:lang w:eastAsia="ko-KR"/>
              </w:rPr>
              <w:t>≤ 11.5</w:t>
            </w:r>
          </w:p>
        </w:tc>
        <w:tc>
          <w:tcPr>
            <w:tcW w:w="709" w:type="dxa"/>
          </w:tcPr>
          <w:p w14:paraId="7750B679" w14:textId="77777777" w:rsidR="00701DFD" w:rsidRPr="00E257A7" w:rsidRDefault="00701DFD" w:rsidP="00784C95">
            <w:pPr>
              <w:pStyle w:val="TAC"/>
              <w:rPr>
                <w:b/>
                <w:lang w:eastAsia="ko-KR"/>
              </w:rPr>
            </w:pPr>
            <w:r w:rsidRPr="00E257A7">
              <w:rPr>
                <w:lang w:eastAsia="ko-KR"/>
              </w:rPr>
              <w:t>≤ 7.0</w:t>
            </w:r>
          </w:p>
        </w:tc>
        <w:tc>
          <w:tcPr>
            <w:tcW w:w="850" w:type="dxa"/>
          </w:tcPr>
          <w:p w14:paraId="6E754374" w14:textId="77777777" w:rsidR="00701DFD" w:rsidRPr="00E257A7" w:rsidRDefault="00701DFD" w:rsidP="00784C95">
            <w:pPr>
              <w:pStyle w:val="TAC"/>
              <w:rPr>
                <w:b/>
                <w:lang w:eastAsia="ko-KR"/>
              </w:rPr>
            </w:pPr>
            <w:r w:rsidRPr="00E257A7">
              <w:rPr>
                <w:lang w:eastAsia="ko-KR"/>
              </w:rPr>
              <w:t>≤ 10.0</w:t>
            </w:r>
          </w:p>
        </w:tc>
        <w:tc>
          <w:tcPr>
            <w:tcW w:w="709" w:type="dxa"/>
          </w:tcPr>
          <w:p w14:paraId="23A9B0F4" w14:textId="77777777" w:rsidR="00701DFD" w:rsidRPr="00E257A7" w:rsidRDefault="00701DFD" w:rsidP="00784C95">
            <w:pPr>
              <w:pStyle w:val="TAC"/>
              <w:rPr>
                <w:b/>
                <w:lang w:eastAsia="ko-KR"/>
              </w:rPr>
            </w:pPr>
            <w:r w:rsidRPr="00E257A7">
              <w:rPr>
                <w:lang w:eastAsia="ko-KR"/>
              </w:rPr>
              <w:t>≤ 5.5</w:t>
            </w:r>
          </w:p>
        </w:tc>
        <w:tc>
          <w:tcPr>
            <w:tcW w:w="851" w:type="dxa"/>
          </w:tcPr>
          <w:p w14:paraId="3FF64533" w14:textId="77777777" w:rsidR="00701DFD" w:rsidRPr="00E257A7" w:rsidRDefault="00701DFD" w:rsidP="00784C95">
            <w:pPr>
              <w:pStyle w:val="TAC"/>
              <w:rPr>
                <w:b/>
                <w:lang w:eastAsia="ko-KR"/>
              </w:rPr>
            </w:pPr>
            <w:r w:rsidRPr="00E257A7">
              <w:rPr>
                <w:lang w:eastAsia="ko-KR"/>
              </w:rPr>
              <w:t>≤ 8.5</w:t>
            </w:r>
          </w:p>
        </w:tc>
        <w:tc>
          <w:tcPr>
            <w:tcW w:w="708" w:type="dxa"/>
          </w:tcPr>
          <w:p w14:paraId="65C99715" w14:textId="77777777" w:rsidR="00701DFD" w:rsidRPr="00E257A7" w:rsidRDefault="00701DFD" w:rsidP="00784C95">
            <w:pPr>
              <w:pStyle w:val="TAC"/>
              <w:rPr>
                <w:b/>
                <w:lang w:eastAsia="ko-KR"/>
              </w:rPr>
            </w:pPr>
            <w:r w:rsidRPr="00E257A7">
              <w:rPr>
                <w:lang w:eastAsia="ko-KR"/>
              </w:rPr>
              <w:t>≤ 4.5</w:t>
            </w:r>
          </w:p>
        </w:tc>
        <w:tc>
          <w:tcPr>
            <w:tcW w:w="851" w:type="dxa"/>
          </w:tcPr>
          <w:p w14:paraId="01B5ED81" w14:textId="77777777" w:rsidR="00701DFD" w:rsidRPr="00E257A7" w:rsidRDefault="00701DFD" w:rsidP="00784C95">
            <w:pPr>
              <w:pStyle w:val="TAC"/>
              <w:rPr>
                <w:b/>
                <w:lang w:eastAsia="ko-KR"/>
              </w:rPr>
            </w:pPr>
            <w:r w:rsidRPr="00E257A7">
              <w:rPr>
                <w:lang w:eastAsia="ko-KR"/>
              </w:rPr>
              <w:t>≤ 7.5</w:t>
            </w:r>
          </w:p>
        </w:tc>
      </w:tr>
      <w:tr w:rsidR="00701DFD" w:rsidRPr="00253CBE" w14:paraId="750EED21" w14:textId="77777777" w:rsidTr="00784C95">
        <w:trPr>
          <w:trHeight w:val="20"/>
          <w:jc w:val="center"/>
        </w:trPr>
        <w:tc>
          <w:tcPr>
            <w:tcW w:w="1387" w:type="dxa"/>
            <w:vMerge/>
            <w:shd w:val="clear" w:color="auto" w:fill="auto"/>
          </w:tcPr>
          <w:p w14:paraId="314CBD53" w14:textId="77777777" w:rsidR="00701DFD" w:rsidRPr="00E257A7" w:rsidRDefault="00701DFD" w:rsidP="00784C95">
            <w:pPr>
              <w:pStyle w:val="TAC"/>
              <w:rPr>
                <w:b/>
              </w:rPr>
            </w:pPr>
          </w:p>
        </w:tc>
        <w:tc>
          <w:tcPr>
            <w:tcW w:w="1191" w:type="dxa"/>
          </w:tcPr>
          <w:p w14:paraId="6807EA73" w14:textId="77777777" w:rsidR="00701DFD" w:rsidRPr="00E257A7" w:rsidRDefault="00701DFD" w:rsidP="00784C95">
            <w:pPr>
              <w:pStyle w:val="TAC"/>
              <w:rPr>
                <w:b/>
              </w:rPr>
            </w:pPr>
            <w:r w:rsidRPr="00E257A7">
              <w:t>64 QAM</w:t>
            </w:r>
          </w:p>
        </w:tc>
        <w:tc>
          <w:tcPr>
            <w:tcW w:w="797" w:type="dxa"/>
          </w:tcPr>
          <w:p w14:paraId="12BA1AB1" w14:textId="77777777" w:rsidR="00701DFD" w:rsidRPr="00E257A7" w:rsidRDefault="00701DFD" w:rsidP="00784C95">
            <w:pPr>
              <w:pStyle w:val="TAC"/>
              <w:rPr>
                <w:b/>
              </w:rPr>
            </w:pPr>
            <w:r w:rsidRPr="00E257A7">
              <w:rPr>
                <w:lang w:eastAsia="ko-KR"/>
              </w:rPr>
              <w:t>≤ 12.0</w:t>
            </w:r>
          </w:p>
        </w:tc>
        <w:tc>
          <w:tcPr>
            <w:tcW w:w="851" w:type="dxa"/>
          </w:tcPr>
          <w:p w14:paraId="089EB4C6" w14:textId="77777777" w:rsidR="00701DFD" w:rsidRPr="00E257A7" w:rsidRDefault="00701DFD" w:rsidP="00784C95">
            <w:pPr>
              <w:pStyle w:val="TAC"/>
              <w:rPr>
                <w:b/>
              </w:rPr>
            </w:pPr>
            <w:r w:rsidRPr="00E257A7">
              <w:rPr>
                <w:lang w:eastAsia="ko-KR"/>
              </w:rPr>
              <w:t>≤ 14.5</w:t>
            </w:r>
          </w:p>
        </w:tc>
        <w:tc>
          <w:tcPr>
            <w:tcW w:w="709" w:type="dxa"/>
          </w:tcPr>
          <w:p w14:paraId="4B89B372" w14:textId="77777777" w:rsidR="00701DFD" w:rsidRPr="00E257A7" w:rsidRDefault="00701DFD" w:rsidP="00784C95">
            <w:pPr>
              <w:pStyle w:val="TAC"/>
              <w:rPr>
                <w:b/>
              </w:rPr>
            </w:pPr>
            <w:r w:rsidRPr="00E257A7">
              <w:rPr>
                <w:lang w:eastAsia="ko-KR"/>
              </w:rPr>
              <w:t>≤ 9.0</w:t>
            </w:r>
          </w:p>
        </w:tc>
        <w:tc>
          <w:tcPr>
            <w:tcW w:w="850" w:type="dxa"/>
          </w:tcPr>
          <w:p w14:paraId="7CB5F9FF" w14:textId="77777777" w:rsidR="00701DFD" w:rsidRPr="00E257A7" w:rsidRDefault="00701DFD" w:rsidP="00784C95">
            <w:pPr>
              <w:pStyle w:val="TAC"/>
              <w:rPr>
                <w:b/>
              </w:rPr>
            </w:pPr>
            <w:r w:rsidRPr="00E257A7">
              <w:rPr>
                <w:lang w:eastAsia="ko-KR"/>
              </w:rPr>
              <w:t>≤ 11.5</w:t>
            </w:r>
          </w:p>
        </w:tc>
        <w:tc>
          <w:tcPr>
            <w:tcW w:w="709" w:type="dxa"/>
          </w:tcPr>
          <w:p w14:paraId="6C44A6D1" w14:textId="77777777" w:rsidR="00701DFD" w:rsidRPr="00E257A7" w:rsidRDefault="00701DFD" w:rsidP="00784C95">
            <w:pPr>
              <w:pStyle w:val="TAC"/>
              <w:rPr>
                <w:b/>
                <w:lang w:eastAsia="ko-KR"/>
              </w:rPr>
            </w:pPr>
            <w:r w:rsidRPr="00E257A7">
              <w:rPr>
                <w:lang w:eastAsia="ko-KR"/>
              </w:rPr>
              <w:t>≤ 7.0</w:t>
            </w:r>
          </w:p>
        </w:tc>
        <w:tc>
          <w:tcPr>
            <w:tcW w:w="850" w:type="dxa"/>
          </w:tcPr>
          <w:p w14:paraId="20C09172" w14:textId="77777777" w:rsidR="00701DFD" w:rsidRPr="00E257A7" w:rsidRDefault="00701DFD" w:rsidP="00784C95">
            <w:pPr>
              <w:pStyle w:val="TAC"/>
              <w:rPr>
                <w:b/>
                <w:lang w:eastAsia="ko-KR"/>
              </w:rPr>
            </w:pPr>
            <w:r w:rsidRPr="00E257A7">
              <w:rPr>
                <w:lang w:eastAsia="ko-KR"/>
              </w:rPr>
              <w:t>≤ 10.0</w:t>
            </w:r>
          </w:p>
        </w:tc>
        <w:tc>
          <w:tcPr>
            <w:tcW w:w="709" w:type="dxa"/>
          </w:tcPr>
          <w:p w14:paraId="16987D16" w14:textId="77777777" w:rsidR="00701DFD" w:rsidRPr="00E257A7" w:rsidRDefault="00701DFD" w:rsidP="00784C95">
            <w:pPr>
              <w:pStyle w:val="TAC"/>
              <w:rPr>
                <w:b/>
                <w:lang w:eastAsia="ko-KR"/>
              </w:rPr>
            </w:pPr>
            <w:r w:rsidRPr="00E257A7">
              <w:rPr>
                <w:lang w:eastAsia="ko-KR"/>
              </w:rPr>
              <w:t>≤ 5.5</w:t>
            </w:r>
          </w:p>
        </w:tc>
        <w:tc>
          <w:tcPr>
            <w:tcW w:w="851" w:type="dxa"/>
          </w:tcPr>
          <w:p w14:paraId="73037115" w14:textId="77777777" w:rsidR="00701DFD" w:rsidRPr="00E257A7" w:rsidRDefault="00701DFD" w:rsidP="00784C95">
            <w:pPr>
              <w:pStyle w:val="TAC"/>
              <w:rPr>
                <w:b/>
                <w:lang w:eastAsia="ko-KR"/>
              </w:rPr>
            </w:pPr>
            <w:r w:rsidRPr="00E257A7">
              <w:rPr>
                <w:lang w:eastAsia="ko-KR"/>
              </w:rPr>
              <w:t>≤ 8.5</w:t>
            </w:r>
          </w:p>
        </w:tc>
        <w:tc>
          <w:tcPr>
            <w:tcW w:w="708" w:type="dxa"/>
          </w:tcPr>
          <w:p w14:paraId="66162664" w14:textId="77777777" w:rsidR="00701DFD" w:rsidRPr="00E257A7" w:rsidRDefault="00701DFD" w:rsidP="00784C95">
            <w:pPr>
              <w:pStyle w:val="TAC"/>
              <w:rPr>
                <w:b/>
                <w:lang w:eastAsia="ko-KR"/>
              </w:rPr>
            </w:pPr>
            <w:r w:rsidRPr="00E257A7">
              <w:rPr>
                <w:lang w:eastAsia="ko-KR"/>
              </w:rPr>
              <w:t>≤ 4.5</w:t>
            </w:r>
          </w:p>
        </w:tc>
        <w:tc>
          <w:tcPr>
            <w:tcW w:w="851" w:type="dxa"/>
          </w:tcPr>
          <w:p w14:paraId="7ACBBC97" w14:textId="77777777" w:rsidR="00701DFD" w:rsidRPr="00E257A7" w:rsidRDefault="00701DFD" w:rsidP="00784C95">
            <w:pPr>
              <w:pStyle w:val="TAC"/>
              <w:rPr>
                <w:b/>
                <w:lang w:eastAsia="ko-KR"/>
              </w:rPr>
            </w:pPr>
            <w:r w:rsidRPr="00E257A7">
              <w:rPr>
                <w:lang w:eastAsia="ko-KR"/>
              </w:rPr>
              <w:t>≤ 7.5</w:t>
            </w:r>
          </w:p>
        </w:tc>
      </w:tr>
      <w:tr w:rsidR="00701DFD" w:rsidRPr="00253CBE" w14:paraId="4AD3FAF0" w14:textId="77777777" w:rsidTr="00784C95">
        <w:trPr>
          <w:trHeight w:val="20"/>
          <w:jc w:val="center"/>
        </w:trPr>
        <w:tc>
          <w:tcPr>
            <w:tcW w:w="1387" w:type="dxa"/>
            <w:vMerge/>
            <w:shd w:val="clear" w:color="auto" w:fill="auto"/>
          </w:tcPr>
          <w:p w14:paraId="58AC09FE" w14:textId="77777777" w:rsidR="00701DFD" w:rsidRPr="00E257A7" w:rsidRDefault="00701DFD" w:rsidP="00784C95">
            <w:pPr>
              <w:pStyle w:val="TAC"/>
              <w:rPr>
                <w:b/>
              </w:rPr>
            </w:pPr>
          </w:p>
        </w:tc>
        <w:tc>
          <w:tcPr>
            <w:tcW w:w="1191" w:type="dxa"/>
          </w:tcPr>
          <w:p w14:paraId="5B082A9E" w14:textId="77777777" w:rsidR="00701DFD" w:rsidRPr="00E257A7" w:rsidRDefault="00701DFD" w:rsidP="00784C95">
            <w:pPr>
              <w:pStyle w:val="TAC"/>
              <w:rPr>
                <w:b/>
              </w:rPr>
            </w:pPr>
            <w:r w:rsidRPr="00E257A7">
              <w:t>256 QAM</w:t>
            </w:r>
          </w:p>
        </w:tc>
        <w:tc>
          <w:tcPr>
            <w:tcW w:w="797" w:type="dxa"/>
          </w:tcPr>
          <w:p w14:paraId="6357C4F7" w14:textId="77777777" w:rsidR="00701DFD" w:rsidRPr="00E257A7" w:rsidRDefault="00701DFD" w:rsidP="00784C95">
            <w:pPr>
              <w:pStyle w:val="TAC"/>
              <w:rPr>
                <w:b/>
              </w:rPr>
            </w:pPr>
            <w:r w:rsidRPr="00E257A7">
              <w:rPr>
                <w:lang w:eastAsia="ko-KR"/>
              </w:rPr>
              <w:t>≤ 12.0</w:t>
            </w:r>
          </w:p>
        </w:tc>
        <w:tc>
          <w:tcPr>
            <w:tcW w:w="851" w:type="dxa"/>
          </w:tcPr>
          <w:p w14:paraId="392C2234" w14:textId="77777777" w:rsidR="00701DFD" w:rsidRPr="00E257A7" w:rsidRDefault="00701DFD" w:rsidP="00784C95">
            <w:pPr>
              <w:pStyle w:val="TAC"/>
              <w:rPr>
                <w:b/>
              </w:rPr>
            </w:pPr>
            <w:r w:rsidRPr="00E257A7">
              <w:rPr>
                <w:lang w:eastAsia="ko-KR"/>
              </w:rPr>
              <w:t>≤ 14.5</w:t>
            </w:r>
          </w:p>
        </w:tc>
        <w:tc>
          <w:tcPr>
            <w:tcW w:w="709" w:type="dxa"/>
          </w:tcPr>
          <w:p w14:paraId="6D290300" w14:textId="77777777" w:rsidR="00701DFD" w:rsidRPr="00E257A7" w:rsidRDefault="00701DFD" w:rsidP="00784C95">
            <w:pPr>
              <w:pStyle w:val="TAC"/>
              <w:rPr>
                <w:b/>
              </w:rPr>
            </w:pPr>
            <w:r w:rsidRPr="00E257A7">
              <w:rPr>
                <w:lang w:eastAsia="ko-KR"/>
              </w:rPr>
              <w:t>≤ 9.0</w:t>
            </w:r>
          </w:p>
        </w:tc>
        <w:tc>
          <w:tcPr>
            <w:tcW w:w="850" w:type="dxa"/>
          </w:tcPr>
          <w:p w14:paraId="5964F63C" w14:textId="77777777" w:rsidR="00701DFD" w:rsidRPr="00E257A7" w:rsidRDefault="00701DFD" w:rsidP="00784C95">
            <w:pPr>
              <w:pStyle w:val="TAC"/>
              <w:rPr>
                <w:b/>
              </w:rPr>
            </w:pPr>
            <w:r w:rsidRPr="00E257A7">
              <w:rPr>
                <w:lang w:eastAsia="ko-KR"/>
              </w:rPr>
              <w:t>≤ 11.5</w:t>
            </w:r>
          </w:p>
        </w:tc>
        <w:tc>
          <w:tcPr>
            <w:tcW w:w="709" w:type="dxa"/>
          </w:tcPr>
          <w:p w14:paraId="1147308B" w14:textId="77777777" w:rsidR="00701DFD" w:rsidRPr="00E257A7" w:rsidRDefault="00701DFD" w:rsidP="00784C95">
            <w:pPr>
              <w:pStyle w:val="TAC"/>
              <w:rPr>
                <w:b/>
                <w:lang w:eastAsia="ko-KR"/>
              </w:rPr>
            </w:pPr>
            <w:r w:rsidRPr="00E257A7">
              <w:rPr>
                <w:lang w:eastAsia="ko-KR"/>
              </w:rPr>
              <w:t>≤ 7.0</w:t>
            </w:r>
          </w:p>
        </w:tc>
        <w:tc>
          <w:tcPr>
            <w:tcW w:w="850" w:type="dxa"/>
          </w:tcPr>
          <w:p w14:paraId="731E08AE" w14:textId="77777777" w:rsidR="00701DFD" w:rsidRPr="00E257A7" w:rsidRDefault="00701DFD" w:rsidP="00784C95">
            <w:pPr>
              <w:pStyle w:val="TAC"/>
              <w:rPr>
                <w:b/>
                <w:lang w:eastAsia="ko-KR"/>
              </w:rPr>
            </w:pPr>
            <w:r w:rsidRPr="00E257A7">
              <w:rPr>
                <w:lang w:eastAsia="ko-KR"/>
              </w:rPr>
              <w:t>≤ 10.0</w:t>
            </w:r>
          </w:p>
        </w:tc>
        <w:tc>
          <w:tcPr>
            <w:tcW w:w="709" w:type="dxa"/>
          </w:tcPr>
          <w:p w14:paraId="623FE04A" w14:textId="77777777" w:rsidR="00701DFD" w:rsidRPr="00E257A7" w:rsidRDefault="00701DFD" w:rsidP="00784C95">
            <w:pPr>
              <w:pStyle w:val="TAC"/>
              <w:rPr>
                <w:b/>
                <w:lang w:eastAsia="ko-KR"/>
              </w:rPr>
            </w:pPr>
            <w:r w:rsidRPr="00E257A7">
              <w:rPr>
                <w:lang w:eastAsia="ko-KR"/>
              </w:rPr>
              <w:t>≤ 6.5</w:t>
            </w:r>
          </w:p>
        </w:tc>
        <w:tc>
          <w:tcPr>
            <w:tcW w:w="851" w:type="dxa"/>
          </w:tcPr>
          <w:p w14:paraId="478C5212" w14:textId="77777777" w:rsidR="00701DFD" w:rsidRPr="00E257A7" w:rsidRDefault="00701DFD" w:rsidP="00784C95">
            <w:pPr>
              <w:pStyle w:val="TAC"/>
              <w:rPr>
                <w:b/>
                <w:lang w:eastAsia="ko-KR"/>
              </w:rPr>
            </w:pPr>
            <w:r w:rsidRPr="00E257A7">
              <w:rPr>
                <w:lang w:eastAsia="ko-KR"/>
              </w:rPr>
              <w:t>≤ 8.5</w:t>
            </w:r>
          </w:p>
        </w:tc>
        <w:tc>
          <w:tcPr>
            <w:tcW w:w="708" w:type="dxa"/>
          </w:tcPr>
          <w:p w14:paraId="6D35588C" w14:textId="77777777" w:rsidR="00701DFD" w:rsidRPr="00E257A7" w:rsidRDefault="00701DFD" w:rsidP="00784C95">
            <w:pPr>
              <w:pStyle w:val="TAC"/>
              <w:rPr>
                <w:b/>
                <w:lang w:eastAsia="ko-KR"/>
              </w:rPr>
            </w:pPr>
            <w:r w:rsidRPr="00E257A7">
              <w:rPr>
                <w:lang w:eastAsia="ko-KR"/>
              </w:rPr>
              <w:t>≤ 6.5</w:t>
            </w:r>
          </w:p>
        </w:tc>
        <w:tc>
          <w:tcPr>
            <w:tcW w:w="851" w:type="dxa"/>
          </w:tcPr>
          <w:p w14:paraId="3292F529" w14:textId="77777777" w:rsidR="00701DFD" w:rsidRPr="00E257A7" w:rsidRDefault="00701DFD" w:rsidP="00784C95">
            <w:pPr>
              <w:pStyle w:val="TAC"/>
              <w:rPr>
                <w:b/>
                <w:lang w:eastAsia="ko-KR"/>
              </w:rPr>
            </w:pPr>
            <w:r w:rsidRPr="00E257A7">
              <w:rPr>
                <w:lang w:eastAsia="ko-KR"/>
              </w:rPr>
              <w:t>≤ 7.5</w:t>
            </w:r>
          </w:p>
        </w:tc>
      </w:tr>
      <w:tr w:rsidR="00701DFD" w:rsidRPr="00253CBE" w14:paraId="30FC0D4C" w14:textId="77777777" w:rsidTr="00784C95">
        <w:trPr>
          <w:trHeight w:val="20"/>
          <w:jc w:val="center"/>
        </w:trPr>
        <w:tc>
          <w:tcPr>
            <w:tcW w:w="10463" w:type="dxa"/>
            <w:gridSpan w:val="12"/>
          </w:tcPr>
          <w:p w14:paraId="414EA93F" w14:textId="77777777" w:rsidR="00701DFD" w:rsidRDefault="00701DFD" w:rsidP="00784C95">
            <w:pPr>
              <w:pStyle w:val="TAN"/>
            </w:pPr>
            <w:r w:rsidRPr="00E257A7">
              <w:rPr>
                <w:rFonts w:cs="Arial"/>
              </w:rPr>
              <w:t>NOTE 1:</w:t>
            </w:r>
            <w:r w:rsidRPr="00E257A7">
              <w:rPr>
                <w:rFonts w:cs="Arial"/>
              </w:rPr>
              <w:tab/>
              <w:t xml:space="preserve">Full allocation A-MPR applies </w:t>
            </w:r>
            <w:r w:rsidRPr="00E257A7">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1BFAA7C" w14:textId="77777777" w:rsidR="00701DFD" w:rsidRPr="00E257A7" w:rsidRDefault="00701DFD" w:rsidP="00784C95">
            <w:pPr>
              <w:pStyle w:val="TAN"/>
            </w:pPr>
            <w:r>
              <w:t>NOTE 2:</w:t>
            </w:r>
            <w:r>
              <w:tab/>
              <w:t>Applicable to Pi/2-BPSK modulation when IE powerBoostPi2BPSK is set to 0.</w:t>
            </w:r>
          </w:p>
        </w:tc>
      </w:tr>
    </w:tbl>
    <w:p w14:paraId="5096E391" w14:textId="77777777" w:rsidR="00701DFD" w:rsidRPr="00A1115A" w:rsidRDefault="00701DFD" w:rsidP="00701DFD"/>
    <w:p w14:paraId="47A5230B" w14:textId="77777777" w:rsidR="00701DFD" w:rsidRPr="00A1115A" w:rsidRDefault="00701DFD" w:rsidP="00701DFD">
      <w:pPr>
        <w:pStyle w:val="40"/>
      </w:pPr>
      <w:bookmarkStart w:id="75" w:name="_Toc61367418"/>
      <w:bookmarkStart w:id="76" w:name="_Toc61372801"/>
      <w:bookmarkStart w:id="77" w:name="_Toc68230742"/>
      <w:bookmarkStart w:id="78" w:name="_Toc69084155"/>
      <w:bookmarkStart w:id="79" w:name="_Toc75467165"/>
      <w:bookmarkStart w:id="80" w:name="_Toc76509187"/>
      <w:bookmarkStart w:id="81" w:name="_Toc76718177"/>
      <w:bookmarkStart w:id="82" w:name="_Toc83580487"/>
      <w:bookmarkStart w:id="83" w:name="_Toc84404996"/>
      <w:bookmarkStart w:id="84" w:name="_Toc84413605"/>
      <w:bookmarkEnd w:id="64"/>
      <w:r w:rsidRPr="00A1115A">
        <w:t>6.2F.3.7</w:t>
      </w:r>
      <w:r w:rsidRPr="00A1115A">
        <w:tab/>
        <w:t>A-MPR for NS_54</w:t>
      </w:r>
      <w:bookmarkEnd w:id="75"/>
      <w:bookmarkEnd w:id="76"/>
      <w:bookmarkEnd w:id="77"/>
      <w:bookmarkEnd w:id="78"/>
      <w:bookmarkEnd w:id="79"/>
      <w:bookmarkEnd w:id="80"/>
      <w:bookmarkEnd w:id="81"/>
      <w:bookmarkEnd w:id="82"/>
      <w:bookmarkEnd w:id="83"/>
      <w:bookmarkEnd w:id="84"/>
    </w:p>
    <w:p w14:paraId="253E3005" w14:textId="77777777" w:rsidR="00701DFD" w:rsidRPr="00A1115A" w:rsidRDefault="00701DFD" w:rsidP="00701DFD">
      <w:r w:rsidRPr="00A1115A">
        <w:t xml:space="preserve">When </w:t>
      </w:r>
      <w:r>
        <w:t>“</w:t>
      </w:r>
      <w:r w:rsidRPr="00A1115A">
        <w:t>NS_54</w:t>
      </w:r>
      <w:r>
        <w:t>”</w:t>
      </w:r>
      <w:r w:rsidRPr="00A1115A">
        <w:t xml:space="preserve"> is indicated in the cell, the A-MPR is specified in Table 6.2F.3.7-1</w:t>
      </w:r>
      <w:r>
        <w:t xml:space="preserve"> for power class 5 and </w:t>
      </w:r>
      <w:r w:rsidRPr="00A1115A">
        <w:t>Table 6.2F.3.7-</w:t>
      </w:r>
      <w:r>
        <w:t>2 for power class 3</w:t>
      </w:r>
      <w:r w:rsidRPr="00A1115A">
        <w:t>.</w:t>
      </w:r>
    </w:p>
    <w:p w14:paraId="5DC4ED2E" w14:textId="77777777" w:rsidR="00701DFD" w:rsidRPr="00A1115A" w:rsidRDefault="00701DFD" w:rsidP="00701DFD">
      <w:pPr>
        <w:pStyle w:val="TH"/>
      </w:pPr>
      <w:r w:rsidRPr="00A1115A">
        <w:t>Table 6.2F.3.7-1: A-MPR for NS_54 power class 5</w:t>
      </w:r>
    </w:p>
    <w:tbl>
      <w:tblPr>
        <w:tblStyle w:val="af6"/>
        <w:tblW w:w="0" w:type="auto"/>
        <w:jc w:val="center"/>
        <w:tblLook w:val="04A0" w:firstRow="1" w:lastRow="0" w:firstColumn="1" w:lastColumn="0" w:noHBand="0" w:noVBand="1"/>
      </w:tblPr>
      <w:tblGrid>
        <w:gridCol w:w="1574"/>
        <w:gridCol w:w="1498"/>
        <w:gridCol w:w="1278"/>
        <w:gridCol w:w="1278"/>
        <w:gridCol w:w="1278"/>
      </w:tblGrid>
      <w:tr w:rsidR="00701DFD" w:rsidRPr="00A1115A" w14:paraId="2041F517" w14:textId="77777777" w:rsidTr="00784C95">
        <w:trPr>
          <w:trHeight w:val="187"/>
          <w:jc w:val="center"/>
        </w:trPr>
        <w:tc>
          <w:tcPr>
            <w:tcW w:w="1574" w:type="dxa"/>
            <w:tcBorders>
              <w:bottom w:val="nil"/>
            </w:tcBorders>
            <w:shd w:val="clear" w:color="auto" w:fill="auto"/>
          </w:tcPr>
          <w:p w14:paraId="66CBF4D8" w14:textId="77777777" w:rsidR="00701DFD" w:rsidRPr="00A1115A" w:rsidRDefault="00701DFD" w:rsidP="00784C95">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397CFB54" w14:textId="77777777" w:rsidR="00701DFD" w:rsidRPr="00A1115A" w:rsidRDefault="00701DFD" w:rsidP="00784C95">
            <w:pPr>
              <w:pStyle w:val="FL"/>
              <w:spacing w:before="0" w:after="0"/>
              <w:rPr>
                <w:sz w:val="18"/>
                <w:szCs w:val="18"/>
              </w:rPr>
            </w:pPr>
            <w:r w:rsidRPr="00A1115A">
              <w:rPr>
                <w:sz w:val="18"/>
                <w:szCs w:val="18"/>
              </w:rPr>
              <w:t>Modulation</w:t>
            </w:r>
          </w:p>
        </w:tc>
        <w:tc>
          <w:tcPr>
            <w:tcW w:w="1278" w:type="dxa"/>
          </w:tcPr>
          <w:p w14:paraId="0AC29ED5" w14:textId="77777777" w:rsidR="00701DFD" w:rsidRPr="00A1115A" w:rsidRDefault="00701DFD" w:rsidP="00784C95">
            <w:pPr>
              <w:pStyle w:val="FL"/>
              <w:spacing w:before="0" w:after="0"/>
              <w:rPr>
                <w:sz w:val="18"/>
                <w:szCs w:val="18"/>
              </w:rPr>
            </w:pPr>
            <w:r w:rsidRPr="00A1115A">
              <w:rPr>
                <w:sz w:val="18"/>
                <w:szCs w:val="18"/>
              </w:rPr>
              <w:t>RB Allocation (Note 2)</w:t>
            </w:r>
          </w:p>
        </w:tc>
        <w:tc>
          <w:tcPr>
            <w:tcW w:w="2556" w:type="dxa"/>
            <w:gridSpan w:val="2"/>
          </w:tcPr>
          <w:p w14:paraId="675418A2" w14:textId="77777777" w:rsidR="00701DFD" w:rsidRPr="00A1115A" w:rsidRDefault="00701DFD" w:rsidP="00784C95">
            <w:pPr>
              <w:pStyle w:val="FL"/>
              <w:spacing w:before="0" w:after="0"/>
              <w:rPr>
                <w:sz w:val="18"/>
                <w:szCs w:val="18"/>
              </w:rPr>
            </w:pPr>
            <w:r w:rsidRPr="00A1115A">
              <w:rPr>
                <w:sz w:val="18"/>
                <w:szCs w:val="18"/>
              </w:rPr>
              <w:t>RB Allocation (Note 3)</w:t>
            </w:r>
          </w:p>
        </w:tc>
      </w:tr>
      <w:tr w:rsidR="00701DFD" w:rsidRPr="00A1115A" w14:paraId="29FE7C12" w14:textId="77777777" w:rsidTr="00784C95">
        <w:trPr>
          <w:trHeight w:val="187"/>
          <w:jc w:val="center"/>
        </w:trPr>
        <w:tc>
          <w:tcPr>
            <w:tcW w:w="1574" w:type="dxa"/>
            <w:tcBorders>
              <w:top w:val="nil"/>
              <w:bottom w:val="single" w:sz="4" w:space="0" w:color="auto"/>
            </w:tcBorders>
            <w:shd w:val="clear" w:color="auto" w:fill="auto"/>
          </w:tcPr>
          <w:p w14:paraId="1D643EF6" w14:textId="77777777" w:rsidR="00701DFD" w:rsidRPr="00A1115A" w:rsidRDefault="00701DFD" w:rsidP="00784C95">
            <w:pPr>
              <w:pStyle w:val="FL"/>
              <w:spacing w:before="0" w:after="0"/>
              <w:rPr>
                <w:sz w:val="18"/>
                <w:szCs w:val="18"/>
              </w:rPr>
            </w:pPr>
          </w:p>
        </w:tc>
        <w:tc>
          <w:tcPr>
            <w:tcW w:w="1498" w:type="dxa"/>
            <w:tcBorders>
              <w:top w:val="nil"/>
            </w:tcBorders>
            <w:shd w:val="clear" w:color="auto" w:fill="auto"/>
          </w:tcPr>
          <w:p w14:paraId="29D02169" w14:textId="77777777" w:rsidR="00701DFD" w:rsidRPr="00A1115A" w:rsidRDefault="00701DFD" w:rsidP="00784C95">
            <w:pPr>
              <w:pStyle w:val="FL"/>
              <w:spacing w:before="0" w:after="0"/>
              <w:rPr>
                <w:sz w:val="18"/>
                <w:szCs w:val="18"/>
              </w:rPr>
            </w:pPr>
          </w:p>
        </w:tc>
        <w:tc>
          <w:tcPr>
            <w:tcW w:w="1278" w:type="dxa"/>
            <w:tcBorders>
              <w:bottom w:val="single" w:sz="4" w:space="0" w:color="auto"/>
            </w:tcBorders>
          </w:tcPr>
          <w:p w14:paraId="309E7BE8" w14:textId="77777777" w:rsidR="00701DFD" w:rsidRPr="00A1115A" w:rsidRDefault="00701DFD" w:rsidP="00784C95">
            <w:pPr>
              <w:pStyle w:val="FL"/>
              <w:spacing w:before="0" w:after="0"/>
              <w:rPr>
                <w:sz w:val="18"/>
                <w:szCs w:val="18"/>
              </w:rPr>
            </w:pPr>
            <w:r w:rsidRPr="00A1115A">
              <w:rPr>
                <w:sz w:val="18"/>
                <w:szCs w:val="18"/>
              </w:rPr>
              <w:t>Full/Partial</w:t>
            </w:r>
          </w:p>
        </w:tc>
        <w:tc>
          <w:tcPr>
            <w:tcW w:w="1278" w:type="dxa"/>
          </w:tcPr>
          <w:p w14:paraId="4B04470D" w14:textId="77777777" w:rsidR="00701DFD" w:rsidRPr="00A1115A" w:rsidRDefault="00701DFD" w:rsidP="00784C95">
            <w:pPr>
              <w:pStyle w:val="FL"/>
              <w:spacing w:before="0" w:after="0"/>
              <w:rPr>
                <w:sz w:val="18"/>
                <w:szCs w:val="18"/>
              </w:rPr>
            </w:pPr>
            <w:r w:rsidRPr="00A1115A">
              <w:rPr>
                <w:sz w:val="18"/>
                <w:szCs w:val="18"/>
              </w:rPr>
              <w:t>Full (dB)</w:t>
            </w:r>
          </w:p>
        </w:tc>
        <w:tc>
          <w:tcPr>
            <w:tcW w:w="1278" w:type="dxa"/>
          </w:tcPr>
          <w:p w14:paraId="7E269A68" w14:textId="77777777" w:rsidR="00701DFD" w:rsidRPr="00A1115A" w:rsidRDefault="00701DFD" w:rsidP="00784C95">
            <w:pPr>
              <w:pStyle w:val="FL"/>
              <w:spacing w:before="0" w:after="0"/>
              <w:rPr>
                <w:sz w:val="18"/>
                <w:szCs w:val="18"/>
              </w:rPr>
            </w:pPr>
            <w:r w:rsidRPr="00A1115A">
              <w:rPr>
                <w:sz w:val="18"/>
                <w:szCs w:val="18"/>
              </w:rPr>
              <w:t>Partial (dB)</w:t>
            </w:r>
          </w:p>
        </w:tc>
      </w:tr>
      <w:tr w:rsidR="00701DFD" w:rsidRPr="00A1115A" w14:paraId="1833B74D" w14:textId="77777777" w:rsidTr="00784C95">
        <w:trPr>
          <w:trHeight w:val="187"/>
          <w:jc w:val="center"/>
        </w:trPr>
        <w:tc>
          <w:tcPr>
            <w:tcW w:w="1574" w:type="dxa"/>
            <w:vMerge w:val="restart"/>
            <w:tcBorders>
              <w:top w:val="nil"/>
            </w:tcBorders>
            <w:shd w:val="clear" w:color="auto" w:fill="auto"/>
          </w:tcPr>
          <w:p w14:paraId="22EA94C9" w14:textId="77777777" w:rsidR="00701DFD" w:rsidRPr="00A1115A" w:rsidRDefault="00701DFD" w:rsidP="00784C95">
            <w:pPr>
              <w:pStyle w:val="FL"/>
              <w:spacing w:before="0" w:after="0"/>
              <w:rPr>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1C5A991F" w14:textId="77777777" w:rsidR="00701DFD" w:rsidRPr="008C05EC" w:rsidRDefault="00701DFD" w:rsidP="00784C95">
            <w:pPr>
              <w:pStyle w:val="FL"/>
              <w:spacing w:before="0" w:after="0"/>
              <w:rPr>
                <w:b w:val="0"/>
                <w:bCs/>
                <w:sz w:val="18"/>
                <w:szCs w:val="18"/>
              </w:rPr>
            </w:pPr>
            <w:r>
              <w:rPr>
                <w:b w:val="0"/>
                <w:bCs/>
                <w:sz w:val="18"/>
                <w:szCs w:val="18"/>
              </w:rPr>
              <w:t>PI/2 BPSK</w:t>
            </w:r>
            <w:r w:rsidRPr="006802BD">
              <w:rPr>
                <w:b w:val="0"/>
                <w:bCs/>
                <w:sz w:val="18"/>
                <w:szCs w:val="18"/>
                <w:vertAlign w:val="superscript"/>
              </w:rPr>
              <w:t>4</w:t>
            </w:r>
          </w:p>
        </w:tc>
        <w:tc>
          <w:tcPr>
            <w:tcW w:w="1278" w:type="dxa"/>
            <w:vMerge w:val="restart"/>
          </w:tcPr>
          <w:p w14:paraId="5AB0F348" w14:textId="77777777" w:rsidR="00701DFD" w:rsidRPr="00A1115A" w:rsidRDefault="00701DFD" w:rsidP="00784C95">
            <w:pPr>
              <w:pStyle w:val="FL"/>
              <w:spacing w:before="0" w:after="0"/>
              <w:rPr>
                <w:sz w:val="18"/>
                <w:szCs w:val="18"/>
              </w:rPr>
            </w:pPr>
            <w:r w:rsidRPr="00A1115A">
              <w:rPr>
                <w:rFonts w:cs="Arial"/>
                <w:b w:val="0"/>
                <w:bCs/>
                <w:sz w:val="18"/>
                <w:szCs w:val="18"/>
              </w:rPr>
              <w:t>See Table 6.2F.2-1</w:t>
            </w:r>
          </w:p>
        </w:tc>
        <w:tc>
          <w:tcPr>
            <w:tcW w:w="1278" w:type="dxa"/>
          </w:tcPr>
          <w:p w14:paraId="5171F3C3" w14:textId="77777777" w:rsidR="00701DFD" w:rsidRPr="008C05EC" w:rsidRDefault="00701DFD" w:rsidP="00784C95">
            <w:pPr>
              <w:pStyle w:val="FL"/>
              <w:spacing w:before="0" w:after="0"/>
              <w:rPr>
                <w:b w:val="0"/>
                <w:bCs/>
                <w:sz w:val="18"/>
                <w:szCs w:val="18"/>
              </w:rPr>
            </w:pPr>
            <w:r w:rsidRPr="008C05EC">
              <w:rPr>
                <w:rFonts w:cs="Arial"/>
                <w:b w:val="0"/>
                <w:bCs/>
                <w:sz w:val="18"/>
                <w:szCs w:val="18"/>
              </w:rPr>
              <w:t>≤</w:t>
            </w:r>
            <w:r w:rsidRPr="008C05EC">
              <w:rPr>
                <w:b w:val="0"/>
                <w:bCs/>
                <w:sz w:val="18"/>
                <w:szCs w:val="18"/>
              </w:rPr>
              <w:t xml:space="preserve"> 2.5</w:t>
            </w:r>
          </w:p>
        </w:tc>
        <w:tc>
          <w:tcPr>
            <w:tcW w:w="1278" w:type="dxa"/>
          </w:tcPr>
          <w:p w14:paraId="1BA15B2E" w14:textId="77777777" w:rsidR="00701DFD" w:rsidRPr="008C05EC" w:rsidRDefault="00701DFD" w:rsidP="00784C95">
            <w:pPr>
              <w:pStyle w:val="FL"/>
              <w:spacing w:before="0" w:after="0"/>
              <w:rPr>
                <w:b w:val="0"/>
                <w:bCs/>
                <w:sz w:val="18"/>
                <w:szCs w:val="18"/>
              </w:rPr>
            </w:pPr>
            <w:r w:rsidRPr="008C05EC">
              <w:rPr>
                <w:rFonts w:cs="Arial"/>
                <w:b w:val="0"/>
                <w:bCs/>
                <w:sz w:val="18"/>
                <w:szCs w:val="18"/>
              </w:rPr>
              <w:t>≤</w:t>
            </w:r>
            <w:r w:rsidRPr="008C05EC">
              <w:rPr>
                <w:b w:val="0"/>
                <w:bCs/>
                <w:sz w:val="18"/>
                <w:szCs w:val="18"/>
              </w:rPr>
              <w:t xml:space="preserve"> 5.0</w:t>
            </w:r>
          </w:p>
        </w:tc>
      </w:tr>
      <w:tr w:rsidR="00701DFD" w:rsidRPr="00A1115A" w14:paraId="7B187CE1" w14:textId="77777777" w:rsidTr="00784C95">
        <w:trPr>
          <w:trHeight w:val="187"/>
          <w:jc w:val="center"/>
        </w:trPr>
        <w:tc>
          <w:tcPr>
            <w:tcW w:w="1574" w:type="dxa"/>
            <w:vMerge/>
            <w:tcBorders>
              <w:bottom w:val="nil"/>
            </w:tcBorders>
            <w:shd w:val="clear" w:color="auto" w:fill="auto"/>
          </w:tcPr>
          <w:p w14:paraId="130BB24F" w14:textId="77777777" w:rsidR="00701DFD" w:rsidRPr="00A1115A" w:rsidRDefault="00701DFD" w:rsidP="00784C95">
            <w:pPr>
              <w:pStyle w:val="FL"/>
              <w:spacing w:before="0" w:after="0"/>
              <w:rPr>
                <w:b w:val="0"/>
                <w:bCs/>
                <w:sz w:val="18"/>
                <w:szCs w:val="18"/>
              </w:rPr>
            </w:pPr>
          </w:p>
        </w:tc>
        <w:tc>
          <w:tcPr>
            <w:tcW w:w="1498" w:type="dxa"/>
          </w:tcPr>
          <w:p w14:paraId="42C4300E" w14:textId="77777777" w:rsidR="00701DFD" w:rsidRPr="00A1115A" w:rsidRDefault="00701DFD" w:rsidP="00784C95">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7B745B21" w14:textId="77777777" w:rsidR="00701DFD" w:rsidRPr="00A1115A" w:rsidRDefault="00701DFD" w:rsidP="00784C95">
            <w:pPr>
              <w:pStyle w:val="FL"/>
              <w:spacing w:before="0" w:after="0"/>
              <w:rPr>
                <w:rFonts w:cs="Arial"/>
                <w:b w:val="0"/>
                <w:bCs/>
                <w:sz w:val="18"/>
                <w:szCs w:val="18"/>
              </w:rPr>
            </w:pPr>
          </w:p>
        </w:tc>
        <w:tc>
          <w:tcPr>
            <w:tcW w:w="1278" w:type="dxa"/>
          </w:tcPr>
          <w:p w14:paraId="39D8FD38" w14:textId="77777777" w:rsidR="00701DFD" w:rsidRPr="00A1115A" w:rsidRDefault="00701DFD" w:rsidP="00784C95">
            <w:pPr>
              <w:pStyle w:val="TAC"/>
              <w:rPr>
                <w:rFonts w:cs="Arial"/>
                <w:b/>
              </w:rPr>
            </w:pPr>
            <w:r w:rsidRPr="00A1115A">
              <w:rPr>
                <w:rFonts w:cs="Arial"/>
              </w:rPr>
              <w:t>≤</w:t>
            </w:r>
            <w:r w:rsidRPr="00A1115A">
              <w:t xml:space="preserve"> 2.5</w:t>
            </w:r>
          </w:p>
        </w:tc>
        <w:tc>
          <w:tcPr>
            <w:tcW w:w="1278" w:type="dxa"/>
          </w:tcPr>
          <w:p w14:paraId="54772D7A" w14:textId="77777777" w:rsidR="00701DFD" w:rsidRPr="00A1115A" w:rsidRDefault="00701DFD" w:rsidP="00784C95">
            <w:pPr>
              <w:pStyle w:val="TAC"/>
              <w:rPr>
                <w:rFonts w:cs="Arial"/>
                <w:b/>
              </w:rPr>
            </w:pPr>
            <w:r w:rsidRPr="00A1115A">
              <w:rPr>
                <w:rFonts w:cs="Arial"/>
              </w:rPr>
              <w:t>≤</w:t>
            </w:r>
            <w:r w:rsidRPr="00A1115A">
              <w:t xml:space="preserve"> 5.0</w:t>
            </w:r>
          </w:p>
        </w:tc>
      </w:tr>
      <w:tr w:rsidR="00701DFD" w:rsidRPr="00A1115A" w14:paraId="565FCA5F" w14:textId="77777777" w:rsidTr="00784C95">
        <w:trPr>
          <w:trHeight w:val="187"/>
          <w:jc w:val="center"/>
        </w:trPr>
        <w:tc>
          <w:tcPr>
            <w:tcW w:w="1574" w:type="dxa"/>
            <w:tcBorders>
              <w:top w:val="nil"/>
              <w:bottom w:val="nil"/>
            </w:tcBorders>
            <w:shd w:val="clear" w:color="auto" w:fill="auto"/>
          </w:tcPr>
          <w:p w14:paraId="757BC297" w14:textId="77777777" w:rsidR="00701DFD" w:rsidRPr="00A1115A" w:rsidRDefault="00701DFD" w:rsidP="00784C95">
            <w:pPr>
              <w:pStyle w:val="FL"/>
              <w:spacing w:before="0" w:after="0"/>
              <w:rPr>
                <w:b w:val="0"/>
                <w:bCs/>
                <w:sz w:val="18"/>
                <w:szCs w:val="18"/>
              </w:rPr>
            </w:pPr>
          </w:p>
        </w:tc>
        <w:tc>
          <w:tcPr>
            <w:tcW w:w="1498" w:type="dxa"/>
          </w:tcPr>
          <w:p w14:paraId="27E508A1" w14:textId="77777777" w:rsidR="00701DFD" w:rsidRPr="00A1115A" w:rsidRDefault="00701DFD" w:rsidP="00784C95">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1888C003" w14:textId="77777777" w:rsidR="00701DFD" w:rsidRPr="00A1115A" w:rsidRDefault="00701DFD" w:rsidP="00784C95">
            <w:pPr>
              <w:pStyle w:val="FL"/>
              <w:spacing w:before="0" w:after="0"/>
              <w:rPr>
                <w:rFonts w:cs="Arial"/>
                <w:b w:val="0"/>
                <w:bCs/>
                <w:sz w:val="18"/>
                <w:szCs w:val="18"/>
              </w:rPr>
            </w:pPr>
          </w:p>
        </w:tc>
        <w:tc>
          <w:tcPr>
            <w:tcW w:w="1278" w:type="dxa"/>
          </w:tcPr>
          <w:p w14:paraId="513AFD6B" w14:textId="77777777" w:rsidR="00701DFD" w:rsidRPr="00A1115A" w:rsidRDefault="00701DFD" w:rsidP="00784C95">
            <w:pPr>
              <w:pStyle w:val="TAC"/>
              <w:rPr>
                <w:rFonts w:cs="Arial"/>
                <w:b/>
              </w:rPr>
            </w:pPr>
            <w:r w:rsidRPr="00A1115A">
              <w:rPr>
                <w:rFonts w:cs="Arial"/>
              </w:rPr>
              <w:t>≤</w:t>
            </w:r>
            <w:r w:rsidRPr="00A1115A">
              <w:t xml:space="preserve"> 3.0</w:t>
            </w:r>
          </w:p>
        </w:tc>
        <w:tc>
          <w:tcPr>
            <w:tcW w:w="1278" w:type="dxa"/>
          </w:tcPr>
          <w:p w14:paraId="5F18D2E7" w14:textId="77777777" w:rsidR="00701DFD" w:rsidRPr="00A1115A" w:rsidRDefault="00701DFD" w:rsidP="00784C95">
            <w:pPr>
              <w:pStyle w:val="TAC"/>
              <w:rPr>
                <w:rFonts w:cs="Arial"/>
                <w:b/>
              </w:rPr>
            </w:pPr>
            <w:r w:rsidRPr="00A1115A">
              <w:rPr>
                <w:rFonts w:cs="Arial"/>
              </w:rPr>
              <w:t>≤</w:t>
            </w:r>
            <w:r w:rsidRPr="00A1115A">
              <w:t xml:space="preserve"> 5.0</w:t>
            </w:r>
          </w:p>
        </w:tc>
      </w:tr>
      <w:tr w:rsidR="00701DFD" w:rsidRPr="00A1115A" w14:paraId="74B6E607" w14:textId="77777777" w:rsidTr="00784C95">
        <w:trPr>
          <w:trHeight w:val="187"/>
          <w:jc w:val="center"/>
        </w:trPr>
        <w:tc>
          <w:tcPr>
            <w:tcW w:w="1574" w:type="dxa"/>
            <w:tcBorders>
              <w:top w:val="nil"/>
              <w:bottom w:val="nil"/>
            </w:tcBorders>
            <w:shd w:val="clear" w:color="auto" w:fill="auto"/>
          </w:tcPr>
          <w:p w14:paraId="33E39247" w14:textId="77777777" w:rsidR="00701DFD" w:rsidRPr="00A1115A" w:rsidRDefault="00701DFD" w:rsidP="00784C95">
            <w:pPr>
              <w:pStyle w:val="FL"/>
              <w:spacing w:before="0" w:after="0"/>
              <w:rPr>
                <w:b w:val="0"/>
                <w:bCs/>
                <w:sz w:val="18"/>
                <w:szCs w:val="18"/>
              </w:rPr>
            </w:pPr>
          </w:p>
        </w:tc>
        <w:tc>
          <w:tcPr>
            <w:tcW w:w="1498" w:type="dxa"/>
          </w:tcPr>
          <w:p w14:paraId="3C6F799F" w14:textId="77777777" w:rsidR="00701DFD" w:rsidRPr="00A1115A" w:rsidRDefault="00701DFD" w:rsidP="00784C95">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B999BB6" w14:textId="77777777" w:rsidR="00701DFD" w:rsidRPr="00A1115A" w:rsidRDefault="00701DFD" w:rsidP="00784C95">
            <w:pPr>
              <w:pStyle w:val="FL"/>
              <w:spacing w:before="0" w:after="0"/>
              <w:rPr>
                <w:rFonts w:cs="Arial"/>
                <w:b w:val="0"/>
                <w:bCs/>
                <w:sz w:val="18"/>
                <w:szCs w:val="18"/>
              </w:rPr>
            </w:pPr>
          </w:p>
        </w:tc>
        <w:tc>
          <w:tcPr>
            <w:tcW w:w="1278" w:type="dxa"/>
          </w:tcPr>
          <w:p w14:paraId="6EF74B83" w14:textId="77777777" w:rsidR="00701DFD" w:rsidRPr="00A1115A" w:rsidRDefault="00701DFD" w:rsidP="00784C95">
            <w:pPr>
              <w:pStyle w:val="TAC"/>
              <w:rPr>
                <w:rFonts w:cs="Arial"/>
                <w:b/>
              </w:rPr>
            </w:pPr>
            <w:r w:rsidRPr="00A1115A">
              <w:rPr>
                <w:rFonts w:cs="Arial"/>
              </w:rPr>
              <w:t>≤ 3.5</w:t>
            </w:r>
          </w:p>
        </w:tc>
        <w:tc>
          <w:tcPr>
            <w:tcW w:w="1278" w:type="dxa"/>
          </w:tcPr>
          <w:p w14:paraId="2018DBD9" w14:textId="77777777" w:rsidR="00701DFD" w:rsidRPr="00A1115A" w:rsidRDefault="00701DFD" w:rsidP="00784C95">
            <w:pPr>
              <w:pStyle w:val="TAC"/>
              <w:rPr>
                <w:rFonts w:cs="Arial"/>
                <w:b/>
              </w:rPr>
            </w:pPr>
            <w:r w:rsidRPr="00A1115A">
              <w:rPr>
                <w:rFonts w:cs="Arial"/>
              </w:rPr>
              <w:t>≤</w:t>
            </w:r>
            <w:r w:rsidRPr="00A1115A">
              <w:t xml:space="preserve"> 5.0</w:t>
            </w:r>
          </w:p>
        </w:tc>
      </w:tr>
      <w:tr w:rsidR="00701DFD" w:rsidRPr="00A1115A" w14:paraId="32E36E4A" w14:textId="77777777" w:rsidTr="00784C95">
        <w:trPr>
          <w:trHeight w:val="187"/>
          <w:jc w:val="center"/>
        </w:trPr>
        <w:tc>
          <w:tcPr>
            <w:tcW w:w="1574" w:type="dxa"/>
            <w:tcBorders>
              <w:top w:val="nil"/>
              <w:bottom w:val="single" w:sz="4" w:space="0" w:color="auto"/>
            </w:tcBorders>
            <w:shd w:val="clear" w:color="auto" w:fill="auto"/>
          </w:tcPr>
          <w:p w14:paraId="27A37E59" w14:textId="77777777" w:rsidR="00701DFD" w:rsidRPr="00A1115A" w:rsidRDefault="00701DFD" w:rsidP="00784C95">
            <w:pPr>
              <w:pStyle w:val="FL"/>
              <w:spacing w:before="0" w:after="0"/>
              <w:rPr>
                <w:b w:val="0"/>
                <w:bCs/>
                <w:sz w:val="18"/>
                <w:szCs w:val="18"/>
              </w:rPr>
            </w:pPr>
          </w:p>
        </w:tc>
        <w:tc>
          <w:tcPr>
            <w:tcW w:w="1498" w:type="dxa"/>
          </w:tcPr>
          <w:p w14:paraId="4632F413" w14:textId="77777777" w:rsidR="00701DFD" w:rsidRPr="00A1115A" w:rsidRDefault="00701DFD" w:rsidP="00784C95">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2BCA4B47" w14:textId="77777777" w:rsidR="00701DFD" w:rsidRPr="00A1115A" w:rsidRDefault="00701DFD" w:rsidP="00784C95">
            <w:pPr>
              <w:pStyle w:val="FL"/>
              <w:spacing w:before="0" w:after="0"/>
              <w:rPr>
                <w:rFonts w:cs="Arial"/>
                <w:b w:val="0"/>
                <w:bCs/>
                <w:sz w:val="18"/>
                <w:szCs w:val="18"/>
              </w:rPr>
            </w:pPr>
          </w:p>
        </w:tc>
        <w:tc>
          <w:tcPr>
            <w:tcW w:w="1278" w:type="dxa"/>
          </w:tcPr>
          <w:p w14:paraId="0AB6BC7C" w14:textId="77777777" w:rsidR="00701DFD" w:rsidRPr="00A1115A" w:rsidRDefault="00701DFD" w:rsidP="00784C95">
            <w:pPr>
              <w:pStyle w:val="TAC"/>
              <w:rPr>
                <w:rFonts w:cs="Arial"/>
                <w:b/>
              </w:rPr>
            </w:pPr>
            <w:r w:rsidRPr="00A1115A">
              <w:rPr>
                <w:rFonts w:cs="Arial"/>
              </w:rPr>
              <w:t>≤</w:t>
            </w:r>
            <w:r w:rsidRPr="00A1115A">
              <w:t xml:space="preserve"> 5.0</w:t>
            </w:r>
          </w:p>
        </w:tc>
        <w:tc>
          <w:tcPr>
            <w:tcW w:w="1278" w:type="dxa"/>
          </w:tcPr>
          <w:p w14:paraId="1F69A4C9" w14:textId="77777777" w:rsidR="00701DFD" w:rsidRPr="00A1115A" w:rsidRDefault="00701DFD" w:rsidP="00784C95">
            <w:pPr>
              <w:pStyle w:val="TAC"/>
              <w:rPr>
                <w:rFonts w:cs="Arial"/>
                <w:b/>
              </w:rPr>
            </w:pPr>
            <w:r w:rsidRPr="00A1115A">
              <w:rPr>
                <w:rFonts w:cs="Arial"/>
              </w:rPr>
              <w:t>≤</w:t>
            </w:r>
            <w:r w:rsidRPr="00A1115A">
              <w:t xml:space="preserve"> 6.0</w:t>
            </w:r>
          </w:p>
        </w:tc>
      </w:tr>
      <w:tr w:rsidR="00701DFD" w:rsidRPr="00A1115A" w14:paraId="5BB84AB6" w14:textId="77777777" w:rsidTr="00784C95">
        <w:trPr>
          <w:trHeight w:val="187"/>
          <w:jc w:val="center"/>
        </w:trPr>
        <w:tc>
          <w:tcPr>
            <w:tcW w:w="1574" w:type="dxa"/>
            <w:tcBorders>
              <w:bottom w:val="nil"/>
            </w:tcBorders>
            <w:shd w:val="clear" w:color="auto" w:fill="auto"/>
          </w:tcPr>
          <w:p w14:paraId="5A0ADA5B" w14:textId="77777777" w:rsidR="00701DFD" w:rsidRPr="00A1115A" w:rsidRDefault="00701DFD" w:rsidP="00784C95">
            <w:pPr>
              <w:pStyle w:val="FL"/>
              <w:spacing w:before="0" w:after="0"/>
              <w:rPr>
                <w:b w:val="0"/>
                <w:bCs/>
                <w:sz w:val="18"/>
                <w:szCs w:val="18"/>
              </w:rPr>
            </w:pPr>
            <w:r w:rsidRPr="00A1115A">
              <w:rPr>
                <w:b w:val="0"/>
                <w:bCs/>
                <w:sz w:val="18"/>
                <w:szCs w:val="18"/>
              </w:rPr>
              <w:t>CP-OFDM</w:t>
            </w:r>
          </w:p>
        </w:tc>
        <w:tc>
          <w:tcPr>
            <w:tcW w:w="1498" w:type="dxa"/>
          </w:tcPr>
          <w:p w14:paraId="6D67CE37" w14:textId="77777777" w:rsidR="00701DFD" w:rsidRPr="00A1115A" w:rsidRDefault="00701DFD" w:rsidP="00784C95">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25F092B" w14:textId="77777777" w:rsidR="00701DFD" w:rsidRPr="00A1115A" w:rsidRDefault="00701DFD" w:rsidP="00784C95">
            <w:pPr>
              <w:pStyle w:val="FL"/>
              <w:spacing w:before="0" w:after="0"/>
              <w:rPr>
                <w:rFonts w:cs="Arial"/>
                <w:b w:val="0"/>
                <w:bCs/>
                <w:sz w:val="18"/>
                <w:szCs w:val="18"/>
              </w:rPr>
            </w:pPr>
          </w:p>
        </w:tc>
        <w:tc>
          <w:tcPr>
            <w:tcW w:w="1278" w:type="dxa"/>
          </w:tcPr>
          <w:p w14:paraId="52EF93C2" w14:textId="77777777" w:rsidR="00701DFD" w:rsidRPr="00A1115A" w:rsidRDefault="00701DFD" w:rsidP="00784C95">
            <w:pPr>
              <w:pStyle w:val="TAC"/>
              <w:rPr>
                <w:rFonts w:cs="Arial"/>
                <w:b/>
              </w:rPr>
            </w:pPr>
            <w:r w:rsidRPr="00A1115A">
              <w:rPr>
                <w:rFonts w:cs="Arial"/>
              </w:rPr>
              <w:t>≤</w:t>
            </w:r>
            <w:r w:rsidRPr="00A1115A">
              <w:t xml:space="preserve"> 4.5</w:t>
            </w:r>
          </w:p>
        </w:tc>
        <w:tc>
          <w:tcPr>
            <w:tcW w:w="1278" w:type="dxa"/>
          </w:tcPr>
          <w:p w14:paraId="4C044AD9" w14:textId="77777777" w:rsidR="00701DFD" w:rsidRPr="00A1115A" w:rsidRDefault="00701DFD" w:rsidP="00784C95">
            <w:pPr>
              <w:pStyle w:val="TAC"/>
              <w:rPr>
                <w:rFonts w:cs="Arial"/>
                <w:b/>
              </w:rPr>
            </w:pPr>
            <w:r w:rsidRPr="00A1115A">
              <w:rPr>
                <w:rFonts w:cs="Arial"/>
              </w:rPr>
              <w:t>≤</w:t>
            </w:r>
            <w:r w:rsidRPr="00A1115A">
              <w:t xml:space="preserve"> 6.0</w:t>
            </w:r>
          </w:p>
        </w:tc>
      </w:tr>
      <w:tr w:rsidR="00701DFD" w:rsidRPr="00A1115A" w14:paraId="6B95ADBD" w14:textId="77777777" w:rsidTr="00784C95">
        <w:trPr>
          <w:trHeight w:val="187"/>
          <w:jc w:val="center"/>
        </w:trPr>
        <w:tc>
          <w:tcPr>
            <w:tcW w:w="1574" w:type="dxa"/>
            <w:tcBorders>
              <w:top w:val="nil"/>
              <w:bottom w:val="nil"/>
            </w:tcBorders>
            <w:shd w:val="clear" w:color="auto" w:fill="auto"/>
          </w:tcPr>
          <w:p w14:paraId="481706D4" w14:textId="77777777" w:rsidR="00701DFD" w:rsidRPr="00A1115A" w:rsidRDefault="00701DFD" w:rsidP="00784C95">
            <w:pPr>
              <w:pStyle w:val="FL"/>
              <w:spacing w:before="0" w:after="0"/>
              <w:rPr>
                <w:b w:val="0"/>
                <w:bCs/>
                <w:sz w:val="18"/>
                <w:szCs w:val="18"/>
              </w:rPr>
            </w:pPr>
          </w:p>
        </w:tc>
        <w:tc>
          <w:tcPr>
            <w:tcW w:w="1498" w:type="dxa"/>
          </w:tcPr>
          <w:p w14:paraId="366DBD45" w14:textId="77777777" w:rsidR="00701DFD" w:rsidRPr="00A1115A" w:rsidRDefault="00701DFD" w:rsidP="00784C95">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2B02DA22" w14:textId="77777777" w:rsidR="00701DFD" w:rsidRPr="00A1115A" w:rsidRDefault="00701DFD" w:rsidP="00784C95">
            <w:pPr>
              <w:pStyle w:val="FL"/>
              <w:spacing w:before="0" w:after="0"/>
              <w:rPr>
                <w:rFonts w:cs="Arial"/>
                <w:b w:val="0"/>
                <w:bCs/>
                <w:sz w:val="18"/>
                <w:szCs w:val="18"/>
              </w:rPr>
            </w:pPr>
          </w:p>
        </w:tc>
        <w:tc>
          <w:tcPr>
            <w:tcW w:w="1278" w:type="dxa"/>
          </w:tcPr>
          <w:p w14:paraId="27770A91" w14:textId="77777777" w:rsidR="00701DFD" w:rsidRPr="00A1115A" w:rsidRDefault="00701DFD" w:rsidP="00784C95">
            <w:pPr>
              <w:pStyle w:val="TAC"/>
              <w:rPr>
                <w:rFonts w:cs="Arial"/>
                <w:b/>
              </w:rPr>
            </w:pPr>
            <w:r w:rsidRPr="00A1115A">
              <w:rPr>
                <w:rFonts w:cs="Arial"/>
              </w:rPr>
              <w:t>≤</w:t>
            </w:r>
            <w:r w:rsidRPr="00A1115A">
              <w:t xml:space="preserve"> 4.5</w:t>
            </w:r>
          </w:p>
        </w:tc>
        <w:tc>
          <w:tcPr>
            <w:tcW w:w="1278" w:type="dxa"/>
          </w:tcPr>
          <w:p w14:paraId="1CDD29B4" w14:textId="77777777" w:rsidR="00701DFD" w:rsidRPr="00A1115A" w:rsidRDefault="00701DFD" w:rsidP="00784C95">
            <w:pPr>
              <w:pStyle w:val="TAC"/>
              <w:rPr>
                <w:rFonts w:cs="Arial"/>
                <w:b/>
              </w:rPr>
            </w:pPr>
            <w:r w:rsidRPr="00A1115A">
              <w:rPr>
                <w:rFonts w:cs="Arial"/>
              </w:rPr>
              <w:t>≤</w:t>
            </w:r>
            <w:r w:rsidRPr="00A1115A">
              <w:t xml:space="preserve"> 6.0</w:t>
            </w:r>
          </w:p>
        </w:tc>
      </w:tr>
      <w:tr w:rsidR="00701DFD" w:rsidRPr="00A1115A" w14:paraId="4BB18F1F" w14:textId="77777777" w:rsidTr="00784C95">
        <w:trPr>
          <w:trHeight w:val="187"/>
          <w:jc w:val="center"/>
        </w:trPr>
        <w:tc>
          <w:tcPr>
            <w:tcW w:w="1574" w:type="dxa"/>
            <w:tcBorders>
              <w:top w:val="nil"/>
              <w:bottom w:val="nil"/>
            </w:tcBorders>
            <w:shd w:val="clear" w:color="auto" w:fill="auto"/>
          </w:tcPr>
          <w:p w14:paraId="68371335" w14:textId="77777777" w:rsidR="00701DFD" w:rsidRPr="00A1115A" w:rsidRDefault="00701DFD" w:rsidP="00784C95">
            <w:pPr>
              <w:pStyle w:val="FL"/>
              <w:spacing w:before="0" w:after="0"/>
              <w:rPr>
                <w:b w:val="0"/>
                <w:bCs/>
                <w:sz w:val="18"/>
                <w:szCs w:val="18"/>
              </w:rPr>
            </w:pPr>
          </w:p>
        </w:tc>
        <w:tc>
          <w:tcPr>
            <w:tcW w:w="1498" w:type="dxa"/>
          </w:tcPr>
          <w:p w14:paraId="23E8D9A8" w14:textId="77777777" w:rsidR="00701DFD" w:rsidRPr="00A1115A" w:rsidRDefault="00701DFD" w:rsidP="00784C95">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36F2D01B" w14:textId="77777777" w:rsidR="00701DFD" w:rsidRPr="00A1115A" w:rsidRDefault="00701DFD" w:rsidP="00784C95">
            <w:pPr>
              <w:pStyle w:val="FL"/>
              <w:spacing w:before="0" w:after="0"/>
              <w:rPr>
                <w:rFonts w:cs="Arial"/>
                <w:b w:val="0"/>
                <w:bCs/>
                <w:sz w:val="18"/>
                <w:szCs w:val="18"/>
              </w:rPr>
            </w:pPr>
          </w:p>
        </w:tc>
        <w:tc>
          <w:tcPr>
            <w:tcW w:w="1278" w:type="dxa"/>
          </w:tcPr>
          <w:p w14:paraId="1C267FFD" w14:textId="77777777" w:rsidR="00701DFD" w:rsidRPr="00A1115A" w:rsidRDefault="00701DFD" w:rsidP="00784C95">
            <w:pPr>
              <w:pStyle w:val="TAC"/>
              <w:rPr>
                <w:rFonts w:cs="Arial"/>
                <w:b/>
              </w:rPr>
            </w:pPr>
            <w:r w:rsidRPr="00A1115A">
              <w:rPr>
                <w:rFonts w:cs="Arial"/>
              </w:rPr>
              <w:t>≤</w:t>
            </w:r>
            <w:r w:rsidRPr="00A1115A">
              <w:t xml:space="preserve"> 5.5</w:t>
            </w:r>
          </w:p>
        </w:tc>
        <w:tc>
          <w:tcPr>
            <w:tcW w:w="1278" w:type="dxa"/>
          </w:tcPr>
          <w:p w14:paraId="0C08E122" w14:textId="77777777" w:rsidR="00701DFD" w:rsidRPr="00A1115A" w:rsidRDefault="00701DFD" w:rsidP="00784C95">
            <w:pPr>
              <w:pStyle w:val="TAC"/>
              <w:rPr>
                <w:rFonts w:cs="Arial"/>
                <w:b/>
              </w:rPr>
            </w:pPr>
            <w:r w:rsidRPr="00A1115A">
              <w:rPr>
                <w:rFonts w:cs="Arial"/>
              </w:rPr>
              <w:t>≤</w:t>
            </w:r>
            <w:r w:rsidRPr="00A1115A">
              <w:t xml:space="preserve"> 6.0</w:t>
            </w:r>
          </w:p>
        </w:tc>
      </w:tr>
      <w:tr w:rsidR="00701DFD" w:rsidRPr="00A1115A" w14:paraId="3B950234" w14:textId="77777777" w:rsidTr="00784C95">
        <w:trPr>
          <w:trHeight w:val="187"/>
          <w:jc w:val="center"/>
        </w:trPr>
        <w:tc>
          <w:tcPr>
            <w:tcW w:w="1574" w:type="dxa"/>
            <w:tcBorders>
              <w:top w:val="nil"/>
            </w:tcBorders>
            <w:shd w:val="clear" w:color="auto" w:fill="auto"/>
          </w:tcPr>
          <w:p w14:paraId="75CC73D2" w14:textId="77777777" w:rsidR="00701DFD" w:rsidRPr="00A1115A" w:rsidRDefault="00701DFD" w:rsidP="00784C95">
            <w:pPr>
              <w:pStyle w:val="FL"/>
              <w:spacing w:before="0" w:after="0"/>
              <w:rPr>
                <w:b w:val="0"/>
                <w:bCs/>
                <w:sz w:val="18"/>
                <w:szCs w:val="18"/>
              </w:rPr>
            </w:pPr>
          </w:p>
        </w:tc>
        <w:tc>
          <w:tcPr>
            <w:tcW w:w="1498" w:type="dxa"/>
          </w:tcPr>
          <w:p w14:paraId="3F843E25" w14:textId="77777777" w:rsidR="00701DFD" w:rsidRPr="00A1115A" w:rsidRDefault="00701DFD" w:rsidP="00784C95">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4F50D8D9" w14:textId="77777777" w:rsidR="00701DFD" w:rsidRPr="00A1115A" w:rsidRDefault="00701DFD" w:rsidP="00784C95">
            <w:pPr>
              <w:pStyle w:val="FL"/>
              <w:spacing w:before="0" w:after="0"/>
              <w:rPr>
                <w:rFonts w:cs="Arial"/>
                <w:b w:val="0"/>
                <w:bCs/>
                <w:sz w:val="18"/>
                <w:szCs w:val="18"/>
              </w:rPr>
            </w:pPr>
          </w:p>
        </w:tc>
        <w:tc>
          <w:tcPr>
            <w:tcW w:w="1278" w:type="dxa"/>
          </w:tcPr>
          <w:p w14:paraId="6B9BDAA4" w14:textId="77777777" w:rsidR="00701DFD" w:rsidRPr="00A1115A" w:rsidRDefault="00701DFD" w:rsidP="00784C95">
            <w:pPr>
              <w:pStyle w:val="TAC"/>
              <w:rPr>
                <w:rFonts w:cs="Arial"/>
                <w:b/>
              </w:rPr>
            </w:pPr>
            <w:r w:rsidRPr="00A1115A">
              <w:rPr>
                <w:rFonts w:cs="Arial"/>
              </w:rPr>
              <w:t>≤</w:t>
            </w:r>
            <w:r w:rsidRPr="00A1115A">
              <w:t xml:space="preserve"> 7.0</w:t>
            </w:r>
          </w:p>
        </w:tc>
        <w:tc>
          <w:tcPr>
            <w:tcW w:w="1278" w:type="dxa"/>
          </w:tcPr>
          <w:p w14:paraId="551FAF4D" w14:textId="77777777" w:rsidR="00701DFD" w:rsidRPr="00A1115A" w:rsidRDefault="00701DFD" w:rsidP="00784C95">
            <w:pPr>
              <w:pStyle w:val="TAC"/>
              <w:rPr>
                <w:rFonts w:cs="Arial"/>
                <w:b/>
              </w:rPr>
            </w:pPr>
            <w:r w:rsidRPr="00A1115A">
              <w:rPr>
                <w:rFonts w:cs="Arial"/>
              </w:rPr>
              <w:t>≤</w:t>
            </w:r>
            <w:r w:rsidRPr="00A1115A">
              <w:t xml:space="preserve"> 7.0</w:t>
            </w:r>
          </w:p>
        </w:tc>
      </w:tr>
      <w:tr w:rsidR="00701DFD" w:rsidRPr="00A1115A" w14:paraId="799CED58" w14:textId="77777777" w:rsidTr="00784C95">
        <w:trPr>
          <w:trHeight w:val="187"/>
          <w:jc w:val="center"/>
        </w:trPr>
        <w:tc>
          <w:tcPr>
            <w:tcW w:w="6906" w:type="dxa"/>
            <w:gridSpan w:val="5"/>
          </w:tcPr>
          <w:p w14:paraId="5E824793" w14:textId="77777777" w:rsidR="00701DFD" w:rsidRPr="00A1115A" w:rsidRDefault="00701DFD" w:rsidP="00784C95">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700C591" w14:textId="77777777" w:rsidR="00701DFD" w:rsidRPr="00A1115A" w:rsidRDefault="00701DFD" w:rsidP="00784C95">
            <w:pPr>
              <w:pStyle w:val="TAN"/>
            </w:pPr>
            <w:r w:rsidRPr="00A1115A">
              <w:t>NOTE 2:</w:t>
            </w:r>
            <w:r w:rsidRPr="00A1115A">
              <w:tab/>
              <w:t>Applicable for all valid channels and bandwidths other than those enumerated in NOTE 3.</w:t>
            </w:r>
          </w:p>
          <w:p w14:paraId="03A82C7D" w14:textId="77777777" w:rsidR="00701DFD" w:rsidRDefault="00701DFD" w:rsidP="00784C95">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p w14:paraId="65BF5E98" w14:textId="77777777" w:rsidR="00701DFD" w:rsidRPr="00A1115A" w:rsidRDefault="00701DFD" w:rsidP="00784C95">
            <w:pPr>
              <w:pStyle w:val="TAN"/>
            </w:pPr>
            <w:r>
              <w:t>NOTE 4:</w:t>
            </w:r>
            <w:r>
              <w:tab/>
              <w:t>Applicable to Pi/2-BPSK modulation when IE powerBoostPi2BPSK is set to 0.</w:t>
            </w:r>
          </w:p>
        </w:tc>
      </w:tr>
    </w:tbl>
    <w:p w14:paraId="144A3A0A" w14:textId="77777777" w:rsidR="00701DFD" w:rsidRDefault="00701DFD" w:rsidP="00701DFD"/>
    <w:p w14:paraId="7EA148DA" w14:textId="77777777" w:rsidR="00701DFD" w:rsidRDefault="00701DFD" w:rsidP="00701DFD">
      <w:pPr>
        <w:pStyle w:val="TH"/>
      </w:pPr>
      <w:r w:rsidRPr="00A1115A">
        <w:t>Table 6.2F.3.7-</w:t>
      </w:r>
      <w:r>
        <w:t>2</w:t>
      </w:r>
      <w:r w:rsidRPr="00A1115A">
        <w:t xml:space="preserve">: A-MPR for NS_54 power class </w:t>
      </w:r>
      <w:r>
        <w:t>3 with single Tx</w:t>
      </w:r>
    </w:p>
    <w:tbl>
      <w:tblPr>
        <w:tblStyle w:val="af6"/>
        <w:tblW w:w="0" w:type="auto"/>
        <w:jc w:val="center"/>
        <w:tblLook w:val="04A0" w:firstRow="1" w:lastRow="0" w:firstColumn="1" w:lastColumn="0" w:noHBand="0" w:noVBand="1"/>
      </w:tblPr>
      <w:tblGrid>
        <w:gridCol w:w="1287"/>
        <w:gridCol w:w="1377"/>
        <w:gridCol w:w="1225"/>
        <w:gridCol w:w="1015"/>
        <w:gridCol w:w="1328"/>
      </w:tblGrid>
      <w:tr w:rsidR="00701DFD" w:rsidRPr="006507CF" w14:paraId="407050FD" w14:textId="77777777" w:rsidTr="00784C95">
        <w:trPr>
          <w:trHeight w:val="187"/>
          <w:jc w:val="center"/>
        </w:trPr>
        <w:tc>
          <w:tcPr>
            <w:tcW w:w="1287" w:type="dxa"/>
            <w:tcBorders>
              <w:top w:val="single" w:sz="4" w:space="0" w:color="auto"/>
              <w:left w:val="single" w:sz="4" w:space="0" w:color="auto"/>
              <w:bottom w:val="nil"/>
              <w:right w:val="single" w:sz="4" w:space="0" w:color="auto"/>
            </w:tcBorders>
            <w:hideMark/>
          </w:tcPr>
          <w:p w14:paraId="0C74CE62" w14:textId="77777777" w:rsidR="00701DFD" w:rsidRPr="006507CF" w:rsidRDefault="00701DFD" w:rsidP="00784C95">
            <w:pPr>
              <w:pStyle w:val="TAH"/>
            </w:pPr>
            <w:r w:rsidRPr="006507CF">
              <w:t>Pre-coding</w:t>
            </w:r>
          </w:p>
        </w:tc>
        <w:tc>
          <w:tcPr>
            <w:tcW w:w="1377" w:type="dxa"/>
            <w:tcBorders>
              <w:top w:val="single" w:sz="4" w:space="0" w:color="auto"/>
              <w:left w:val="single" w:sz="4" w:space="0" w:color="auto"/>
              <w:bottom w:val="nil"/>
              <w:right w:val="single" w:sz="4" w:space="0" w:color="auto"/>
            </w:tcBorders>
            <w:hideMark/>
          </w:tcPr>
          <w:p w14:paraId="781E2A63" w14:textId="77777777" w:rsidR="00701DFD" w:rsidRPr="006507CF" w:rsidRDefault="00701DFD" w:rsidP="00784C95">
            <w:pPr>
              <w:pStyle w:val="TAH"/>
            </w:pPr>
            <w:r w:rsidRPr="006507CF">
              <w:t>Modulation</w:t>
            </w:r>
          </w:p>
        </w:tc>
        <w:tc>
          <w:tcPr>
            <w:tcW w:w="1225" w:type="dxa"/>
            <w:tcBorders>
              <w:top w:val="single" w:sz="4" w:space="0" w:color="auto"/>
              <w:left w:val="single" w:sz="4" w:space="0" w:color="auto"/>
              <w:bottom w:val="single" w:sz="4" w:space="0" w:color="auto"/>
              <w:right w:val="single" w:sz="4" w:space="0" w:color="auto"/>
            </w:tcBorders>
            <w:hideMark/>
          </w:tcPr>
          <w:p w14:paraId="384D1F49" w14:textId="77777777" w:rsidR="00701DFD" w:rsidRPr="006507CF" w:rsidRDefault="00701DFD" w:rsidP="00784C95">
            <w:pPr>
              <w:pStyle w:val="TAH"/>
            </w:pPr>
            <w:r w:rsidRPr="006507CF">
              <w:t>RB Allocation (Note 2)</w:t>
            </w:r>
          </w:p>
        </w:tc>
        <w:tc>
          <w:tcPr>
            <w:tcW w:w="2343" w:type="dxa"/>
            <w:gridSpan w:val="2"/>
            <w:tcBorders>
              <w:top w:val="single" w:sz="4" w:space="0" w:color="auto"/>
              <w:left w:val="single" w:sz="4" w:space="0" w:color="auto"/>
              <w:bottom w:val="single" w:sz="4" w:space="0" w:color="auto"/>
              <w:right w:val="single" w:sz="4" w:space="0" w:color="auto"/>
            </w:tcBorders>
            <w:hideMark/>
          </w:tcPr>
          <w:p w14:paraId="01B60F29" w14:textId="77777777" w:rsidR="00701DFD" w:rsidRPr="006507CF" w:rsidRDefault="00701DFD" w:rsidP="00784C95">
            <w:pPr>
              <w:pStyle w:val="TAH"/>
            </w:pPr>
            <w:r w:rsidRPr="006507CF">
              <w:t>RB Allocation (Note 3)</w:t>
            </w:r>
          </w:p>
        </w:tc>
      </w:tr>
      <w:tr w:rsidR="00701DFD" w:rsidRPr="006507CF" w14:paraId="12592664" w14:textId="77777777" w:rsidTr="00784C95">
        <w:trPr>
          <w:trHeight w:val="187"/>
          <w:jc w:val="center"/>
        </w:trPr>
        <w:tc>
          <w:tcPr>
            <w:tcW w:w="1287" w:type="dxa"/>
            <w:tcBorders>
              <w:top w:val="nil"/>
              <w:left w:val="single" w:sz="4" w:space="0" w:color="auto"/>
              <w:bottom w:val="single" w:sz="4" w:space="0" w:color="auto"/>
              <w:right w:val="single" w:sz="4" w:space="0" w:color="auto"/>
            </w:tcBorders>
          </w:tcPr>
          <w:p w14:paraId="2FDFE37D" w14:textId="77777777" w:rsidR="00701DFD" w:rsidRPr="006507CF" w:rsidRDefault="00701DFD" w:rsidP="00784C95">
            <w:pPr>
              <w:pStyle w:val="TAH"/>
            </w:pPr>
          </w:p>
        </w:tc>
        <w:tc>
          <w:tcPr>
            <w:tcW w:w="1377" w:type="dxa"/>
            <w:tcBorders>
              <w:top w:val="nil"/>
              <w:left w:val="single" w:sz="4" w:space="0" w:color="auto"/>
              <w:bottom w:val="single" w:sz="4" w:space="0" w:color="auto"/>
              <w:right w:val="single" w:sz="4" w:space="0" w:color="auto"/>
            </w:tcBorders>
          </w:tcPr>
          <w:p w14:paraId="3B26FA44" w14:textId="77777777" w:rsidR="00701DFD" w:rsidRPr="006507CF" w:rsidRDefault="00701DFD" w:rsidP="00784C95">
            <w:pPr>
              <w:pStyle w:val="TAH"/>
            </w:pPr>
          </w:p>
        </w:tc>
        <w:tc>
          <w:tcPr>
            <w:tcW w:w="1225" w:type="dxa"/>
            <w:tcBorders>
              <w:top w:val="single" w:sz="4" w:space="0" w:color="auto"/>
              <w:left w:val="single" w:sz="4" w:space="0" w:color="auto"/>
              <w:bottom w:val="single" w:sz="4" w:space="0" w:color="auto"/>
              <w:right w:val="single" w:sz="4" w:space="0" w:color="auto"/>
            </w:tcBorders>
            <w:hideMark/>
          </w:tcPr>
          <w:p w14:paraId="615BE3F5" w14:textId="77777777" w:rsidR="00701DFD" w:rsidRPr="006507CF" w:rsidRDefault="00701DFD" w:rsidP="00784C95">
            <w:pPr>
              <w:pStyle w:val="TAH"/>
            </w:pPr>
            <w:r w:rsidRPr="006507CF">
              <w:t>Full/Partial</w:t>
            </w:r>
          </w:p>
        </w:tc>
        <w:tc>
          <w:tcPr>
            <w:tcW w:w="1015" w:type="dxa"/>
            <w:tcBorders>
              <w:top w:val="single" w:sz="4" w:space="0" w:color="auto"/>
              <w:left w:val="single" w:sz="4" w:space="0" w:color="auto"/>
              <w:bottom w:val="single" w:sz="4" w:space="0" w:color="auto"/>
              <w:right w:val="single" w:sz="4" w:space="0" w:color="auto"/>
            </w:tcBorders>
            <w:hideMark/>
          </w:tcPr>
          <w:p w14:paraId="1D45255E" w14:textId="77777777" w:rsidR="00701DFD" w:rsidRPr="006507CF" w:rsidRDefault="00701DFD" w:rsidP="00784C95">
            <w:pPr>
              <w:pStyle w:val="TAH"/>
            </w:pPr>
            <w:r w:rsidRPr="006507CF">
              <w:t>Full (dB)</w:t>
            </w:r>
          </w:p>
        </w:tc>
        <w:tc>
          <w:tcPr>
            <w:tcW w:w="1328" w:type="dxa"/>
            <w:tcBorders>
              <w:top w:val="single" w:sz="4" w:space="0" w:color="auto"/>
              <w:left w:val="single" w:sz="4" w:space="0" w:color="auto"/>
              <w:bottom w:val="single" w:sz="4" w:space="0" w:color="auto"/>
              <w:right w:val="single" w:sz="4" w:space="0" w:color="auto"/>
            </w:tcBorders>
            <w:hideMark/>
          </w:tcPr>
          <w:p w14:paraId="00B74831" w14:textId="77777777" w:rsidR="00701DFD" w:rsidRPr="006507CF" w:rsidRDefault="00701DFD" w:rsidP="00784C95">
            <w:pPr>
              <w:pStyle w:val="TAH"/>
            </w:pPr>
            <w:r w:rsidRPr="006507CF">
              <w:t>Partial (dB)</w:t>
            </w:r>
          </w:p>
        </w:tc>
      </w:tr>
      <w:tr w:rsidR="00701DFD" w:rsidRPr="006507CF" w14:paraId="0ECE40F9" w14:textId="77777777" w:rsidTr="00784C95">
        <w:trPr>
          <w:trHeight w:val="187"/>
          <w:jc w:val="center"/>
        </w:trPr>
        <w:tc>
          <w:tcPr>
            <w:tcW w:w="1287" w:type="dxa"/>
            <w:vMerge w:val="restart"/>
            <w:tcBorders>
              <w:top w:val="single" w:sz="4" w:space="0" w:color="auto"/>
              <w:left w:val="single" w:sz="4" w:space="0" w:color="auto"/>
              <w:bottom w:val="nil"/>
              <w:right w:val="single" w:sz="4" w:space="0" w:color="auto"/>
            </w:tcBorders>
            <w:hideMark/>
          </w:tcPr>
          <w:p w14:paraId="012292B7" w14:textId="77777777" w:rsidR="00701DFD" w:rsidRPr="006507CF" w:rsidRDefault="00701DFD" w:rsidP="00784C95">
            <w:pPr>
              <w:pStyle w:val="TAC"/>
              <w:rPr>
                <w:b/>
              </w:rPr>
            </w:pPr>
            <w:r w:rsidRPr="006507CF">
              <w:t>DFT-s-OF</w:t>
            </w:r>
            <w:r w:rsidRPr="006507CF">
              <w:rPr>
                <w:lang w:eastAsia="zh-CN"/>
              </w:rPr>
              <w:t>D</w:t>
            </w:r>
            <w:r w:rsidRPr="006507CF">
              <w:t>M</w:t>
            </w:r>
          </w:p>
        </w:tc>
        <w:tc>
          <w:tcPr>
            <w:tcW w:w="1377" w:type="dxa"/>
            <w:tcBorders>
              <w:top w:val="single" w:sz="4" w:space="0" w:color="auto"/>
              <w:left w:val="single" w:sz="4" w:space="0" w:color="auto"/>
              <w:bottom w:val="single" w:sz="4" w:space="0" w:color="auto"/>
              <w:right w:val="single" w:sz="4" w:space="0" w:color="auto"/>
            </w:tcBorders>
            <w:hideMark/>
          </w:tcPr>
          <w:p w14:paraId="266320EE" w14:textId="77777777" w:rsidR="00701DFD" w:rsidRPr="006507CF" w:rsidRDefault="00701DFD" w:rsidP="00784C95">
            <w:pPr>
              <w:pStyle w:val="TAC"/>
              <w:rPr>
                <w:b/>
              </w:rPr>
            </w:pPr>
            <w:r w:rsidRPr="006507CF">
              <w:t>PI/2 BPSK</w:t>
            </w:r>
            <w:r w:rsidRPr="006802BD">
              <w:rPr>
                <w:b/>
                <w:vertAlign w:val="superscript"/>
              </w:rPr>
              <w:t>4</w:t>
            </w:r>
          </w:p>
        </w:tc>
        <w:tc>
          <w:tcPr>
            <w:tcW w:w="1225" w:type="dxa"/>
            <w:vMerge w:val="restart"/>
            <w:tcBorders>
              <w:top w:val="single" w:sz="4" w:space="0" w:color="auto"/>
              <w:left w:val="single" w:sz="4" w:space="0" w:color="auto"/>
              <w:bottom w:val="nil"/>
              <w:right w:val="single" w:sz="4" w:space="0" w:color="auto"/>
            </w:tcBorders>
            <w:vAlign w:val="center"/>
            <w:hideMark/>
          </w:tcPr>
          <w:p w14:paraId="43F30D43" w14:textId="77777777" w:rsidR="00701DFD" w:rsidRPr="006507CF" w:rsidRDefault="00701DFD" w:rsidP="00784C95">
            <w:pPr>
              <w:pStyle w:val="TAC"/>
              <w:rPr>
                <w:rFonts w:cs="Arial"/>
                <w:b/>
              </w:rPr>
            </w:pPr>
            <w:r w:rsidRPr="006507CF">
              <w:rPr>
                <w:rFonts w:cs="Arial"/>
              </w:rPr>
              <w:t>See Table PC3 MPR</w:t>
            </w:r>
          </w:p>
        </w:tc>
        <w:tc>
          <w:tcPr>
            <w:tcW w:w="1015" w:type="dxa"/>
            <w:tcBorders>
              <w:top w:val="single" w:sz="4" w:space="0" w:color="auto"/>
              <w:left w:val="single" w:sz="4" w:space="0" w:color="auto"/>
              <w:bottom w:val="single" w:sz="4" w:space="0" w:color="auto"/>
              <w:right w:val="single" w:sz="4" w:space="0" w:color="auto"/>
            </w:tcBorders>
            <w:hideMark/>
          </w:tcPr>
          <w:p w14:paraId="5E5092EA" w14:textId="77777777" w:rsidR="00701DFD" w:rsidRPr="006507CF" w:rsidRDefault="00701DFD" w:rsidP="00784C95">
            <w:pPr>
              <w:pStyle w:val="TAC"/>
              <w:rPr>
                <w:rFonts w:cs="Arial"/>
              </w:rPr>
            </w:pPr>
            <w:r w:rsidRPr="006507CF">
              <w:rPr>
                <w:rFonts w:cs="Arial"/>
              </w:rPr>
              <w:t>≤</w:t>
            </w:r>
            <w:r w:rsidRPr="006507CF">
              <w:t xml:space="preserve"> 2.0</w:t>
            </w:r>
          </w:p>
        </w:tc>
        <w:tc>
          <w:tcPr>
            <w:tcW w:w="1328" w:type="dxa"/>
            <w:tcBorders>
              <w:top w:val="single" w:sz="4" w:space="0" w:color="auto"/>
              <w:left w:val="single" w:sz="4" w:space="0" w:color="auto"/>
              <w:bottom w:val="single" w:sz="4" w:space="0" w:color="auto"/>
              <w:right w:val="single" w:sz="4" w:space="0" w:color="auto"/>
            </w:tcBorders>
            <w:hideMark/>
          </w:tcPr>
          <w:p w14:paraId="5420F119" w14:textId="77777777" w:rsidR="00701DFD" w:rsidRPr="006507CF" w:rsidRDefault="00701DFD" w:rsidP="00784C95">
            <w:pPr>
              <w:pStyle w:val="TAC"/>
              <w:rPr>
                <w:rFonts w:cs="Arial"/>
              </w:rPr>
            </w:pPr>
            <w:r w:rsidRPr="006507CF">
              <w:rPr>
                <w:rFonts w:cs="Arial"/>
              </w:rPr>
              <w:t>≤</w:t>
            </w:r>
            <w:r w:rsidRPr="006507CF">
              <w:t xml:space="preserve"> 4.5</w:t>
            </w:r>
          </w:p>
        </w:tc>
      </w:tr>
      <w:tr w:rsidR="00701DFD" w:rsidRPr="006507CF" w14:paraId="70A3740C" w14:textId="77777777" w:rsidTr="00784C95">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99F51B9" w14:textId="77777777" w:rsidR="00701DFD" w:rsidRPr="006507CF" w:rsidRDefault="00701DFD" w:rsidP="00784C95">
            <w:pPr>
              <w:pStyle w:val="TAC"/>
              <w:rPr>
                <w:rFonts w:eastAsia="MS Mincho"/>
              </w:rPr>
            </w:pPr>
          </w:p>
        </w:tc>
        <w:tc>
          <w:tcPr>
            <w:tcW w:w="1377" w:type="dxa"/>
            <w:tcBorders>
              <w:top w:val="single" w:sz="4" w:space="0" w:color="auto"/>
              <w:left w:val="single" w:sz="4" w:space="0" w:color="auto"/>
              <w:bottom w:val="single" w:sz="4" w:space="0" w:color="auto"/>
              <w:right w:val="single" w:sz="4" w:space="0" w:color="auto"/>
            </w:tcBorders>
            <w:hideMark/>
          </w:tcPr>
          <w:p w14:paraId="100EE1B4" w14:textId="77777777" w:rsidR="00701DFD" w:rsidRPr="006507CF" w:rsidRDefault="00701DFD" w:rsidP="00784C95">
            <w:pPr>
              <w:pStyle w:val="TAC"/>
              <w:rPr>
                <w:b/>
              </w:rPr>
            </w:pPr>
            <w:r w:rsidRPr="006507CF">
              <w:t>QPSK</w:t>
            </w:r>
          </w:p>
        </w:tc>
        <w:tc>
          <w:tcPr>
            <w:tcW w:w="0" w:type="auto"/>
            <w:vMerge/>
            <w:tcBorders>
              <w:top w:val="single" w:sz="4" w:space="0" w:color="auto"/>
              <w:left w:val="single" w:sz="4" w:space="0" w:color="auto"/>
              <w:bottom w:val="nil"/>
              <w:right w:val="single" w:sz="4" w:space="0" w:color="auto"/>
            </w:tcBorders>
            <w:vAlign w:val="center"/>
            <w:hideMark/>
          </w:tcPr>
          <w:p w14:paraId="25F57269" w14:textId="77777777" w:rsidR="00701DFD" w:rsidRPr="006507CF" w:rsidRDefault="00701DFD" w:rsidP="00784C95">
            <w:pPr>
              <w:pStyle w:val="TAC"/>
              <w:rPr>
                <w:rFonts w:eastAsia="MS Mincho" w:cs="Arial"/>
              </w:rPr>
            </w:pPr>
          </w:p>
        </w:tc>
        <w:tc>
          <w:tcPr>
            <w:tcW w:w="1015" w:type="dxa"/>
            <w:tcBorders>
              <w:top w:val="single" w:sz="4" w:space="0" w:color="auto"/>
              <w:left w:val="single" w:sz="4" w:space="0" w:color="auto"/>
              <w:bottom w:val="single" w:sz="4" w:space="0" w:color="auto"/>
              <w:right w:val="single" w:sz="4" w:space="0" w:color="auto"/>
            </w:tcBorders>
            <w:hideMark/>
          </w:tcPr>
          <w:p w14:paraId="5432EC94" w14:textId="77777777" w:rsidR="00701DFD" w:rsidRPr="006507CF" w:rsidRDefault="00701DFD" w:rsidP="00784C95">
            <w:pPr>
              <w:pStyle w:val="TAC"/>
              <w:rPr>
                <w:rFonts w:cs="Arial"/>
                <w:b/>
              </w:rPr>
            </w:pPr>
            <w:r w:rsidRPr="006507CF">
              <w:rPr>
                <w:rFonts w:cs="Arial"/>
              </w:rPr>
              <w:t>≤</w:t>
            </w:r>
            <w:r w:rsidRPr="006507CF">
              <w:t xml:space="preserve"> 3.0</w:t>
            </w:r>
          </w:p>
        </w:tc>
        <w:tc>
          <w:tcPr>
            <w:tcW w:w="1328" w:type="dxa"/>
            <w:tcBorders>
              <w:top w:val="single" w:sz="4" w:space="0" w:color="auto"/>
              <w:left w:val="single" w:sz="4" w:space="0" w:color="auto"/>
              <w:bottom w:val="single" w:sz="4" w:space="0" w:color="auto"/>
              <w:right w:val="single" w:sz="4" w:space="0" w:color="auto"/>
            </w:tcBorders>
            <w:hideMark/>
          </w:tcPr>
          <w:p w14:paraId="40AAB9B7" w14:textId="77777777" w:rsidR="00701DFD" w:rsidRPr="006507CF" w:rsidRDefault="00701DFD" w:rsidP="00784C95">
            <w:pPr>
              <w:pStyle w:val="TAC"/>
              <w:rPr>
                <w:rFonts w:cs="Arial"/>
                <w:b/>
              </w:rPr>
            </w:pPr>
            <w:r w:rsidRPr="006507CF">
              <w:rPr>
                <w:rFonts w:cs="Arial"/>
              </w:rPr>
              <w:t>≤</w:t>
            </w:r>
            <w:r w:rsidRPr="006507CF">
              <w:t xml:space="preserve"> 5.0</w:t>
            </w:r>
          </w:p>
        </w:tc>
      </w:tr>
      <w:tr w:rsidR="00701DFD" w:rsidRPr="006507CF" w14:paraId="4D5D9B83" w14:textId="77777777" w:rsidTr="00784C95">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9A7F701" w14:textId="77777777" w:rsidR="00701DFD" w:rsidRPr="006507CF" w:rsidRDefault="00701DFD" w:rsidP="00784C95">
            <w:pPr>
              <w:pStyle w:val="TAC"/>
              <w:rPr>
                <w:rFonts w:eastAsia="MS Mincho"/>
              </w:rPr>
            </w:pPr>
          </w:p>
        </w:tc>
        <w:tc>
          <w:tcPr>
            <w:tcW w:w="1377" w:type="dxa"/>
            <w:tcBorders>
              <w:top w:val="single" w:sz="4" w:space="0" w:color="auto"/>
              <w:left w:val="single" w:sz="4" w:space="0" w:color="auto"/>
              <w:bottom w:val="single" w:sz="4" w:space="0" w:color="auto"/>
              <w:right w:val="single" w:sz="4" w:space="0" w:color="auto"/>
            </w:tcBorders>
            <w:hideMark/>
          </w:tcPr>
          <w:p w14:paraId="4BBBCAF0" w14:textId="77777777" w:rsidR="00701DFD" w:rsidRPr="006507CF" w:rsidRDefault="00701DFD" w:rsidP="00784C95">
            <w:pPr>
              <w:pStyle w:val="TAC"/>
              <w:rPr>
                <w:b/>
              </w:rPr>
            </w:pPr>
            <w:r w:rsidRPr="006507CF">
              <w:t>16 QAM</w:t>
            </w:r>
          </w:p>
        </w:tc>
        <w:tc>
          <w:tcPr>
            <w:tcW w:w="0" w:type="auto"/>
            <w:vMerge/>
            <w:tcBorders>
              <w:top w:val="single" w:sz="4" w:space="0" w:color="auto"/>
              <w:left w:val="single" w:sz="4" w:space="0" w:color="auto"/>
              <w:bottom w:val="nil"/>
              <w:right w:val="single" w:sz="4" w:space="0" w:color="auto"/>
            </w:tcBorders>
            <w:vAlign w:val="center"/>
            <w:hideMark/>
          </w:tcPr>
          <w:p w14:paraId="7E653067" w14:textId="77777777" w:rsidR="00701DFD" w:rsidRPr="006507CF" w:rsidRDefault="00701DFD" w:rsidP="00784C95">
            <w:pPr>
              <w:pStyle w:val="TAC"/>
              <w:rPr>
                <w:rFonts w:eastAsia="MS Mincho" w:cs="Arial"/>
              </w:rPr>
            </w:pPr>
          </w:p>
        </w:tc>
        <w:tc>
          <w:tcPr>
            <w:tcW w:w="1015" w:type="dxa"/>
            <w:tcBorders>
              <w:top w:val="single" w:sz="4" w:space="0" w:color="auto"/>
              <w:left w:val="single" w:sz="4" w:space="0" w:color="auto"/>
              <w:bottom w:val="single" w:sz="4" w:space="0" w:color="auto"/>
              <w:right w:val="single" w:sz="4" w:space="0" w:color="auto"/>
            </w:tcBorders>
            <w:hideMark/>
          </w:tcPr>
          <w:p w14:paraId="0AFEC9BF" w14:textId="77777777" w:rsidR="00701DFD" w:rsidRPr="006507CF" w:rsidRDefault="00701DFD" w:rsidP="00784C95">
            <w:pPr>
              <w:pStyle w:val="TAC"/>
              <w:rPr>
                <w:rFonts w:cs="Arial"/>
                <w:b/>
              </w:rPr>
            </w:pPr>
            <w:r w:rsidRPr="006507CF">
              <w:rPr>
                <w:rFonts w:cs="Arial"/>
              </w:rPr>
              <w:t>≤</w:t>
            </w:r>
            <w:r w:rsidRPr="006507CF">
              <w:t xml:space="preserve"> 3.5</w:t>
            </w:r>
          </w:p>
        </w:tc>
        <w:tc>
          <w:tcPr>
            <w:tcW w:w="1328" w:type="dxa"/>
            <w:tcBorders>
              <w:top w:val="single" w:sz="4" w:space="0" w:color="auto"/>
              <w:left w:val="single" w:sz="4" w:space="0" w:color="auto"/>
              <w:bottom w:val="single" w:sz="4" w:space="0" w:color="auto"/>
              <w:right w:val="single" w:sz="4" w:space="0" w:color="auto"/>
            </w:tcBorders>
            <w:hideMark/>
          </w:tcPr>
          <w:p w14:paraId="6B8E4E45" w14:textId="77777777" w:rsidR="00701DFD" w:rsidRPr="006507CF" w:rsidRDefault="00701DFD" w:rsidP="00784C95">
            <w:pPr>
              <w:pStyle w:val="TAC"/>
              <w:rPr>
                <w:rFonts w:cs="Arial"/>
                <w:b/>
              </w:rPr>
            </w:pPr>
            <w:r w:rsidRPr="006507CF">
              <w:rPr>
                <w:rFonts w:cs="Arial"/>
              </w:rPr>
              <w:t>≤</w:t>
            </w:r>
            <w:r w:rsidRPr="006507CF">
              <w:t xml:space="preserve"> 5.0</w:t>
            </w:r>
          </w:p>
        </w:tc>
      </w:tr>
      <w:tr w:rsidR="00701DFD" w:rsidRPr="006507CF" w14:paraId="7630A530" w14:textId="77777777" w:rsidTr="00784C95">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B23C08A" w14:textId="77777777" w:rsidR="00701DFD" w:rsidRPr="006507CF" w:rsidRDefault="00701DFD" w:rsidP="00784C95">
            <w:pPr>
              <w:pStyle w:val="TAC"/>
              <w:rPr>
                <w:rFonts w:eastAsia="MS Mincho"/>
              </w:rPr>
            </w:pPr>
          </w:p>
        </w:tc>
        <w:tc>
          <w:tcPr>
            <w:tcW w:w="1377" w:type="dxa"/>
            <w:tcBorders>
              <w:top w:val="single" w:sz="4" w:space="0" w:color="auto"/>
              <w:left w:val="single" w:sz="4" w:space="0" w:color="auto"/>
              <w:bottom w:val="single" w:sz="4" w:space="0" w:color="auto"/>
              <w:right w:val="single" w:sz="4" w:space="0" w:color="auto"/>
            </w:tcBorders>
            <w:hideMark/>
          </w:tcPr>
          <w:p w14:paraId="459E40B4" w14:textId="77777777" w:rsidR="00701DFD" w:rsidRPr="006507CF" w:rsidRDefault="00701DFD" w:rsidP="00784C95">
            <w:pPr>
              <w:pStyle w:val="TAC"/>
              <w:rPr>
                <w:b/>
              </w:rPr>
            </w:pPr>
            <w:r w:rsidRPr="006507CF">
              <w:t>64 QAM</w:t>
            </w:r>
          </w:p>
        </w:tc>
        <w:tc>
          <w:tcPr>
            <w:tcW w:w="1225" w:type="dxa"/>
            <w:tcBorders>
              <w:top w:val="nil"/>
              <w:left w:val="single" w:sz="4" w:space="0" w:color="auto"/>
              <w:bottom w:val="nil"/>
              <w:right w:val="single" w:sz="4" w:space="0" w:color="auto"/>
            </w:tcBorders>
          </w:tcPr>
          <w:p w14:paraId="632519AC" w14:textId="77777777" w:rsidR="00701DFD" w:rsidRPr="006507CF" w:rsidRDefault="00701DFD" w:rsidP="00784C95">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2156C4FC" w14:textId="77777777" w:rsidR="00701DFD" w:rsidRPr="006507CF" w:rsidRDefault="00701DFD" w:rsidP="00784C95">
            <w:pPr>
              <w:pStyle w:val="TAC"/>
              <w:rPr>
                <w:rFonts w:cs="Arial"/>
                <w:b/>
              </w:rPr>
            </w:pPr>
            <w:r w:rsidRPr="006507CF">
              <w:rPr>
                <w:rFonts w:cs="Arial"/>
              </w:rPr>
              <w:t>≤ 3.5</w:t>
            </w:r>
          </w:p>
        </w:tc>
        <w:tc>
          <w:tcPr>
            <w:tcW w:w="1328" w:type="dxa"/>
            <w:tcBorders>
              <w:top w:val="single" w:sz="4" w:space="0" w:color="auto"/>
              <w:left w:val="single" w:sz="4" w:space="0" w:color="auto"/>
              <w:bottom w:val="single" w:sz="4" w:space="0" w:color="auto"/>
              <w:right w:val="single" w:sz="4" w:space="0" w:color="auto"/>
            </w:tcBorders>
            <w:hideMark/>
          </w:tcPr>
          <w:p w14:paraId="18CFC7CC" w14:textId="77777777" w:rsidR="00701DFD" w:rsidRPr="006507CF" w:rsidRDefault="00701DFD" w:rsidP="00784C95">
            <w:pPr>
              <w:pStyle w:val="TAC"/>
              <w:rPr>
                <w:rFonts w:cs="Arial"/>
                <w:b/>
              </w:rPr>
            </w:pPr>
            <w:r w:rsidRPr="006507CF">
              <w:rPr>
                <w:rFonts w:cs="Arial"/>
              </w:rPr>
              <w:t>≤</w:t>
            </w:r>
            <w:r w:rsidRPr="006507CF">
              <w:t xml:space="preserve"> 5.0</w:t>
            </w:r>
          </w:p>
        </w:tc>
      </w:tr>
      <w:tr w:rsidR="00701DFD" w:rsidRPr="006507CF" w14:paraId="0FE448BE" w14:textId="77777777" w:rsidTr="00784C95">
        <w:trPr>
          <w:trHeight w:val="187"/>
          <w:jc w:val="center"/>
        </w:trPr>
        <w:tc>
          <w:tcPr>
            <w:tcW w:w="1287" w:type="dxa"/>
            <w:tcBorders>
              <w:top w:val="nil"/>
              <w:left w:val="single" w:sz="4" w:space="0" w:color="auto"/>
              <w:bottom w:val="single" w:sz="4" w:space="0" w:color="auto"/>
              <w:right w:val="single" w:sz="4" w:space="0" w:color="auto"/>
            </w:tcBorders>
          </w:tcPr>
          <w:p w14:paraId="433E1899" w14:textId="77777777" w:rsidR="00701DFD" w:rsidRPr="006507CF" w:rsidRDefault="00701DFD" w:rsidP="00784C95">
            <w:pPr>
              <w:pStyle w:val="TAC"/>
              <w:rPr>
                <w:b/>
              </w:rPr>
            </w:pPr>
          </w:p>
        </w:tc>
        <w:tc>
          <w:tcPr>
            <w:tcW w:w="1377" w:type="dxa"/>
            <w:tcBorders>
              <w:top w:val="single" w:sz="4" w:space="0" w:color="auto"/>
              <w:left w:val="single" w:sz="4" w:space="0" w:color="auto"/>
              <w:bottom w:val="single" w:sz="4" w:space="0" w:color="auto"/>
              <w:right w:val="single" w:sz="4" w:space="0" w:color="auto"/>
            </w:tcBorders>
            <w:hideMark/>
          </w:tcPr>
          <w:p w14:paraId="404290A8" w14:textId="77777777" w:rsidR="00701DFD" w:rsidRPr="006507CF" w:rsidRDefault="00701DFD" w:rsidP="00784C95">
            <w:pPr>
              <w:pStyle w:val="TAC"/>
              <w:rPr>
                <w:b/>
              </w:rPr>
            </w:pPr>
            <w:r w:rsidRPr="006507CF">
              <w:t>256 QAM</w:t>
            </w:r>
          </w:p>
        </w:tc>
        <w:tc>
          <w:tcPr>
            <w:tcW w:w="1225" w:type="dxa"/>
            <w:tcBorders>
              <w:top w:val="nil"/>
              <w:left w:val="single" w:sz="4" w:space="0" w:color="auto"/>
              <w:bottom w:val="nil"/>
              <w:right w:val="single" w:sz="4" w:space="0" w:color="auto"/>
            </w:tcBorders>
          </w:tcPr>
          <w:p w14:paraId="54B44629" w14:textId="77777777" w:rsidR="00701DFD" w:rsidRPr="006507CF" w:rsidRDefault="00701DFD" w:rsidP="00784C95">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22F47786" w14:textId="77777777" w:rsidR="00701DFD" w:rsidRPr="006507CF" w:rsidRDefault="00701DFD" w:rsidP="00784C95">
            <w:pPr>
              <w:pStyle w:val="TAC"/>
              <w:rPr>
                <w:rFonts w:cs="Arial"/>
                <w:b/>
              </w:rPr>
            </w:pPr>
            <w:r w:rsidRPr="006507CF">
              <w:rPr>
                <w:rFonts w:cs="Arial"/>
              </w:rPr>
              <w:t>≤</w:t>
            </w:r>
            <w:r w:rsidRPr="006507CF">
              <w:t xml:space="preserve"> 5.0</w:t>
            </w:r>
          </w:p>
        </w:tc>
        <w:tc>
          <w:tcPr>
            <w:tcW w:w="1328" w:type="dxa"/>
            <w:tcBorders>
              <w:top w:val="single" w:sz="4" w:space="0" w:color="auto"/>
              <w:left w:val="single" w:sz="4" w:space="0" w:color="auto"/>
              <w:bottom w:val="single" w:sz="4" w:space="0" w:color="auto"/>
              <w:right w:val="single" w:sz="4" w:space="0" w:color="auto"/>
            </w:tcBorders>
            <w:hideMark/>
          </w:tcPr>
          <w:p w14:paraId="179A2759" w14:textId="77777777" w:rsidR="00701DFD" w:rsidRPr="006507CF" w:rsidRDefault="00701DFD" w:rsidP="00784C95">
            <w:pPr>
              <w:pStyle w:val="TAC"/>
              <w:rPr>
                <w:rFonts w:cs="Arial"/>
                <w:b/>
              </w:rPr>
            </w:pPr>
            <w:r w:rsidRPr="006507CF">
              <w:rPr>
                <w:rFonts w:cs="Arial"/>
              </w:rPr>
              <w:t>≤</w:t>
            </w:r>
            <w:r w:rsidRPr="006507CF">
              <w:t xml:space="preserve"> 6.0</w:t>
            </w:r>
          </w:p>
        </w:tc>
      </w:tr>
      <w:tr w:rsidR="00701DFD" w:rsidRPr="006507CF" w14:paraId="6B1F098B" w14:textId="77777777" w:rsidTr="00784C95">
        <w:trPr>
          <w:trHeight w:val="187"/>
          <w:jc w:val="center"/>
        </w:trPr>
        <w:tc>
          <w:tcPr>
            <w:tcW w:w="1287" w:type="dxa"/>
            <w:tcBorders>
              <w:top w:val="single" w:sz="4" w:space="0" w:color="auto"/>
              <w:left w:val="single" w:sz="4" w:space="0" w:color="auto"/>
              <w:bottom w:val="nil"/>
              <w:right w:val="single" w:sz="4" w:space="0" w:color="auto"/>
            </w:tcBorders>
            <w:hideMark/>
          </w:tcPr>
          <w:p w14:paraId="43C75878" w14:textId="77777777" w:rsidR="00701DFD" w:rsidRPr="006507CF" w:rsidRDefault="00701DFD" w:rsidP="00784C95">
            <w:pPr>
              <w:pStyle w:val="TAC"/>
              <w:rPr>
                <w:b/>
              </w:rPr>
            </w:pPr>
            <w:r w:rsidRPr="006507CF">
              <w:t>CP-OFDM</w:t>
            </w:r>
          </w:p>
        </w:tc>
        <w:tc>
          <w:tcPr>
            <w:tcW w:w="1377" w:type="dxa"/>
            <w:tcBorders>
              <w:top w:val="single" w:sz="4" w:space="0" w:color="auto"/>
              <w:left w:val="single" w:sz="4" w:space="0" w:color="auto"/>
              <w:bottom w:val="single" w:sz="4" w:space="0" w:color="auto"/>
              <w:right w:val="single" w:sz="4" w:space="0" w:color="auto"/>
            </w:tcBorders>
            <w:hideMark/>
          </w:tcPr>
          <w:p w14:paraId="5199DD51" w14:textId="77777777" w:rsidR="00701DFD" w:rsidRPr="006507CF" w:rsidRDefault="00701DFD" w:rsidP="00784C95">
            <w:pPr>
              <w:pStyle w:val="TAC"/>
              <w:rPr>
                <w:b/>
              </w:rPr>
            </w:pPr>
            <w:r w:rsidRPr="006507CF">
              <w:t>QPSK</w:t>
            </w:r>
          </w:p>
        </w:tc>
        <w:tc>
          <w:tcPr>
            <w:tcW w:w="1225" w:type="dxa"/>
            <w:tcBorders>
              <w:top w:val="nil"/>
              <w:left w:val="single" w:sz="4" w:space="0" w:color="auto"/>
              <w:bottom w:val="nil"/>
              <w:right w:val="single" w:sz="4" w:space="0" w:color="auto"/>
            </w:tcBorders>
          </w:tcPr>
          <w:p w14:paraId="16CC5195" w14:textId="77777777" w:rsidR="00701DFD" w:rsidRPr="006507CF" w:rsidRDefault="00701DFD" w:rsidP="00784C95">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37627CD9" w14:textId="77777777" w:rsidR="00701DFD" w:rsidRPr="006507CF" w:rsidRDefault="00701DFD" w:rsidP="00784C95">
            <w:pPr>
              <w:pStyle w:val="TAC"/>
              <w:rPr>
                <w:rFonts w:cs="Arial"/>
                <w:b/>
              </w:rPr>
            </w:pPr>
            <w:r w:rsidRPr="006507CF">
              <w:rPr>
                <w:rFonts w:cs="Arial"/>
              </w:rPr>
              <w:t>≤</w:t>
            </w:r>
            <w:r w:rsidRPr="006507CF">
              <w:t xml:space="preserve"> 4.5</w:t>
            </w:r>
          </w:p>
        </w:tc>
        <w:tc>
          <w:tcPr>
            <w:tcW w:w="1328" w:type="dxa"/>
            <w:tcBorders>
              <w:top w:val="single" w:sz="4" w:space="0" w:color="auto"/>
              <w:left w:val="single" w:sz="4" w:space="0" w:color="auto"/>
              <w:bottom w:val="single" w:sz="4" w:space="0" w:color="auto"/>
              <w:right w:val="single" w:sz="4" w:space="0" w:color="auto"/>
            </w:tcBorders>
            <w:hideMark/>
          </w:tcPr>
          <w:p w14:paraId="585C61C1" w14:textId="77777777" w:rsidR="00701DFD" w:rsidRPr="006507CF" w:rsidRDefault="00701DFD" w:rsidP="00784C95">
            <w:pPr>
              <w:pStyle w:val="TAC"/>
              <w:rPr>
                <w:rFonts w:cs="Arial"/>
                <w:b/>
              </w:rPr>
            </w:pPr>
            <w:r w:rsidRPr="006507CF">
              <w:rPr>
                <w:rFonts w:cs="Arial"/>
              </w:rPr>
              <w:t>≤</w:t>
            </w:r>
            <w:r w:rsidRPr="006507CF">
              <w:t xml:space="preserve"> 6.0</w:t>
            </w:r>
          </w:p>
        </w:tc>
      </w:tr>
      <w:tr w:rsidR="00701DFD" w:rsidRPr="006507CF" w14:paraId="29684E68" w14:textId="77777777" w:rsidTr="00784C95">
        <w:trPr>
          <w:trHeight w:val="187"/>
          <w:jc w:val="center"/>
        </w:trPr>
        <w:tc>
          <w:tcPr>
            <w:tcW w:w="1287" w:type="dxa"/>
            <w:tcBorders>
              <w:top w:val="nil"/>
              <w:left w:val="single" w:sz="4" w:space="0" w:color="auto"/>
              <w:bottom w:val="nil"/>
              <w:right w:val="single" w:sz="4" w:space="0" w:color="auto"/>
            </w:tcBorders>
          </w:tcPr>
          <w:p w14:paraId="20BE10EF" w14:textId="77777777" w:rsidR="00701DFD" w:rsidRPr="006507CF" w:rsidRDefault="00701DFD" w:rsidP="00784C95">
            <w:pPr>
              <w:pStyle w:val="TAC"/>
              <w:rPr>
                <w:b/>
              </w:rPr>
            </w:pPr>
          </w:p>
        </w:tc>
        <w:tc>
          <w:tcPr>
            <w:tcW w:w="1377" w:type="dxa"/>
            <w:tcBorders>
              <w:top w:val="single" w:sz="4" w:space="0" w:color="auto"/>
              <w:left w:val="single" w:sz="4" w:space="0" w:color="auto"/>
              <w:bottom w:val="single" w:sz="4" w:space="0" w:color="auto"/>
              <w:right w:val="single" w:sz="4" w:space="0" w:color="auto"/>
            </w:tcBorders>
            <w:hideMark/>
          </w:tcPr>
          <w:p w14:paraId="369C68FB" w14:textId="77777777" w:rsidR="00701DFD" w:rsidRPr="006507CF" w:rsidRDefault="00701DFD" w:rsidP="00784C95">
            <w:pPr>
              <w:pStyle w:val="TAC"/>
              <w:rPr>
                <w:b/>
              </w:rPr>
            </w:pPr>
            <w:r w:rsidRPr="006507CF">
              <w:t>16 QAM</w:t>
            </w:r>
          </w:p>
        </w:tc>
        <w:tc>
          <w:tcPr>
            <w:tcW w:w="1225" w:type="dxa"/>
            <w:tcBorders>
              <w:top w:val="nil"/>
              <w:left w:val="single" w:sz="4" w:space="0" w:color="auto"/>
              <w:bottom w:val="nil"/>
              <w:right w:val="single" w:sz="4" w:space="0" w:color="auto"/>
            </w:tcBorders>
          </w:tcPr>
          <w:p w14:paraId="29743BF4" w14:textId="77777777" w:rsidR="00701DFD" w:rsidRPr="006507CF" w:rsidRDefault="00701DFD" w:rsidP="00784C95">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6B2CC027" w14:textId="77777777" w:rsidR="00701DFD" w:rsidRPr="006507CF" w:rsidRDefault="00701DFD" w:rsidP="00784C95">
            <w:pPr>
              <w:pStyle w:val="TAC"/>
              <w:rPr>
                <w:rFonts w:cs="Arial"/>
                <w:b/>
              </w:rPr>
            </w:pPr>
            <w:r w:rsidRPr="006507CF">
              <w:rPr>
                <w:rFonts w:cs="Arial"/>
              </w:rPr>
              <w:t>≤</w:t>
            </w:r>
            <w:r w:rsidRPr="006507CF">
              <w:t xml:space="preserve"> 5.0</w:t>
            </w:r>
          </w:p>
        </w:tc>
        <w:tc>
          <w:tcPr>
            <w:tcW w:w="1328" w:type="dxa"/>
            <w:tcBorders>
              <w:top w:val="single" w:sz="4" w:space="0" w:color="auto"/>
              <w:left w:val="single" w:sz="4" w:space="0" w:color="auto"/>
              <w:bottom w:val="single" w:sz="4" w:space="0" w:color="auto"/>
              <w:right w:val="single" w:sz="4" w:space="0" w:color="auto"/>
            </w:tcBorders>
            <w:hideMark/>
          </w:tcPr>
          <w:p w14:paraId="2ED48112" w14:textId="77777777" w:rsidR="00701DFD" w:rsidRPr="006507CF" w:rsidRDefault="00701DFD" w:rsidP="00784C95">
            <w:pPr>
              <w:pStyle w:val="TAC"/>
              <w:rPr>
                <w:rFonts w:cs="Arial"/>
                <w:b/>
              </w:rPr>
            </w:pPr>
            <w:r w:rsidRPr="006507CF">
              <w:rPr>
                <w:rFonts w:cs="Arial"/>
              </w:rPr>
              <w:t>≤</w:t>
            </w:r>
            <w:r w:rsidRPr="006507CF">
              <w:t xml:space="preserve"> 6.0</w:t>
            </w:r>
          </w:p>
        </w:tc>
      </w:tr>
      <w:tr w:rsidR="00701DFD" w:rsidRPr="006507CF" w14:paraId="02DDCAFD" w14:textId="77777777" w:rsidTr="00784C95">
        <w:trPr>
          <w:trHeight w:val="187"/>
          <w:jc w:val="center"/>
        </w:trPr>
        <w:tc>
          <w:tcPr>
            <w:tcW w:w="1287" w:type="dxa"/>
            <w:tcBorders>
              <w:top w:val="nil"/>
              <w:left w:val="single" w:sz="4" w:space="0" w:color="auto"/>
              <w:bottom w:val="nil"/>
              <w:right w:val="single" w:sz="4" w:space="0" w:color="auto"/>
            </w:tcBorders>
          </w:tcPr>
          <w:p w14:paraId="2194AE78" w14:textId="77777777" w:rsidR="00701DFD" w:rsidRPr="006507CF" w:rsidRDefault="00701DFD" w:rsidP="00784C95">
            <w:pPr>
              <w:pStyle w:val="TAC"/>
              <w:rPr>
                <w:b/>
              </w:rPr>
            </w:pPr>
          </w:p>
        </w:tc>
        <w:tc>
          <w:tcPr>
            <w:tcW w:w="1377" w:type="dxa"/>
            <w:tcBorders>
              <w:top w:val="single" w:sz="4" w:space="0" w:color="auto"/>
              <w:left w:val="single" w:sz="4" w:space="0" w:color="auto"/>
              <w:bottom w:val="single" w:sz="4" w:space="0" w:color="auto"/>
              <w:right w:val="single" w:sz="4" w:space="0" w:color="auto"/>
            </w:tcBorders>
            <w:hideMark/>
          </w:tcPr>
          <w:p w14:paraId="5FF5FE65" w14:textId="77777777" w:rsidR="00701DFD" w:rsidRPr="006507CF" w:rsidRDefault="00701DFD" w:rsidP="00784C95">
            <w:pPr>
              <w:pStyle w:val="TAC"/>
              <w:rPr>
                <w:b/>
              </w:rPr>
            </w:pPr>
            <w:r w:rsidRPr="006507CF">
              <w:t>64 QAM</w:t>
            </w:r>
          </w:p>
        </w:tc>
        <w:tc>
          <w:tcPr>
            <w:tcW w:w="1225" w:type="dxa"/>
            <w:tcBorders>
              <w:top w:val="nil"/>
              <w:left w:val="single" w:sz="4" w:space="0" w:color="auto"/>
              <w:bottom w:val="nil"/>
              <w:right w:val="single" w:sz="4" w:space="0" w:color="auto"/>
            </w:tcBorders>
          </w:tcPr>
          <w:p w14:paraId="7B2D497F" w14:textId="77777777" w:rsidR="00701DFD" w:rsidRPr="006507CF" w:rsidRDefault="00701DFD" w:rsidP="00784C95">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1369810E" w14:textId="77777777" w:rsidR="00701DFD" w:rsidRPr="006507CF" w:rsidRDefault="00701DFD" w:rsidP="00784C95">
            <w:pPr>
              <w:pStyle w:val="TAC"/>
              <w:rPr>
                <w:rFonts w:cs="Arial"/>
                <w:b/>
              </w:rPr>
            </w:pPr>
            <w:r w:rsidRPr="006507CF">
              <w:rPr>
                <w:rFonts w:cs="Arial"/>
              </w:rPr>
              <w:t>≤</w:t>
            </w:r>
            <w:r w:rsidRPr="006507CF">
              <w:t xml:space="preserve"> 5.0</w:t>
            </w:r>
          </w:p>
        </w:tc>
        <w:tc>
          <w:tcPr>
            <w:tcW w:w="1328" w:type="dxa"/>
            <w:tcBorders>
              <w:top w:val="single" w:sz="4" w:space="0" w:color="auto"/>
              <w:left w:val="single" w:sz="4" w:space="0" w:color="auto"/>
              <w:bottom w:val="single" w:sz="4" w:space="0" w:color="auto"/>
              <w:right w:val="single" w:sz="4" w:space="0" w:color="auto"/>
            </w:tcBorders>
            <w:hideMark/>
          </w:tcPr>
          <w:p w14:paraId="5188A990" w14:textId="77777777" w:rsidR="00701DFD" w:rsidRPr="006507CF" w:rsidRDefault="00701DFD" w:rsidP="00784C95">
            <w:pPr>
              <w:pStyle w:val="TAC"/>
              <w:rPr>
                <w:rFonts w:cs="Arial"/>
                <w:b/>
              </w:rPr>
            </w:pPr>
            <w:r w:rsidRPr="006507CF">
              <w:rPr>
                <w:rFonts w:cs="Arial"/>
              </w:rPr>
              <w:t>≤</w:t>
            </w:r>
            <w:r w:rsidRPr="006507CF">
              <w:t xml:space="preserve"> 6.0</w:t>
            </w:r>
          </w:p>
        </w:tc>
      </w:tr>
      <w:tr w:rsidR="00701DFD" w:rsidRPr="006507CF" w14:paraId="02FDB479" w14:textId="77777777" w:rsidTr="00784C95">
        <w:trPr>
          <w:trHeight w:val="187"/>
          <w:jc w:val="center"/>
        </w:trPr>
        <w:tc>
          <w:tcPr>
            <w:tcW w:w="1287" w:type="dxa"/>
            <w:tcBorders>
              <w:top w:val="nil"/>
              <w:left w:val="single" w:sz="4" w:space="0" w:color="auto"/>
              <w:bottom w:val="single" w:sz="4" w:space="0" w:color="auto"/>
              <w:right w:val="single" w:sz="4" w:space="0" w:color="auto"/>
            </w:tcBorders>
          </w:tcPr>
          <w:p w14:paraId="11C0FEF1" w14:textId="77777777" w:rsidR="00701DFD" w:rsidRPr="006507CF" w:rsidRDefault="00701DFD" w:rsidP="00784C95">
            <w:pPr>
              <w:pStyle w:val="TAC"/>
              <w:rPr>
                <w:b/>
              </w:rPr>
            </w:pPr>
          </w:p>
        </w:tc>
        <w:tc>
          <w:tcPr>
            <w:tcW w:w="1377" w:type="dxa"/>
            <w:tcBorders>
              <w:top w:val="single" w:sz="4" w:space="0" w:color="auto"/>
              <w:left w:val="single" w:sz="4" w:space="0" w:color="auto"/>
              <w:bottom w:val="single" w:sz="4" w:space="0" w:color="auto"/>
              <w:right w:val="single" w:sz="4" w:space="0" w:color="auto"/>
            </w:tcBorders>
            <w:hideMark/>
          </w:tcPr>
          <w:p w14:paraId="34010B6B" w14:textId="77777777" w:rsidR="00701DFD" w:rsidRPr="006507CF" w:rsidRDefault="00701DFD" w:rsidP="00784C95">
            <w:pPr>
              <w:pStyle w:val="TAC"/>
              <w:rPr>
                <w:b/>
              </w:rPr>
            </w:pPr>
            <w:r w:rsidRPr="006507CF">
              <w:t>256 QAM</w:t>
            </w:r>
          </w:p>
        </w:tc>
        <w:tc>
          <w:tcPr>
            <w:tcW w:w="1225" w:type="dxa"/>
            <w:tcBorders>
              <w:top w:val="nil"/>
              <w:left w:val="single" w:sz="4" w:space="0" w:color="auto"/>
              <w:bottom w:val="single" w:sz="4" w:space="0" w:color="auto"/>
              <w:right w:val="single" w:sz="4" w:space="0" w:color="auto"/>
            </w:tcBorders>
          </w:tcPr>
          <w:p w14:paraId="271FC444" w14:textId="77777777" w:rsidR="00701DFD" w:rsidRPr="006507CF" w:rsidRDefault="00701DFD" w:rsidP="00784C95">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08B9279E" w14:textId="77777777" w:rsidR="00701DFD" w:rsidRPr="006507CF" w:rsidRDefault="00701DFD" w:rsidP="00784C95">
            <w:pPr>
              <w:pStyle w:val="TAC"/>
              <w:rPr>
                <w:rFonts w:cs="Arial"/>
                <w:b/>
              </w:rPr>
            </w:pPr>
            <w:r w:rsidRPr="006507CF">
              <w:rPr>
                <w:rFonts w:cs="Arial"/>
              </w:rPr>
              <w:t>≤</w:t>
            </w:r>
            <w:r w:rsidRPr="006507CF">
              <w:t xml:space="preserve"> 6.5</w:t>
            </w:r>
          </w:p>
        </w:tc>
        <w:tc>
          <w:tcPr>
            <w:tcW w:w="1328" w:type="dxa"/>
            <w:tcBorders>
              <w:top w:val="single" w:sz="4" w:space="0" w:color="auto"/>
              <w:left w:val="single" w:sz="4" w:space="0" w:color="auto"/>
              <w:bottom w:val="single" w:sz="4" w:space="0" w:color="auto"/>
              <w:right w:val="single" w:sz="4" w:space="0" w:color="auto"/>
            </w:tcBorders>
            <w:hideMark/>
          </w:tcPr>
          <w:p w14:paraId="423193BE" w14:textId="77777777" w:rsidR="00701DFD" w:rsidRPr="006507CF" w:rsidRDefault="00701DFD" w:rsidP="00784C95">
            <w:pPr>
              <w:pStyle w:val="TAC"/>
              <w:rPr>
                <w:rFonts w:cs="Arial"/>
                <w:b/>
              </w:rPr>
            </w:pPr>
            <w:r w:rsidRPr="006507CF">
              <w:rPr>
                <w:rFonts w:cs="Arial"/>
              </w:rPr>
              <w:t>≤</w:t>
            </w:r>
            <w:r w:rsidRPr="006507CF">
              <w:t xml:space="preserve"> 7.0</w:t>
            </w:r>
          </w:p>
        </w:tc>
      </w:tr>
      <w:tr w:rsidR="00701DFD" w:rsidRPr="006507CF" w14:paraId="49A65DA4" w14:textId="77777777" w:rsidTr="00784C95">
        <w:trPr>
          <w:trHeight w:val="187"/>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5A012E44" w14:textId="77777777" w:rsidR="00701DFD" w:rsidRPr="006507CF" w:rsidRDefault="00701DFD" w:rsidP="00784C95">
            <w:pPr>
              <w:pStyle w:val="TAN"/>
            </w:pPr>
            <w:r w:rsidRPr="006507CF">
              <w:t>NOTE 1:</w:t>
            </w:r>
            <w:r w:rsidRPr="006507C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A58DC44" w14:textId="77777777" w:rsidR="00701DFD" w:rsidRPr="006507CF" w:rsidRDefault="00701DFD" w:rsidP="00784C95">
            <w:pPr>
              <w:pStyle w:val="TAN"/>
            </w:pPr>
            <w:r w:rsidRPr="006507CF">
              <w:t>NOTE 2:</w:t>
            </w:r>
            <w:r w:rsidRPr="006507CF">
              <w:tab/>
              <w:t>Applicable for all valid channels and bandwidths other than those enumerated in NOTE 3 and NOTE 5.</w:t>
            </w:r>
          </w:p>
          <w:p w14:paraId="3E070D52" w14:textId="77777777" w:rsidR="00701DFD" w:rsidRPr="006507CF" w:rsidRDefault="00701DFD" w:rsidP="00784C95">
            <w:pPr>
              <w:pStyle w:val="TAN"/>
            </w:pPr>
            <w:r w:rsidRPr="006507CF">
              <w:t>NOTE 3:</w:t>
            </w:r>
            <w:r w:rsidRPr="006507CF">
              <w:tab/>
              <w:t xml:space="preserve">Applicable for 40 MHz channels </w:t>
            </w:r>
            <w:proofErr w:type="spellStart"/>
            <w:r w:rsidRPr="006507CF">
              <w:t>centered</w:t>
            </w:r>
            <w:proofErr w:type="spellEnd"/>
            <w:r w:rsidRPr="006507CF">
              <w:t xml:space="preserve"> at the nearest NR-ARFCN corresponding to [5965 MHz], 60 MHz channels </w:t>
            </w:r>
            <w:proofErr w:type="spellStart"/>
            <w:r w:rsidRPr="006507CF">
              <w:t>centered</w:t>
            </w:r>
            <w:proofErr w:type="spellEnd"/>
            <w:r w:rsidRPr="006507CF">
              <w:t xml:space="preserve"> at the nearest NR-ARFCN corresponding to [5975 and 5995 MHz], and 80 MHz channels </w:t>
            </w:r>
            <w:proofErr w:type="spellStart"/>
            <w:r w:rsidRPr="006507CF">
              <w:t>centered</w:t>
            </w:r>
            <w:proofErr w:type="spellEnd"/>
            <w:r w:rsidRPr="006507CF">
              <w:t xml:space="preserve"> at the nearest NR-ARFCN corresponding to [5985 MHz].</w:t>
            </w:r>
          </w:p>
          <w:p w14:paraId="2F96DCEE" w14:textId="77777777" w:rsidR="00701DFD" w:rsidRPr="006507CF" w:rsidRDefault="00701DFD" w:rsidP="00784C95">
            <w:pPr>
              <w:pStyle w:val="TAN"/>
            </w:pPr>
            <w:r w:rsidRPr="006507CF">
              <w:t>NOTE 4:</w:t>
            </w:r>
            <w:r w:rsidRPr="006507CF">
              <w:tab/>
              <w:t>Applicable to Pi/2-BPSK modulation when IE powerBoostPi2BPSK is set to 0.</w:t>
            </w:r>
          </w:p>
        </w:tc>
      </w:tr>
    </w:tbl>
    <w:p w14:paraId="0E634BDA" w14:textId="77777777" w:rsidR="00701DFD" w:rsidRDefault="00701DFD" w:rsidP="00701DFD"/>
    <w:p w14:paraId="1261938F" w14:textId="77777777" w:rsidR="00701DFD" w:rsidRPr="00A1115A" w:rsidRDefault="00701DFD" w:rsidP="00701DFD">
      <w:pPr>
        <w:pStyle w:val="40"/>
      </w:pPr>
      <w:r w:rsidRPr="00A1115A">
        <w:t>6.2F.3.</w:t>
      </w:r>
      <w:r>
        <w:t>8</w:t>
      </w:r>
      <w:r w:rsidRPr="00A1115A">
        <w:tab/>
        <w:t>A-MPR for NS_</w:t>
      </w:r>
      <w:r>
        <w:t>58</w:t>
      </w:r>
    </w:p>
    <w:p w14:paraId="4466929E" w14:textId="77777777" w:rsidR="00701DFD" w:rsidRDefault="00701DFD" w:rsidP="00701DFD">
      <w:r w:rsidRPr="00A1115A">
        <w:t xml:space="preserve">When </w:t>
      </w:r>
      <w:r>
        <w:t>“</w:t>
      </w:r>
      <w:r w:rsidRPr="00A1115A">
        <w:t>NS_</w:t>
      </w:r>
      <w:r>
        <w:t>58”</w:t>
      </w:r>
      <w:r w:rsidRPr="00A1115A">
        <w:t xml:space="preserve"> is indicated in the cell, the A-MPR is specified in Table 6.2F.3.</w:t>
      </w:r>
      <w:r>
        <w:t>8</w:t>
      </w:r>
      <w:r w:rsidRPr="00A1115A">
        <w:t>-1</w:t>
      </w:r>
      <w:r>
        <w:t xml:space="preserve"> for power class 5. The </w:t>
      </w:r>
      <w:r w:rsidRPr="00A1115A">
        <w:t>Table 6.2F.3.</w:t>
      </w:r>
      <w:r>
        <w:t>8</w:t>
      </w:r>
      <w:r w:rsidRPr="00A1115A">
        <w:t>-</w:t>
      </w:r>
      <w:r>
        <w:t>2 is applicable for power class 3 with single Tx.</w:t>
      </w:r>
    </w:p>
    <w:p w14:paraId="2E137DAF" w14:textId="77777777" w:rsidR="00701DFD" w:rsidRDefault="00701DFD" w:rsidP="00701DFD">
      <w:pPr>
        <w:pStyle w:val="TH"/>
      </w:pPr>
      <w:r w:rsidRPr="00A1115A">
        <w:t>Table 6.2F.3.</w:t>
      </w:r>
      <w:r>
        <w:t>8</w:t>
      </w:r>
      <w:r w:rsidRPr="00A1115A">
        <w:t>-1: A-MPR for NS_</w:t>
      </w:r>
      <w:r>
        <w:t>58</w:t>
      </w:r>
      <w:r w:rsidRPr="00A1115A">
        <w:t xml:space="preserve"> power class 5</w:t>
      </w:r>
    </w:p>
    <w:tbl>
      <w:tblPr>
        <w:tblStyle w:val="af6"/>
        <w:tblW w:w="0" w:type="auto"/>
        <w:jc w:val="center"/>
        <w:tblLook w:val="04A0" w:firstRow="1" w:lastRow="0" w:firstColumn="1" w:lastColumn="0" w:noHBand="0" w:noVBand="1"/>
      </w:tblPr>
      <w:tblGrid>
        <w:gridCol w:w="1692"/>
        <w:gridCol w:w="1548"/>
        <w:gridCol w:w="1350"/>
        <w:gridCol w:w="1440"/>
      </w:tblGrid>
      <w:tr w:rsidR="00701DFD" w14:paraId="59E1D931" w14:textId="77777777" w:rsidTr="00784C95">
        <w:trPr>
          <w:trHeight w:val="237"/>
          <w:jc w:val="center"/>
        </w:trPr>
        <w:tc>
          <w:tcPr>
            <w:tcW w:w="1692" w:type="dxa"/>
            <w:tcBorders>
              <w:top w:val="single" w:sz="4" w:space="0" w:color="auto"/>
              <w:left w:val="single" w:sz="4" w:space="0" w:color="auto"/>
              <w:bottom w:val="nil"/>
              <w:right w:val="single" w:sz="4" w:space="0" w:color="auto"/>
            </w:tcBorders>
            <w:hideMark/>
          </w:tcPr>
          <w:p w14:paraId="3CC96496" w14:textId="77777777" w:rsidR="00701DFD" w:rsidRDefault="00701DFD" w:rsidP="00784C95">
            <w:pPr>
              <w:pStyle w:val="TAH"/>
            </w:pPr>
            <w:r>
              <w:t>Pre-coding</w:t>
            </w:r>
          </w:p>
        </w:tc>
        <w:tc>
          <w:tcPr>
            <w:tcW w:w="1548" w:type="dxa"/>
            <w:tcBorders>
              <w:top w:val="single" w:sz="4" w:space="0" w:color="auto"/>
              <w:left w:val="single" w:sz="4" w:space="0" w:color="auto"/>
              <w:bottom w:val="nil"/>
              <w:right w:val="single" w:sz="4" w:space="0" w:color="auto"/>
            </w:tcBorders>
            <w:hideMark/>
          </w:tcPr>
          <w:p w14:paraId="1524A94F" w14:textId="77777777" w:rsidR="00701DFD" w:rsidRDefault="00701DFD" w:rsidP="00784C95">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3A7FF4DF" w14:textId="77777777" w:rsidR="00701DFD" w:rsidRDefault="00701DFD" w:rsidP="00784C95">
            <w:pPr>
              <w:pStyle w:val="TAH"/>
            </w:pPr>
            <w:r>
              <w:t>RB Allocation</w:t>
            </w:r>
          </w:p>
        </w:tc>
      </w:tr>
      <w:tr w:rsidR="00701DFD" w14:paraId="7D2FFF60" w14:textId="77777777" w:rsidTr="00784C95">
        <w:trPr>
          <w:trHeight w:val="237"/>
          <w:jc w:val="center"/>
        </w:trPr>
        <w:tc>
          <w:tcPr>
            <w:tcW w:w="1692" w:type="dxa"/>
            <w:tcBorders>
              <w:top w:val="nil"/>
              <w:left w:val="single" w:sz="4" w:space="0" w:color="auto"/>
              <w:bottom w:val="single" w:sz="4" w:space="0" w:color="auto"/>
              <w:right w:val="single" w:sz="4" w:space="0" w:color="auto"/>
            </w:tcBorders>
          </w:tcPr>
          <w:p w14:paraId="4855FFE5" w14:textId="77777777" w:rsidR="00701DFD" w:rsidRDefault="00701DFD" w:rsidP="00784C95">
            <w:pPr>
              <w:pStyle w:val="TAH"/>
            </w:pPr>
          </w:p>
        </w:tc>
        <w:tc>
          <w:tcPr>
            <w:tcW w:w="1548" w:type="dxa"/>
            <w:tcBorders>
              <w:top w:val="nil"/>
              <w:left w:val="single" w:sz="4" w:space="0" w:color="auto"/>
              <w:bottom w:val="single" w:sz="4" w:space="0" w:color="auto"/>
              <w:right w:val="single" w:sz="4" w:space="0" w:color="auto"/>
            </w:tcBorders>
          </w:tcPr>
          <w:p w14:paraId="2646DEE4" w14:textId="77777777" w:rsidR="00701DFD" w:rsidRDefault="00701DFD" w:rsidP="00784C95">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07E19D7C" w14:textId="77777777" w:rsidR="00701DFD" w:rsidRDefault="00701DFD" w:rsidP="00784C95">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75634A8D" w14:textId="77777777" w:rsidR="00701DFD" w:rsidRDefault="00701DFD" w:rsidP="00784C95">
            <w:pPr>
              <w:pStyle w:val="TAH"/>
            </w:pPr>
            <w:r>
              <w:t>Partial</w:t>
            </w:r>
            <w:r>
              <w:rPr>
                <w:bCs/>
                <w:vertAlign w:val="superscript"/>
              </w:rPr>
              <w:t>3</w:t>
            </w:r>
            <w:r>
              <w:t xml:space="preserve"> (dB)</w:t>
            </w:r>
          </w:p>
        </w:tc>
      </w:tr>
      <w:tr w:rsidR="00701DFD" w:rsidRPr="0085762F" w14:paraId="4AC4379D" w14:textId="77777777" w:rsidTr="00784C95">
        <w:trPr>
          <w:trHeight w:val="20"/>
          <w:jc w:val="center"/>
        </w:trPr>
        <w:tc>
          <w:tcPr>
            <w:tcW w:w="1692" w:type="dxa"/>
            <w:tcBorders>
              <w:top w:val="single" w:sz="4" w:space="0" w:color="auto"/>
              <w:left w:val="single" w:sz="4" w:space="0" w:color="auto"/>
              <w:bottom w:val="nil"/>
              <w:right w:val="single" w:sz="4" w:space="0" w:color="auto"/>
            </w:tcBorders>
            <w:hideMark/>
          </w:tcPr>
          <w:p w14:paraId="35650554" w14:textId="77777777" w:rsidR="00701DFD" w:rsidRDefault="00701DFD" w:rsidP="00784C95">
            <w:pPr>
              <w:pStyle w:val="TAC"/>
              <w:rPr>
                <w:b/>
              </w:rPr>
            </w:pPr>
            <w:r>
              <w:t>DFT-s-OF</w:t>
            </w:r>
            <w:r>
              <w:rPr>
                <w:rFonts w:hint="eastAsia"/>
                <w:lang w:val="en-US" w:eastAsia="zh-CN"/>
              </w:rPr>
              <w:t>D</w:t>
            </w:r>
            <w:r>
              <w:t>M</w:t>
            </w:r>
          </w:p>
        </w:tc>
        <w:tc>
          <w:tcPr>
            <w:tcW w:w="1548" w:type="dxa"/>
            <w:tcBorders>
              <w:top w:val="single" w:sz="4" w:space="0" w:color="auto"/>
              <w:left w:val="single" w:sz="4" w:space="0" w:color="auto"/>
              <w:bottom w:val="single" w:sz="4" w:space="0" w:color="auto"/>
              <w:right w:val="single" w:sz="4" w:space="0" w:color="auto"/>
            </w:tcBorders>
            <w:hideMark/>
          </w:tcPr>
          <w:p w14:paraId="7F8A404D" w14:textId="77777777" w:rsidR="00701DFD" w:rsidRDefault="00701DFD" w:rsidP="00784C95">
            <w:pPr>
              <w:pStyle w:val="TAC"/>
              <w:rPr>
                <w:b/>
              </w:rPr>
            </w:pPr>
            <w:r>
              <w:t>Pi/2 BPSK</w:t>
            </w:r>
            <w:r>
              <w:rPr>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75D1D38A" w14:textId="77777777" w:rsidR="00701DFD" w:rsidRPr="0085762F" w:rsidRDefault="00701DFD" w:rsidP="00784C95">
            <w:pPr>
              <w:pStyle w:val="TAC"/>
              <w:rPr>
                <w:rFonts w:cs="Arial"/>
                <w:b/>
              </w:rPr>
            </w:pPr>
            <w:r w:rsidRPr="0085762F">
              <w:rPr>
                <w:rFonts w:cs="Arial"/>
              </w:rPr>
              <w:t>≤</w:t>
            </w:r>
            <w:r w:rsidRPr="0085762F">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AD41DB" w14:textId="77777777" w:rsidR="00701DFD" w:rsidRPr="0085762F" w:rsidRDefault="00701DFD" w:rsidP="00784C95">
            <w:pPr>
              <w:pStyle w:val="TAC"/>
              <w:rPr>
                <w:rFonts w:cs="Arial"/>
                <w:b/>
              </w:rPr>
            </w:pPr>
            <w:r w:rsidRPr="0085762F">
              <w:rPr>
                <w:rFonts w:cs="Arial"/>
              </w:rPr>
              <w:t>≤</w:t>
            </w:r>
            <w:r w:rsidRPr="0085762F">
              <w:t xml:space="preserve"> 2.5</w:t>
            </w:r>
          </w:p>
        </w:tc>
      </w:tr>
      <w:tr w:rsidR="00701DFD" w:rsidRPr="0085762F" w14:paraId="7C175863" w14:textId="77777777" w:rsidTr="00784C95">
        <w:trPr>
          <w:trHeight w:val="20"/>
          <w:jc w:val="center"/>
        </w:trPr>
        <w:tc>
          <w:tcPr>
            <w:tcW w:w="1692" w:type="dxa"/>
            <w:tcBorders>
              <w:top w:val="nil"/>
              <w:left w:val="single" w:sz="4" w:space="0" w:color="auto"/>
              <w:bottom w:val="nil"/>
              <w:right w:val="single" w:sz="4" w:space="0" w:color="auto"/>
            </w:tcBorders>
          </w:tcPr>
          <w:p w14:paraId="64965FB2" w14:textId="77777777" w:rsidR="00701DFD" w:rsidRDefault="00701DFD" w:rsidP="00784C95">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77E20B73" w14:textId="77777777" w:rsidR="00701DFD" w:rsidRDefault="00701DFD" w:rsidP="00784C95">
            <w:pPr>
              <w:pStyle w:val="TAC"/>
              <w:rPr>
                <w:b/>
              </w:rPr>
            </w:pPr>
            <w:r>
              <w:t>QPSK</w:t>
            </w:r>
          </w:p>
        </w:tc>
        <w:tc>
          <w:tcPr>
            <w:tcW w:w="1350" w:type="dxa"/>
            <w:tcBorders>
              <w:top w:val="single" w:sz="4" w:space="0" w:color="auto"/>
              <w:left w:val="single" w:sz="4" w:space="0" w:color="auto"/>
              <w:bottom w:val="single" w:sz="4" w:space="0" w:color="auto"/>
              <w:right w:val="single" w:sz="4" w:space="0" w:color="auto"/>
            </w:tcBorders>
            <w:hideMark/>
          </w:tcPr>
          <w:p w14:paraId="35DE282C" w14:textId="77777777" w:rsidR="00701DFD" w:rsidRPr="0085762F" w:rsidRDefault="00701DFD" w:rsidP="00784C95">
            <w:pPr>
              <w:pStyle w:val="TAC"/>
              <w:rPr>
                <w:b/>
              </w:rPr>
            </w:pPr>
            <w:r>
              <w:rPr>
                <w:rFonts w:cs="Arial"/>
              </w:rPr>
              <w:t xml:space="preserve">≤ </w:t>
            </w:r>
            <w:r w:rsidRPr="0085762F">
              <w:t>2.0</w:t>
            </w:r>
          </w:p>
        </w:tc>
        <w:tc>
          <w:tcPr>
            <w:tcW w:w="1440" w:type="dxa"/>
            <w:tcBorders>
              <w:top w:val="single" w:sz="4" w:space="0" w:color="auto"/>
              <w:left w:val="single" w:sz="4" w:space="0" w:color="auto"/>
              <w:bottom w:val="single" w:sz="4" w:space="0" w:color="auto"/>
              <w:right w:val="single" w:sz="4" w:space="0" w:color="auto"/>
            </w:tcBorders>
            <w:hideMark/>
          </w:tcPr>
          <w:p w14:paraId="26B80151" w14:textId="77777777" w:rsidR="00701DFD" w:rsidRPr="0085762F" w:rsidRDefault="00701DFD" w:rsidP="00784C95">
            <w:pPr>
              <w:pStyle w:val="TAC"/>
              <w:rPr>
                <w:b/>
              </w:rPr>
            </w:pPr>
            <w:r>
              <w:rPr>
                <w:rFonts w:cs="Arial"/>
              </w:rPr>
              <w:t xml:space="preserve">≤ </w:t>
            </w:r>
            <w:r w:rsidRPr="0085762F">
              <w:t>3.5</w:t>
            </w:r>
          </w:p>
        </w:tc>
      </w:tr>
      <w:tr w:rsidR="00701DFD" w:rsidRPr="0085762F" w14:paraId="74CC3D7F" w14:textId="77777777" w:rsidTr="00784C95">
        <w:trPr>
          <w:trHeight w:val="20"/>
          <w:jc w:val="center"/>
        </w:trPr>
        <w:tc>
          <w:tcPr>
            <w:tcW w:w="1692" w:type="dxa"/>
            <w:tcBorders>
              <w:top w:val="nil"/>
              <w:left w:val="single" w:sz="4" w:space="0" w:color="auto"/>
              <w:bottom w:val="nil"/>
              <w:right w:val="single" w:sz="4" w:space="0" w:color="auto"/>
            </w:tcBorders>
          </w:tcPr>
          <w:p w14:paraId="26A6D79C" w14:textId="77777777" w:rsidR="00701DFD" w:rsidRDefault="00701DFD" w:rsidP="00784C95">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69AA4912" w14:textId="77777777" w:rsidR="00701DFD" w:rsidRDefault="00701DFD" w:rsidP="00784C95">
            <w:pPr>
              <w:pStyle w:val="TAC"/>
              <w:rPr>
                <w:b/>
              </w:rPr>
            </w:pPr>
            <w:r>
              <w:t>16 QAM</w:t>
            </w:r>
          </w:p>
        </w:tc>
        <w:tc>
          <w:tcPr>
            <w:tcW w:w="1350" w:type="dxa"/>
            <w:tcBorders>
              <w:top w:val="single" w:sz="4" w:space="0" w:color="auto"/>
              <w:left w:val="single" w:sz="4" w:space="0" w:color="auto"/>
              <w:bottom w:val="single" w:sz="4" w:space="0" w:color="auto"/>
              <w:right w:val="single" w:sz="4" w:space="0" w:color="auto"/>
            </w:tcBorders>
            <w:hideMark/>
          </w:tcPr>
          <w:p w14:paraId="44C229BB" w14:textId="77777777" w:rsidR="00701DFD" w:rsidRPr="0085762F" w:rsidRDefault="00701DFD" w:rsidP="00784C95">
            <w:pPr>
              <w:pStyle w:val="TAC"/>
              <w:rPr>
                <w:b/>
              </w:rPr>
            </w:pPr>
            <w:r>
              <w:rPr>
                <w:rFonts w:cs="Arial"/>
              </w:rPr>
              <w:t xml:space="preserve">≤ </w:t>
            </w:r>
            <w:r w:rsidRPr="0085762F">
              <w:t>2.5</w:t>
            </w:r>
          </w:p>
        </w:tc>
        <w:tc>
          <w:tcPr>
            <w:tcW w:w="1440" w:type="dxa"/>
            <w:tcBorders>
              <w:top w:val="single" w:sz="4" w:space="0" w:color="auto"/>
              <w:left w:val="single" w:sz="4" w:space="0" w:color="auto"/>
              <w:bottom w:val="single" w:sz="4" w:space="0" w:color="auto"/>
              <w:right w:val="single" w:sz="4" w:space="0" w:color="auto"/>
            </w:tcBorders>
            <w:hideMark/>
          </w:tcPr>
          <w:p w14:paraId="67C7BDE1" w14:textId="77777777" w:rsidR="00701DFD" w:rsidRPr="0085762F" w:rsidRDefault="00701DFD" w:rsidP="00784C95">
            <w:pPr>
              <w:pStyle w:val="TAC"/>
              <w:rPr>
                <w:b/>
              </w:rPr>
            </w:pPr>
            <w:r>
              <w:rPr>
                <w:rFonts w:cs="Arial"/>
              </w:rPr>
              <w:t xml:space="preserve">≤ </w:t>
            </w:r>
            <w:r w:rsidRPr="0085762F">
              <w:t>4.0</w:t>
            </w:r>
          </w:p>
        </w:tc>
      </w:tr>
      <w:tr w:rsidR="00701DFD" w:rsidRPr="0085762F" w14:paraId="68EB6192" w14:textId="77777777" w:rsidTr="00784C95">
        <w:trPr>
          <w:trHeight w:val="20"/>
          <w:jc w:val="center"/>
        </w:trPr>
        <w:tc>
          <w:tcPr>
            <w:tcW w:w="1692" w:type="dxa"/>
            <w:tcBorders>
              <w:top w:val="nil"/>
              <w:left w:val="single" w:sz="4" w:space="0" w:color="auto"/>
              <w:bottom w:val="nil"/>
              <w:right w:val="single" w:sz="4" w:space="0" w:color="auto"/>
            </w:tcBorders>
          </w:tcPr>
          <w:p w14:paraId="5A602C64" w14:textId="77777777" w:rsidR="00701DFD" w:rsidRDefault="00701DFD" w:rsidP="00784C95">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3693F0E3" w14:textId="77777777" w:rsidR="00701DFD" w:rsidRDefault="00701DFD" w:rsidP="00784C95">
            <w:pPr>
              <w:pStyle w:val="TAC"/>
              <w:rPr>
                <w:b/>
              </w:rPr>
            </w:pPr>
            <w:r>
              <w:t>64 QAM</w:t>
            </w:r>
          </w:p>
        </w:tc>
        <w:tc>
          <w:tcPr>
            <w:tcW w:w="1350" w:type="dxa"/>
            <w:tcBorders>
              <w:top w:val="single" w:sz="4" w:space="0" w:color="auto"/>
              <w:left w:val="single" w:sz="4" w:space="0" w:color="auto"/>
              <w:bottom w:val="single" w:sz="4" w:space="0" w:color="auto"/>
              <w:right w:val="single" w:sz="4" w:space="0" w:color="auto"/>
            </w:tcBorders>
            <w:hideMark/>
          </w:tcPr>
          <w:p w14:paraId="648D1844" w14:textId="77777777" w:rsidR="00701DFD" w:rsidRPr="0085762F" w:rsidRDefault="00701DFD" w:rsidP="00784C95">
            <w:pPr>
              <w:pStyle w:val="TAC"/>
              <w:rPr>
                <w:b/>
              </w:rPr>
            </w:pPr>
            <w:r>
              <w:rPr>
                <w:rFonts w:cs="Arial"/>
              </w:rPr>
              <w:t xml:space="preserve">≤ </w:t>
            </w:r>
            <w:r w:rsidRPr="0085762F">
              <w:t>3.5</w:t>
            </w:r>
          </w:p>
        </w:tc>
        <w:tc>
          <w:tcPr>
            <w:tcW w:w="1440" w:type="dxa"/>
            <w:tcBorders>
              <w:top w:val="single" w:sz="4" w:space="0" w:color="auto"/>
              <w:left w:val="single" w:sz="4" w:space="0" w:color="auto"/>
              <w:bottom w:val="single" w:sz="4" w:space="0" w:color="auto"/>
              <w:right w:val="single" w:sz="4" w:space="0" w:color="auto"/>
            </w:tcBorders>
            <w:hideMark/>
          </w:tcPr>
          <w:p w14:paraId="13E8E6CF" w14:textId="77777777" w:rsidR="00701DFD" w:rsidRPr="0085762F" w:rsidRDefault="00701DFD" w:rsidP="00784C95">
            <w:pPr>
              <w:pStyle w:val="TAC"/>
              <w:rPr>
                <w:b/>
              </w:rPr>
            </w:pPr>
            <w:r>
              <w:rPr>
                <w:rFonts w:cs="Arial"/>
              </w:rPr>
              <w:t xml:space="preserve">≤ </w:t>
            </w:r>
            <w:r w:rsidRPr="0085762F">
              <w:t>4.5</w:t>
            </w:r>
          </w:p>
        </w:tc>
      </w:tr>
      <w:tr w:rsidR="00701DFD" w:rsidRPr="0085762F" w14:paraId="45114294" w14:textId="77777777" w:rsidTr="00784C95">
        <w:trPr>
          <w:trHeight w:val="20"/>
          <w:jc w:val="center"/>
        </w:trPr>
        <w:tc>
          <w:tcPr>
            <w:tcW w:w="1692" w:type="dxa"/>
            <w:tcBorders>
              <w:top w:val="nil"/>
              <w:left w:val="single" w:sz="4" w:space="0" w:color="auto"/>
              <w:bottom w:val="single" w:sz="4" w:space="0" w:color="auto"/>
              <w:right w:val="single" w:sz="4" w:space="0" w:color="auto"/>
            </w:tcBorders>
          </w:tcPr>
          <w:p w14:paraId="290B1E18" w14:textId="77777777" w:rsidR="00701DFD" w:rsidRDefault="00701DFD" w:rsidP="00784C95">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2A8E4275" w14:textId="77777777" w:rsidR="00701DFD" w:rsidRDefault="00701DFD" w:rsidP="00784C95">
            <w:pPr>
              <w:pStyle w:val="TAC"/>
              <w:rPr>
                <w:b/>
              </w:rPr>
            </w:pPr>
            <w:r>
              <w:t>256 QAM</w:t>
            </w:r>
          </w:p>
        </w:tc>
        <w:tc>
          <w:tcPr>
            <w:tcW w:w="1350" w:type="dxa"/>
            <w:tcBorders>
              <w:top w:val="single" w:sz="4" w:space="0" w:color="auto"/>
              <w:left w:val="single" w:sz="4" w:space="0" w:color="auto"/>
              <w:bottom w:val="single" w:sz="4" w:space="0" w:color="auto"/>
              <w:right w:val="single" w:sz="4" w:space="0" w:color="auto"/>
            </w:tcBorders>
            <w:hideMark/>
          </w:tcPr>
          <w:p w14:paraId="2E983DC6" w14:textId="77777777" w:rsidR="00701DFD" w:rsidRPr="0085762F" w:rsidRDefault="00701DFD" w:rsidP="00784C95">
            <w:pPr>
              <w:pStyle w:val="TAC"/>
              <w:rPr>
                <w:b/>
              </w:rPr>
            </w:pPr>
            <w:r w:rsidRPr="0085762F">
              <w:rPr>
                <w:rFonts w:cs="Arial"/>
              </w:rPr>
              <w:t>≤</w:t>
            </w:r>
            <w:r w:rsidRPr="0085762F">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2186A268" w14:textId="77777777" w:rsidR="00701DFD" w:rsidRPr="0085762F" w:rsidRDefault="00701DFD" w:rsidP="00784C95">
            <w:pPr>
              <w:pStyle w:val="TAC"/>
              <w:rPr>
                <w:b/>
              </w:rPr>
            </w:pPr>
            <w:r w:rsidRPr="0085762F">
              <w:rPr>
                <w:rFonts w:cs="Arial"/>
              </w:rPr>
              <w:t>≤</w:t>
            </w:r>
            <w:r w:rsidRPr="0085762F">
              <w:t xml:space="preserve"> 5.5</w:t>
            </w:r>
          </w:p>
        </w:tc>
      </w:tr>
      <w:tr w:rsidR="00701DFD" w:rsidRPr="0085762F" w14:paraId="53F34FFF" w14:textId="77777777" w:rsidTr="00784C95">
        <w:trPr>
          <w:trHeight w:val="20"/>
          <w:jc w:val="center"/>
        </w:trPr>
        <w:tc>
          <w:tcPr>
            <w:tcW w:w="1692" w:type="dxa"/>
            <w:tcBorders>
              <w:top w:val="single" w:sz="4" w:space="0" w:color="auto"/>
              <w:left w:val="single" w:sz="4" w:space="0" w:color="auto"/>
              <w:bottom w:val="nil"/>
              <w:right w:val="single" w:sz="4" w:space="0" w:color="auto"/>
            </w:tcBorders>
            <w:hideMark/>
          </w:tcPr>
          <w:p w14:paraId="4233F697" w14:textId="77777777" w:rsidR="00701DFD" w:rsidRDefault="00701DFD" w:rsidP="00784C95">
            <w:pPr>
              <w:pStyle w:val="TAC"/>
              <w:rPr>
                <w:b/>
              </w:rPr>
            </w:pPr>
            <w:r>
              <w:t>CP-OFDM</w:t>
            </w:r>
          </w:p>
        </w:tc>
        <w:tc>
          <w:tcPr>
            <w:tcW w:w="1548" w:type="dxa"/>
            <w:tcBorders>
              <w:top w:val="single" w:sz="4" w:space="0" w:color="auto"/>
              <w:left w:val="single" w:sz="4" w:space="0" w:color="auto"/>
              <w:bottom w:val="single" w:sz="4" w:space="0" w:color="auto"/>
              <w:right w:val="single" w:sz="4" w:space="0" w:color="auto"/>
            </w:tcBorders>
            <w:hideMark/>
          </w:tcPr>
          <w:p w14:paraId="5E87DBFD" w14:textId="77777777" w:rsidR="00701DFD" w:rsidRDefault="00701DFD" w:rsidP="00784C95">
            <w:pPr>
              <w:pStyle w:val="TAC"/>
              <w:rPr>
                <w:b/>
              </w:rPr>
            </w:pPr>
            <w:r>
              <w:t>QPSK</w:t>
            </w:r>
          </w:p>
        </w:tc>
        <w:tc>
          <w:tcPr>
            <w:tcW w:w="1350" w:type="dxa"/>
            <w:tcBorders>
              <w:top w:val="single" w:sz="4" w:space="0" w:color="auto"/>
              <w:left w:val="single" w:sz="4" w:space="0" w:color="auto"/>
              <w:bottom w:val="single" w:sz="4" w:space="0" w:color="auto"/>
              <w:right w:val="single" w:sz="4" w:space="0" w:color="auto"/>
            </w:tcBorders>
            <w:hideMark/>
          </w:tcPr>
          <w:p w14:paraId="1D0F70A6" w14:textId="77777777" w:rsidR="00701DFD" w:rsidRPr="0085762F" w:rsidRDefault="00701DFD" w:rsidP="00784C95">
            <w:pPr>
              <w:pStyle w:val="TAC"/>
              <w:rPr>
                <w:b/>
              </w:rPr>
            </w:pPr>
            <w:r>
              <w:rPr>
                <w:rFonts w:cs="Arial"/>
              </w:rPr>
              <w:t xml:space="preserve">≤ </w:t>
            </w:r>
            <w:r w:rsidRPr="0085762F">
              <w:t>3.5</w:t>
            </w:r>
          </w:p>
        </w:tc>
        <w:tc>
          <w:tcPr>
            <w:tcW w:w="1440" w:type="dxa"/>
            <w:tcBorders>
              <w:top w:val="single" w:sz="4" w:space="0" w:color="auto"/>
              <w:left w:val="single" w:sz="4" w:space="0" w:color="auto"/>
              <w:bottom w:val="single" w:sz="4" w:space="0" w:color="auto"/>
              <w:right w:val="single" w:sz="4" w:space="0" w:color="auto"/>
            </w:tcBorders>
            <w:hideMark/>
          </w:tcPr>
          <w:p w14:paraId="74614DD1" w14:textId="77777777" w:rsidR="00701DFD" w:rsidRPr="0085762F" w:rsidRDefault="00701DFD" w:rsidP="00784C95">
            <w:pPr>
              <w:pStyle w:val="TAC"/>
              <w:rPr>
                <w:b/>
              </w:rPr>
            </w:pPr>
            <w:r>
              <w:rPr>
                <w:rFonts w:cs="Arial"/>
              </w:rPr>
              <w:t xml:space="preserve">≤ </w:t>
            </w:r>
            <w:r w:rsidRPr="0085762F">
              <w:t>4.5</w:t>
            </w:r>
          </w:p>
        </w:tc>
      </w:tr>
      <w:tr w:rsidR="00701DFD" w:rsidRPr="0085762F" w14:paraId="1429BB7A" w14:textId="77777777" w:rsidTr="00784C95">
        <w:trPr>
          <w:trHeight w:val="20"/>
          <w:jc w:val="center"/>
        </w:trPr>
        <w:tc>
          <w:tcPr>
            <w:tcW w:w="1692" w:type="dxa"/>
            <w:tcBorders>
              <w:top w:val="nil"/>
              <w:left w:val="single" w:sz="4" w:space="0" w:color="auto"/>
              <w:bottom w:val="nil"/>
              <w:right w:val="single" w:sz="4" w:space="0" w:color="auto"/>
            </w:tcBorders>
          </w:tcPr>
          <w:p w14:paraId="3850DA41" w14:textId="77777777" w:rsidR="00701DFD" w:rsidRDefault="00701DFD" w:rsidP="00784C95">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10D1C9AE" w14:textId="77777777" w:rsidR="00701DFD" w:rsidRDefault="00701DFD" w:rsidP="00784C95">
            <w:pPr>
              <w:pStyle w:val="TAC"/>
              <w:rPr>
                <w:b/>
              </w:rPr>
            </w:pPr>
            <w:r>
              <w:t>16 QAM</w:t>
            </w:r>
          </w:p>
        </w:tc>
        <w:tc>
          <w:tcPr>
            <w:tcW w:w="1350" w:type="dxa"/>
            <w:tcBorders>
              <w:top w:val="single" w:sz="4" w:space="0" w:color="auto"/>
              <w:left w:val="single" w:sz="4" w:space="0" w:color="auto"/>
              <w:bottom w:val="single" w:sz="4" w:space="0" w:color="auto"/>
              <w:right w:val="single" w:sz="4" w:space="0" w:color="auto"/>
            </w:tcBorders>
            <w:hideMark/>
          </w:tcPr>
          <w:p w14:paraId="5B32D86C" w14:textId="77777777" w:rsidR="00701DFD" w:rsidRPr="0085762F" w:rsidRDefault="00701DFD" w:rsidP="00784C95">
            <w:pPr>
              <w:pStyle w:val="TAC"/>
              <w:rPr>
                <w:b/>
              </w:rPr>
            </w:pPr>
            <w:r>
              <w:rPr>
                <w:rFonts w:cs="Arial"/>
              </w:rPr>
              <w:t xml:space="preserve">≤ </w:t>
            </w:r>
            <w:r w:rsidRPr="0085762F">
              <w:t>4.0</w:t>
            </w:r>
          </w:p>
        </w:tc>
        <w:tc>
          <w:tcPr>
            <w:tcW w:w="1440" w:type="dxa"/>
            <w:tcBorders>
              <w:top w:val="single" w:sz="4" w:space="0" w:color="auto"/>
              <w:left w:val="single" w:sz="4" w:space="0" w:color="auto"/>
              <w:bottom w:val="single" w:sz="4" w:space="0" w:color="auto"/>
              <w:right w:val="single" w:sz="4" w:space="0" w:color="auto"/>
            </w:tcBorders>
            <w:hideMark/>
          </w:tcPr>
          <w:p w14:paraId="48A59AA0" w14:textId="77777777" w:rsidR="00701DFD" w:rsidRPr="0085762F" w:rsidRDefault="00701DFD" w:rsidP="00784C95">
            <w:pPr>
              <w:pStyle w:val="TAC"/>
              <w:rPr>
                <w:b/>
              </w:rPr>
            </w:pPr>
            <w:r>
              <w:rPr>
                <w:rFonts w:cs="Arial"/>
              </w:rPr>
              <w:t xml:space="preserve">≤ </w:t>
            </w:r>
            <w:r w:rsidRPr="0085762F">
              <w:t>4.5</w:t>
            </w:r>
          </w:p>
        </w:tc>
      </w:tr>
      <w:tr w:rsidR="00701DFD" w14:paraId="625F07C5" w14:textId="77777777" w:rsidTr="00784C95">
        <w:trPr>
          <w:trHeight w:val="20"/>
          <w:jc w:val="center"/>
        </w:trPr>
        <w:tc>
          <w:tcPr>
            <w:tcW w:w="1692" w:type="dxa"/>
            <w:tcBorders>
              <w:top w:val="nil"/>
              <w:left w:val="single" w:sz="4" w:space="0" w:color="auto"/>
              <w:bottom w:val="nil"/>
              <w:right w:val="single" w:sz="4" w:space="0" w:color="auto"/>
            </w:tcBorders>
          </w:tcPr>
          <w:p w14:paraId="2009F883" w14:textId="77777777" w:rsidR="00701DFD" w:rsidRDefault="00701DFD" w:rsidP="00784C95">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398F6E1E" w14:textId="77777777" w:rsidR="00701DFD" w:rsidRDefault="00701DFD" w:rsidP="00784C95">
            <w:pPr>
              <w:pStyle w:val="TAC"/>
              <w:rPr>
                <w:b/>
              </w:rPr>
            </w:pPr>
            <w:r>
              <w:t>64 QAM</w:t>
            </w:r>
          </w:p>
        </w:tc>
        <w:tc>
          <w:tcPr>
            <w:tcW w:w="1350" w:type="dxa"/>
            <w:tcBorders>
              <w:top w:val="single" w:sz="4" w:space="0" w:color="auto"/>
              <w:left w:val="single" w:sz="4" w:space="0" w:color="auto"/>
              <w:bottom w:val="single" w:sz="4" w:space="0" w:color="auto"/>
              <w:right w:val="single" w:sz="4" w:space="0" w:color="auto"/>
            </w:tcBorders>
            <w:hideMark/>
          </w:tcPr>
          <w:p w14:paraId="4E803509" w14:textId="77777777" w:rsidR="00701DFD" w:rsidRDefault="00701DFD" w:rsidP="00784C95">
            <w:pPr>
              <w:pStyle w:val="TAC"/>
              <w:rPr>
                <w:b/>
              </w:rPr>
            </w:pPr>
            <w:r>
              <w:rPr>
                <w:rFonts w:cs="Arial"/>
              </w:rPr>
              <w:t xml:space="preserve">≤ </w:t>
            </w:r>
            <w:r>
              <w:t>5.5</w:t>
            </w:r>
          </w:p>
        </w:tc>
        <w:tc>
          <w:tcPr>
            <w:tcW w:w="1440" w:type="dxa"/>
            <w:tcBorders>
              <w:top w:val="single" w:sz="4" w:space="0" w:color="auto"/>
              <w:left w:val="single" w:sz="4" w:space="0" w:color="auto"/>
              <w:bottom w:val="single" w:sz="4" w:space="0" w:color="auto"/>
              <w:right w:val="single" w:sz="4" w:space="0" w:color="auto"/>
            </w:tcBorders>
            <w:hideMark/>
          </w:tcPr>
          <w:p w14:paraId="277F86B1" w14:textId="77777777" w:rsidR="00701DFD" w:rsidRDefault="00701DFD" w:rsidP="00784C95">
            <w:pPr>
              <w:pStyle w:val="TAC"/>
              <w:rPr>
                <w:b/>
              </w:rPr>
            </w:pPr>
            <w:r>
              <w:rPr>
                <w:rFonts w:cs="Arial"/>
              </w:rPr>
              <w:t xml:space="preserve">≤ </w:t>
            </w:r>
            <w:r>
              <w:t>5.5</w:t>
            </w:r>
          </w:p>
        </w:tc>
      </w:tr>
      <w:tr w:rsidR="00701DFD" w14:paraId="74424548" w14:textId="77777777" w:rsidTr="00784C95">
        <w:trPr>
          <w:trHeight w:val="20"/>
          <w:jc w:val="center"/>
        </w:trPr>
        <w:tc>
          <w:tcPr>
            <w:tcW w:w="1692" w:type="dxa"/>
            <w:tcBorders>
              <w:top w:val="nil"/>
              <w:left w:val="single" w:sz="4" w:space="0" w:color="auto"/>
              <w:bottom w:val="single" w:sz="4" w:space="0" w:color="auto"/>
              <w:right w:val="single" w:sz="4" w:space="0" w:color="auto"/>
            </w:tcBorders>
          </w:tcPr>
          <w:p w14:paraId="72B9F7BD" w14:textId="77777777" w:rsidR="00701DFD" w:rsidRDefault="00701DFD" w:rsidP="00784C95">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6362126E" w14:textId="77777777" w:rsidR="00701DFD" w:rsidRDefault="00701DFD" w:rsidP="00784C95">
            <w:pPr>
              <w:pStyle w:val="TAC"/>
              <w:rPr>
                <w:b/>
              </w:rPr>
            </w:pPr>
            <w:r>
              <w:t>256 QAM</w:t>
            </w:r>
          </w:p>
        </w:tc>
        <w:tc>
          <w:tcPr>
            <w:tcW w:w="1350" w:type="dxa"/>
            <w:tcBorders>
              <w:top w:val="single" w:sz="4" w:space="0" w:color="auto"/>
              <w:left w:val="single" w:sz="4" w:space="0" w:color="auto"/>
              <w:bottom w:val="single" w:sz="4" w:space="0" w:color="auto"/>
              <w:right w:val="single" w:sz="4" w:space="0" w:color="auto"/>
            </w:tcBorders>
            <w:hideMark/>
          </w:tcPr>
          <w:p w14:paraId="446A0111" w14:textId="77777777" w:rsidR="00701DFD" w:rsidRDefault="00701DFD" w:rsidP="00784C95">
            <w:pPr>
              <w:pStyle w:val="TAC"/>
              <w:rPr>
                <w:b/>
              </w:rPr>
            </w:pPr>
            <w:r>
              <w:rPr>
                <w:rFonts w:cs="Arial"/>
              </w:rPr>
              <w:t>≤</w:t>
            </w:r>
            <w: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31B7D3BA" w14:textId="77777777" w:rsidR="00701DFD" w:rsidRDefault="00701DFD" w:rsidP="00784C95">
            <w:pPr>
              <w:pStyle w:val="TAC"/>
              <w:rPr>
                <w:b/>
              </w:rPr>
            </w:pPr>
            <w:r>
              <w:rPr>
                <w:rFonts w:cs="Arial"/>
              </w:rPr>
              <w:t>≤</w:t>
            </w:r>
            <w:r>
              <w:t xml:space="preserve"> 7.0</w:t>
            </w:r>
          </w:p>
        </w:tc>
      </w:tr>
      <w:tr w:rsidR="00701DFD" w14:paraId="2BD90A96" w14:textId="77777777" w:rsidTr="00784C95">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2D68DCA2" w14:textId="77777777" w:rsidR="00701DFD" w:rsidRDefault="00701DFD" w:rsidP="00784C95">
            <w:pPr>
              <w:pStyle w:val="TAN"/>
              <w:rPr>
                <w:b/>
              </w:rPr>
            </w:pPr>
            <w:r>
              <w:t>NOTE 1:</w:t>
            </w:r>
            <w:r>
              <w:tab/>
              <w:t>The A-MPR shall apply to all SCS in all active 20 MHz sub-bands contiguously allocated in the channel.</w:t>
            </w:r>
          </w:p>
          <w:p w14:paraId="2AE507E6" w14:textId="77777777" w:rsidR="00701DFD" w:rsidRDefault="00701DFD" w:rsidP="00784C95">
            <w:pPr>
              <w:pStyle w:val="TAN"/>
            </w:pPr>
            <w:r w:rsidRPr="00870379">
              <w:t xml:space="preserve">NOTE 2: </w:t>
            </w:r>
            <w:r>
              <w:tab/>
            </w:r>
            <w:r w:rsidRPr="00870379">
              <w:t xml:space="preserve">The </w:t>
            </w:r>
            <w:r>
              <w:t>A-</w:t>
            </w:r>
            <w:r w:rsidRPr="00870379">
              <w:t>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2F6CBC40" w14:textId="77777777" w:rsidR="00701DFD" w:rsidRPr="00AB5FBB" w:rsidRDefault="00701DFD" w:rsidP="00784C95">
            <w:pPr>
              <w:pStyle w:val="TAN"/>
            </w:pPr>
            <w:r w:rsidRPr="00AB5FBB">
              <w:t xml:space="preserve">NOTE 3: </w:t>
            </w:r>
            <w:r>
              <w:tab/>
            </w:r>
            <w:r w:rsidRPr="00AB5FBB">
              <w:t xml:space="preserve">The </w:t>
            </w:r>
            <w:r>
              <w:t>A-</w:t>
            </w:r>
            <w:r w:rsidRPr="00AB5FBB">
              <w:t>MPR for Partial RB allocation applies to interlaced allocations with uplink resource allocation type 2 as specified in TS 38.214 [10] or transmitted sub-bands for wideband operation are transmitted according to the wideband configurations of Table 6.2F.2-2.</w:t>
            </w:r>
          </w:p>
          <w:p w14:paraId="797EB7D7" w14:textId="77777777" w:rsidR="00701DFD" w:rsidRDefault="00701DFD" w:rsidP="00784C95">
            <w:pPr>
              <w:pStyle w:val="TAN"/>
            </w:pPr>
            <w:r>
              <w:t>NOTE 4:</w:t>
            </w:r>
            <w:r>
              <w:tab/>
              <w:t>Applicable to Pi/2-BPSK modulation when IE powerBoostPi2BPSK is set to 0.</w:t>
            </w:r>
          </w:p>
          <w:p w14:paraId="0D5FB615" w14:textId="77777777" w:rsidR="00701DFD" w:rsidRDefault="00701DFD" w:rsidP="00784C95">
            <w:pPr>
              <w:pStyle w:val="TAN"/>
              <w:rPr>
                <w:bCs/>
                <w:szCs w:val="18"/>
              </w:rPr>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tc>
      </w:tr>
    </w:tbl>
    <w:p w14:paraId="4077F6DB" w14:textId="77777777" w:rsidR="00701DFD" w:rsidRDefault="00701DFD" w:rsidP="00701DFD"/>
    <w:p w14:paraId="55460BA5" w14:textId="77777777" w:rsidR="00701DFD" w:rsidRDefault="00701DFD" w:rsidP="00701DFD">
      <w:pPr>
        <w:pStyle w:val="TH"/>
      </w:pPr>
      <w:r w:rsidRPr="00A1115A">
        <w:t>Table 6.2F.3.</w:t>
      </w:r>
      <w:r>
        <w:t>8</w:t>
      </w:r>
      <w:r w:rsidRPr="00A1115A">
        <w:t>-</w:t>
      </w:r>
      <w:r>
        <w:t>2</w:t>
      </w:r>
      <w:r w:rsidRPr="00A1115A">
        <w:t>: A-MPR for NS_</w:t>
      </w:r>
      <w:r>
        <w:t>58</w:t>
      </w:r>
      <w:r w:rsidRPr="00A1115A">
        <w:t xml:space="preserve"> power class </w:t>
      </w:r>
      <w:r>
        <w:t>3 with single Tx</w:t>
      </w:r>
    </w:p>
    <w:tbl>
      <w:tblPr>
        <w:tblStyle w:val="af6"/>
        <w:tblW w:w="0" w:type="auto"/>
        <w:jc w:val="center"/>
        <w:tblLook w:val="04A0" w:firstRow="1" w:lastRow="0" w:firstColumn="1" w:lastColumn="0" w:noHBand="0" w:noVBand="1"/>
      </w:tblPr>
      <w:tblGrid>
        <w:gridCol w:w="1692"/>
        <w:gridCol w:w="1548"/>
        <w:gridCol w:w="1350"/>
        <w:gridCol w:w="1440"/>
      </w:tblGrid>
      <w:tr w:rsidR="00701DFD" w:rsidRPr="00A1115A" w14:paraId="22E621FD" w14:textId="77777777" w:rsidTr="00784C95">
        <w:trPr>
          <w:trHeight w:val="237"/>
          <w:jc w:val="center"/>
        </w:trPr>
        <w:tc>
          <w:tcPr>
            <w:tcW w:w="1692" w:type="dxa"/>
            <w:tcBorders>
              <w:bottom w:val="nil"/>
            </w:tcBorders>
            <w:shd w:val="clear" w:color="auto" w:fill="auto"/>
          </w:tcPr>
          <w:p w14:paraId="7B399BD8" w14:textId="77777777" w:rsidR="00701DFD" w:rsidRPr="00A1115A" w:rsidRDefault="00701DFD" w:rsidP="00784C95">
            <w:pPr>
              <w:pStyle w:val="TAH"/>
            </w:pPr>
            <w:r w:rsidRPr="00A1115A">
              <w:t>Pre-coding</w:t>
            </w:r>
          </w:p>
        </w:tc>
        <w:tc>
          <w:tcPr>
            <w:tcW w:w="1548" w:type="dxa"/>
            <w:tcBorders>
              <w:bottom w:val="nil"/>
            </w:tcBorders>
            <w:shd w:val="clear" w:color="auto" w:fill="auto"/>
          </w:tcPr>
          <w:p w14:paraId="6C1CA4AD" w14:textId="77777777" w:rsidR="00701DFD" w:rsidRPr="00A1115A" w:rsidRDefault="00701DFD" w:rsidP="00784C95">
            <w:pPr>
              <w:pStyle w:val="TAH"/>
            </w:pPr>
            <w:r w:rsidRPr="00A1115A">
              <w:t>Modulation</w:t>
            </w:r>
          </w:p>
        </w:tc>
        <w:tc>
          <w:tcPr>
            <w:tcW w:w="2790" w:type="dxa"/>
            <w:gridSpan w:val="2"/>
          </w:tcPr>
          <w:p w14:paraId="21E680C1" w14:textId="77777777" w:rsidR="00701DFD" w:rsidRPr="00A1115A" w:rsidRDefault="00701DFD" w:rsidP="00784C95">
            <w:pPr>
              <w:pStyle w:val="TAH"/>
            </w:pPr>
            <w:r w:rsidRPr="00A1115A">
              <w:t>RB Allocation</w:t>
            </w:r>
          </w:p>
        </w:tc>
      </w:tr>
      <w:tr w:rsidR="00701DFD" w:rsidRPr="00A1115A" w14:paraId="764DBE90" w14:textId="77777777" w:rsidTr="00784C95">
        <w:trPr>
          <w:trHeight w:val="237"/>
          <w:jc w:val="center"/>
        </w:trPr>
        <w:tc>
          <w:tcPr>
            <w:tcW w:w="1692" w:type="dxa"/>
            <w:tcBorders>
              <w:top w:val="nil"/>
              <w:bottom w:val="single" w:sz="4" w:space="0" w:color="auto"/>
            </w:tcBorders>
            <w:shd w:val="clear" w:color="auto" w:fill="auto"/>
          </w:tcPr>
          <w:p w14:paraId="71B2B163" w14:textId="77777777" w:rsidR="00701DFD" w:rsidRPr="00A1115A" w:rsidRDefault="00701DFD" w:rsidP="00784C95">
            <w:pPr>
              <w:pStyle w:val="TAH"/>
            </w:pPr>
          </w:p>
        </w:tc>
        <w:tc>
          <w:tcPr>
            <w:tcW w:w="1548" w:type="dxa"/>
            <w:tcBorders>
              <w:top w:val="nil"/>
            </w:tcBorders>
            <w:shd w:val="clear" w:color="auto" w:fill="auto"/>
          </w:tcPr>
          <w:p w14:paraId="6F4C11EE" w14:textId="77777777" w:rsidR="00701DFD" w:rsidRPr="00A1115A" w:rsidRDefault="00701DFD" w:rsidP="00784C95">
            <w:pPr>
              <w:pStyle w:val="TAH"/>
            </w:pPr>
          </w:p>
        </w:tc>
        <w:tc>
          <w:tcPr>
            <w:tcW w:w="1350" w:type="dxa"/>
          </w:tcPr>
          <w:p w14:paraId="5458D81D" w14:textId="77777777" w:rsidR="00701DFD" w:rsidRPr="00A1115A" w:rsidRDefault="00701DFD" w:rsidP="00784C95">
            <w:pPr>
              <w:pStyle w:val="TAH"/>
            </w:pPr>
            <w:r w:rsidRPr="00A1115A">
              <w:t>Full</w:t>
            </w:r>
            <w:r w:rsidRPr="00A1115A">
              <w:rPr>
                <w:bCs/>
                <w:vertAlign w:val="superscript"/>
              </w:rPr>
              <w:t>2</w:t>
            </w:r>
            <w:r w:rsidRPr="00A1115A">
              <w:t xml:space="preserve"> (dB)</w:t>
            </w:r>
          </w:p>
        </w:tc>
        <w:tc>
          <w:tcPr>
            <w:tcW w:w="1440" w:type="dxa"/>
          </w:tcPr>
          <w:p w14:paraId="6F67A5BA" w14:textId="77777777" w:rsidR="00701DFD" w:rsidRPr="00A1115A" w:rsidRDefault="00701DFD" w:rsidP="00784C95">
            <w:pPr>
              <w:pStyle w:val="TAH"/>
            </w:pPr>
            <w:r w:rsidRPr="00A1115A">
              <w:t>Partial</w:t>
            </w:r>
            <w:r w:rsidRPr="00A1115A">
              <w:rPr>
                <w:bCs/>
                <w:vertAlign w:val="superscript"/>
              </w:rPr>
              <w:t>3</w:t>
            </w:r>
            <w:r w:rsidRPr="00A1115A">
              <w:t xml:space="preserve"> (dB)</w:t>
            </w:r>
          </w:p>
        </w:tc>
      </w:tr>
      <w:tr w:rsidR="00701DFD" w:rsidRPr="00A1115A" w14:paraId="7F86723E" w14:textId="77777777" w:rsidTr="00784C95">
        <w:trPr>
          <w:trHeight w:val="237"/>
          <w:jc w:val="center"/>
        </w:trPr>
        <w:tc>
          <w:tcPr>
            <w:tcW w:w="1692" w:type="dxa"/>
            <w:tcBorders>
              <w:top w:val="single" w:sz="4" w:space="0" w:color="auto"/>
              <w:bottom w:val="nil"/>
            </w:tcBorders>
            <w:shd w:val="clear" w:color="auto" w:fill="auto"/>
          </w:tcPr>
          <w:p w14:paraId="1F948D08" w14:textId="77777777" w:rsidR="00701DFD" w:rsidRPr="00A1115A" w:rsidRDefault="00701DFD" w:rsidP="00784C95">
            <w:pPr>
              <w:pStyle w:val="TAC"/>
            </w:pPr>
            <w:r w:rsidRPr="00A1115A">
              <w:t>DFT-s-ODFM</w:t>
            </w:r>
          </w:p>
        </w:tc>
        <w:tc>
          <w:tcPr>
            <w:tcW w:w="1548" w:type="dxa"/>
            <w:tcBorders>
              <w:top w:val="nil"/>
            </w:tcBorders>
            <w:shd w:val="clear" w:color="auto" w:fill="auto"/>
          </w:tcPr>
          <w:p w14:paraId="20F322FB" w14:textId="77777777" w:rsidR="00701DFD" w:rsidRPr="000D531D" w:rsidRDefault="00701DFD" w:rsidP="00784C95">
            <w:pPr>
              <w:pStyle w:val="TAC"/>
              <w:rPr>
                <w:b/>
              </w:rPr>
            </w:pPr>
            <w:r w:rsidRPr="000D531D">
              <w:t>Pi/2 BPSK4</w:t>
            </w:r>
          </w:p>
        </w:tc>
        <w:tc>
          <w:tcPr>
            <w:tcW w:w="1350" w:type="dxa"/>
          </w:tcPr>
          <w:p w14:paraId="2A91BE11" w14:textId="77777777" w:rsidR="00701DFD" w:rsidRPr="00A1115A" w:rsidRDefault="00701DFD" w:rsidP="00784C95">
            <w:pPr>
              <w:pStyle w:val="TAC"/>
            </w:pPr>
            <w:r w:rsidRPr="00E23F49">
              <w:rPr>
                <w:rFonts w:cs="Arial"/>
                <w:lang w:eastAsia="ko-KR"/>
              </w:rPr>
              <w:t xml:space="preserve">≤ </w:t>
            </w:r>
            <w:r>
              <w:rPr>
                <w:rFonts w:cs="Arial"/>
              </w:rPr>
              <w:t>1.5</w:t>
            </w:r>
          </w:p>
        </w:tc>
        <w:tc>
          <w:tcPr>
            <w:tcW w:w="1440" w:type="dxa"/>
          </w:tcPr>
          <w:p w14:paraId="34356592" w14:textId="77777777" w:rsidR="00701DFD" w:rsidRPr="00A1115A" w:rsidRDefault="00701DFD" w:rsidP="00784C95">
            <w:pPr>
              <w:pStyle w:val="TAC"/>
            </w:pPr>
            <w:r w:rsidRPr="00E23F49">
              <w:rPr>
                <w:rFonts w:cs="Arial"/>
                <w:lang w:eastAsia="ko-KR"/>
              </w:rPr>
              <w:t xml:space="preserve">≤ </w:t>
            </w:r>
            <w:r>
              <w:rPr>
                <w:rFonts w:cs="Arial"/>
                <w:lang w:eastAsia="ko-KR"/>
              </w:rPr>
              <w:t>4.5</w:t>
            </w:r>
          </w:p>
        </w:tc>
      </w:tr>
      <w:tr w:rsidR="00701DFD" w:rsidRPr="00A1115A" w14:paraId="2535978F" w14:textId="77777777" w:rsidTr="00784C95">
        <w:trPr>
          <w:trHeight w:val="48"/>
          <w:jc w:val="center"/>
        </w:trPr>
        <w:tc>
          <w:tcPr>
            <w:tcW w:w="1692" w:type="dxa"/>
            <w:tcBorders>
              <w:top w:val="nil"/>
              <w:bottom w:val="nil"/>
            </w:tcBorders>
            <w:shd w:val="clear" w:color="auto" w:fill="auto"/>
          </w:tcPr>
          <w:p w14:paraId="63D9BD6A" w14:textId="77777777" w:rsidR="00701DFD" w:rsidRPr="00A1115A" w:rsidRDefault="00701DFD" w:rsidP="00784C95">
            <w:pPr>
              <w:pStyle w:val="TAC"/>
              <w:rPr>
                <w:b/>
              </w:rPr>
            </w:pPr>
          </w:p>
        </w:tc>
        <w:tc>
          <w:tcPr>
            <w:tcW w:w="1548" w:type="dxa"/>
          </w:tcPr>
          <w:p w14:paraId="33448651" w14:textId="77777777" w:rsidR="00701DFD" w:rsidRPr="00A1115A" w:rsidRDefault="00701DFD" w:rsidP="00784C95">
            <w:pPr>
              <w:pStyle w:val="TAC"/>
              <w:rPr>
                <w:b/>
              </w:rPr>
            </w:pPr>
            <w:r w:rsidRPr="00A1115A">
              <w:t>QPSK</w:t>
            </w:r>
          </w:p>
        </w:tc>
        <w:tc>
          <w:tcPr>
            <w:tcW w:w="1350" w:type="dxa"/>
            <w:vAlign w:val="center"/>
          </w:tcPr>
          <w:p w14:paraId="66E1A019" w14:textId="77777777" w:rsidR="00701DFD" w:rsidRPr="006F0D19" w:rsidRDefault="00701DFD" w:rsidP="00784C95">
            <w:pPr>
              <w:pStyle w:val="TAC"/>
              <w:rPr>
                <w:b/>
              </w:rPr>
            </w:pPr>
            <w:r w:rsidRPr="00E23F49">
              <w:rPr>
                <w:rFonts w:cs="Arial"/>
                <w:lang w:eastAsia="ko-KR"/>
              </w:rPr>
              <w:t xml:space="preserve">≤ </w:t>
            </w:r>
            <w:r>
              <w:rPr>
                <w:rFonts w:cs="Arial"/>
              </w:rPr>
              <w:t>2.0</w:t>
            </w:r>
          </w:p>
        </w:tc>
        <w:tc>
          <w:tcPr>
            <w:tcW w:w="1440" w:type="dxa"/>
          </w:tcPr>
          <w:p w14:paraId="78C7D4A4" w14:textId="77777777" w:rsidR="00701DFD" w:rsidRPr="006F0D19" w:rsidRDefault="00701DFD" w:rsidP="00784C95">
            <w:pPr>
              <w:pStyle w:val="TAC"/>
              <w:rPr>
                <w:b/>
              </w:rPr>
            </w:pPr>
            <w:r w:rsidRPr="00E23F49">
              <w:rPr>
                <w:rFonts w:cs="Arial"/>
                <w:lang w:eastAsia="ko-KR"/>
              </w:rPr>
              <w:t xml:space="preserve">≤ </w:t>
            </w:r>
            <w:r>
              <w:rPr>
                <w:rFonts w:cs="Arial"/>
                <w:lang w:eastAsia="ko-KR"/>
              </w:rPr>
              <w:t>4.5</w:t>
            </w:r>
          </w:p>
        </w:tc>
      </w:tr>
      <w:tr w:rsidR="00701DFD" w:rsidRPr="00A1115A" w14:paraId="44307050" w14:textId="77777777" w:rsidTr="00784C95">
        <w:trPr>
          <w:trHeight w:val="48"/>
          <w:jc w:val="center"/>
        </w:trPr>
        <w:tc>
          <w:tcPr>
            <w:tcW w:w="1692" w:type="dxa"/>
            <w:tcBorders>
              <w:top w:val="nil"/>
              <w:bottom w:val="nil"/>
            </w:tcBorders>
            <w:shd w:val="clear" w:color="auto" w:fill="auto"/>
          </w:tcPr>
          <w:p w14:paraId="140405B8" w14:textId="77777777" w:rsidR="00701DFD" w:rsidRPr="00A1115A" w:rsidRDefault="00701DFD" w:rsidP="00784C95">
            <w:pPr>
              <w:pStyle w:val="TAC"/>
              <w:rPr>
                <w:b/>
              </w:rPr>
            </w:pPr>
          </w:p>
        </w:tc>
        <w:tc>
          <w:tcPr>
            <w:tcW w:w="1548" w:type="dxa"/>
          </w:tcPr>
          <w:p w14:paraId="795C233B" w14:textId="77777777" w:rsidR="00701DFD" w:rsidRPr="00A1115A" w:rsidRDefault="00701DFD" w:rsidP="00784C95">
            <w:pPr>
              <w:pStyle w:val="TAC"/>
              <w:rPr>
                <w:b/>
              </w:rPr>
            </w:pPr>
            <w:r w:rsidRPr="00A1115A">
              <w:t>16 QAM</w:t>
            </w:r>
          </w:p>
        </w:tc>
        <w:tc>
          <w:tcPr>
            <w:tcW w:w="1350" w:type="dxa"/>
            <w:vAlign w:val="center"/>
          </w:tcPr>
          <w:p w14:paraId="5EC081E6" w14:textId="77777777" w:rsidR="00701DFD" w:rsidRPr="006F0D19" w:rsidRDefault="00701DFD" w:rsidP="00784C95">
            <w:pPr>
              <w:pStyle w:val="TAC"/>
              <w:rPr>
                <w:b/>
              </w:rPr>
            </w:pPr>
            <w:r w:rsidRPr="00E23F49">
              <w:rPr>
                <w:rFonts w:cs="Arial"/>
                <w:lang w:eastAsia="ko-KR"/>
              </w:rPr>
              <w:t xml:space="preserve">≤ </w:t>
            </w:r>
            <w:r>
              <w:rPr>
                <w:rFonts w:cs="Arial"/>
                <w:lang w:eastAsia="ko-KR"/>
              </w:rPr>
              <w:t>2.5</w:t>
            </w:r>
          </w:p>
        </w:tc>
        <w:tc>
          <w:tcPr>
            <w:tcW w:w="1440" w:type="dxa"/>
          </w:tcPr>
          <w:p w14:paraId="1A442AF3" w14:textId="77777777" w:rsidR="00701DFD" w:rsidRPr="006F0D19" w:rsidRDefault="00701DFD" w:rsidP="00784C95">
            <w:pPr>
              <w:pStyle w:val="TAC"/>
              <w:rPr>
                <w:b/>
              </w:rPr>
            </w:pPr>
            <w:r w:rsidRPr="006422AD">
              <w:rPr>
                <w:rFonts w:cs="Arial"/>
                <w:lang w:eastAsia="ko-KR"/>
              </w:rPr>
              <w:t xml:space="preserve">≤ </w:t>
            </w:r>
            <w:r>
              <w:rPr>
                <w:rFonts w:cs="Arial"/>
                <w:lang w:eastAsia="ko-KR"/>
              </w:rPr>
              <w:t>4.5</w:t>
            </w:r>
          </w:p>
        </w:tc>
      </w:tr>
      <w:tr w:rsidR="00701DFD" w:rsidRPr="00A1115A" w14:paraId="1AEEF8E1" w14:textId="77777777" w:rsidTr="00784C95">
        <w:trPr>
          <w:trHeight w:val="20"/>
          <w:jc w:val="center"/>
        </w:trPr>
        <w:tc>
          <w:tcPr>
            <w:tcW w:w="1692" w:type="dxa"/>
            <w:tcBorders>
              <w:top w:val="nil"/>
              <w:bottom w:val="nil"/>
            </w:tcBorders>
            <w:shd w:val="clear" w:color="auto" w:fill="auto"/>
          </w:tcPr>
          <w:p w14:paraId="11518435" w14:textId="77777777" w:rsidR="00701DFD" w:rsidRPr="00A1115A" w:rsidRDefault="00701DFD" w:rsidP="00784C95">
            <w:pPr>
              <w:pStyle w:val="TAC"/>
              <w:rPr>
                <w:b/>
              </w:rPr>
            </w:pPr>
          </w:p>
        </w:tc>
        <w:tc>
          <w:tcPr>
            <w:tcW w:w="1548" w:type="dxa"/>
          </w:tcPr>
          <w:p w14:paraId="7F49A23E" w14:textId="77777777" w:rsidR="00701DFD" w:rsidRPr="00A1115A" w:rsidRDefault="00701DFD" w:rsidP="00784C95">
            <w:pPr>
              <w:pStyle w:val="TAC"/>
              <w:rPr>
                <w:b/>
              </w:rPr>
            </w:pPr>
            <w:r w:rsidRPr="00A1115A">
              <w:t>64 QAM</w:t>
            </w:r>
          </w:p>
        </w:tc>
        <w:tc>
          <w:tcPr>
            <w:tcW w:w="1350" w:type="dxa"/>
            <w:vAlign w:val="center"/>
          </w:tcPr>
          <w:p w14:paraId="46E21F2E" w14:textId="77777777" w:rsidR="00701DFD" w:rsidRPr="006F0D19" w:rsidRDefault="00701DFD" w:rsidP="00784C95">
            <w:pPr>
              <w:pStyle w:val="TAC"/>
              <w:rPr>
                <w:b/>
              </w:rPr>
            </w:pPr>
            <w:r w:rsidRPr="00E23F49">
              <w:rPr>
                <w:rFonts w:cs="Arial"/>
                <w:lang w:eastAsia="ko-KR"/>
              </w:rPr>
              <w:t xml:space="preserve">≤ </w:t>
            </w:r>
            <w:r>
              <w:rPr>
                <w:rFonts w:cs="Arial"/>
                <w:lang w:eastAsia="ko-KR"/>
              </w:rPr>
              <w:t>3.0</w:t>
            </w:r>
          </w:p>
        </w:tc>
        <w:tc>
          <w:tcPr>
            <w:tcW w:w="1440" w:type="dxa"/>
          </w:tcPr>
          <w:p w14:paraId="6BD30EE3" w14:textId="77777777" w:rsidR="00701DFD" w:rsidRPr="006F0D19" w:rsidRDefault="00701DFD" w:rsidP="00784C95">
            <w:pPr>
              <w:pStyle w:val="TAC"/>
              <w:rPr>
                <w:b/>
              </w:rPr>
            </w:pPr>
            <w:r w:rsidRPr="006422AD">
              <w:rPr>
                <w:rFonts w:cs="Arial"/>
                <w:lang w:eastAsia="ko-KR"/>
              </w:rPr>
              <w:t xml:space="preserve">≤ </w:t>
            </w:r>
            <w:r>
              <w:rPr>
                <w:rFonts w:cs="Arial"/>
                <w:lang w:eastAsia="ko-KR"/>
              </w:rPr>
              <w:t>4.5</w:t>
            </w:r>
          </w:p>
        </w:tc>
      </w:tr>
      <w:tr w:rsidR="00701DFD" w:rsidRPr="00A1115A" w14:paraId="63623A61" w14:textId="77777777" w:rsidTr="00784C95">
        <w:trPr>
          <w:trHeight w:val="20"/>
          <w:jc w:val="center"/>
        </w:trPr>
        <w:tc>
          <w:tcPr>
            <w:tcW w:w="1692" w:type="dxa"/>
            <w:tcBorders>
              <w:top w:val="nil"/>
              <w:bottom w:val="single" w:sz="4" w:space="0" w:color="auto"/>
            </w:tcBorders>
            <w:shd w:val="clear" w:color="auto" w:fill="auto"/>
          </w:tcPr>
          <w:p w14:paraId="5CCE7E1E" w14:textId="77777777" w:rsidR="00701DFD" w:rsidRPr="00A1115A" w:rsidRDefault="00701DFD" w:rsidP="00784C95">
            <w:pPr>
              <w:pStyle w:val="TAC"/>
              <w:rPr>
                <w:b/>
              </w:rPr>
            </w:pPr>
          </w:p>
        </w:tc>
        <w:tc>
          <w:tcPr>
            <w:tcW w:w="1548" w:type="dxa"/>
          </w:tcPr>
          <w:p w14:paraId="78C92F71" w14:textId="77777777" w:rsidR="00701DFD" w:rsidRPr="00A1115A" w:rsidRDefault="00701DFD" w:rsidP="00784C95">
            <w:pPr>
              <w:pStyle w:val="TAC"/>
              <w:rPr>
                <w:b/>
              </w:rPr>
            </w:pPr>
            <w:r w:rsidRPr="00A1115A">
              <w:t>256 QAM</w:t>
            </w:r>
          </w:p>
        </w:tc>
        <w:tc>
          <w:tcPr>
            <w:tcW w:w="1350" w:type="dxa"/>
            <w:vAlign w:val="center"/>
          </w:tcPr>
          <w:p w14:paraId="592E0D7E" w14:textId="77777777" w:rsidR="00701DFD" w:rsidRPr="006F0D19" w:rsidRDefault="00701DFD" w:rsidP="00784C95">
            <w:pPr>
              <w:pStyle w:val="TAC"/>
              <w:rPr>
                <w:b/>
              </w:rPr>
            </w:pPr>
            <w:r w:rsidRPr="00E23F49">
              <w:rPr>
                <w:rFonts w:cs="Arial"/>
                <w:lang w:eastAsia="ko-KR"/>
              </w:rPr>
              <w:t xml:space="preserve">≤ </w:t>
            </w:r>
            <w:r>
              <w:rPr>
                <w:rFonts w:cs="Arial"/>
                <w:lang w:eastAsia="ko-KR"/>
              </w:rPr>
              <w:t>4.5</w:t>
            </w:r>
          </w:p>
        </w:tc>
        <w:tc>
          <w:tcPr>
            <w:tcW w:w="1440" w:type="dxa"/>
          </w:tcPr>
          <w:p w14:paraId="56C875F6" w14:textId="77777777" w:rsidR="00701DFD" w:rsidRPr="006F0D19" w:rsidRDefault="00701DFD" w:rsidP="00784C95">
            <w:pPr>
              <w:pStyle w:val="TAC"/>
              <w:rPr>
                <w:b/>
              </w:rPr>
            </w:pPr>
            <w:r w:rsidRPr="006422AD">
              <w:rPr>
                <w:rFonts w:cs="Arial"/>
                <w:lang w:eastAsia="ko-KR"/>
              </w:rPr>
              <w:t xml:space="preserve">≤ </w:t>
            </w:r>
            <w:r>
              <w:rPr>
                <w:rFonts w:cs="Arial"/>
                <w:lang w:eastAsia="ko-KR"/>
              </w:rPr>
              <w:t>5.5</w:t>
            </w:r>
          </w:p>
        </w:tc>
      </w:tr>
      <w:tr w:rsidR="00701DFD" w:rsidRPr="00A1115A" w14:paraId="5D2C7E5B" w14:textId="77777777" w:rsidTr="00784C95">
        <w:trPr>
          <w:trHeight w:val="20"/>
          <w:jc w:val="center"/>
        </w:trPr>
        <w:tc>
          <w:tcPr>
            <w:tcW w:w="1692" w:type="dxa"/>
            <w:tcBorders>
              <w:bottom w:val="nil"/>
            </w:tcBorders>
            <w:shd w:val="clear" w:color="auto" w:fill="auto"/>
          </w:tcPr>
          <w:p w14:paraId="4A66772D" w14:textId="77777777" w:rsidR="00701DFD" w:rsidRPr="00A1115A" w:rsidRDefault="00701DFD" w:rsidP="00784C95">
            <w:pPr>
              <w:pStyle w:val="TAC"/>
              <w:rPr>
                <w:b/>
              </w:rPr>
            </w:pPr>
            <w:r w:rsidRPr="00A1115A">
              <w:t>CP-OFDM</w:t>
            </w:r>
          </w:p>
        </w:tc>
        <w:tc>
          <w:tcPr>
            <w:tcW w:w="1548" w:type="dxa"/>
          </w:tcPr>
          <w:p w14:paraId="57F6CE51" w14:textId="77777777" w:rsidR="00701DFD" w:rsidRPr="00A1115A" w:rsidRDefault="00701DFD" w:rsidP="00784C95">
            <w:pPr>
              <w:pStyle w:val="TAC"/>
              <w:rPr>
                <w:b/>
              </w:rPr>
            </w:pPr>
            <w:r w:rsidRPr="00A1115A">
              <w:t>QPSK</w:t>
            </w:r>
          </w:p>
        </w:tc>
        <w:tc>
          <w:tcPr>
            <w:tcW w:w="1350" w:type="dxa"/>
            <w:vAlign w:val="center"/>
          </w:tcPr>
          <w:p w14:paraId="3255D284" w14:textId="77777777" w:rsidR="00701DFD" w:rsidRPr="006F0D19" w:rsidRDefault="00701DFD" w:rsidP="00784C95">
            <w:pPr>
              <w:pStyle w:val="TAC"/>
              <w:rPr>
                <w:b/>
              </w:rPr>
            </w:pPr>
            <w:r w:rsidRPr="00E23F49">
              <w:rPr>
                <w:rFonts w:cs="Arial"/>
                <w:lang w:eastAsia="ko-KR"/>
              </w:rPr>
              <w:t xml:space="preserve">≤ </w:t>
            </w:r>
            <w:r>
              <w:rPr>
                <w:rFonts w:cs="Arial"/>
                <w:lang w:eastAsia="ko-KR"/>
              </w:rPr>
              <w:t>3.5</w:t>
            </w:r>
          </w:p>
        </w:tc>
        <w:tc>
          <w:tcPr>
            <w:tcW w:w="1440" w:type="dxa"/>
            <w:vAlign w:val="center"/>
          </w:tcPr>
          <w:p w14:paraId="2179EAAC" w14:textId="77777777" w:rsidR="00701DFD" w:rsidRPr="006F0D19" w:rsidRDefault="00701DFD" w:rsidP="00784C95">
            <w:pPr>
              <w:pStyle w:val="TAC"/>
              <w:rPr>
                <w:b/>
              </w:rPr>
            </w:pPr>
            <w:r w:rsidRPr="00E23F49">
              <w:rPr>
                <w:rFonts w:cs="Arial"/>
                <w:lang w:eastAsia="ko-KR"/>
              </w:rPr>
              <w:t xml:space="preserve">≤ </w:t>
            </w:r>
            <w:r>
              <w:rPr>
                <w:rFonts w:cs="Arial"/>
                <w:lang w:eastAsia="ko-KR"/>
              </w:rPr>
              <w:t>5.0</w:t>
            </w:r>
          </w:p>
        </w:tc>
      </w:tr>
      <w:tr w:rsidR="00701DFD" w:rsidRPr="00A1115A" w14:paraId="0E8FBCC2" w14:textId="77777777" w:rsidTr="00784C95">
        <w:trPr>
          <w:trHeight w:val="20"/>
          <w:jc w:val="center"/>
        </w:trPr>
        <w:tc>
          <w:tcPr>
            <w:tcW w:w="1692" w:type="dxa"/>
            <w:tcBorders>
              <w:top w:val="nil"/>
              <w:bottom w:val="nil"/>
            </w:tcBorders>
            <w:shd w:val="clear" w:color="auto" w:fill="auto"/>
          </w:tcPr>
          <w:p w14:paraId="0EF859E7" w14:textId="77777777" w:rsidR="00701DFD" w:rsidRPr="00A1115A" w:rsidRDefault="00701DFD" w:rsidP="00784C95">
            <w:pPr>
              <w:pStyle w:val="TAC"/>
              <w:rPr>
                <w:b/>
              </w:rPr>
            </w:pPr>
          </w:p>
        </w:tc>
        <w:tc>
          <w:tcPr>
            <w:tcW w:w="1548" w:type="dxa"/>
          </w:tcPr>
          <w:p w14:paraId="689DBB85" w14:textId="77777777" w:rsidR="00701DFD" w:rsidRPr="00A1115A" w:rsidRDefault="00701DFD" w:rsidP="00784C95">
            <w:pPr>
              <w:pStyle w:val="TAC"/>
              <w:rPr>
                <w:b/>
              </w:rPr>
            </w:pPr>
            <w:r w:rsidRPr="00A1115A">
              <w:t>16 QAM</w:t>
            </w:r>
          </w:p>
        </w:tc>
        <w:tc>
          <w:tcPr>
            <w:tcW w:w="1350" w:type="dxa"/>
          </w:tcPr>
          <w:p w14:paraId="062FDDE6" w14:textId="77777777" w:rsidR="00701DFD" w:rsidRPr="006F0D19" w:rsidRDefault="00701DFD" w:rsidP="00784C95">
            <w:pPr>
              <w:pStyle w:val="TAC"/>
              <w:rPr>
                <w:b/>
              </w:rPr>
            </w:pPr>
            <w:r w:rsidRPr="00672C8D">
              <w:rPr>
                <w:rFonts w:cs="Arial"/>
                <w:lang w:eastAsia="ko-KR"/>
              </w:rPr>
              <w:t xml:space="preserve">≤ </w:t>
            </w:r>
            <w:r>
              <w:rPr>
                <w:rFonts w:cs="Arial"/>
                <w:lang w:eastAsia="ko-KR"/>
              </w:rPr>
              <w:t>4.0</w:t>
            </w:r>
          </w:p>
        </w:tc>
        <w:tc>
          <w:tcPr>
            <w:tcW w:w="1440" w:type="dxa"/>
          </w:tcPr>
          <w:p w14:paraId="75606857" w14:textId="77777777" w:rsidR="00701DFD" w:rsidRPr="006F0D19" w:rsidRDefault="00701DFD" w:rsidP="00784C95">
            <w:pPr>
              <w:pStyle w:val="TAC"/>
              <w:rPr>
                <w:b/>
              </w:rPr>
            </w:pPr>
            <w:r w:rsidRPr="001E6F2E">
              <w:rPr>
                <w:rFonts w:cs="Arial"/>
                <w:lang w:eastAsia="ko-KR"/>
              </w:rPr>
              <w:t xml:space="preserve">≤ </w:t>
            </w:r>
            <w:r>
              <w:rPr>
                <w:rFonts w:cs="Arial"/>
                <w:lang w:eastAsia="ko-KR"/>
              </w:rPr>
              <w:t>5.0</w:t>
            </w:r>
          </w:p>
        </w:tc>
      </w:tr>
      <w:tr w:rsidR="00701DFD" w:rsidRPr="00A1115A" w14:paraId="354C538B" w14:textId="77777777" w:rsidTr="00784C95">
        <w:trPr>
          <w:trHeight w:val="20"/>
          <w:jc w:val="center"/>
        </w:trPr>
        <w:tc>
          <w:tcPr>
            <w:tcW w:w="1692" w:type="dxa"/>
            <w:tcBorders>
              <w:top w:val="nil"/>
              <w:bottom w:val="nil"/>
            </w:tcBorders>
            <w:shd w:val="clear" w:color="auto" w:fill="auto"/>
          </w:tcPr>
          <w:p w14:paraId="3B49085D" w14:textId="77777777" w:rsidR="00701DFD" w:rsidRPr="00A1115A" w:rsidRDefault="00701DFD" w:rsidP="00784C95">
            <w:pPr>
              <w:pStyle w:val="TAC"/>
              <w:rPr>
                <w:b/>
              </w:rPr>
            </w:pPr>
          </w:p>
        </w:tc>
        <w:tc>
          <w:tcPr>
            <w:tcW w:w="1548" w:type="dxa"/>
          </w:tcPr>
          <w:p w14:paraId="7BD29FDD" w14:textId="77777777" w:rsidR="00701DFD" w:rsidRPr="00A1115A" w:rsidRDefault="00701DFD" w:rsidP="00784C95">
            <w:pPr>
              <w:pStyle w:val="TAC"/>
              <w:rPr>
                <w:b/>
              </w:rPr>
            </w:pPr>
            <w:r w:rsidRPr="00A1115A">
              <w:t>64 QAM</w:t>
            </w:r>
          </w:p>
        </w:tc>
        <w:tc>
          <w:tcPr>
            <w:tcW w:w="1350" w:type="dxa"/>
          </w:tcPr>
          <w:p w14:paraId="5A4BD772" w14:textId="77777777" w:rsidR="00701DFD" w:rsidRPr="006F0D19" w:rsidRDefault="00701DFD" w:rsidP="00784C95">
            <w:pPr>
              <w:pStyle w:val="TAC"/>
              <w:rPr>
                <w:b/>
              </w:rPr>
            </w:pPr>
            <w:r w:rsidRPr="00672C8D">
              <w:rPr>
                <w:rFonts w:cs="Arial"/>
                <w:lang w:eastAsia="ko-KR"/>
              </w:rPr>
              <w:t xml:space="preserve">≤ </w:t>
            </w:r>
            <w:r>
              <w:rPr>
                <w:rFonts w:cs="Arial"/>
                <w:lang w:eastAsia="ko-KR"/>
              </w:rPr>
              <w:t>4.5</w:t>
            </w:r>
          </w:p>
        </w:tc>
        <w:tc>
          <w:tcPr>
            <w:tcW w:w="1440" w:type="dxa"/>
          </w:tcPr>
          <w:p w14:paraId="2A951B7D" w14:textId="77777777" w:rsidR="00701DFD" w:rsidRPr="006F0D19" w:rsidRDefault="00701DFD" w:rsidP="00784C95">
            <w:pPr>
              <w:pStyle w:val="TAC"/>
              <w:rPr>
                <w:b/>
              </w:rPr>
            </w:pPr>
            <w:r w:rsidRPr="001E6F2E">
              <w:rPr>
                <w:rFonts w:cs="Arial"/>
                <w:lang w:eastAsia="ko-KR"/>
              </w:rPr>
              <w:t xml:space="preserve">≤ </w:t>
            </w:r>
            <w:r>
              <w:rPr>
                <w:rFonts w:cs="Arial"/>
                <w:lang w:eastAsia="ko-KR"/>
              </w:rPr>
              <w:t>5</w:t>
            </w:r>
            <w:r w:rsidRPr="001E6F2E">
              <w:rPr>
                <w:rFonts w:cs="Arial"/>
              </w:rPr>
              <w:t>.</w:t>
            </w:r>
            <w:r>
              <w:rPr>
                <w:rFonts w:cs="Arial"/>
              </w:rPr>
              <w:t>5</w:t>
            </w:r>
          </w:p>
        </w:tc>
      </w:tr>
      <w:tr w:rsidR="00701DFD" w:rsidRPr="00A1115A" w14:paraId="211F7C1F" w14:textId="77777777" w:rsidTr="00784C95">
        <w:trPr>
          <w:trHeight w:val="20"/>
          <w:jc w:val="center"/>
        </w:trPr>
        <w:tc>
          <w:tcPr>
            <w:tcW w:w="1692" w:type="dxa"/>
            <w:tcBorders>
              <w:top w:val="nil"/>
            </w:tcBorders>
            <w:shd w:val="clear" w:color="auto" w:fill="auto"/>
          </w:tcPr>
          <w:p w14:paraId="4C2DB9C3" w14:textId="77777777" w:rsidR="00701DFD" w:rsidRPr="00A1115A" w:rsidRDefault="00701DFD" w:rsidP="00784C95">
            <w:pPr>
              <w:pStyle w:val="TAC"/>
              <w:rPr>
                <w:b/>
              </w:rPr>
            </w:pPr>
          </w:p>
        </w:tc>
        <w:tc>
          <w:tcPr>
            <w:tcW w:w="1548" w:type="dxa"/>
          </w:tcPr>
          <w:p w14:paraId="113C4582" w14:textId="77777777" w:rsidR="00701DFD" w:rsidRPr="00A1115A" w:rsidRDefault="00701DFD" w:rsidP="00784C95">
            <w:pPr>
              <w:pStyle w:val="TAC"/>
              <w:rPr>
                <w:b/>
              </w:rPr>
            </w:pPr>
            <w:r w:rsidRPr="00A1115A">
              <w:t>256 QAM</w:t>
            </w:r>
          </w:p>
        </w:tc>
        <w:tc>
          <w:tcPr>
            <w:tcW w:w="1350" w:type="dxa"/>
          </w:tcPr>
          <w:p w14:paraId="504353A2" w14:textId="77777777" w:rsidR="00701DFD" w:rsidRPr="006F0D19" w:rsidRDefault="00701DFD" w:rsidP="00784C95">
            <w:pPr>
              <w:pStyle w:val="TAC"/>
              <w:rPr>
                <w:b/>
              </w:rPr>
            </w:pPr>
            <w:r w:rsidRPr="00672C8D">
              <w:rPr>
                <w:rFonts w:cs="Arial"/>
                <w:lang w:eastAsia="ko-KR"/>
              </w:rPr>
              <w:t xml:space="preserve">≤ </w:t>
            </w:r>
            <w:r>
              <w:rPr>
                <w:rFonts w:cs="Arial"/>
                <w:lang w:eastAsia="ko-KR"/>
              </w:rPr>
              <w:t>6.5</w:t>
            </w:r>
          </w:p>
        </w:tc>
        <w:tc>
          <w:tcPr>
            <w:tcW w:w="1440" w:type="dxa"/>
          </w:tcPr>
          <w:p w14:paraId="41EC4BA9" w14:textId="77777777" w:rsidR="00701DFD" w:rsidRPr="006F0D19" w:rsidRDefault="00701DFD" w:rsidP="00784C95">
            <w:pPr>
              <w:pStyle w:val="TAC"/>
              <w:rPr>
                <w:b/>
              </w:rPr>
            </w:pPr>
            <w:r w:rsidRPr="001E6F2E">
              <w:rPr>
                <w:rFonts w:cs="Arial"/>
                <w:lang w:eastAsia="ko-KR"/>
              </w:rPr>
              <w:t xml:space="preserve">≤ </w:t>
            </w:r>
            <w:r>
              <w:rPr>
                <w:rFonts w:cs="Arial"/>
                <w:lang w:eastAsia="ko-KR"/>
              </w:rPr>
              <w:t>7</w:t>
            </w:r>
            <w:r w:rsidRPr="001E6F2E">
              <w:rPr>
                <w:rFonts w:cs="Arial"/>
              </w:rPr>
              <w:t>.0</w:t>
            </w:r>
          </w:p>
        </w:tc>
      </w:tr>
      <w:tr w:rsidR="00701DFD" w:rsidRPr="00A1115A" w14:paraId="68307AD9" w14:textId="77777777" w:rsidTr="00784C95">
        <w:trPr>
          <w:trHeight w:val="20"/>
          <w:jc w:val="center"/>
        </w:trPr>
        <w:tc>
          <w:tcPr>
            <w:tcW w:w="6030" w:type="dxa"/>
            <w:gridSpan w:val="4"/>
          </w:tcPr>
          <w:p w14:paraId="4FE9700D" w14:textId="77777777" w:rsidR="00701DFD" w:rsidRPr="00A1115A" w:rsidRDefault="00701DFD" w:rsidP="00784C95">
            <w:pPr>
              <w:pStyle w:val="TAN"/>
              <w:rPr>
                <w:b/>
              </w:rPr>
            </w:pPr>
            <w:r w:rsidRPr="00A1115A">
              <w:t>NOTE 1:</w:t>
            </w:r>
            <w:r w:rsidRPr="00A1115A">
              <w:tab/>
              <w:t xml:space="preserve">The </w:t>
            </w:r>
            <w:r>
              <w:t>A-</w:t>
            </w:r>
            <w:r w:rsidRPr="00A1115A">
              <w:t xml:space="preserve">MPR shall apply to all SCS in all active 20 MHz sub-bands contiguously allocated in the channel. </w:t>
            </w:r>
          </w:p>
          <w:p w14:paraId="497C84CE" w14:textId="77777777" w:rsidR="00701DFD" w:rsidRDefault="00701DFD" w:rsidP="00784C95">
            <w:pPr>
              <w:pStyle w:val="TAN"/>
            </w:pPr>
            <w:r w:rsidRPr="00870379">
              <w:t>NOTE 2:</w:t>
            </w:r>
            <w:r w:rsidRPr="00A1115A">
              <w:tab/>
            </w:r>
            <w:r w:rsidRPr="00870379">
              <w:t xml:space="preserve">The </w:t>
            </w:r>
            <w:r>
              <w:t>A-</w:t>
            </w:r>
            <w:r w:rsidRPr="00870379">
              <w:t>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48FFA3C2" w14:textId="77777777" w:rsidR="00701DFD" w:rsidRPr="00AB5FBB" w:rsidRDefault="00701DFD" w:rsidP="00784C95">
            <w:pPr>
              <w:pStyle w:val="TAN"/>
            </w:pPr>
            <w:r w:rsidRPr="00AB5FBB">
              <w:t>NOTE 3:</w:t>
            </w:r>
            <w:r w:rsidRPr="00A1115A">
              <w:tab/>
            </w:r>
            <w:r w:rsidRPr="00AB5FBB">
              <w:t xml:space="preserve">The </w:t>
            </w:r>
            <w:r>
              <w:t>A-</w:t>
            </w:r>
            <w:r w:rsidRPr="00AB5FBB">
              <w:t>MPR for Partial RB allocation applies to interlaced allocations with uplink resource allocation type 2 as specified in TS 38.214 [10] or transmitted sub-bands for wideband operation are transmitted according to the wideband configurations of Table 6.2F.2-2.</w:t>
            </w:r>
          </w:p>
          <w:p w14:paraId="123A29EA" w14:textId="77777777" w:rsidR="00701DFD" w:rsidRDefault="00701DFD" w:rsidP="00784C95">
            <w:pPr>
              <w:pStyle w:val="TAN"/>
            </w:pPr>
            <w:r w:rsidRPr="00A1115A">
              <w:t>NOTE 4:</w:t>
            </w:r>
            <w:r w:rsidRPr="00A1115A">
              <w:tab/>
              <w:t>Applicable to Pi/2-BPSK modulation when IE powerBoostPi2BPSK is set to 0.</w:t>
            </w:r>
          </w:p>
          <w:p w14:paraId="5C66A0B7" w14:textId="77777777" w:rsidR="00701DFD" w:rsidRPr="00A1115A" w:rsidRDefault="00701DFD" w:rsidP="00784C95">
            <w:pPr>
              <w:pStyle w:val="TAN"/>
              <w:rPr>
                <w:bCs/>
                <w:szCs w:val="18"/>
              </w:rPr>
            </w:pPr>
            <w:r w:rsidRPr="00A1115A">
              <w:t xml:space="preserve">NOTE </w:t>
            </w:r>
            <w:r>
              <w:t>5</w:t>
            </w:r>
            <w:r w:rsidRPr="00A1115A">
              <w:t>:</w:t>
            </w:r>
            <w:r w:rsidRPr="00A1115A">
              <w:tab/>
            </w:r>
            <w:r>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80 MHz channel at the nearest NR-ARFCN corresponding to 5985 </w:t>
            </w:r>
            <w:proofErr w:type="spellStart"/>
            <w:r>
              <w:t>MHz.</w:t>
            </w:r>
            <w:proofErr w:type="spellEnd"/>
            <w:r>
              <w:t xml:space="preserve"> For all other channels, A-MPR is zero and MPR as specified in Table 6.2F.2-1 applies.</w:t>
            </w:r>
          </w:p>
        </w:tc>
      </w:tr>
    </w:tbl>
    <w:p w14:paraId="26E5C607" w14:textId="77777777" w:rsidR="00701DFD" w:rsidRPr="00A1115A" w:rsidRDefault="00701DFD" w:rsidP="00701DFD"/>
    <w:p w14:paraId="57EAC34C" w14:textId="77777777" w:rsidR="00701DFD" w:rsidRPr="00A1115A" w:rsidRDefault="00701DFD" w:rsidP="00701DFD">
      <w:pPr>
        <w:pStyle w:val="40"/>
      </w:pPr>
      <w:r w:rsidRPr="00A1115A">
        <w:t>6.2F.3.</w:t>
      </w:r>
      <w:r>
        <w:t>9</w:t>
      </w:r>
      <w:r w:rsidRPr="00A1115A">
        <w:tab/>
        <w:t>A-MPR for NS_</w:t>
      </w:r>
      <w:r>
        <w:t>59</w:t>
      </w:r>
    </w:p>
    <w:p w14:paraId="645322C2" w14:textId="77777777" w:rsidR="00701DFD" w:rsidRDefault="00701DFD" w:rsidP="00701DFD">
      <w:r w:rsidRPr="00A1115A">
        <w:t>When "NS_</w:t>
      </w:r>
      <w:r>
        <w:t>59</w:t>
      </w:r>
      <w:r w:rsidRPr="00A1115A">
        <w:t>" is indicated in the cell, the A-MPR is specified in Table 6.2F.3.</w:t>
      </w:r>
      <w:r>
        <w:t>9</w:t>
      </w:r>
      <w:r w:rsidRPr="00A1115A">
        <w:t>-1.</w:t>
      </w:r>
    </w:p>
    <w:p w14:paraId="5A733577" w14:textId="77777777" w:rsidR="00701DFD" w:rsidRDefault="00701DFD" w:rsidP="00701DFD">
      <w:pPr>
        <w:pStyle w:val="TH"/>
        <w:rPr>
          <w:ins w:id="85" w:author="LGE" w:date="2024-02-29T22:25:00Z"/>
        </w:rPr>
      </w:pPr>
      <w:r w:rsidRPr="00A1115A">
        <w:t>Table 6.2F.3.</w:t>
      </w:r>
      <w:r>
        <w:t>9</w:t>
      </w:r>
      <w:r w:rsidRPr="00A1115A">
        <w:t>-1: A-MPR for NS_</w:t>
      </w:r>
      <w:r>
        <w:t>59</w:t>
      </w:r>
      <w:r w:rsidRPr="00A1115A">
        <w:t xml:space="preserve"> power class 5</w:t>
      </w:r>
    </w:p>
    <w:tbl>
      <w:tblPr>
        <w:tblStyle w:val="af6"/>
        <w:tblW w:w="0" w:type="auto"/>
        <w:jc w:val="center"/>
        <w:tblLook w:val="04A0" w:firstRow="1" w:lastRow="0" w:firstColumn="1" w:lastColumn="0" w:noHBand="0" w:noVBand="1"/>
      </w:tblPr>
      <w:tblGrid>
        <w:gridCol w:w="1692"/>
        <w:gridCol w:w="1548"/>
        <w:gridCol w:w="2425"/>
        <w:gridCol w:w="2127"/>
      </w:tblGrid>
      <w:tr w:rsidR="00701DFD" w:rsidRPr="00A1115A" w14:paraId="756CF589" w14:textId="77777777" w:rsidTr="00784C95">
        <w:trPr>
          <w:trHeight w:val="237"/>
          <w:jc w:val="center"/>
          <w:ins w:id="86" w:author="LGE" w:date="2024-02-29T22:25:00Z"/>
        </w:trPr>
        <w:tc>
          <w:tcPr>
            <w:tcW w:w="1692" w:type="dxa"/>
            <w:vMerge w:val="restart"/>
            <w:shd w:val="clear" w:color="auto" w:fill="auto"/>
          </w:tcPr>
          <w:p w14:paraId="10D7055A" w14:textId="77777777" w:rsidR="00701DFD" w:rsidRPr="00A1115A" w:rsidRDefault="00701DFD" w:rsidP="00784C95">
            <w:pPr>
              <w:pStyle w:val="TAH"/>
              <w:rPr>
                <w:ins w:id="87" w:author="LGE" w:date="2024-02-29T22:25:00Z"/>
              </w:rPr>
            </w:pPr>
            <w:ins w:id="88" w:author="LGE" w:date="2024-02-29T22:25:00Z">
              <w:r w:rsidRPr="00A1115A">
                <w:t>Pre-coding</w:t>
              </w:r>
            </w:ins>
          </w:p>
        </w:tc>
        <w:tc>
          <w:tcPr>
            <w:tcW w:w="1548" w:type="dxa"/>
            <w:vMerge w:val="restart"/>
            <w:shd w:val="clear" w:color="auto" w:fill="auto"/>
          </w:tcPr>
          <w:p w14:paraId="23F50F7C" w14:textId="77777777" w:rsidR="00701DFD" w:rsidRPr="00A1115A" w:rsidRDefault="00701DFD" w:rsidP="00784C95">
            <w:pPr>
              <w:pStyle w:val="TAH"/>
              <w:rPr>
                <w:ins w:id="89" w:author="LGE" w:date="2024-02-29T22:25:00Z"/>
              </w:rPr>
            </w:pPr>
            <w:ins w:id="90" w:author="LGE" w:date="2024-02-29T22:25:00Z">
              <w:r w:rsidRPr="00A1115A">
                <w:t>Modulation</w:t>
              </w:r>
            </w:ins>
          </w:p>
        </w:tc>
        <w:tc>
          <w:tcPr>
            <w:tcW w:w="4552" w:type="dxa"/>
            <w:gridSpan w:val="2"/>
          </w:tcPr>
          <w:p w14:paraId="0B5FCDF5" w14:textId="77777777" w:rsidR="00701DFD" w:rsidRPr="00A1115A" w:rsidRDefault="00701DFD" w:rsidP="00784C95">
            <w:pPr>
              <w:pStyle w:val="TAH"/>
              <w:rPr>
                <w:ins w:id="91" w:author="LGE" w:date="2024-02-29T22:25:00Z"/>
              </w:rPr>
            </w:pPr>
            <w:ins w:id="92" w:author="LGE" w:date="2024-02-29T22:25:00Z">
              <w:r w:rsidRPr="00A23E4F">
                <w:t>Channel bandwidth (Sub-band allocation) / RB Allocation</w:t>
              </w:r>
            </w:ins>
          </w:p>
        </w:tc>
      </w:tr>
      <w:tr w:rsidR="00701DFD" w:rsidRPr="00A1115A" w14:paraId="78F35B88" w14:textId="77777777" w:rsidTr="00784C95">
        <w:trPr>
          <w:trHeight w:val="237"/>
          <w:jc w:val="center"/>
          <w:ins w:id="93" w:author="LGE" w:date="2024-02-29T22:25:00Z"/>
        </w:trPr>
        <w:tc>
          <w:tcPr>
            <w:tcW w:w="1692" w:type="dxa"/>
            <w:vMerge/>
            <w:tcBorders>
              <w:bottom w:val="single" w:sz="4" w:space="0" w:color="auto"/>
            </w:tcBorders>
            <w:shd w:val="clear" w:color="auto" w:fill="auto"/>
          </w:tcPr>
          <w:p w14:paraId="7CAA986B" w14:textId="77777777" w:rsidR="00701DFD" w:rsidRPr="00A1115A" w:rsidRDefault="00701DFD" w:rsidP="00784C95">
            <w:pPr>
              <w:pStyle w:val="TAH"/>
              <w:rPr>
                <w:ins w:id="94" w:author="LGE" w:date="2024-02-29T22:25:00Z"/>
              </w:rPr>
            </w:pPr>
          </w:p>
        </w:tc>
        <w:tc>
          <w:tcPr>
            <w:tcW w:w="1548" w:type="dxa"/>
            <w:vMerge/>
            <w:shd w:val="clear" w:color="auto" w:fill="auto"/>
          </w:tcPr>
          <w:p w14:paraId="37A63C0E" w14:textId="77777777" w:rsidR="00701DFD" w:rsidRPr="00A1115A" w:rsidRDefault="00701DFD" w:rsidP="00784C95">
            <w:pPr>
              <w:pStyle w:val="TAH"/>
              <w:rPr>
                <w:ins w:id="95" w:author="LGE" w:date="2024-02-29T22:25:00Z"/>
              </w:rPr>
            </w:pPr>
          </w:p>
        </w:tc>
        <w:tc>
          <w:tcPr>
            <w:tcW w:w="2425" w:type="dxa"/>
          </w:tcPr>
          <w:p w14:paraId="7F5AB03C" w14:textId="77777777" w:rsidR="00701DFD" w:rsidRPr="00A1115A" w:rsidRDefault="00701DFD" w:rsidP="00784C95">
            <w:pPr>
              <w:pStyle w:val="TAH"/>
              <w:rPr>
                <w:ins w:id="96" w:author="LGE" w:date="2024-02-29T22:25:00Z"/>
              </w:rPr>
            </w:pPr>
            <w:ins w:id="97" w:author="LGE" w:date="2024-02-29T22:25:00Z">
              <w:r w:rsidRPr="00A1115A">
                <w:t>Full (dB)</w:t>
              </w:r>
            </w:ins>
          </w:p>
        </w:tc>
        <w:tc>
          <w:tcPr>
            <w:tcW w:w="2127" w:type="dxa"/>
          </w:tcPr>
          <w:p w14:paraId="5527F51E" w14:textId="77777777" w:rsidR="00701DFD" w:rsidRPr="00A1115A" w:rsidRDefault="00701DFD" w:rsidP="00784C95">
            <w:pPr>
              <w:pStyle w:val="TAH"/>
              <w:rPr>
                <w:ins w:id="98" w:author="LGE" w:date="2024-02-29T22:25:00Z"/>
              </w:rPr>
            </w:pPr>
            <w:ins w:id="99" w:author="LGE" w:date="2024-02-29T22:25:00Z">
              <w:r w:rsidRPr="00A1115A">
                <w:t>Partial (dB)</w:t>
              </w:r>
            </w:ins>
          </w:p>
        </w:tc>
      </w:tr>
      <w:tr w:rsidR="00701DFD" w:rsidRPr="00A1115A" w14:paraId="58377AF4" w14:textId="77777777" w:rsidTr="00784C95">
        <w:trPr>
          <w:trHeight w:val="20"/>
          <w:jc w:val="center"/>
          <w:ins w:id="100" w:author="LGE" w:date="2024-02-29T22:25:00Z"/>
        </w:trPr>
        <w:tc>
          <w:tcPr>
            <w:tcW w:w="1692" w:type="dxa"/>
            <w:tcBorders>
              <w:bottom w:val="nil"/>
            </w:tcBorders>
            <w:shd w:val="clear" w:color="auto" w:fill="auto"/>
          </w:tcPr>
          <w:p w14:paraId="2B0B763B" w14:textId="77777777" w:rsidR="00701DFD" w:rsidRPr="00A1115A" w:rsidRDefault="00701DFD" w:rsidP="00784C95">
            <w:pPr>
              <w:pStyle w:val="TAC"/>
              <w:rPr>
                <w:ins w:id="101" w:author="LGE" w:date="2024-02-29T22:25:00Z"/>
                <w:b/>
                <w:bCs/>
                <w:szCs w:val="18"/>
              </w:rPr>
            </w:pPr>
            <w:ins w:id="102" w:author="LGE" w:date="2024-02-29T22:25:00Z">
              <w:r>
                <w:rPr>
                  <w:bCs/>
                  <w:szCs w:val="18"/>
                </w:rPr>
                <w:t>DFT-s-OF</w:t>
              </w:r>
              <w:r>
                <w:rPr>
                  <w:rFonts w:hint="eastAsia"/>
                  <w:bCs/>
                  <w:szCs w:val="18"/>
                  <w:lang w:val="en-US" w:eastAsia="zh-CN"/>
                </w:rPr>
                <w:t>D</w:t>
              </w:r>
              <w:r>
                <w:rPr>
                  <w:bCs/>
                  <w:szCs w:val="18"/>
                </w:rPr>
                <w:t>M</w:t>
              </w:r>
            </w:ins>
          </w:p>
        </w:tc>
        <w:tc>
          <w:tcPr>
            <w:tcW w:w="1548" w:type="dxa"/>
          </w:tcPr>
          <w:p w14:paraId="71C378CB" w14:textId="77777777" w:rsidR="00701DFD" w:rsidRPr="00A1115A" w:rsidRDefault="00701DFD" w:rsidP="00784C95">
            <w:pPr>
              <w:pStyle w:val="TAC"/>
              <w:rPr>
                <w:ins w:id="103" w:author="LGE" w:date="2024-02-29T22:25:00Z"/>
                <w:b/>
                <w:bCs/>
                <w:szCs w:val="18"/>
              </w:rPr>
            </w:pPr>
            <w:ins w:id="104" w:author="LGE" w:date="2024-02-29T22:25:00Z">
              <w:r w:rsidRPr="00724ACB">
                <w:t>PI/2 BPSK</w:t>
              </w:r>
              <w:r w:rsidRPr="006802BD">
                <w:rPr>
                  <w:vertAlign w:val="superscript"/>
                </w:rPr>
                <w:t>2</w:t>
              </w:r>
            </w:ins>
          </w:p>
        </w:tc>
        <w:tc>
          <w:tcPr>
            <w:tcW w:w="2425" w:type="dxa"/>
          </w:tcPr>
          <w:p w14:paraId="72FDE8E6" w14:textId="77777777" w:rsidR="00701DFD" w:rsidRPr="00A1115A" w:rsidRDefault="00701DFD" w:rsidP="00784C95">
            <w:pPr>
              <w:pStyle w:val="TAC"/>
              <w:rPr>
                <w:ins w:id="105" w:author="LGE" w:date="2024-02-29T22:25:00Z"/>
                <w:rFonts w:cs="Arial"/>
                <w:b/>
                <w:bCs/>
                <w:szCs w:val="18"/>
              </w:rPr>
            </w:pPr>
            <w:ins w:id="106" w:author="LGE" w:date="2024-02-29T22:25:00Z">
              <w:r w:rsidRPr="00724ACB">
                <w:t>≤ 3.0</w:t>
              </w:r>
            </w:ins>
          </w:p>
        </w:tc>
        <w:tc>
          <w:tcPr>
            <w:tcW w:w="2127" w:type="dxa"/>
          </w:tcPr>
          <w:p w14:paraId="11DCA1CA" w14:textId="77777777" w:rsidR="00701DFD" w:rsidRPr="00A1115A" w:rsidRDefault="00701DFD" w:rsidP="00784C95">
            <w:pPr>
              <w:pStyle w:val="TAC"/>
              <w:rPr>
                <w:ins w:id="107" w:author="LGE" w:date="2024-02-29T22:25:00Z"/>
                <w:rFonts w:cs="Arial"/>
                <w:b/>
                <w:bCs/>
                <w:szCs w:val="18"/>
              </w:rPr>
            </w:pPr>
            <w:ins w:id="108" w:author="LGE" w:date="2024-02-29T22:25:00Z">
              <w:r w:rsidRPr="00724ACB">
                <w:t>≤ 5.5</w:t>
              </w:r>
            </w:ins>
          </w:p>
        </w:tc>
      </w:tr>
      <w:tr w:rsidR="00701DFD" w:rsidRPr="005E1597" w14:paraId="75F36750" w14:textId="77777777" w:rsidTr="00784C95">
        <w:trPr>
          <w:trHeight w:val="20"/>
          <w:jc w:val="center"/>
          <w:ins w:id="109" w:author="LGE" w:date="2024-02-29T22:25:00Z"/>
        </w:trPr>
        <w:tc>
          <w:tcPr>
            <w:tcW w:w="1692" w:type="dxa"/>
            <w:tcBorders>
              <w:top w:val="nil"/>
              <w:bottom w:val="nil"/>
            </w:tcBorders>
            <w:shd w:val="clear" w:color="auto" w:fill="auto"/>
          </w:tcPr>
          <w:p w14:paraId="6374C1CC" w14:textId="77777777" w:rsidR="00701DFD" w:rsidRPr="00A1115A" w:rsidRDefault="00701DFD" w:rsidP="00784C95">
            <w:pPr>
              <w:pStyle w:val="TAC"/>
              <w:rPr>
                <w:ins w:id="110" w:author="LGE" w:date="2024-02-29T22:25:00Z"/>
                <w:b/>
                <w:bCs/>
                <w:szCs w:val="18"/>
              </w:rPr>
            </w:pPr>
          </w:p>
        </w:tc>
        <w:tc>
          <w:tcPr>
            <w:tcW w:w="1548" w:type="dxa"/>
          </w:tcPr>
          <w:p w14:paraId="113BA32D" w14:textId="77777777" w:rsidR="00701DFD" w:rsidRPr="00A1115A" w:rsidRDefault="00701DFD" w:rsidP="00784C95">
            <w:pPr>
              <w:pStyle w:val="TAC"/>
              <w:rPr>
                <w:ins w:id="111" w:author="LGE" w:date="2024-02-29T22:25:00Z"/>
                <w:b/>
                <w:bCs/>
                <w:szCs w:val="18"/>
              </w:rPr>
            </w:pPr>
            <w:ins w:id="112" w:author="LGE" w:date="2024-02-29T22:25:00Z">
              <w:r w:rsidRPr="00724ACB">
                <w:t>QPSK</w:t>
              </w:r>
            </w:ins>
          </w:p>
        </w:tc>
        <w:tc>
          <w:tcPr>
            <w:tcW w:w="2425" w:type="dxa"/>
          </w:tcPr>
          <w:p w14:paraId="37EFB6B0" w14:textId="77777777" w:rsidR="00701DFD" w:rsidRPr="00BF6B94" w:rsidRDefault="00701DFD" w:rsidP="00784C95">
            <w:pPr>
              <w:pStyle w:val="TAC"/>
              <w:rPr>
                <w:ins w:id="113" w:author="LGE" w:date="2024-02-29T22:25:00Z"/>
                <w:b/>
                <w:bCs/>
                <w:szCs w:val="18"/>
                <w:highlight w:val="yellow"/>
              </w:rPr>
            </w:pPr>
            <w:ins w:id="114" w:author="LGE" w:date="2024-02-29T22:25:00Z">
              <w:r w:rsidRPr="00724ACB">
                <w:t>≤ 3.0</w:t>
              </w:r>
            </w:ins>
          </w:p>
        </w:tc>
        <w:tc>
          <w:tcPr>
            <w:tcW w:w="2127" w:type="dxa"/>
          </w:tcPr>
          <w:p w14:paraId="02404067" w14:textId="77777777" w:rsidR="00701DFD" w:rsidRPr="005E1597" w:rsidRDefault="00701DFD" w:rsidP="00784C95">
            <w:pPr>
              <w:pStyle w:val="TAC"/>
              <w:rPr>
                <w:ins w:id="115" w:author="LGE" w:date="2024-02-29T22:25:00Z"/>
                <w:b/>
                <w:bCs/>
                <w:szCs w:val="18"/>
                <w:highlight w:val="yellow"/>
              </w:rPr>
            </w:pPr>
            <w:ins w:id="116" w:author="LGE" w:date="2024-02-29T22:25:00Z">
              <w:r w:rsidRPr="00724ACB">
                <w:t>≤ 5.5</w:t>
              </w:r>
            </w:ins>
          </w:p>
        </w:tc>
      </w:tr>
      <w:tr w:rsidR="00701DFD" w:rsidRPr="005E1597" w14:paraId="4D0A48BD" w14:textId="77777777" w:rsidTr="00784C95">
        <w:trPr>
          <w:trHeight w:val="20"/>
          <w:jc w:val="center"/>
          <w:ins w:id="117" w:author="LGE" w:date="2024-02-29T22:25:00Z"/>
        </w:trPr>
        <w:tc>
          <w:tcPr>
            <w:tcW w:w="1692" w:type="dxa"/>
            <w:tcBorders>
              <w:top w:val="nil"/>
              <w:bottom w:val="nil"/>
            </w:tcBorders>
            <w:shd w:val="clear" w:color="auto" w:fill="auto"/>
          </w:tcPr>
          <w:p w14:paraId="15CF553D" w14:textId="77777777" w:rsidR="00701DFD" w:rsidRPr="00A1115A" w:rsidRDefault="00701DFD" w:rsidP="00784C95">
            <w:pPr>
              <w:pStyle w:val="TAC"/>
              <w:rPr>
                <w:ins w:id="118" w:author="LGE" w:date="2024-02-29T22:25:00Z"/>
                <w:b/>
                <w:bCs/>
                <w:szCs w:val="18"/>
              </w:rPr>
            </w:pPr>
          </w:p>
        </w:tc>
        <w:tc>
          <w:tcPr>
            <w:tcW w:w="1548" w:type="dxa"/>
          </w:tcPr>
          <w:p w14:paraId="4E05C23A" w14:textId="77777777" w:rsidR="00701DFD" w:rsidRPr="00A1115A" w:rsidRDefault="00701DFD" w:rsidP="00784C95">
            <w:pPr>
              <w:pStyle w:val="TAC"/>
              <w:rPr>
                <w:ins w:id="119" w:author="LGE" w:date="2024-02-29T22:25:00Z"/>
                <w:b/>
                <w:bCs/>
                <w:szCs w:val="18"/>
              </w:rPr>
            </w:pPr>
            <w:ins w:id="120" w:author="LGE" w:date="2024-02-29T22:25:00Z">
              <w:r w:rsidRPr="00724ACB">
                <w:t>16 QAM</w:t>
              </w:r>
            </w:ins>
          </w:p>
        </w:tc>
        <w:tc>
          <w:tcPr>
            <w:tcW w:w="2425" w:type="dxa"/>
          </w:tcPr>
          <w:p w14:paraId="4DF90655" w14:textId="77777777" w:rsidR="00701DFD" w:rsidRPr="00BF6B94" w:rsidRDefault="00701DFD" w:rsidP="00784C95">
            <w:pPr>
              <w:pStyle w:val="TAC"/>
              <w:rPr>
                <w:ins w:id="121" w:author="LGE" w:date="2024-02-29T22:25:00Z"/>
                <w:b/>
                <w:bCs/>
                <w:szCs w:val="18"/>
                <w:highlight w:val="yellow"/>
              </w:rPr>
            </w:pPr>
            <w:ins w:id="122" w:author="LGE" w:date="2024-02-29T22:25:00Z">
              <w:r w:rsidRPr="00724ACB">
                <w:t>≤ 3.0</w:t>
              </w:r>
            </w:ins>
          </w:p>
        </w:tc>
        <w:tc>
          <w:tcPr>
            <w:tcW w:w="2127" w:type="dxa"/>
          </w:tcPr>
          <w:p w14:paraId="6574CDDB" w14:textId="77777777" w:rsidR="00701DFD" w:rsidRPr="005E1597" w:rsidRDefault="00701DFD" w:rsidP="00784C95">
            <w:pPr>
              <w:pStyle w:val="TAC"/>
              <w:rPr>
                <w:ins w:id="123" w:author="LGE" w:date="2024-02-29T22:25:00Z"/>
                <w:b/>
                <w:bCs/>
                <w:szCs w:val="18"/>
                <w:highlight w:val="yellow"/>
              </w:rPr>
            </w:pPr>
            <w:ins w:id="124" w:author="LGE" w:date="2024-02-29T22:25:00Z">
              <w:r w:rsidRPr="00724ACB">
                <w:t>≤ 5.5</w:t>
              </w:r>
            </w:ins>
          </w:p>
        </w:tc>
      </w:tr>
      <w:tr w:rsidR="00701DFD" w:rsidRPr="00A1115A" w14:paraId="6F8B510E" w14:textId="77777777" w:rsidTr="00784C95">
        <w:trPr>
          <w:trHeight w:val="20"/>
          <w:jc w:val="center"/>
          <w:ins w:id="125" w:author="LGE" w:date="2024-02-29T22:25:00Z"/>
        </w:trPr>
        <w:tc>
          <w:tcPr>
            <w:tcW w:w="1692" w:type="dxa"/>
            <w:tcBorders>
              <w:top w:val="nil"/>
              <w:bottom w:val="nil"/>
            </w:tcBorders>
            <w:shd w:val="clear" w:color="auto" w:fill="auto"/>
          </w:tcPr>
          <w:p w14:paraId="1E955001" w14:textId="77777777" w:rsidR="00701DFD" w:rsidRPr="00A1115A" w:rsidRDefault="00701DFD" w:rsidP="00784C95">
            <w:pPr>
              <w:pStyle w:val="TAC"/>
              <w:rPr>
                <w:ins w:id="126" w:author="LGE" w:date="2024-02-29T22:25:00Z"/>
                <w:b/>
                <w:bCs/>
                <w:szCs w:val="18"/>
              </w:rPr>
            </w:pPr>
          </w:p>
        </w:tc>
        <w:tc>
          <w:tcPr>
            <w:tcW w:w="1548" w:type="dxa"/>
          </w:tcPr>
          <w:p w14:paraId="612B0BEE" w14:textId="77777777" w:rsidR="00701DFD" w:rsidRPr="00A1115A" w:rsidRDefault="00701DFD" w:rsidP="00784C95">
            <w:pPr>
              <w:pStyle w:val="TAC"/>
              <w:rPr>
                <w:ins w:id="127" w:author="LGE" w:date="2024-02-29T22:25:00Z"/>
                <w:b/>
                <w:bCs/>
                <w:szCs w:val="18"/>
              </w:rPr>
            </w:pPr>
            <w:ins w:id="128" w:author="LGE" w:date="2024-02-29T22:25:00Z">
              <w:r w:rsidRPr="00724ACB">
                <w:t>64 QAM</w:t>
              </w:r>
            </w:ins>
          </w:p>
        </w:tc>
        <w:tc>
          <w:tcPr>
            <w:tcW w:w="2425" w:type="dxa"/>
          </w:tcPr>
          <w:p w14:paraId="4B7593EF" w14:textId="77777777" w:rsidR="00701DFD" w:rsidRPr="00BF6B94" w:rsidRDefault="00701DFD" w:rsidP="00784C95">
            <w:pPr>
              <w:pStyle w:val="TAC"/>
              <w:rPr>
                <w:ins w:id="129" w:author="LGE" w:date="2024-02-29T22:25:00Z"/>
                <w:b/>
                <w:bCs/>
                <w:szCs w:val="18"/>
                <w:highlight w:val="yellow"/>
              </w:rPr>
            </w:pPr>
            <w:ins w:id="130" w:author="LGE" w:date="2024-02-29T22:25:00Z">
              <w:r w:rsidRPr="00724ACB">
                <w:t>≤ 3.5</w:t>
              </w:r>
            </w:ins>
          </w:p>
        </w:tc>
        <w:tc>
          <w:tcPr>
            <w:tcW w:w="2127" w:type="dxa"/>
          </w:tcPr>
          <w:p w14:paraId="78B915EE" w14:textId="77777777" w:rsidR="00701DFD" w:rsidRPr="00A1115A" w:rsidRDefault="00701DFD" w:rsidP="00784C95">
            <w:pPr>
              <w:pStyle w:val="TAC"/>
              <w:rPr>
                <w:ins w:id="131" w:author="LGE" w:date="2024-02-29T22:25:00Z"/>
                <w:b/>
                <w:bCs/>
                <w:szCs w:val="18"/>
              </w:rPr>
            </w:pPr>
            <w:ins w:id="132" w:author="LGE" w:date="2024-02-29T22:25:00Z">
              <w:r w:rsidRPr="00724ACB">
                <w:t>≤ 5.5</w:t>
              </w:r>
            </w:ins>
          </w:p>
        </w:tc>
      </w:tr>
      <w:tr w:rsidR="00701DFD" w:rsidRPr="00A1115A" w14:paraId="6B1DD238" w14:textId="77777777" w:rsidTr="00784C95">
        <w:trPr>
          <w:trHeight w:val="20"/>
          <w:jc w:val="center"/>
          <w:ins w:id="133" w:author="LGE" w:date="2024-02-29T22:25:00Z"/>
        </w:trPr>
        <w:tc>
          <w:tcPr>
            <w:tcW w:w="1692" w:type="dxa"/>
            <w:tcBorders>
              <w:top w:val="nil"/>
              <w:bottom w:val="single" w:sz="4" w:space="0" w:color="auto"/>
            </w:tcBorders>
            <w:shd w:val="clear" w:color="auto" w:fill="auto"/>
          </w:tcPr>
          <w:p w14:paraId="4EB18131" w14:textId="77777777" w:rsidR="00701DFD" w:rsidRPr="00A1115A" w:rsidRDefault="00701DFD" w:rsidP="00784C95">
            <w:pPr>
              <w:pStyle w:val="TAC"/>
              <w:rPr>
                <w:ins w:id="134" w:author="LGE" w:date="2024-02-29T22:25:00Z"/>
                <w:b/>
                <w:bCs/>
                <w:szCs w:val="18"/>
              </w:rPr>
            </w:pPr>
          </w:p>
        </w:tc>
        <w:tc>
          <w:tcPr>
            <w:tcW w:w="1548" w:type="dxa"/>
          </w:tcPr>
          <w:p w14:paraId="0AB61F6D" w14:textId="77777777" w:rsidR="00701DFD" w:rsidRPr="00A1115A" w:rsidRDefault="00701DFD" w:rsidP="00784C95">
            <w:pPr>
              <w:pStyle w:val="TAC"/>
              <w:rPr>
                <w:ins w:id="135" w:author="LGE" w:date="2024-02-29T22:25:00Z"/>
                <w:b/>
                <w:bCs/>
                <w:szCs w:val="18"/>
              </w:rPr>
            </w:pPr>
            <w:ins w:id="136" w:author="LGE" w:date="2024-02-29T22:25:00Z">
              <w:r w:rsidRPr="00724ACB">
                <w:t>256 QAM</w:t>
              </w:r>
            </w:ins>
          </w:p>
        </w:tc>
        <w:tc>
          <w:tcPr>
            <w:tcW w:w="2425" w:type="dxa"/>
          </w:tcPr>
          <w:p w14:paraId="07E05E49" w14:textId="77777777" w:rsidR="00701DFD" w:rsidRPr="00A1115A" w:rsidRDefault="00701DFD" w:rsidP="00784C95">
            <w:pPr>
              <w:pStyle w:val="TAC"/>
              <w:rPr>
                <w:ins w:id="137" w:author="LGE" w:date="2024-02-29T22:25:00Z"/>
                <w:b/>
                <w:bCs/>
                <w:szCs w:val="18"/>
              </w:rPr>
            </w:pPr>
            <w:ins w:id="138" w:author="LGE" w:date="2024-02-29T22:25:00Z">
              <w:r w:rsidRPr="00724ACB">
                <w:t>≤ 5.0</w:t>
              </w:r>
            </w:ins>
          </w:p>
        </w:tc>
        <w:tc>
          <w:tcPr>
            <w:tcW w:w="2127" w:type="dxa"/>
          </w:tcPr>
          <w:p w14:paraId="458DC726" w14:textId="77777777" w:rsidR="00701DFD" w:rsidRPr="00A1115A" w:rsidRDefault="00701DFD" w:rsidP="00784C95">
            <w:pPr>
              <w:pStyle w:val="TAC"/>
              <w:rPr>
                <w:ins w:id="139" w:author="LGE" w:date="2024-02-29T22:25:00Z"/>
                <w:b/>
                <w:bCs/>
                <w:szCs w:val="18"/>
              </w:rPr>
            </w:pPr>
            <w:ins w:id="140" w:author="LGE" w:date="2024-02-29T22:25:00Z">
              <w:r w:rsidRPr="00724ACB">
                <w:t>≤ 5.5</w:t>
              </w:r>
            </w:ins>
          </w:p>
        </w:tc>
      </w:tr>
      <w:tr w:rsidR="00701DFD" w:rsidRPr="005331B6" w14:paraId="7CC7063D" w14:textId="77777777" w:rsidTr="00784C95">
        <w:trPr>
          <w:trHeight w:val="20"/>
          <w:jc w:val="center"/>
          <w:ins w:id="141" w:author="LGE" w:date="2024-02-29T22:25:00Z"/>
        </w:trPr>
        <w:tc>
          <w:tcPr>
            <w:tcW w:w="1692" w:type="dxa"/>
            <w:tcBorders>
              <w:bottom w:val="nil"/>
            </w:tcBorders>
            <w:shd w:val="clear" w:color="auto" w:fill="auto"/>
          </w:tcPr>
          <w:p w14:paraId="7216B13E" w14:textId="77777777" w:rsidR="00701DFD" w:rsidRPr="00A1115A" w:rsidRDefault="00701DFD" w:rsidP="00784C95">
            <w:pPr>
              <w:pStyle w:val="TAC"/>
              <w:rPr>
                <w:ins w:id="142" w:author="LGE" w:date="2024-02-29T22:25:00Z"/>
                <w:b/>
                <w:bCs/>
                <w:szCs w:val="18"/>
              </w:rPr>
            </w:pPr>
            <w:ins w:id="143" w:author="LGE" w:date="2024-02-29T22:25:00Z">
              <w:r w:rsidRPr="00724ACB">
                <w:t>CP-OFDM</w:t>
              </w:r>
            </w:ins>
          </w:p>
        </w:tc>
        <w:tc>
          <w:tcPr>
            <w:tcW w:w="1548" w:type="dxa"/>
          </w:tcPr>
          <w:p w14:paraId="6B9A7DF3" w14:textId="77777777" w:rsidR="00701DFD" w:rsidRPr="00A1115A" w:rsidRDefault="00701DFD" w:rsidP="00784C95">
            <w:pPr>
              <w:pStyle w:val="TAC"/>
              <w:rPr>
                <w:ins w:id="144" w:author="LGE" w:date="2024-02-29T22:25:00Z"/>
                <w:b/>
                <w:bCs/>
                <w:szCs w:val="18"/>
              </w:rPr>
            </w:pPr>
            <w:ins w:id="145" w:author="LGE" w:date="2024-02-29T22:25:00Z">
              <w:r w:rsidRPr="00724ACB">
                <w:t>QPSK</w:t>
              </w:r>
            </w:ins>
          </w:p>
        </w:tc>
        <w:tc>
          <w:tcPr>
            <w:tcW w:w="2425" w:type="dxa"/>
          </w:tcPr>
          <w:p w14:paraId="20DEB8CF" w14:textId="77777777" w:rsidR="00701DFD" w:rsidRPr="00A1115A" w:rsidRDefault="00701DFD" w:rsidP="00784C95">
            <w:pPr>
              <w:pStyle w:val="TAC"/>
              <w:rPr>
                <w:ins w:id="146" w:author="LGE" w:date="2024-02-29T22:25:00Z"/>
                <w:b/>
                <w:bCs/>
                <w:szCs w:val="18"/>
              </w:rPr>
            </w:pPr>
            <w:ins w:id="147" w:author="LGE" w:date="2024-02-29T22:25:00Z">
              <w:r w:rsidRPr="00724ACB">
                <w:t>≤ 3.5</w:t>
              </w:r>
            </w:ins>
          </w:p>
        </w:tc>
        <w:tc>
          <w:tcPr>
            <w:tcW w:w="2127" w:type="dxa"/>
          </w:tcPr>
          <w:p w14:paraId="1B649579" w14:textId="77777777" w:rsidR="00701DFD" w:rsidRPr="005331B6" w:rsidRDefault="00701DFD" w:rsidP="00784C95">
            <w:pPr>
              <w:pStyle w:val="TAC"/>
              <w:rPr>
                <w:ins w:id="148" w:author="LGE" w:date="2024-02-29T22:25:00Z"/>
                <w:b/>
                <w:bCs/>
                <w:szCs w:val="18"/>
                <w:highlight w:val="yellow"/>
              </w:rPr>
            </w:pPr>
            <w:ins w:id="149" w:author="LGE" w:date="2024-02-29T22:25:00Z">
              <w:r w:rsidRPr="00724ACB">
                <w:t>≤ 5.5</w:t>
              </w:r>
            </w:ins>
          </w:p>
        </w:tc>
      </w:tr>
      <w:tr w:rsidR="00701DFD" w:rsidRPr="005331B6" w14:paraId="4AD57D1E" w14:textId="77777777" w:rsidTr="00784C95">
        <w:trPr>
          <w:trHeight w:val="20"/>
          <w:jc w:val="center"/>
          <w:ins w:id="150" w:author="LGE" w:date="2024-02-29T22:25:00Z"/>
        </w:trPr>
        <w:tc>
          <w:tcPr>
            <w:tcW w:w="1692" w:type="dxa"/>
            <w:tcBorders>
              <w:top w:val="nil"/>
              <w:bottom w:val="nil"/>
            </w:tcBorders>
            <w:shd w:val="clear" w:color="auto" w:fill="auto"/>
          </w:tcPr>
          <w:p w14:paraId="7A4756B4" w14:textId="77777777" w:rsidR="00701DFD" w:rsidRPr="00A1115A" w:rsidRDefault="00701DFD" w:rsidP="00784C95">
            <w:pPr>
              <w:pStyle w:val="TAC"/>
              <w:rPr>
                <w:ins w:id="151" w:author="LGE" w:date="2024-02-29T22:25:00Z"/>
                <w:b/>
                <w:bCs/>
                <w:szCs w:val="18"/>
              </w:rPr>
            </w:pPr>
          </w:p>
        </w:tc>
        <w:tc>
          <w:tcPr>
            <w:tcW w:w="1548" w:type="dxa"/>
          </w:tcPr>
          <w:p w14:paraId="1DD64409" w14:textId="77777777" w:rsidR="00701DFD" w:rsidRPr="00A1115A" w:rsidRDefault="00701DFD" w:rsidP="00784C95">
            <w:pPr>
              <w:pStyle w:val="TAC"/>
              <w:rPr>
                <w:ins w:id="152" w:author="LGE" w:date="2024-02-29T22:25:00Z"/>
                <w:b/>
                <w:bCs/>
                <w:szCs w:val="18"/>
              </w:rPr>
            </w:pPr>
            <w:ins w:id="153" w:author="LGE" w:date="2024-02-29T22:25:00Z">
              <w:r w:rsidRPr="00724ACB">
                <w:t>16 QAM</w:t>
              </w:r>
            </w:ins>
          </w:p>
        </w:tc>
        <w:tc>
          <w:tcPr>
            <w:tcW w:w="2425" w:type="dxa"/>
          </w:tcPr>
          <w:p w14:paraId="3FFCBE7F" w14:textId="77777777" w:rsidR="00701DFD" w:rsidRPr="00A1115A" w:rsidRDefault="00701DFD" w:rsidP="00784C95">
            <w:pPr>
              <w:pStyle w:val="TAC"/>
              <w:rPr>
                <w:ins w:id="154" w:author="LGE" w:date="2024-02-29T22:25:00Z"/>
                <w:b/>
                <w:bCs/>
                <w:szCs w:val="18"/>
              </w:rPr>
            </w:pPr>
            <w:ins w:id="155" w:author="LGE" w:date="2024-02-29T22:25:00Z">
              <w:r w:rsidRPr="00724ACB">
                <w:t>≤ 4.0</w:t>
              </w:r>
            </w:ins>
          </w:p>
        </w:tc>
        <w:tc>
          <w:tcPr>
            <w:tcW w:w="2127" w:type="dxa"/>
          </w:tcPr>
          <w:p w14:paraId="5E24F4F0" w14:textId="77777777" w:rsidR="00701DFD" w:rsidRPr="005331B6" w:rsidRDefault="00701DFD" w:rsidP="00784C95">
            <w:pPr>
              <w:pStyle w:val="TAC"/>
              <w:rPr>
                <w:ins w:id="156" w:author="LGE" w:date="2024-02-29T22:25:00Z"/>
                <w:b/>
                <w:bCs/>
                <w:szCs w:val="18"/>
                <w:highlight w:val="yellow"/>
              </w:rPr>
            </w:pPr>
            <w:ins w:id="157" w:author="LGE" w:date="2024-02-29T22:25:00Z">
              <w:r w:rsidRPr="00724ACB">
                <w:t>≤ 5.5</w:t>
              </w:r>
            </w:ins>
          </w:p>
        </w:tc>
      </w:tr>
      <w:tr w:rsidR="00701DFD" w:rsidRPr="00A1115A" w14:paraId="32171446" w14:textId="77777777" w:rsidTr="00784C95">
        <w:trPr>
          <w:trHeight w:val="20"/>
          <w:jc w:val="center"/>
          <w:ins w:id="158" w:author="LGE" w:date="2024-02-29T22:25:00Z"/>
        </w:trPr>
        <w:tc>
          <w:tcPr>
            <w:tcW w:w="1692" w:type="dxa"/>
            <w:tcBorders>
              <w:top w:val="nil"/>
              <w:bottom w:val="nil"/>
            </w:tcBorders>
            <w:shd w:val="clear" w:color="auto" w:fill="auto"/>
          </w:tcPr>
          <w:p w14:paraId="7B2DD13F" w14:textId="77777777" w:rsidR="00701DFD" w:rsidRPr="00A1115A" w:rsidRDefault="00701DFD" w:rsidP="00784C95">
            <w:pPr>
              <w:pStyle w:val="TAC"/>
              <w:rPr>
                <w:ins w:id="159" w:author="LGE" w:date="2024-02-29T22:25:00Z"/>
                <w:b/>
                <w:bCs/>
                <w:szCs w:val="18"/>
              </w:rPr>
            </w:pPr>
          </w:p>
        </w:tc>
        <w:tc>
          <w:tcPr>
            <w:tcW w:w="1548" w:type="dxa"/>
          </w:tcPr>
          <w:p w14:paraId="27C14690" w14:textId="77777777" w:rsidR="00701DFD" w:rsidRPr="00A1115A" w:rsidRDefault="00701DFD" w:rsidP="00784C95">
            <w:pPr>
              <w:pStyle w:val="TAC"/>
              <w:rPr>
                <w:ins w:id="160" w:author="LGE" w:date="2024-02-29T22:25:00Z"/>
                <w:b/>
                <w:bCs/>
                <w:szCs w:val="18"/>
              </w:rPr>
            </w:pPr>
            <w:ins w:id="161" w:author="LGE" w:date="2024-02-29T22:25:00Z">
              <w:r w:rsidRPr="00724ACB">
                <w:t>64 QAM</w:t>
              </w:r>
            </w:ins>
          </w:p>
        </w:tc>
        <w:tc>
          <w:tcPr>
            <w:tcW w:w="2425" w:type="dxa"/>
          </w:tcPr>
          <w:p w14:paraId="3CBCD2B6" w14:textId="77777777" w:rsidR="00701DFD" w:rsidRPr="00A1115A" w:rsidRDefault="00701DFD" w:rsidP="00784C95">
            <w:pPr>
              <w:pStyle w:val="TAC"/>
              <w:rPr>
                <w:ins w:id="162" w:author="LGE" w:date="2024-02-29T22:25:00Z"/>
                <w:b/>
                <w:bCs/>
                <w:szCs w:val="18"/>
              </w:rPr>
            </w:pPr>
            <w:ins w:id="163" w:author="LGE" w:date="2024-02-29T22:25:00Z">
              <w:r w:rsidRPr="00724ACB">
                <w:t>≤ 5.5</w:t>
              </w:r>
            </w:ins>
          </w:p>
        </w:tc>
        <w:tc>
          <w:tcPr>
            <w:tcW w:w="2127" w:type="dxa"/>
          </w:tcPr>
          <w:p w14:paraId="32EC6623" w14:textId="77777777" w:rsidR="00701DFD" w:rsidRPr="00A1115A" w:rsidRDefault="00701DFD" w:rsidP="00784C95">
            <w:pPr>
              <w:pStyle w:val="TAC"/>
              <w:rPr>
                <w:ins w:id="164" w:author="LGE" w:date="2024-02-29T22:25:00Z"/>
                <w:b/>
                <w:bCs/>
                <w:szCs w:val="18"/>
              </w:rPr>
            </w:pPr>
            <w:ins w:id="165" w:author="LGE" w:date="2024-02-29T22:25:00Z">
              <w:r w:rsidRPr="00724ACB">
                <w:t>≤ 5.5</w:t>
              </w:r>
            </w:ins>
          </w:p>
        </w:tc>
      </w:tr>
      <w:tr w:rsidR="00701DFD" w:rsidRPr="00A1115A" w14:paraId="7E27294A" w14:textId="77777777" w:rsidTr="00784C95">
        <w:trPr>
          <w:trHeight w:val="20"/>
          <w:jc w:val="center"/>
          <w:ins w:id="166" w:author="LGE" w:date="2024-02-29T22:25:00Z"/>
        </w:trPr>
        <w:tc>
          <w:tcPr>
            <w:tcW w:w="1692" w:type="dxa"/>
            <w:tcBorders>
              <w:top w:val="nil"/>
              <w:bottom w:val="single" w:sz="4" w:space="0" w:color="auto"/>
            </w:tcBorders>
            <w:shd w:val="clear" w:color="auto" w:fill="auto"/>
          </w:tcPr>
          <w:p w14:paraId="3A7186D0" w14:textId="77777777" w:rsidR="00701DFD" w:rsidRPr="00A1115A" w:rsidRDefault="00701DFD" w:rsidP="00784C95">
            <w:pPr>
              <w:pStyle w:val="TAC"/>
              <w:rPr>
                <w:ins w:id="167" w:author="LGE" w:date="2024-02-29T22:25:00Z"/>
                <w:b/>
                <w:bCs/>
                <w:szCs w:val="18"/>
              </w:rPr>
            </w:pPr>
          </w:p>
        </w:tc>
        <w:tc>
          <w:tcPr>
            <w:tcW w:w="1548" w:type="dxa"/>
            <w:tcBorders>
              <w:bottom w:val="single" w:sz="4" w:space="0" w:color="auto"/>
            </w:tcBorders>
          </w:tcPr>
          <w:p w14:paraId="304DBB0C" w14:textId="77777777" w:rsidR="00701DFD" w:rsidRPr="00A1115A" w:rsidRDefault="00701DFD" w:rsidP="00784C95">
            <w:pPr>
              <w:pStyle w:val="TAC"/>
              <w:rPr>
                <w:ins w:id="168" w:author="LGE" w:date="2024-02-29T22:25:00Z"/>
                <w:b/>
                <w:bCs/>
                <w:szCs w:val="18"/>
              </w:rPr>
            </w:pPr>
            <w:ins w:id="169" w:author="LGE" w:date="2024-02-29T22:25:00Z">
              <w:r w:rsidRPr="00724ACB">
                <w:t>256 QAM</w:t>
              </w:r>
            </w:ins>
          </w:p>
        </w:tc>
        <w:tc>
          <w:tcPr>
            <w:tcW w:w="2425" w:type="dxa"/>
            <w:tcBorders>
              <w:bottom w:val="single" w:sz="4" w:space="0" w:color="auto"/>
            </w:tcBorders>
          </w:tcPr>
          <w:p w14:paraId="310D7AE6" w14:textId="77777777" w:rsidR="00701DFD" w:rsidRPr="00A1115A" w:rsidRDefault="00701DFD" w:rsidP="00784C95">
            <w:pPr>
              <w:pStyle w:val="TAC"/>
              <w:rPr>
                <w:ins w:id="170" w:author="LGE" w:date="2024-02-29T22:25:00Z"/>
                <w:b/>
                <w:bCs/>
                <w:szCs w:val="18"/>
              </w:rPr>
            </w:pPr>
            <w:ins w:id="171" w:author="LGE" w:date="2024-02-29T22:25:00Z">
              <w:r w:rsidRPr="00724ACB">
                <w:t>≤ 7.0</w:t>
              </w:r>
            </w:ins>
          </w:p>
        </w:tc>
        <w:tc>
          <w:tcPr>
            <w:tcW w:w="2127" w:type="dxa"/>
            <w:tcBorders>
              <w:bottom w:val="single" w:sz="4" w:space="0" w:color="auto"/>
            </w:tcBorders>
          </w:tcPr>
          <w:p w14:paraId="6D30A497" w14:textId="77777777" w:rsidR="00701DFD" w:rsidRPr="00A1115A" w:rsidRDefault="00701DFD" w:rsidP="00784C95">
            <w:pPr>
              <w:pStyle w:val="TAC"/>
              <w:rPr>
                <w:ins w:id="172" w:author="LGE" w:date="2024-02-29T22:25:00Z"/>
                <w:b/>
                <w:bCs/>
                <w:szCs w:val="18"/>
              </w:rPr>
            </w:pPr>
            <w:ins w:id="173" w:author="LGE" w:date="2024-02-29T22:25:00Z">
              <w:r w:rsidRPr="00724ACB">
                <w:t>≤ 7.0</w:t>
              </w:r>
            </w:ins>
          </w:p>
        </w:tc>
      </w:tr>
      <w:tr w:rsidR="00701DFD" w:rsidRPr="00A1115A" w14:paraId="348480B6" w14:textId="77777777" w:rsidTr="00784C95">
        <w:trPr>
          <w:trHeight w:val="20"/>
          <w:jc w:val="center"/>
          <w:ins w:id="174" w:author="LGE" w:date="2024-02-29T22:25:00Z"/>
        </w:trPr>
        <w:tc>
          <w:tcPr>
            <w:tcW w:w="7792" w:type="dxa"/>
            <w:gridSpan w:val="4"/>
            <w:tcBorders>
              <w:top w:val="single" w:sz="4" w:space="0" w:color="auto"/>
            </w:tcBorders>
            <w:shd w:val="clear" w:color="auto" w:fill="auto"/>
          </w:tcPr>
          <w:p w14:paraId="3F680693" w14:textId="77777777" w:rsidR="00701DFD" w:rsidRDefault="00701DFD" w:rsidP="00784C95">
            <w:pPr>
              <w:pStyle w:val="TAN"/>
              <w:rPr>
                <w:ins w:id="175" w:author="LGE" w:date="2024-02-29T22:25:00Z"/>
              </w:rPr>
            </w:pPr>
            <w:ins w:id="176" w:author="LGE" w:date="2024-02-29T22:25: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r>
                <w:t>.</w:t>
              </w:r>
            </w:ins>
          </w:p>
          <w:p w14:paraId="14D117A3" w14:textId="77777777" w:rsidR="00701DFD" w:rsidRPr="00724ACB" w:rsidRDefault="00701DFD" w:rsidP="00784C95">
            <w:pPr>
              <w:pStyle w:val="TAN"/>
              <w:rPr>
                <w:ins w:id="177" w:author="LGE" w:date="2024-02-29T22:25:00Z"/>
              </w:rPr>
            </w:pPr>
            <w:ins w:id="178" w:author="LGE" w:date="2024-02-29T22:25:00Z">
              <w:r>
                <w:t>NOTE 2:</w:t>
              </w:r>
              <w:r>
                <w:tab/>
                <w:t>Applicable to Pi/2-BPSK modulation when IE powerBoostPi2BPSK is set to 0.</w:t>
              </w:r>
            </w:ins>
          </w:p>
        </w:tc>
      </w:tr>
    </w:tbl>
    <w:p w14:paraId="5A4A9E4E" w14:textId="77777777" w:rsidR="00701DFD" w:rsidRPr="00701DFD" w:rsidRDefault="00701DFD" w:rsidP="00701DFD">
      <w:pPr>
        <w:rPr>
          <w:ins w:id="179" w:author="LGE" w:date="2024-02-29T22:25:00Z"/>
        </w:rPr>
      </w:pPr>
    </w:p>
    <w:p w14:paraId="646958BF" w14:textId="58FC5D32" w:rsidR="00701DFD" w:rsidDel="00701DFD" w:rsidRDefault="00701DFD" w:rsidP="00701DFD">
      <w:pPr>
        <w:pStyle w:val="TH"/>
        <w:rPr>
          <w:del w:id="180" w:author="LGE" w:date="2024-02-29T22:25:00Z"/>
        </w:rPr>
      </w:pPr>
    </w:p>
    <w:tbl>
      <w:tblPr>
        <w:tblStyle w:val="af6"/>
        <w:tblW w:w="0" w:type="auto"/>
        <w:jc w:val="center"/>
        <w:tblLook w:val="04A0" w:firstRow="1" w:lastRow="0" w:firstColumn="1" w:lastColumn="0" w:noHBand="0" w:noVBand="1"/>
      </w:tblPr>
      <w:tblGrid>
        <w:gridCol w:w="1692"/>
        <w:gridCol w:w="1548"/>
        <w:gridCol w:w="2425"/>
        <w:gridCol w:w="2127"/>
      </w:tblGrid>
      <w:tr w:rsidR="00701DFD" w:rsidRPr="00A1115A" w:rsidDel="00701DFD" w14:paraId="5EC04299" w14:textId="077B42CE" w:rsidTr="00784C95">
        <w:trPr>
          <w:trHeight w:val="237"/>
          <w:jc w:val="center"/>
          <w:del w:id="181" w:author="LGE" w:date="2024-02-29T22:25:00Z"/>
        </w:trPr>
        <w:tc>
          <w:tcPr>
            <w:tcW w:w="1692" w:type="dxa"/>
            <w:vMerge w:val="restart"/>
            <w:shd w:val="clear" w:color="auto" w:fill="auto"/>
          </w:tcPr>
          <w:p w14:paraId="387E8349" w14:textId="08DBCEB4" w:rsidR="00701DFD" w:rsidRPr="00A1115A" w:rsidDel="00701DFD" w:rsidRDefault="00701DFD" w:rsidP="00784C95">
            <w:pPr>
              <w:pStyle w:val="TAH"/>
              <w:rPr>
                <w:del w:id="182" w:author="LGE" w:date="2024-02-29T22:25:00Z"/>
              </w:rPr>
            </w:pPr>
            <w:del w:id="183" w:author="LGE" w:date="2024-02-29T22:25:00Z">
              <w:r w:rsidRPr="00A1115A" w:rsidDel="00701DFD">
                <w:delText>Pre-coding</w:delText>
              </w:r>
            </w:del>
          </w:p>
        </w:tc>
        <w:tc>
          <w:tcPr>
            <w:tcW w:w="1548" w:type="dxa"/>
            <w:vMerge w:val="restart"/>
            <w:shd w:val="clear" w:color="auto" w:fill="auto"/>
          </w:tcPr>
          <w:p w14:paraId="687F5093" w14:textId="4835028E" w:rsidR="00701DFD" w:rsidRPr="00A1115A" w:rsidDel="00701DFD" w:rsidRDefault="00701DFD" w:rsidP="00784C95">
            <w:pPr>
              <w:pStyle w:val="TAH"/>
              <w:rPr>
                <w:del w:id="184" w:author="LGE" w:date="2024-02-29T22:25:00Z"/>
              </w:rPr>
            </w:pPr>
            <w:del w:id="185" w:author="LGE" w:date="2024-02-29T22:25:00Z">
              <w:r w:rsidRPr="00A1115A" w:rsidDel="00701DFD">
                <w:delText>Modulation</w:delText>
              </w:r>
            </w:del>
          </w:p>
        </w:tc>
        <w:tc>
          <w:tcPr>
            <w:tcW w:w="4552" w:type="dxa"/>
            <w:gridSpan w:val="2"/>
          </w:tcPr>
          <w:p w14:paraId="7742F50F" w14:textId="5A4AED37" w:rsidR="00701DFD" w:rsidRPr="00A1115A" w:rsidDel="00701DFD" w:rsidRDefault="00701DFD" w:rsidP="00784C95">
            <w:pPr>
              <w:pStyle w:val="TAH"/>
              <w:rPr>
                <w:del w:id="186" w:author="LGE" w:date="2024-02-29T22:25:00Z"/>
              </w:rPr>
            </w:pPr>
            <w:del w:id="187" w:author="LGE" w:date="2024-02-29T22:25:00Z">
              <w:r w:rsidRPr="00A23E4F" w:rsidDel="00701DFD">
                <w:delText>Channel bandwidth (Sub-band allocation) / RB Allocation</w:delText>
              </w:r>
            </w:del>
          </w:p>
        </w:tc>
      </w:tr>
      <w:tr w:rsidR="00701DFD" w:rsidRPr="00A1115A" w:rsidDel="00701DFD" w14:paraId="154E77D6" w14:textId="22DD18F7" w:rsidTr="00784C95">
        <w:trPr>
          <w:trHeight w:val="237"/>
          <w:jc w:val="center"/>
          <w:del w:id="188" w:author="LGE" w:date="2024-02-29T22:25:00Z"/>
        </w:trPr>
        <w:tc>
          <w:tcPr>
            <w:tcW w:w="1692" w:type="dxa"/>
            <w:vMerge/>
            <w:shd w:val="clear" w:color="auto" w:fill="auto"/>
          </w:tcPr>
          <w:p w14:paraId="10C7D50E" w14:textId="1EBE9AED" w:rsidR="00701DFD" w:rsidRPr="00A1115A" w:rsidDel="00701DFD" w:rsidRDefault="00701DFD" w:rsidP="00784C95">
            <w:pPr>
              <w:pStyle w:val="TAH"/>
              <w:rPr>
                <w:del w:id="189" w:author="LGE" w:date="2024-02-29T22:25:00Z"/>
              </w:rPr>
            </w:pPr>
          </w:p>
        </w:tc>
        <w:tc>
          <w:tcPr>
            <w:tcW w:w="1548" w:type="dxa"/>
            <w:vMerge/>
            <w:shd w:val="clear" w:color="auto" w:fill="auto"/>
          </w:tcPr>
          <w:p w14:paraId="5D453C05" w14:textId="114A3185" w:rsidR="00701DFD" w:rsidRPr="00A1115A" w:rsidDel="00701DFD" w:rsidRDefault="00701DFD" w:rsidP="00784C95">
            <w:pPr>
              <w:pStyle w:val="TAH"/>
              <w:rPr>
                <w:del w:id="190" w:author="LGE" w:date="2024-02-29T22:25:00Z"/>
              </w:rPr>
            </w:pPr>
          </w:p>
        </w:tc>
        <w:tc>
          <w:tcPr>
            <w:tcW w:w="4552" w:type="dxa"/>
            <w:gridSpan w:val="2"/>
          </w:tcPr>
          <w:p w14:paraId="441C8606" w14:textId="369590B4" w:rsidR="00701DFD" w:rsidRPr="00A1115A" w:rsidDel="00701DFD" w:rsidRDefault="00701DFD" w:rsidP="00784C95">
            <w:pPr>
              <w:pStyle w:val="TAH"/>
              <w:rPr>
                <w:del w:id="191" w:author="LGE" w:date="2024-02-29T22:25:00Z"/>
              </w:rPr>
            </w:pPr>
            <w:del w:id="192" w:author="LGE" w:date="2024-02-29T22:25:00Z">
              <w:r w:rsidDel="00701DFD">
                <w:delText>20 MHz</w:delText>
              </w:r>
            </w:del>
          </w:p>
        </w:tc>
      </w:tr>
      <w:tr w:rsidR="00701DFD" w:rsidRPr="00A1115A" w:rsidDel="00701DFD" w14:paraId="487DB861" w14:textId="590FBBC8" w:rsidTr="00784C95">
        <w:trPr>
          <w:trHeight w:val="237"/>
          <w:jc w:val="center"/>
          <w:del w:id="193" w:author="LGE" w:date="2024-02-29T22:25:00Z"/>
        </w:trPr>
        <w:tc>
          <w:tcPr>
            <w:tcW w:w="1692" w:type="dxa"/>
            <w:vMerge/>
            <w:tcBorders>
              <w:bottom w:val="single" w:sz="4" w:space="0" w:color="auto"/>
            </w:tcBorders>
            <w:shd w:val="clear" w:color="auto" w:fill="auto"/>
          </w:tcPr>
          <w:p w14:paraId="7E58168B" w14:textId="171391D3" w:rsidR="00701DFD" w:rsidRPr="00A1115A" w:rsidDel="00701DFD" w:rsidRDefault="00701DFD" w:rsidP="00784C95">
            <w:pPr>
              <w:pStyle w:val="TAH"/>
              <w:rPr>
                <w:del w:id="194" w:author="LGE" w:date="2024-02-29T22:25:00Z"/>
              </w:rPr>
            </w:pPr>
          </w:p>
        </w:tc>
        <w:tc>
          <w:tcPr>
            <w:tcW w:w="1548" w:type="dxa"/>
            <w:vMerge/>
            <w:shd w:val="clear" w:color="auto" w:fill="auto"/>
          </w:tcPr>
          <w:p w14:paraId="1465CF7B" w14:textId="64CE1A2D" w:rsidR="00701DFD" w:rsidRPr="00A1115A" w:rsidDel="00701DFD" w:rsidRDefault="00701DFD" w:rsidP="00784C95">
            <w:pPr>
              <w:pStyle w:val="TAH"/>
              <w:rPr>
                <w:del w:id="195" w:author="LGE" w:date="2024-02-29T22:25:00Z"/>
              </w:rPr>
            </w:pPr>
          </w:p>
        </w:tc>
        <w:tc>
          <w:tcPr>
            <w:tcW w:w="2425" w:type="dxa"/>
          </w:tcPr>
          <w:p w14:paraId="20D55443" w14:textId="10D78D51" w:rsidR="00701DFD" w:rsidRPr="00A1115A" w:rsidDel="00701DFD" w:rsidRDefault="00701DFD" w:rsidP="00784C95">
            <w:pPr>
              <w:pStyle w:val="TAH"/>
              <w:rPr>
                <w:del w:id="196" w:author="LGE" w:date="2024-02-29T22:25:00Z"/>
              </w:rPr>
            </w:pPr>
            <w:del w:id="197" w:author="LGE" w:date="2024-02-29T22:25:00Z">
              <w:r w:rsidRPr="00A1115A" w:rsidDel="00701DFD">
                <w:delText>Full (dB)</w:delText>
              </w:r>
            </w:del>
          </w:p>
        </w:tc>
        <w:tc>
          <w:tcPr>
            <w:tcW w:w="2127" w:type="dxa"/>
          </w:tcPr>
          <w:p w14:paraId="330E591F" w14:textId="339793D9" w:rsidR="00701DFD" w:rsidRPr="00A1115A" w:rsidDel="00701DFD" w:rsidRDefault="00701DFD" w:rsidP="00784C95">
            <w:pPr>
              <w:pStyle w:val="TAH"/>
              <w:rPr>
                <w:del w:id="198" w:author="LGE" w:date="2024-02-29T22:25:00Z"/>
              </w:rPr>
            </w:pPr>
            <w:del w:id="199" w:author="LGE" w:date="2024-02-29T22:25:00Z">
              <w:r w:rsidRPr="00A1115A" w:rsidDel="00701DFD">
                <w:delText>Partial (dB)</w:delText>
              </w:r>
            </w:del>
          </w:p>
        </w:tc>
      </w:tr>
      <w:tr w:rsidR="00701DFD" w:rsidRPr="00A1115A" w:rsidDel="00701DFD" w14:paraId="017BB5B2" w14:textId="512F66FA" w:rsidTr="00784C95">
        <w:trPr>
          <w:trHeight w:val="20"/>
          <w:jc w:val="center"/>
          <w:del w:id="200" w:author="LGE" w:date="2024-02-29T22:25:00Z"/>
        </w:trPr>
        <w:tc>
          <w:tcPr>
            <w:tcW w:w="1692" w:type="dxa"/>
            <w:tcBorders>
              <w:bottom w:val="nil"/>
            </w:tcBorders>
            <w:shd w:val="clear" w:color="auto" w:fill="auto"/>
          </w:tcPr>
          <w:p w14:paraId="1A172AF8" w14:textId="6F4DD769" w:rsidR="00701DFD" w:rsidRPr="00A1115A" w:rsidDel="00701DFD" w:rsidRDefault="00701DFD" w:rsidP="00784C95">
            <w:pPr>
              <w:pStyle w:val="TAC"/>
              <w:rPr>
                <w:del w:id="201" w:author="LGE" w:date="2024-02-29T22:25:00Z"/>
                <w:b/>
                <w:bCs/>
                <w:szCs w:val="18"/>
              </w:rPr>
            </w:pPr>
            <w:del w:id="202" w:author="LGE" w:date="2024-02-29T22:25:00Z">
              <w:r w:rsidDel="00701DFD">
                <w:rPr>
                  <w:bCs/>
                  <w:szCs w:val="18"/>
                </w:rPr>
                <w:delText>DFT-s-OF</w:delText>
              </w:r>
              <w:r w:rsidDel="00701DFD">
                <w:rPr>
                  <w:rFonts w:hint="eastAsia"/>
                  <w:bCs/>
                  <w:szCs w:val="18"/>
                  <w:lang w:val="en-US" w:eastAsia="zh-CN"/>
                </w:rPr>
                <w:delText>D</w:delText>
              </w:r>
              <w:r w:rsidDel="00701DFD">
                <w:rPr>
                  <w:bCs/>
                  <w:szCs w:val="18"/>
                </w:rPr>
                <w:delText>M</w:delText>
              </w:r>
            </w:del>
          </w:p>
        </w:tc>
        <w:tc>
          <w:tcPr>
            <w:tcW w:w="1548" w:type="dxa"/>
          </w:tcPr>
          <w:p w14:paraId="05D83BBF" w14:textId="342C0E68" w:rsidR="00701DFD" w:rsidRPr="00A1115A" w:rsidDel="00701DFD" w:rsidRDefault="00701DFD" w:rsidP="00784C95">
            <w:pPr>
              <w:pStyle w:val="TAC"/>
              <w:rPr>
                <w:del w:id="203" w:author="LGE" w:date="2024-02-29T22:25:00Z"/>
                <w:b/>
                <w:bCs/>
                <w:szCs w:val="18"/>
              </w:rPr>
            </w:pPr>
            <w:del w:id="204" w:author="LGE" w:date="2024-02-29T22:25:00Z">
              <w:r w:rsidRPr="00724ACB" w:rsidDel="00701DFD">
                <w:delText>PI/2 BPSK</w:delText>
              </w:r>
              <w:r w:rsidRPr="006802BD" w:rsidDel="00701DFD">
                <w:rPr>
                  <w:vertAlign w:val="superscript"/>
                </w:rPr>
                <w:delText>2</w:delText>
              </w:r>
            </w:del>
          </w:p>
        </w:tc>
        <w:tc>
          <w:tcPr>
            <w:tcW w:w="2425" w:type="dxa"/>
          </w:tcPr>
          <w:p w14:paraId="5378C515" w14:textId="1CDCEB0E" w:rsidR="00701DFD" w:rsidRPr="00A1115A" w:rsidDel="00701DFD" w:rsidRDefault="00701DFD" w:rsidP="00784C95">
            <w:pPr>
              <w:pStyle w:val="TAC"/>
              <w:rPr>
                <w:del w:id="205" w:author="LGE" w:date="2024-02-29T22:25:00Z"/>
                <w:rFonts w:cs="Arial"/>
                <w:b/>
                <w:bCs/>
                <w:szCs w:val="18"/>
              </w:rPr>
            </w:pPr>
            <w:del w:id="206" w:author="LGE" w:date="2024-02-29T22:25:00Z">
              <w:r w:rsidRPr="00724ACB" w:rsidDel="00701DFD">
                <w:delText>≤ 3.0</w:delText>
              </w:r>
            </w:del>
          </w:p>
        </w:tc>
        <w:tc>
          <w:tcPr>
            <w:tcW w:w="2127" w:type="dxa"/>
          </w:tcPr>
          <w:p w14:paraId="5B2DA765" w14:textId="3CD1A18D" w:rsidR="00701DFD" w:rsidRPr="00A1115A" w:rsidDel="00701DFD" w:rsidRDefault="00701DFD" w:rsidP="00784C95">
            <w:pPr>
              <w:pStyle w:val="TAC"/>
              <w:rPr>
                <w:del w:id="207" w:author="LGE" w:date="2024-02-29T22:25:00Z"/>
                <w:rFonts w:cs="Arial"/>
                <w:b/>
                <w:bCs/>
                <w:szCs w:val="18"/>
              </w:rPr>
            </w:pPr>
            <w:del w:id="208" w:author="LGE" w:date="2024-02-29T22:25:00Z">
              <w:r w:rsidRPr="00724ACB" w:rsidDel="00701DFD">
                <w:delText>≤ 5.5</w:delText>
              </w:r>
            </w:del>
          </w:p>
        </w:tc>
      </w:tr>
      <w:tr w:rsidR="00701DFD" w:rsidRPr="005E1597" w:rsidDel="00701DFD" w14:paraId="0194C916" w14:textId="05061C96" w:rsidTr="00784C95">
        <w:trPr>
          <w:trHeight w:val="20"/>
          <w:jc w:val="center"/>
          <w:del w:id="209" w:author="LGE" w:date="2024-02-29T22:25:00Z"/>
        </w:trPr>
        <w:tc>
          <w:tcPr>
            <w:tcW w:w="1692" w:type="dxa"/>
            <w:tcBorders>
              <w:top w:val="nil"/>
              <w:bottom w:val="nil"/>
            </w:tcBorders>
            <w:shd w:val="clear" w:color="auto" w:fill="auto"/>
          </w:tcPr>
          <w:p w14:paraId="01F625A4" w14:textId="228E6CF9" w:rsidR="00701DFD" w:rsidRPr="00A1115A" w:rsidDel="00701DFD" w:rsidRDefault="00701DFD" w:rsidP="00784C95">
            <w:pPr>
              <w:pStyle w:val="TAC"/>
              <w:rPr>
                <w:del w:id="210" w:author="LGE" w:date="2024-02-29T22:25:00Z"/>
                <w:b/>
                <w:bCs/>
                <w:szCs w:val="18"/>
              </w:rPr>
            </w:pPr>
          </w:p>
        </w:tc>
        <w:tc>
          <w:tcPr>
            <w:tcW w:w="1548" w:type="dxa"/>
          </w:tcPr>
          <w:p w14:paraId="5B0EABFE" w14:textId="471FA5AF" w:rsidR="00701DFD" w:rsidRPr="00A1115A" w:rsidDel="00701DFD" w:rsidRDefault="00701DFD" w:rsidP="00784C95">
            <w:pPr>
              <w:pStyle w:val="TAC"/>
              <w:rPr>
                <w:del w:id="211" w:author="LGE" w:date="2024-02-29T22:25:00Z"/>
                <w:b/>
                <w:bCs/>
                <w:szCs w:val="18"/>
              </w:rPr>
            </w:pPr>
            <w:del w:id="212" w:author="LGE" w:date="2024-02-29T22:25:00Z">
              <w:r w:rsidRPr="00724ACB" w:rsidDel="00701DFD">
                <w:delText>QPSK</w:delText>
              </w:r>
            </w:del>
          </w:p>
        </w:tc>
        <w:tc>
          <w:tcPr>
            <w:tcW w:w="2425" w:type="dxa"/>
          </w:tcPr>
          <w:p w14:paraId="5CE90314" w14:textId="12464527" w:rsidR="00701DFD" w:rsidRPr="00BF6B94" w:rsidDel="00701DFD" w:rsidRDefault="00701DFD" w:rsidP="00784C95">
            <w:pPr>
              <w:pStyle w:val="TAC"/>
              <w:rPr>
                <w:del w:id="213" w:author="LGE" w:date="2024-02-29T22:25:00Z"/>
                <w:b/>
                <w:bCs/>
                <w:szCs w:val="18"/>
                <w:highlight w:val="yellow"/>
              </w:rPr>
            </w:pPr>
            <w:del w:id="214" w:author="LGE" w:date="2024-02-29T22:25:00Z">
              <w:r w:rsidRPr="00724ACB" w:rsidDel="00701DFD">
                <w:delText>≤ 3.0</w:delText>
              </w:r>
            </w:del>
          </w:p>
        </w:tc>
        <w:tc>
          <w:tcPr>
            <w:tcW w:w="2127" w:type="dxa"/>
          </w:tcPr>
          <w:p w14:paraId="7227F2A6" w14:textId="66EBF440" w:rsidR="00701DFD" w:rsidRPr="005E1597" w:rsidDel="00701DFD" w:rsidRDefault="00701DFD" w:rsidP="00784C95">
            <w:pPr>
              <w:pStyle w:val="TAC"/>
              <w:rPr>
                <w:del w:id="215" w:author="LGE" w:date="2024-02-29T22:25:00Z"/>
                <w:b/>
                <w:bCs/>
                <w:szCs w:val="18"/>
                <w:highlight w:val="yellow"/>
              </w:rPr>
            </w:pPr>
            <w:del w:id="216" w:author="LGE" w:date="2024-02-29T22:25:00Z">
              <w:r w:rsidRPr="00724ACB" w:rsidDel="00701DFD">
                <w:delText>≤ 5.5</w:delText>
              </w:r>
            </w:del>
          </w:p>
        </w:tc>
      </w:tr>
      <w:tr w:rsidR="00701DFD" w:rsidRPr="005E1597" w:rsidDel="00701DFD" w14:paraId="47AD3968" w14:textId="5E4443B1" w:rsidTr="00784C95">
        <w:trPr>
          <w:trHeight w:val="20"/>
          <w:jc w:val="center"/>
          <w:del w:id="217" w:author="LGE" w:date="2024-02-29T22:25:00Z"/>
        </w:trPr>
        <w:tc>
          <w:tcPr>
            <w:tcW w:w="1692" w:type="dxa"/>
            <w:tcBorders>
              <w:top w:val="nil"/>
              <w:bottom w:val="nil"/>
            </w:tcBorders>
            <w:shd w:val="clear" w:color="auto" w:fill="auto"/>
          </w:tcPr>
          <w:p w14:paraId="43F3115B" w14:textId="56835818" w:rsidR="00701DFD" w:rsidRPr="00A1115A" w:rsidDel="00701DFD" w:rsidRDefault="00701DFD" w:rsidP="00784C95">
            <w:pPr>
              <w:pStyle w:val="TAC"/>
              <w:rPr>
                <w:del w:id="218" w:author="LGE" w:date="2024-02-29T22:25:00Z"/>
                <w:b/>
                <w:bCs/>
                <w:szCs w:val="18"/>
              </w:rPr>
            </w:pPr>
          </w:p>
        </w:tc>
        <w:tc>
          <w:tcPr>
            <w:tcW w:w="1548" w:type="dxa"/>
          </w:tcPr>
          <w:p w14:paraId="5EEDAB05" w14:textId="6F89F153" w:rsidR="00701DFD" w:rsidRPr="00A1115A" w:rsidDel="00701DFD" w:rsidRDefault="00701DFD" w:rsidP="00784C95">
            <w:pPr>
              <w:pStyle w:val="TAC"/>
              <w:rPr>
                <w:del w:id="219" w:author="LGE" w:date="2024-02-29T22:25:00Z"/>
                <w:b/>
                <w:bCs/>
                <w:szCs w:val="18"/>
              </w:rPr>
            </w:pPr>
            <w:del w:id="220" w:author="LGE" w:date="2024-02-29T22:25:00Z">
              <w:r w:rsidRPr="00724ACB" w:rsidDel="00701DFD">
                <w:delText>16 QAM</w:delText>
              </w:r>
            </w:del>
          </w:p>
        </w:tc>
        <w:tc>
          <w:tcPr>
            <w:tcW w:w="2425" w:type="dxa"/>
          </w:tcPr>
          <w:p w14:paraId="5EC6D7C0" w14:textId="700E8204" w:rsidR="00701DFD" w:rsidRPr="00BF6B94" w:rsidDel="00701DFD" w:rsidRDefault="00701DFD" w:rsidP="00784C95">
            <w:pPr>
              <w:pStyle w:val="TAC"/>
              <w:rPr>
                <w:del w:id="221" w:author="LGE" w:date="2024-02-29T22:25:00Z"/>
                <w:b/>
                <w:bCs/>
                <w:szCs w:val="18"/>
                <w:highlight w:val="yellow"/>
              </w:rPr>
            </w:pPr>
            <w:del w:id="222" w:author="LGE" w:date="2024-02-29T22:25:00Z">
              <w:r w:rsidRPr="00724ACB" w:rsidDel="00701DFD">
                <w:delText>≤ 3.0</w:delText>
              </w:r>
            </w:del>
          </w:p>
        </w:tc>
        <w:tc>
          <w:tcPr>
            <w:tcW w:w="2127" w:type="dxa"/>
          </w:tcPr>
          <w:p w14:paraId="0D4FC109" w14:textId="1ED7F7A5" w:rsidR="00701DFD" w:rsidRPr="005E1597" w:rsidDel="00701DFD" w:rsidRDefault="00701DFD" w:rsidP="00784C95">
            <w:pPr>
              <w:pStyle w:val="TAC"/>
              <w:rPr>
                <w:del w:id="223" w:author="LGE" w:date="2024-02-29T22:25:00Z"/>
                <w:b/>
                <w:bCs/>
                <w:szCs w:val="18"/>
                <w:highlight w:val="yellow"/>
              </w:rPr>
            </w:pPr>
            <w:del w:id="224" w:author="LGE" w:date="2024-02-29T22:25:00Z">
              <w:r w:rsidRPr="00724ACB" w:rsidDel="00701DFD">
                <w:delText>≤ 5.5</w:delText>
              </w:r>
            </w:del>
          </w:p>
        </w:tc>
      </w:tr>
      <w:tr w:rsidR="00701DFD" w:rsidRPr="00A1115A" w:rsidDel="00701DFD" w14:paraId="5DA27E46" w14:textId="27B27909" w:rsidTr="00784C95">
        <w:trPr>
          <w:trHeight w:val="20"/>
          <w:jc w:val="center"/>
          <w:del w:id="225" w:author="LGE" w:date="2024-02-29T22:25:00Z"/>
        </w:trPr>
        <w:tc>
          <w:tcPr>
            <w:tcW w:w="1692" w:type="dxa"/>
            <w:tcBorders>
              <w:top w:val="nil"/>
              <w:bottom w:val="nil"/>
            </w:tcBorders>
            <w:shd w:val="clear" w:color="auto" w:fill="auto"/>
          </w:tcPr>
          <w:p w14:paraId="5B801B07" w14:textId="7BE5B377" w:rsidR="00701DFD" w:rsidRPr="00A1115A" w:rsidDel="00701DFD" w:rsidRDefault="00701DFD" w:rsidP="00784C95">
            <w:pPr>
              <w:pStyle w:val="TAC"/>
              <w:rPr>
                <w:del w:id="226" w:author="LGE" w:date="2024-02-29T22:25:00Z"/>
                <w:b/>
                <w:bCs/>
                <w:szCs w:val="18"/>
              </w:rPr>
            </w:pPr>
          </w:p>
        </w:tc>
        <w:tc>
          <w:tcPr>
            <w:tcW w:w="1548" w:type="dxa"/>
          </w:tcPr>
          <w:p w14:paraId="5C99C9FC" w14:textId="71C8A792" w:rsidR="00701DFD" w:rsidRPr="00A1115A" w:rsidDel="00701DFD" w:rsidRDefault="00701DFD" w:rsidP="00784C95">
            <w:pPr>
              <w:pStyle w:val="TAC"/>
              <w:rPr>
                <w:del w:id="227" w:author="LGE" w:date="2024-02-29T22:25:00Z"/>
                <w:b/>
                <w:bCs/>
                <w:szCs w:val="18"/>
              </w:rPr>
            </w:pPr>
            <w:del w:id="228" w:author="LGE" w:date="2024-02-29T22:25:00Z">
              <w:r w:rsidRPr="00724ACB" w:rsidDel="00701DFD">
                <w:delText>64 QAM</w:delText>
              </w:r>
            </w:del>
          </w:p>
        </w:tc>
        <w:tc>
          <w:tcPr>
            <w:tcW w:w="2425" w:type="dxa"/>
          </w:tcPr>
          <w:p w14:paraId="12E6BEB6" w14:textId="338B7FE6" w:rsidR="00701DFD" w:rsidRPr="00BF6B94" w:rsidDel="00701DFD" w:rsidRDefault="00701DFD" w:rsidP="00784C95">
            <w:pPr>
              <w:pStyle w:val="TAC"/>
              <w:rPr>
                <w:del w:id="229" w:author="LGE" w:date="2024-02-29T22:25:00Z"/>
                <w:b/>
                <w:bCs/>
                <w:szCs w:val="18"/>
                <w:highlight w:val="yellow"/>
              </w:rPr>
            </w:pPr>
            <w:del w:id="230" w:author="LGE" w:date="2024-02-29T22:25:00Z">
              <w:r w:rsidRPr="00724ACB" w:rsidDel="00701DFD">
                <w:delText>≤ 3.5</w:delText>
              </w:r>
            </w:del>
          </w:p>
        </w:tc>
        <w:tc>
          <w:tcPr>
            <w:tcW w:w="2127" w:type="dxa"/>
          </w:tcPr>
          <w:p w14:paraId="392F10C1" w14:textId="376B3A90" w:rsidR="00701DFD" w:rsidRPr="00A1115A" w:rsidDel="00701DFD" w:rsidRDefault="00701DFD" w:rsidP="00784C95">
            <w:pPr>
              <w:pStyle w:val="TAC"/>
              <w:rPr>
                <w:del w:id="231" w:author="LGE" w:date="2024-02-29T22:25:00Z"/>
                <w:b/>
                <w:bCs/>
                <w:szCs w:val="18"/>
              </w:rPr>
            </w:pPr>
            <w:del w:id="232" w:author="LGE" w:date="2024-02-29T22:25:00Z">
              <w:r w:rsidRPr="00724ACB" w:rsidDel="00701DFD">
                <w:delText>≤ 5.5</w:delText>
              </w:r>
            </w:del>
          </w:p>
        </w:tc>
      </w:tr>
      <w:tr w:rsidR="00701DFD" w:rsidRPr="00A1115A" w:rsidDel="00701DFD" w14:paraId="749D6175" w14:textId="3D83FE29" w:rsidTr="00784C95">
        <w:trPr>
          <w:trHeight w:val="20"/>
          <w:jc w:val="center"/>
          <w:del w:id="233" w:author="LGE" w:date="2024-02-29T22:25:00Z"/>
        </w:trPr>
        <w:tc>
          <w:tcPr>
            <w:tcW w:w="1692" w:type="dxa"/>
            <w:tcBorders>
              <w:top w:val="nil"/>
              <w:bottom w:val="single" w:sz="4" w:space="0" w:color="auto"/>
            </w:tcBorders>
            <w:shd w:val="clear" w:color="auto" w:fill="auto"/>
          </w:tcPr>
          <w:p w14:paraId="3DD32C2E" w14:textId="04DA1621" w:rsidR="00701DFD" w:rsidRPr="00A1115A" w:rsidDel="00701DFD" w:rsidRDefault="00701DFD" w:rsidP="00784C95">
            <w:pPr>
              <w:pStyle w:val="TAC"/>
              <w:rPr>
                <w:del w:id="234" w:author="LGE" w:date="2024-02-29T22:25:00Z"/>
                <w:b/>
                <w:bCs/>
                <w:szCs w:val="18"/>
              </w:rPr>
            </w:pPr>
          </w:p>
        </w:tc>
        <w:tc>
          <w:tcPr>
            <w:tcW w:w="1548" w:type="dxa"/>
          </w:tcPr>
          <w:p w14:paraId="6952B800" w14:textId="4B9B7119" w:rsidR="00701DFD" w:rsidRPr="00A1115A" w:rsidDel="00701DFD" w:rsidRDefault="00701DFD" w:rsidP="00784C95">
            <w:pPr>
              <w:pStyle w:val="TAC"/>
              <w:rPr>
                <w:del w:id="235" w:author="LGE" w:date="2024-02-29T22:25:00Z"/>
                <w:b/>
                <w:bCs/>
                <w:szCs w:val="18"/>
              </w:rPr>
            </w:pPr>
            <w:del w:id="236" w:author="LGE" w:date="2024-02-29T22:25:00Z">
              <w:r w:rsidRPr="00724ACB" w:rsidDel="00701DFD">
                <w:delText>256 QAM</w:delText>
              </w:r>
            </w:del>
          </w:p>
        </w:tc>
        <w:tc>
          <w:tcPr>
            <w:tcW w:w="2425" w:type="dxa"/>
          </w:tcPr>
          <w:p w14:paraId="2569C94B" w14:textId="574868FF" w:rsidR="00701DFD" w:rsidRPr="00A1115A" w:rsidDel="00701DFD" w:rsidRDefault="00701DFD" w:rsidP="00784C95">
            <w:pPr>
              <w:pStyle w:val="TAC"/>
              <w:rPr>
                <w:del w:id="237" w:author="LGE" w:date="2024-02-29T22:25:00Z"/>
                <w:b/>
                <w:bCs/>
                <w:szCs w:val="18"/>
              </w:rPr>
            </w:pPr>
            <w:del w:id="238" w:author="LGE" w:date="2024-02-29T22:25:00Z">
              <w:r w:rsidRPr="00724ACB" w:rsidDel="00701DFD">
                <w:delText>≤ 5.0</w:delText>
              </w:r>
            </w:del>
          </w:p>
        </w:tc>
        <w:tc>
          <w:tcPr>
            <w:tcW w:w="2127" w:type="dxa"/>
          </w:tcPr>
          <w:p w14:paraId="665C0E4C" w14:textId="28CF8DE9" w:rsidR="00701DFD" w:rsidRPr="00A1115A" w:rsidDel="00701DFD" w:rsidRDefault="00701DFD" w:rsidP="00784C95">
            <w:pPr>
              <w:pStyle w:val="TAC"/>
              <w:rPr>
                <w:del w:id="239" w:author="LGE" w:date="2024-02-29T22:25:00Z"/>
                <w:b/>
                <w:bCs/>
                <w:szCs w:val="18"/>
              </w:rPr>
            </w:pPr>
            <w:del w:id="240" w:author="LGE" w:date="2024-02-29T22:25:00Z">
              <w:r w:rsidRPr="00724ACB" w:rsidDel="00701DFD">
                <w:delText>≤ 5.5</w:delText>
              </w:r>
            </w:del>
          </w:p>
        </w:tc>
      </w:tr>
      <w:tr w:rsidR="00701DFD" w:rsidRPr="005331B6" w:rsidDel="00701DFD" w14:paraId="2D73DA2E" w14:textId="3CB40792" w:rsidTr="00784C95">
        <w:trPr>
          <w:trHeight w:val="20"/>
          <w:jc w:val="center"/>
          <w:del w:id="241" w:author="LGE" w:date="2024-02-29T22:25:00Z"/>
        </w:trPr>
        <w:tc>
          <w:tcPr>
            <w:tcW w:w="1692" w:type="dxa"/>
            <w:tcBorders>
              <w:bottom w:val="nil"/>
            </w:tcBorders>
            <w:shd w:val="clear" w:color="auto" w:fill="auto"/>
          </w:tcPr>
          <w:p w14:paraId="54B0BC44" w14:textId="0098D841" w:rsidR="00701DFD" w:rsidRPr="00A1115A" w:rsidDel="00701DFD" w:rsidRDefault="00701DFD" w:rsidP="00784C95">
            <w:pPr>
              <w:pStyle w:val="TAC"/>
              <w:rPr>
                <w:del w:id="242" w:author="LGE" w:date="2024-02-29T22:25:00Z"/>
                <w:b/>
                <w:bCs/>
                <w:szCs w:val="18"/>
              </w:rPr>
            </w:pPr>
            <w:del w:id="243" w:author="LGE" w:date="2024-02-29T22:25:00Z">
              <w:r w:rsidRPr="00724ACB" w:rsidDel="00701DFD">
                <w:delText>CP-OFDM</w:delText>
              </w:r>
            </w:del>
          </w:p>
        </w:tc>
        <w:tc>
          <w:tcPr>
            <w:tcW w:w="1548" w:type="dxa"/>
          </w:tcPr>
          <w:p w14:paraId="1B3352CC" w14:textId="3D3AB741" w:rsidR="00701DFD" w:rsidRPr="00A1115A" w:rsidDel="00701DFD" w:rsidRDefault="00701DFD" w:rsidP="00784C95">
            <w:pPr>
              <w:pStyle w:val="TAC"/>
              <w:rPr>
                <w:del w:id="244" w:author="LGE" w:date="2024-02-29T22:25:00Z"/>
                <w:b/>
                <w:bCs/>
                <w:szCs w:val="18"/>
              </w:rPr>
            </w:pPr>
            <w:del w:id="245" w:author="LGE" w:date="2024-02-29T22:25:00Z">
              <w:r w:rsidRPr="00724ACB" w:rsidDel="00701DFD">
                <w:delText>QPSK</w:delText>
              </w:r>
            </w:del>
          </w:p>
        </w:tc>
        <w:tc>
          <w:tcPr>
            <w:tcW w:w="2425" w:type="dxa"/>
          </w:tcPr>
          <w:p w14:paraId="1AFC2AA3" w14:textId="428B6FEE" w:rsidR="00701DFD" w:rsidRPr="00A1115A" w:rsidDel="00701DFD" w:rsidRDefault="00701DFD" w:rsidP="00784C95">
            <w:pPr>
              <w:pStyle w:val="TAC"/>
              <w:rPr>
                <w:del w:id="246" w:author="LGE" w:date="2024-02-29T22:25:00Z"/>
                <w:b/>
                <w:bCs/>
                <w:szCs w:val="18"/>
              </w:rPr>
            </w:pPr>
            <w:del w:id="247" w:author="LGE" w:date="2024-02-29T22:25:00Z">
              <w:r w:rsidRPr="00724ACB" w:rsidDel="00701DFD">
                <w:delText>≤ 3.5</w:delText>
              </w:r>
            </w:del>
          </w:p>
        </w:tc>
        <w:tc>
          <w:tcPr>
            <w:tcW w:w="2127" w:type="dxa"/>
          </w:tcPr>
          <w:p w14:paraId="56FC707A" w14:textId="2E42333A" w:rsidR="00701DFD" w:rsidRPr="005331B6" w:rsidDel="00701DFD" w:rsidRDefault="00701DFD" w:rsidP="00784C95">
            <w:pPr>
              <w:pStyle w:val="TAC"/>
              <w:rPr>
                <w:del w:id="248" w:author="LGE" w:date="2024-02-29T22:25:00Z"/>
                <w:b/>
                <w:bCs/>
                <w:szCs w:val="18"/>
                <w:highlight w:val="yellow"/>
              </w:rPr>
            </w:pPr>
            <w:del w:id="249" w:author="LGE" w:date="2024-02-29T22:25:00Z">
              <w:r w:rsidRPr="00724ACB" w:rsidDel="00701DFD">
                <w:delText>≤ 5.5</w:delText>
              </w:r>
            </w:del>
          </w:p>
        </w:tc>
      </w:tr>
      <w:tr w:rsidR="00701DFD" w:rsidRPr="005331B6" w:rsidDel="00701DFD" w14:paraId="038797F4" w14:textId="5953BFDC" w:rsidTr="00784C95">
        <w:trPr>
          <w:trHeight w:val="20"/>
          <w:jc w:val="center"/>
          <w:del w:id="250" w:author="LGE" w:date="2024-02-29T22:25:00Z"/>
        </w:trPr>
        <w:tc>
          <w:tcPr>
            <w:tcW w:w="1692" w:type="dxa"/>
            <w:tcBorders>
              <w:top w:val="nil"/>
              <w:bottom w:val="nil"/>
            </w:tcBorders>
            <w:shd w:val="clear" w:color="auto" w:fill="auto"/>
          </w:tcPr>
          <w:p w14:paraId="5085D2BA" w14:textId="61933B29" w:rsidR="00701DFD" w:rsidRPr="00A1115A" w:rsidDel="00701DFD" w:rsidRDefault="00701DFD" w:rsidP="00784C95">
            <w:pPr>
              <w:pStyle w:val="TAC"/>
              <w:rPr>
                <w:del w:id="251" w:author="LGE" w:date="2024-02-29T22:25:00Z"/>
                <w:b/>
                <w:bCs/>
                <w:szCs w:val="18"/>
              </w:rPr>
            </w:pPr>
          </w:p>
        </w:tc>
        <w:tc>
          <w:tcPr>
            <w:tcW w:w="1548" w:type="dxa"/>
          </w:tcPr>
          <w:p w14:paraId="38F2165E" w14:textId="1B97612C" w:rsidR="00701DFD" w:rsidRPr="00A1115A" w:rsidDel="00701DFD" w:rsidRDefault="00701DFD" w:rsidP="00784C95">
            <w:pPr>
              <w:pStyle w:val="TAC"/>
              <w:rPr>
                <w:del w:id="252" w:author="LGE" w:date="2024-02-29T22:25:00Z"/>
                <w:b/>
                <w:bCs/>
                <w:szCs w:val="18"/>
              </w:rPr>
            </w:pPr>
            <w:del w:id="253" w:author="LGE" w:date="2024-02-29T22:25:00Z">
              <w:r w:rsidRPr="00724ACB" w:rsidDel="00701DFD">
                <w:delText>16 QAM</w:delText>
              </w:r>
            </w:del>
          </w:p>
        </w:tc>
        <w:tc>
          <w:tcPr>
            <w:tcW w:w="2425" w:type="dxa"/>
          </w:tcPr>
          <w:p w14:paraId="3A50E419" w14:textId="1B7594A0" w:rsidR="00701DFD" w:rsidRPr="00A1115A" w:rsidDel="00701DFD" w:rsidRDefault="00701DFD" w:rsidP="00784C95">
            <w:pPr>
              <w:pStyle w:val="TAC"/>
              <w:rPr>
                <w:del w:id="254" w:author="LGE" w:date="2024-02-29T22:25:00Z"/>
                <w:b/>
                <w:bCs/>
                <w:szCs w:val="18"/>
              </w:rPr>
            </w:pPr>
            <w:del w:id="255" w:author="LGE" w:date="2024-02-29T22:25:00Z">
              <w:r w:rsidRPr="00724ACB" w:rsidDel="00701DFD">
                <w:delText>≤ 4.0</w:delText>
              </w:r>
            </w:del>
          </w:p>
        </w:tc>
        <w:tc>
          <w:tcPr>
            <w:tcW w:w="2127" w:type="dxa"/>
          </w:tcPr>
          <w:p w14:paraId="4C4B65A7" w14:textId="35495522" w:rsidR="00701DFD" w:rsidRPr="005331B6" w:rsidDel="00701DFD" w:rsidRDefault="00701DFD" w:rsidP="00784C95">
            <w:pPr>
              <w:pStyle w:val="TAC"/>
              <w:rPr>
                <w:del w:id="256" w:author="LGE" w:date="2024-02-29T22:25:00Z"/>
                <w:b/>
                <w:bCs/>
                <w:szCs w:val="18"/>
                <w:highlight w:val="yellow"/>
              </w:rPr>
            </w:pPr>
            <w:del w:id="257" w:author="LGE" w:date="2024-02-29T22:25:00Z">
              <w:r w:rsidRPr="00724ACB" w:rsidDel="00701DFD">
                <w:delText>≤ 5.5</w:delText>
              </w:r>
            </w:del>
          </w:p>
        </w:tc>
      </w:tr>
      <w:tr w:rsidR="00701DFD" w:rsidRPr="00A1115A" w:rsidDel="00701DFD" w14:paraId="6B6F9C62" w14:textId="6BC3994E" w:rsidTr="00784C95">
        <w:trPr>
          <w:trHeight w:val="20"/>
          <w:jc w:val="center"/>
          <w:del w:id="258" w:author="LGE" w:date="2024-02-29T22:25:00Z"/>
        </w:trPr>
        <w:tc>
          <w:tcPr>
            <w:tcW w:w="1692" w:type="dxa"/>
            <w:tcBorders>
              <w:top w:val="nil"/>
              <w:bottom w:val="nil"/>
            </w:tcBorders>
            <w:shd w:val="clear" w:color="auto" w:fill="auto"/>
          </w:tcPr>
          <w:p w14:paraId="03DD2EC8" w14:textId="7CF431D6" w:rsidR="00701DFD" w:rsidRPr="00A1115A" w:rsidDel="00701DFD" w:rsidRDefault="00701DFD" w:rsidP="00784C95">
            <w:pPr>
              <w:pStyle w:val="TAC"/>
              <w:rPr>
                <w:del w:id="259" w:author="LGE" w:date="2024-02-29T22:25:00Z"/>
                <w:b/>
                <w:bCs/>
                <w:szCs w:val="18"/>
              </w:rPr>
            </w:pPr>
          </w:p>
        </w:tc>
        <w:tc>
          <w:tcPr>
            <w:tcW w:w="1548" w:type="dxa"/>
          </w:tcPr>
          <w:p w14:paraId="5758588A" w14:textId="1C48CF52" w:rsidR="00701DFD" w:rsidRPr="00A1115A" w:rsidDel="00701DFD" w:rsidRDefault="00701DFD" w:rsidP="00784C95">
            <w:pPr>
              <w:pStyle w:val="TAC"/>
              <w:rPr>
                <w:del w:id="260" w:author="LGE" w:date="2024-02-29T22:25:00Z"/>
                <w:b/>
                <w:bCs/>
                <w:szCs w:val="18"/>
              </w:rPr>
            </w:pPr>
            <w:del w:id="261" w:author="LGE" w:date="2024-02-29T22:25:00Z">
              <w:r w:rsidRPr="00724ACB" w:rsidDel="00701DFD">
                <w:delText>64 QAM</w:delText>
              </w:r>
            </w:del>
          </w:p>
        </w:tc>
        <w:tc>
          <w:tcPr>
            <w:tcW w:w="2425" w:type="dxa"/>
          </w:tcPr>
          <w:p w14:paraId="73499493" w14:textId="12937166" w:rsidR="00701DFD" w:rsidRPr="00A1115A" w:rsidDel="00701DFD" w:rsidRDefault="00701DFD" w:rsidP="00784C95">
            <w:pPr>
              <w:pStyle w:val="TAC"/>
              <w:rPr>
                <w:del w:id="262" w:author="LGE" w:date="2024-02-29T22:25:00Z"/>
                <w:b/>
                <w:bCs/>
                <w:szCs w:val="18"/>
              </w:rPr>
            </w:pPr>
            <w:del w:id="263" w:author="LGE" w:date="2024-02-29T22:25:00Z">
              <w:r w:rsidRPr="00724ACB" w:rsidDel="00701DFD">
                <w:delText>≤ 5.5</w:delText>
              </w:r>
            </w:del>
          </w:p>
        </w:tc>
        <w:tc>
          <w:tcPr>
            <w:tcW w:w="2127" w:type="dxa"/>
          </w:tcPr>
          <w:p w14:paraId="68D5C190" w14:textId="5E5130A2" w:rsidR="00701DFD" w:rsidRPr="00A1115A" w:rsidDel="00701DFD" w:rsidRDefault="00701DFD" w:rsidP="00784C95">
            <w:pPr>
              <w:pStyle w:val="TAC"/>
              <w:rPr>
                <w:del w:id="264" w:author="LGE" w:date="2024-02-29T22:25:00Z"/>
                <w:b/>
                <w:bCs/>
                <w:szCs w:val="18"/>
              </w:rPr>
            </w:pPr>
            <w:del w:id="265" w:author="LGE" w:date="2024-02-29T22:25:00Z">
              <w:r w:rsidRPr="00724ACB" w:rsidDel="00701DFD">
                <w:delText>≤ 5.5</w:delText>
              </w:r>
            </w:del>
          </w:p>
        </w:tc>
      </w:tr>
      <w:tr w:rsidR="00701DFD" w:rsidRPr="00A1115A" w:rsidDel="00701DFD" w14:paraId="45328897" w14:textId="5F7716A5" w:rsidTr="00784C95">
        <w:trPr>
          <w:trHeight w:val="20"/>
          <w:jc w:val="center"/>
          <w:del w:id="266" w:author="LGE" w:date="2024-02-29T22:25:00Z"/>
        </w:trPr>
        <w:tc>
          <w:tcPr>
            <w:tcW w:w="1692" w:type="dxa"/>
            <w:tcBorders>
              <w:top w:val="nil"/>
              <w:bottom w:val="single" w:sz="4" w:space="0" w:color="auto"/>
            </w:tcBorders>
            <w:shd w:val="clear" w:color="auto" w:fill="auto"/>
          </w:tcPr>
          <w:p w14:paraId="33CF4B19" w14:textId="49DD391A" w:rsidR="00701DFD" w:rsidRPr="00A1115A" w:rsidDel="00701DFD" w:rsidRDefault="00701DFD" w:rsidP="00784C95">
            <w:pPr>
              <w:pStyle w:val="TAC"/>
              <w:rPr>
                <w:del w:id="267" w:author="LGE" w:date="2024-02-29T22:25:00Z"/>
                <w:b/>
                <w:bCs/>
                <w:szCs w:val="18"/>
              </w:rPr>
            </w:pPr>
          </w:p>
        </w:tc>
        <w:tc>
          <w:tcPr>
            <w:tcW w:w="1548" w:type="dxa"/>
            <w:tcBorders>
              <w:bottom w:val="single" w:sz="4" w:space="0" w:color="auto"/>
            </w:tcBorders>
          </w:tcPr>
          <w:p w14:paraId="3280BC59" w14:textId="43373E3F" w:rsidR="00701DFD" w:rsidRPr="00A1115A" w:rsidDel="00701DFD" w:rsidRDefault="00701DFD" w:rsidP="00784C95">
            <w:pPr>
              <w:pStyle w:val="TAC"/>
              <w:rPr>
                <w:del w:id="268" w:author="LGE" w:date="2024-02-29T22:25:00Z"/>
                <w:b/>
                <w:bCs/>
                <w:szCs w:val="18"/>
              </w:rPr>
            </w:pPr>
            <w:del w:id="269" w:author="LGE" w:date="2024-02-29T22:25:00Z">
              <w:r w:rsidRPr="00724ACB" w:rsidDel="00701DFD">
                <w:delText>256 QAM</w:delText>
              </w:r>
            </w:del>
          </w:p>
        </w:tc>
        <w:tc>
          <w:tcPr>
            <w:tcW w:w="2425" w:type="dxa"/>
            <w:tcBorders>
              <w:bottom w:val="single" w:sz="4" w:space="0" w:color="auto"/>
            </w:tcBorders>
          </w:tcPr>
          <w:p w14:paraId="0FC67A00" w14:textId="12354351" w:rsidR="00701DFD" w:rsidRPr="00A1115A" w:rsidDel="00701DFD" w:rsidRDefault="00701DFD" w:rsidP="00784C95">
            <w:pPr>
              <w:pStyle w:val="TAC"/>
              <w:rPr>
                <w:del w:id="270" w:author="LGE" w:date="2024-02-29T22:25:00Z"/>
                <w:b/>
                <w:bCs/>
                <w:szCs w:val="18"/>
              </w:rPr>
            </w:pPr>
            <w:del w:id="271" w:author="LGE" w:date="2024-02-29T22:25:00Z">
              <w:r w:rsidRPr="00724ACB" w:rsidDel="00701DFD">
                <w:delText>≤ 7.0</w:delText>
              </w:r>
            </w:del>
          </w:p>
        </w:tc>
        <w:tc>
          <w:tcPr>
            <w:tcW w:w="2127" w:type="dxa"/>
            <w:tcBorders>
              <w:bottom w:val="single" w:sz="4" w:space="0" w:color="auto"/>
            </w:tcBorders>
          </w:tcPr>
          <w:p w14:paraId="4C431968" w14:textId="3C929BFD" w:rsidR="00701DFD" w:rsidRPr="00A1115A" w:rsidDel="00701DFD" w:rsidRDefault="00701DFD" w:rsidP="00784C95">
            <w:pPr>
              <w:pStyle w:val="TAC"/>
              <w:rPr>
                <w:del w:id="272" w:author="LGE" w:date="2024-02-29T22:25:00Z"/>
                <w:b/>
                <w:bCs/>
                <w:szCs w:val="18"/>
              </w:rPr>
            </w:pPr>
            <w:del w:id="273" w:author="LGE" w:date="2024-02-29T22:25:00Z">
              <w:r w:rsidRPr="00724ACB" w:rsidDel="00701DFD">
                <w:delText>≤ 7.0</w:delText>
              </w:r>
            </w:del>
          </w:p>
        </w:tc>
      </w:tr>
      <w:tr w:rsidR="00701DFD" w:rsidRPr="00A1115A" w:rsidDel="00701DFD" w14:paraId="199FA574" w14:textId="6FC47FA4" w:rsidTr="00784C95">
        <w:trPr>
          <w:trHeight w:val="20"/>
          <w:jc w:val="center"/>
          <w:del w:id="274" w:author="LGE" w:date="2024-02-29T22:25:00Z"/>
        </w:trPr>
        <w:tc>
          <w:tcPr>
            <w:tcW w:w="7792" w:type="dxa"/>
            <w:gridSpan w:val="4"/>
            <w:tcBorders>
              <w:top w:val="single" w:sz="4" w:space="0" w:color="auto"/>
            </w:tcBorders>
            <w:shd w:val="clear" w:color="auto" w:fill="auto"/>
          </w:tcPr>
          <w:p w14:paraId="3EAEF294" w14:textId="51E951C8" w:rsidR="00701DFD" w:rsidDel="00701DFD" w:rsidRDefault="00701DFD" w:rsidP="00784C95">
            <w:pPr>
              <w:pStyle w:val="TAN"/>
              <w:rPr>
                <w:del w:id="275" w:author="LGE" w:date="2024-02-29T22:25:00Z"/>
              </w:rPr>
            </w:pPr>
            <w:del w:id="276" w:author="LGE" w:date="2024-02-29T22:25:00Z">
              <w:r w:rsidRPr="00A1115A" w:rsidDel="00701DFD">
                <w:rPr>
                  <w:rFonts w:cs="Arial"/>
                </w:rPr>
                <w:delText>NOTE 1:</w:delText>
              </w:r>
              <w:r w:rsidRPr="00A1115A" w:rsidDel="00701DFD">
                <w:rPr>
                  <w:rFonts w:cs="Arial"/>
                </w:rPr>
                <w:tab/>
                <w:delText xml:space="preserve">Full allocation A-MPR applies </w:delText>
              </w:r>
              <w:r w:rsidRPr="00A1115A" w:rsidDel="00701DFD">
                <w:delTex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r w:rsidDel="00701DFD">
                <w:delText>.</w:delText>
              </w:r>
            </w:del>
          </w:p>
          <w:p w14:paraId="589CFCEB" w14:textId="534DEE86" w:rsidR="00701DFD" w:rsidRPr="00724ACB" w:rsidDel="00701DFD" w:rsidRDefault="00701DFD" w:rsidP="00784C95">
            <w:pPr>
              <w:pStyle w:val="TAN"/>
              <w:rPr>
                <w:del w:id="277" w:author="LGE" w:date="2024-02-29T22:25:00Z"/>
              </w:rPr>
            </w:pPr>
            <w:del w:id="278" w:author="LGE" w:date="2024-02-29T22:25:00Z">
              <w:r w:rsidDel="00701DFD">
                <w:delText>NOTE 2:</w:delText>
              </w:r>
              <w:r w:rsidDel="00701DFD">
                <w:tab/>
                <w:delText>Applicable to Pi/2-BPSK modulation when IE powerBoostPi2BPSK is set to 0.</w:delText>
              </w:r>
            </w:del>
          </w:p>
        </w:tc>
      </w:tr>
    </w:tbl>
    <w:p w14:paraId="1C9B2411" w14:textId="6061A52C" w:rsidR="00701DFD" w:rsidRPr="00701DFD" w:rsidDel="00701DFD" w:rsidRDefault="00701DFD" w:rsidP="00701DFD">
      <w:pPr>
        <w:rPr>
          <w:del w:id="279" w:author="LGE" w:date="2024-02-29T22:25:00Z"/>
        </w:rPr>
      </w:pPr>
    </w:p>
    <w:p w14:paraId="06C35A40" w14:textId="77777777" w:rsidR="00701DFD" w:rsidRPr="00A1115A" w:rsidRDefault="00701DFD" w:rsidP="00701DFD">
      <w:pPr>
        <w:pStyle w:val="40"/>
      </w:pPr>
      <w:r w:rsidRPr="00A1115A">
        <w:t>6.2F.3.</w:t>
      </w:r>
      <w:r>
        <w:t>10</w:t>
      </w:r>
      <w:r w:rsidRPr="00A1115A">
        <w:tab/>
        <w:t>A-MPR for NS_</w:t>
      </w:r>
      <w:r>
        <w:t>60</w:t>
      </w:r>
    </w:p>
    <w:p w14:paraId="0F69F3F6" w14:textId="77777777" w:rsidR="00701DFD" w:rsidRDefault="00701DFD" w:rsidP="00701DFD">
      <w:r w:rsidRPr="00A1115A">
        <w:t>When "NS_</w:t>
      </w:r>
      <w:r>
        <w:t>60</w:t>
      </w:r>
      <w:r w:rsidRPr="00A1115A">
        <w:t>" is indicated in the cell, the A-MPR is specified in Table 6.2F.3.</w:t>
      </w:r>
      <w:r>
        <w:t>10</w:t>
      </w:r>
      <w:r w:rsidRPr="00A1115A">
        <w:t>-1</w:t>
      </w:r>
      <w:r>
        <w:t xml:space="preserve"> for power class 5. The </w:t>
      </w:r>
      <w:r w:rsidRPr="00A1115A">
        <w:t>Table 6.2F.3.</w:t>
      </w:r>
      <w:r>
        <w:t>10</w:t>
      </w:r>
      <w:r w:rsidRPr="00A1115A">
        <w:t>-</w:t>
      </w:r>
      <w:r>
        <w:t xml:space="preserve">2 is applicable for power class 3 with single Tx and </w:t>
      </w:r>
      <w:r w:rsidRPr="00A1115A">
        <w:t>Table 6.2F.3.</w:t>
      </w:r>
      <w:r>
        <w:t>10</w:t>
      </w:r>
      <w:r w:rsidRPr="00A1115A">
        <w:t>-</w:t>
      </w:r>
      <w:r>
        <w:t>2 is applicable for power class 3 with dual Tx</w:t>
      </w:r>
      <w:r w:rsidRPr="00A1115A">
        <w:t>.</w:t>
      </w:r>
    </w:p>
    <w:p w14:paraId="6EC0EC5F" w14:textId="77777777" w:rsidR="00701DFD" w:rsidRDefault="00701DFD" w:rsidP="00701DFD">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701DFD" w:rsidRPr="001A07BC" w14:paraId="61C5D117" w14:textId="77777777" w:rsidTr="00784C95">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A38E7B4" w14:textId="77777777" w:rsidR="00701DFD" w:rsidRPr="001A07BC" w:rsidRDefault="00701DFD" w:rsidP="00784C95">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41DD382" w14:textId="77777777" w:rsidR="00701DFD" w:rsidRPr="001A07BC" w:rsidRDefault="00701DFD" w:rsidP="00784C95">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480A74" w14:textId="77777777" w:rsidR="00701DFD" w:rsidRPr="001A07BC" w:rsidRDefault="00701DFD" w:rsidP="00784C95">
            <w:pPr>
              <w:pStyle w:val="TAH"/>
            </w:pPr>
            <w:r w:rsidRPr="001A07BC">
              <w:t>Channel bandwidth (Sub-band allocation) / RB Allocation</w:t>
            </w:r>
          </w:p>
        </w:tc>
      </w:tr>
      <w:tr w:rsidR="00701DFD" w:rsidRPr="001A07BC" w14:paraId="37448097" w14:textId="77777777" w:rsidTr="00784C95">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7CF34E19" w14:textId="77777777" w:rsidR="00701DFD" w:rsidRPr="001A07BC" w:rsidRDefault="00701DFD" w:rsidP="00784C95">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1D0800C2" w14:textId="77777777" w:rsidR="00701DFD" w:rsidRPr="001A07BC" w:rsidRDefault="00701DFD" w:rsidP="00784C95">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11C6B3" w14:textId="77777777" w:rsidR="00701DFD" w:rsidRPr="001A07BC" w:rsidRDefault="00701DFD" w:rsidP="00784C95">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00B204" w14:textId="77777777" w:rsidR="00701DFD" w:rsidRPr="001A07BC" w:rsidRDefault="00701DFD" w:rsidP="00784C95">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A405D" w14:textId="77777777" w:rsidR="00701DFD" w:rsidRPr="001A07BC" w:rsidRDefault="00701DFD" w:rsidP="00784C95">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3DB65" w14:textId="77777777" w:rsidR="00701DFD" w:rsidRPr="001A07BC" w:rsidRDefault="00701DFD" w:rsidP="00784C95">
            <w:pPr>
              <w:pStyle w:val="TAH"/>
            </w:pPr>
            <w:r w:rsidRPr="001A07BC">
              <w:t>80 MHz</w:t>
            </w:r>
          </w:p>
        </w:tc>
      </w:tr>
      <w:tr w:rsidR="00701DFD" w:rsidRPr="001A07BC" w14:paraId="035B54DF" w14:textId="77777777" w:rsidTr="00784C95">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A0604F5" w14:textId="77777777" w:rsidR="00701DFD" w:rsidRPr="001A07BC" w:rsidRDefault="00701DFD" w:rsidP="00784C95">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3F91E9F" w14:textId="77777777" w:rsidR="00701DFD" w:rsidRPr="001A07BC" w:rsidRDefault="00701DFD" w:rsidP="00784C95">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1877A6" w14:textId="77777777" w:rsidR="00701DFD" w:rsidRPr="001A07BC" w:rsidRDefault="00701DFD" w:rsidP="00784C95">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B31CDC" w14:textId="77777777" w:rsidR="00701DFD" w:rsidRPr="001A07BC" w:rsidRDefault="00701DFD" w:rsidP="00784C95">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66D9A5" w14:textId="77777777" w:rsidR="00701DFD" w:rsidRPr="001A07BC" w:rsidRDefault="00701DFD" w:rsidP="00784C95">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B871D8" w14:textId="77777777" w:rsidR="00701DFD" w:rsidRPr="001A07BC" w:rsidRDefault="00701DFD" w:rsidP="00784C95">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46E38" w14:textId="77777777" w:rsidR="00701DFD" w:rsidRPr="001A07BC" w:rsidRDefault="00701DFD" w:rsidP="00784C95">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3532D6" w14:textId="77777777" w:rsidR="00701DFD" w:rsidRPr="001A07BC" w:rsidRDefault="00701DFD" w:rsidP="00784C95">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EC0313" w14:textId="77777777" w:rsidR="00701DFD" w:rsidRPr="001A07BC" w:rsidRDefault="00701DFD" w:rsidP="00784C95">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3EC6C0" w14:textId="77777777" w:rsidR="00701DFD" w:rsidRPr="001A07BC" w:rsidRDefault="00701DFD" w:rsidP="00784C95">
            <w:pPr>
              <w:pStyle w:val="TAH"/>
            </w:pPr>
            <w:r w:rsidRPr="001A07BC">
              <w:t>Partial (dB)</w:t>
            </w:r>
          </w:p>
        </w:tc>
      </w:tr>
      <w:tr w:rsidR="00701DFD" w:rsidRPr="001A07BC" w14:paraId="189B974A" w14:textId="77777777" w:rsidTr="00784C95">
        <w:trPr>
          <w:trHeight w:val="300"/>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61D3AD6D" w14:textId="77777777" w:rsidR="00701DFD" w:rsidRPr="001A07BC" w:rsidRDefault="00701DFD" w:rsidP="00784C95">
            <w:pPr>
              <w:pStyle w:val="TAC"/>
            </w:pPr>
            <w:r>
              <w:t>DFT-s-OF</w:t>
            </w:r>
            <w:r>
              <w:rPr>
                <w:rFonts w:hint="eastAsia"/>
                <w:lang w:val="en-US" w:eastAsia="zh-CN"/>
              </w:rPr>
              <w:t>D</w:t>
            </w:r>
            <w: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10B12293" w14:textId="77777777" w:rsidR="00701DFD" w:rsidRPr="002B42D3" w:rsidRDefault="00701DFD" w:rsidP="00784C95">
            <w:pPr>
              <w:pStyle w:val="TAC"/>
              <w:rPr>
                <w:b/>
              </w:rPr>
            </w:pPr>
            <w:r w:rsidRPr="002B42D3">
              <w:t>PI/2 BPSK</w:t>
            </w:r>
            <w:r w:rsidRPr="006802BD">
              <w:rPr>
                <w:b/>
                <w:vertAlign w:val="superscript"/>
              </w:rPr>
              <w:t>2</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6882B47" w14:textId="77777777" w:rsidR="00701DFD" w:rsidRPr="002B42D3" w:rsidRDefault="00701DFD" w:rsidP="00784C95">
            <w:pPr>
              <w:pStyle w:val="TAC"/>
              <w:rPr>
                <w:b/>
              </w:rPr>
            </w:pPr>
            <w:r w:rsidRPr="00640B79">
              <w:t xml:space="preserve">≤ </w:t>
            </w:r>
            <w:r w:rsidRPr="00640B79">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F146BD" w14:textId="77777777" w:rsidR="00701DFD" w:rsidRPr="002B42D3" w:rsidRDefault="00701DFD" w:rsidP="00784C95">
            <w:pPr>
              <w:pStyle w:val="TAC"/>
              <w:rPr>
                <w:b/>
              </w:rPr>
            </w:pPr>
            <w:r w:rsidRPr="00640B79">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333BBEB" w14:textId="77777777" w:rsidR="00701DFD" w:rsidRPr="002B42D3" w:rsidRDefault="00701DFD" w:rsidP="00784C95">
            <w:pPr>
              <w:pStyle w:val="TAC"/>
              <w:rPr>
                <w:b/>
              </w:rPr>
            </w:pPr>
            <w:r w:rsidRPr="00640B79">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2BCF87F" w14:textId="77777777" w:rsidR="00701DFD" w:rsidRPr="002B42D3" w:rsidRDefault="00701DFD" w:rsidP="00784C95">
            <w:pPr>
              <w:pStyle w:val="TAC"/>
              <w:rPr>
                <w:b/>
              </w:rPr>
            </w:pPr>
            <w:r w:rsidRPr="00640B79">
              <w:t xml:space="preserve">≤ </w:t>
            </w:r>
            <w:r w:rsidRPr="00640B79">
              <w:rPr>
                <w:lang w:val="de-DE"/>
              </w:rPr>
              <w:t>5</w:t>
            </w:r>
            <w:r w:rsidRPr="00640B79">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695D69B" w14:textId="77777777" w:rsidR="00701DFD" w:rsidRPr="002B42D3" w:rsidRDefault="00701DFD" w:rsidP="00784C95">
            <w:pPr>
              <w:pStyle w:val="TAC"/>
              <w:rPr>
                <w:b/>
              </w:rPr>
            </w:pPr>
            <w:r w:rsidRPr="00640B79">
              <w:t xml:space="preserve">≤ </w:t>
            </w:r>
            <w:r w:rsidRPr="00640B79">
              <w:rPr>
                <w:lang w:val="de-DE"/>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D56FA88" w14:textId="77777777" w:rsidR="00701DFD" w:rsidRPr="002B42D3" w:rsidRDefault="00701DFD" w:rsidP="00784C95">
            <w:pPr>
              <w:pStyle w:val="TAC"/>
              <w:rPr>
                <w:b/>
              </w:rPr>
            </w:pPr>
            <w:r w:rsidRPr="00640B79">
              <w:t>≤ 4</w:t>
            </w:r>
            <w:r w:rsidRPr="00640B79">
              <w:rPr>
                <w:lang w:val="de-DE"/>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CD627EC" w14:textId="77777777" w:rsidR="00701DFD" w:rsidRPr="002B42D3" w:rsidRDefault="00701DFD" w:rsidP="00784C95">
            <w:pPr>
              <w:pStyle w:val="TAC"/>
              <w:rPr>
                <w:b/>
              </w:rPr>
            </w:pPr>
            <w:r w:rsidRPr="00640B79">
              <w:t xml:space="preserve">≤ </w:t>
            </w:r>
            <w:r w:rsidRPr="00640B79">
              <w:rPr>
                <w:lang w:val="de-DE"/>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C64D97" w14:textId="77777777" w:rsidR="00701DFD" w:rsidRPr="002B42D3" w:rsidRDefault="00701DFD" w:rsidP="00784C95">
            <w:pPr>
              <w:pStyle w:val="TAC"/>
              <w:rPr>
                <w:b/>
              </w:rPr>
            </w:pPr>
            <w:r w:rsidRPr="00640B79">
              <w:t>≤ 4</w:t>
            </w:r>
            <w:r w:rsidRPr="00640B79">
              <w:rPr>
                <w:lang w:val="de-DE"/>
              </w:rPr>
              <w:t>.5</w:t>
            </w:r>
          </w:p>
        </w:tc>
      </w:tr>
      <w:tr w:rsidR="00701DFD" w:rsidRPr="001E1F41" w14:paraId="5B94F5CA" w14:textId="77777777" w:rsidTr="00784C95">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2407A80F" w14:textId="77777777" w:rsidR="00701DFD" w:rsidRPr="001E1F41" w:rsidRDefault="00701DFD" w:rsidP="00784C95">
            <w:pPr>
              <w:pStyle w:val="TAC"/>
              <w:rPr>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C70770" w14:textId="77777777" w:rsidR="00701DFD" w:rsidRPr="001E1F41" w:rsidRDefault="00701DFD" w:rsidP="00784C95">
            <w:pPr>
              <w:pStyle w:val="TAC"/>
              <w:rPr>
                <w:sz w:val="24"/>
                <w:szCs w:val="24"/>
              </w:rPr>
            </w:pPr>
            <w:r w:rsidRPr="001E1F41">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75322B" w14:textId="77777777" w:rsidR="00701DFD" w:rsidRPr="00D66E8C" w:rsidRDefault="00701DFD" w:rsidP="00784C95">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129DB3" w14:textId="77777777" w:rsidR="00701DFD" w:rsidRPr="001E1F41" w:rsidRDefault="00701DFD" w:rsidP="00784C95">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89C18" w14:textId="77777777" w:rsidR="00701DFD" w:rsidRPr="001E1F41" w:rsidRDefault="00701DFD" w:rsidP="00784C95">
            <w:pPr>
              <w:pStyle w:val="TAC"/>
              <w:rPr>
                <w:sz w:val="24"/>
                <w:szCs w:val="24"/>
                <w:lang w:val="de-DE"/>
              </w:rPr>
            </w:pPr>
            <w:r w:rsidRPr="001E1F41">
              <w:t xml:space="preserve">≤ </w:t>
            </w:r>
            <w: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C903CF" w14:textId="77777777" w:rsidR="00701DFD" w:rsidRPr="001E1F41" w:rsidRDefault="00701DFD" w:rsidP="00784C95">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A3F3CA" w14:textId="77777777" w:rsidR="00701DFD" w:rsidRPr="001E1F41" w:rsidRDefault="00701DFD" w:rsidP="00784C95">
            <w:pPr>
              <w:pStyle w:val="TAC"/>
              <w:rPr>
                <w:sz w:val="24"/>
                <w:szCs w:val="24"/>
                <w:lang w:val="de-DE"/>
              </w:rPr>
            </w:pPr>
            <w:r w:rsidRPr="001E1F41">
              <w:t xml:space="preserve">≤ </w:t>
            </w:r>
            <w:r>
              <w:rPr>
                <w:lang w:val="de-DE"/>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CC7330" w14:textId="77777777" w:rsidR="00701DFD" w:rsidRPr="001E1F41" w:rsidRDefault="00701DFD" w:rsidP="00784C95">
            <w:pPr>
              <w:pStyle w:val="TAC"/>
              <w:rPr>
                <w:sz w:val="24"/>
                <w:szCs w:val="24"/>
                <w:lang w:val="de-DE"/>
              </w:rPr>
            </w:pPr>
            <w:r w:rsidRPr="001E1F41">
              <w:t xml:space="preserve">≤ </w:t>
            </w:r>
            <w:r>
              <w:t>4</w:t>
            </w:r>
            <w:r>
              <w:rPr>
                <w:lang w:val="de-DE"/>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6BB402" w14:textId="77777777" w:rsidR="00701DFD" w:rsidRPr="001E1F41" w:rsidRDefault="00701DFD" w:rsidP="00784C95">
            <w:pPr>
              <w:pStyle w:val="TAC"/>
              <w:rPr>
                <w:sz w:val="24"/>
                <w:szCs w:val="24"/>
                <w:lang w:val="de-DE"/>
              </w:rPr>
            </w:pPr>
            <w:r w:rsidRPr="001E1F41">
              <w:t xml:space="preserve">≤ </w:t>
            </w:r>
            <w:r>
              <w:rPr>
                <w:lang w:val="de-DE"/>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573B6" w14:textId="77777777" w:rsidR="00701DFD" w:rsidRPr="001E1F41" w:rsidRDefault="00701DFD" w:rsidP="00784C95">
            <w:pPr>
              <w:pStyle w:val="TAC"/>
              <w:rPr>
                <w:sz w:val="24"/>
                <w:szCs w:val="24"/>
                <w:lang w:val="de-DE"/>
              </w:rPr>
            </w:pPr>
            <w:r w:rsidRPr="001E1F41">
              <w:t xml:space="preserve">≤ </w:t>
            </w:r>
            <w:r>
              <w:t>4</w:t>
            </w:r>
            <w:r>
              <w:rPr>
                <w:lang w:val="de-DE"/>
              </w:rPr>
              <w:t>.5</w:t>
            </w:r>
          </w:p>
        </w:tc>
      </w:tr>
      <w:tr w:rsidR="00701DFD" w:rsidRPr="001E1F41" w14:paraId="29A0D196" w14:textId="77777777" w:rsidTr="00784C95">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7CA63D24" w14:textId="77777777" w:rsidR="00701DFD" w:rsidRPr="001E1F41" w:rsidRDefault="00701DFD" w:rsidP="00784C95">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848A76" w14:textId="77777777" w:rsidR="00701DFD" w:rsidRPr="001E1F41" w:rsidRDefault="00701DFD" w:rsidP="00784C95">
            <w:pPr>
              <w:pStyle w:val="TAC"/>
              <w:rPr>
                <w:sz w:val="24"/>
                <w:szCs w:val="24"/>
              </w:rPr>
            </w:pPr>
            <w:r w:rsidRPr="001E1F41">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C0986C" w14:textId="77777777" w:rsidR="00701DFD" w:rsidRPr="001E1F41" w:rsidRDefault="00701DFD" w:rsidP="00784C95">
            <w:pPr>
              <w:pStyle w:val="TAC"/>
              <w:rPr>
                <w:sz w:val="24"/>
                <w:szCs w:val="24"/>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A452FB" w14:textId="77777777" w:rsidR="00701DFD" w:rsidRPr="001E1F41" w:rsidRDefault="00701DFD" w:rsidP="00784C95">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1048AB" w14:textId="77777777" w:rsidR="00701DFD" w:rsidRPr="001E1F41" w:rsidRDefault="00701DFD" w:rsidP="00784C95">
            <w:pPr>
              <w:pStyle w:val="TAC"/>
              <w:rPr>
                <w:sz w:val="24"/>
                <w:szCs w:val="24"/>
              </w:rPr>
            </w:pPr>
            <w:r w:rsidRPr="001E1F41">
              <w:t xml:space="preserve">≤ </w:t>
            </w:r>
            <w:r>
              <w:t>4</w:t>
            </w:r>
            <w:r>
              <w:rPr>
                <w:lang w:val="de-DE"/>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C087A9" w14:textId="77777777" w:rsidR="00701DFD" w:rsidRPr="001E1F41" w:rsidRDefault="00701DFD" w:rsidP="00784C95">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213970" w14:textId="77777777" w:rsidR="00701DFD" w:rsidRPr="001E1F41" w:rsidRDefault="00701DFD" w:rsidP="00784C95">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A52566" w14:textId="77777777" w:rsidR="00701DFD" w:rsidRPr="001E1F41" w:rsidRDefault="00701DFD" w:rsidP="00784C95">
            <w:pPr>
              <w:pStyle w:val="TAC"/>
              <w:rPr>
                <w:sz w:val="24"/>
                <w:szCs w:val="24"/>
              </w:rPr>
            </w:pPr>
            <w:r w:rsidRPr="001E1F41">
              <w:t xml:space="preserve">≤ </w:t>
            </w:r>
            <w:r>
              <w:rPr>
                <w:lang w:val="de-DE"/>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89E3C" w14:textId="77777777" w:rsidR="00701DFD" w:rsidRPr="001E1F41" w:rsidRDefault="00701DFD" w:rsidP="00784C95">
            <w:pPr>
              <w:pStyle w:val="TAC"/>
              <w:rPr>
                <w:sz w:val="24"/>
                <w:szCs w:val="24"/>
              </w:rPr>
            </w:pPr>
            <w:r w:rsidRPr="001E1F41">
              <w:t xml:space="preserve">≤ </w:t>
            </w:r>
            <w:r>
              <w:rPr>
                <w:lang w:val="de-DE"/>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FB3803" w14:textId="77777777" w:rsidR="00701DFD" w:rsidRPr="001E1F41" w:rsidRDefault="00701DFD" w:rsidP="00784C95">
            <w:pPr>
              <w:pStyle w:val="TAC"/>
              <w:rPr>
                <w:sz w:val="24"/>
                <w:szCs w:val="24"/>
              </w:rPr>
            </w:pPr>
            <w:r w:rsidRPr="001E1F41">
              <w:t xml:space="preserve">≤ </w:t>
            </w:r>
            <w:r>
              <w:rPr>
                <w:lang w:val="de-DE"/>
              </w:rPr>
              <w:t>5.0</w:t>
            </w:r>
          </w:p>
        </w:tc>
      </w:tr>
      <w:tr w:rsidR="00701DFD" w:rsidRPr="001E1F41" w14:paraId="52B51CCA" w14:textId="77777777" w:rsidTr="00784C95">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9954322" w14:textId="77777777" w:rsidR="00701DFD" w:rsidRPr="001E1F41" w:rsidRDefault="00701DFD" w:rsidP="00784C95">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3D2873" w14:textId="77777777" w:rsidR="00701DFD" w:rsidRPr="001E1F41" w:rsidRDefault="00701DFD" w:rsidP="00784C95">
            <w:pPr>
              <w:pStyle w:val="TAC"/>
              <w:rPr>
                <w:sz w:val="24"/>
                <w:szCs w:val="24"/>
              </w:rPr>
            </w:pPr>
            <w:r w:rsidRPr="001E1F41">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4586FD" w14:textId="77777777" w:rsidR="00701DFD" w:rsidRPr="001E1F41" w:rsidRDefault="00701DFD" w:rsidP="00784C95">
            <w:pPr>
              <w:pStyle w:val="TAC"/>
              <w:rPr>
                <w:sz w:val="24"/>
                <w:szCs w:val="24"/>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586F21" w14:textId="77777777" w:rsidR="00701DFD" w:rsidRPr="001E1F41" w:rsidRDefault="00701DFD" w:rsidP="00784C95">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AC08F2" w14:textId="77777777" w:rsidR="00701DFD" w:rsidRPr="001E1F41" w:rsidRDefault="00701DFD" w:rsidP="00784C95">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02273" w14:textId="77777777" w:rsidR="00701DFD" w:rsidRPr="001E1F41" w:rsidRDefault="00701DFD" w:rsidP="00784C95">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967D68" w14:textId="77777777" w:rsidR="00701DFD" w:rsidRPr="001E1F41" w:rsidRDefault="00701DFD" w:rsidP="00784C95">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55BA59" w14:textId="77777777" w:rsidR="00701DFD" w:rsidRPr="001E1F41" w:rsidRDefault="00701DFD" w:rsidP="00784C95">
            <w:pPr>
              <w:pStyle w:val="TAC"/>
              <w:rPr>
                <w:sz w:val="24"/>
                <w:szCs w:val="24"/>
              </w:rPr>
            </w:pPr>
            <w:r w:rsidRPr="001E1F41">
              <w:t xml:space="preserve">≤ </w:t>
            </w:r>
            <w:r>
              <w:rPr>
                <w:lang w:val="de-DE"/>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AD1AF" w14:textId="77777777" w:rsidR="00701DFD" w:rsidRPr="001E1F41" w:rsidRDefault="00701DFD" w:rsidP="00784C95">
            <w:pPr>
              <w:pStyle w:val="TAC"/>
              <w:rPr>
                <w:sz w:val="24"/>
                <w:szCs w:val="24"/>
              </w:rPr>
            </w:pPr>
            <w:r w:rsidRPr="001E1F41">
              <w:t xml:space="preserve">≤ </w:t>
            </w:r>
            <w: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AAE8E2" w14:textId="77777777" w:rsidR="00701DFD" w:rsidRPr="001E1F41" w:rsidRDefault="00701DFD" w:rsidP="00784C95">
            <w:pPr>
              <w:pStyle w:val="TAC"/>
              <w:rPr>
                <w:sz w:val="24"/>
                <w:szCs w:val="24"/>
              </w:rPr>
            </w:pPr>
            <w:r w:rsidRPr="001E1F41">
              <w:t xml:space="preserve">≤ </w:t>
            </w:r>
            <w:r>
              <w:t>5.0</w:t>
            </w:r>
          </w:p>
        </w:tc>
      </w:tr>
      <w:tr w:rsidR="00701DFD" w:rsidRPr="00093F93" w14:paraId="74B27C88" w14:textId="77777777" w:rsidTr="00784C95">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91E4070" w14:textId="77777777" w:rsidR="00701DFD" w:rsidRPr="001E1F41" w:rsidRDefault="00701DFD" w:rsidP="00784C95">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9AAE00" w14:textId="77777777" w:rsidR="00701DFD" w:rsidRPr="001E1F41" w:rsidRDefault="00701DFD" w:rsidP="00784C95">
            <w:pPr>
              <w:pStyle w:val="TAC"/>
              <w:rPr>
                <w:sz w:val="24"/>
                <w:szCs w:val="24"/>
              </w:rPr>
            </w:pPr>
            <w:r w:rsidRPr="001E1F41">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122160" w14:textId="77777777" w:rsidR="00701DFD" w:rsidRPr="001E1F41" w:rsidRDefault="00701DFD" w:rsidP="00784C95">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971E83" w14:textId="77777777" w:rsidR="00701DFD" w:rsidRPr="001E1F41" w:rsidRDefault="00701DFD" w:rsidP="00784C95">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7A8219" w14:textId="77777777" w:rsidR="00701DFD" w:rsidRPr="001E1F41" w:rsidRDefault="00701DFD" w:rsidP="00784C95">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DDD252" w14:textId="77777777" w:rsidR="00701DFD" w:rsidRPr="001E1F41" w:rsidRDefault="00701DFD" w:rsidP="00784C95">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DA7A70" w14:textId="77777777" w:rsidR="00701DFD" w:rsidRPr="001E1F41" w:rsidRDefault="00701DFD" w:rsidP="00784C95">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81531" w14:textId="77777777" w:rsidR="00701DFD" w:rsidRPr="001E1F41" w:rsidRDefault="00701DFD" w:rsidP="00784C95">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71F868" w14:textId="77777777" w:rsidR="00701DFD" w:rsidRPr="001E1F41" w:rsidRDefault="00701DFD" w:rsidP="00784C95">
            <w:pPr>
              <w:pStyle w:val="TAC"/>
              <w:rPr>
                <w:sz w:val="24"/>
                <w:szCs w:val="24"/>
              </w:rPr>
            </w:pPr>
            <w:r w:rsidRPr="001E1F41">
              <w:t xml:space="preserve">≤ </w:t>
            </w:r>
            <w: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36E12" w14:textId="77777777" w:rsidR="00701DFD" w:rsidRPr="00093F93" w:rsidRDefault="00701DFD" w:rsidP="00784C95">
            <w:pPr>
              <w:pStyle w:val="TAC"/>
              <w:rPr>
                <w:sz w:val="24"/>
                <w:szCs w:val="24"/>
                <w:lang w:val="de-DE"/>
              </w:rPr>
            </w:pPr>
            <w:r w:rsidRPr="001E1F41">
              <w:t xml:space="preserve">≤ </w:t>
            </w:r>
            <w:r>
              <w:t>5.</w:t>
            </w:r>
            <w:r>
              <w:rPr>
                <w:lang w:val="de-DE"/>
              </w:rPr>
              <w:t>5</w:t>
            </w:r>
          </w:p>
        </w:tc>
      </w:tr>
      <w:tr w:rsidR="00701DFD" w:rsidRPr="001E1F41" w14:paraId="0F1B6D6D" w14:textId="77777777" w:rsidTr="00784C95">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E605EFE" w14:textId="77777777" w:rsidR="00701DFD" w:rsidRPr="001E1F41" w:rsidRDefault="00701DFD" w:rsidP="00784C95">
            <w:pPr>
              <w:pStyle w:val="TAC"/>
              <w:rPr>
                <w:sz w:val="24"/>
                <w:szCs w:val="24"/>
              </w:rPr>
            </w:pPr>
            <w:r w:rsidRPr="001E1F41">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294490" w14:textId="77777777" w:rsidR="00701DFD" w:rsidRPr="001E1F41" w:rsidRDefault="00701DFD" w:rsidP="00784C95">
            <w:pPr>
              <w:pStyle w:val="TAC"/>
              <w:rPr>
                <w:sz w:val="24"/>
                <w:szCs w:val="24"/>
              </w:rPr>
            </w:pPr>
            <w:r w:rsidRPr="001E1F41">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381FC2" w14:textId="77777777" w:rsidR="00701DFD" w:rsidRPr="001E1F41" w:rsidRDefault="00701DFD" w:rsidP="00784C95">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2707FA" w14:textId="77777777" w:rsidR="00701DFD" w:rsidRPr="001E1F41" w:rsidRDefault="00701DFD" w:rsidP="00784C95">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9EBFF" w14:textId="77777777" w:rsidR="00701DFD" w:rsidRPr="001E1F41" w:rsidRDefault="00701DFD" w:rsidP="00784C95">
            <w:pPr>
              <w:pStyle w:val="TAC"/>
              <w:rPr>
                <w:sz w:val="24"/>
                <w:szCs w:val="24"/>
              </w:rPr>
            </w:pPr>
            <w:r w:rsidRPr="001E1F41">
              <w:t xml:space="preserve">≤ </w:t>
            </w:r>
            <w:r>
              <w:rPr>
                <w:lang w:val="de-DE"/>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8F57E0" w14:textId="77777777" w:rsidR="00701DFD" w:rsidRPr="001E1F41" w:rsidRDefault="00701DFD" w:rsidP="00784C95">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2AF5BA" w14:textId="77777777" w:rsidR="00701DFD" w:rsidRPr="001E1F41" w:rsidRDefault="00701DFD" w:rsidP="00784C95">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21DA1A" w14:textId="77777777" w:rsidR="00701DFD" w:rsidRPr="001E1F41" w:rsidRDefault="00701DFD" w:rsidP="00784C95">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B9091D" w14:textId="77777777" w:rsidR="00701DFD" w:rsidRPr="001E1F41" w:rsidRDefault="00701DFD" w:rsidP="00784C95">
            <w:pPr>
              <w:pStyle w:val="TAC"/>
              <w:rPr>
                <w:sz w:val="24"/>
                <w:szCs w:val="24"/>
              </w:rPr>
            </w:pPr>
            <w:r w:rsidRPr="001E1F41">
              <w:t xml:space="preserve">≤ </w:t>
            </w:r>
            <w:r>
              <w:t>4</w:t>
            </w:r>
            <w:r>
              <w:rPr>
                <w:lang w:val="de-DE"/>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9F6611" w14:textId="77777777" w:rsidR="00701DFD" w:rsidRPr="001E1F41" w:rsidRDefault="00701DFD" w:rsidP="00784C95">
            <w:pPr>
              <w:pStyle w:val="TAC"/>
              <w:rPr>
                <w:sz w:val="24"/>
                <w:szCs w:val="24"/>
              </w:rPr>
            </w:pPr>
            <w:r w:rsidRPr="001E1F41">
              <w:t xml:space="preserve">≤ </w:t>
            </w:r>
            <w:r>
              <w:t>5.5</w:t>
            </w:r>
          </w:p>
        </w:tc>
      </w:tr>
      <w:tr w:rsidR="00701DFD" w:rsidRPr="001E1F41" w14:paraId="5E0D8760" w14:textId="77777777" w:rsidTr="00784C95">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2A419A82" w14:textId="77777777" w:rsidR="00701DFD" w:rsidRPr="001E1F41" w:rsidRDefault="00701DFD" w:rsidP="00784C95">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D131A3" w14:textId="77777777" w:rsidR="00701DFD" w:rsidRPr="001E1F41" w:rsidRDefault="00701DFD" w:rsidP="00784C95">
            <w:pPr>
              <w:pStyle w:val="TAC"/>
              <w:rPr>
                <w:sz w:val="24"/>
                <w:szCs w:val="24"/>
              </w:rPr>
            </w:pPr>
            <w:r w:rsidRPr="001E1F41">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6A0DD6" w14:textId="77777777" w:rsidR="00701DFD" w:rsidRPr="001E1F41" w:rsidRDefault="00701DFD" w:rsidP="00784C95">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A1997F" w14:textId="77777777" w:rsidR="00701DFD" w:rsidRPr="001E1F41" w:rsidRDefault="00701DFD" w:rsidP="00784C95">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A4CF0" w14:textId="77777777" w:rsidR="00701DFD" w:rsidRPr="001E1F41" w:rsidRDefault="00701DFD" w:rsidP="00784C95">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68F0C" w14:textId="77777777" w:rsidR="00701DFD" w:rsidRPr="001E1F41" w:rsidRDefault="00701DFD" w:rsidP="00784C95">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9A7C93" w14:textId="77777777" w:rsidR="00701DFD" w:rsidRPr="001E1F41" w:rsidRDefault="00701DFD" w:rsidP="00784C95">
            <w:pPr>
              <w:pStyle w:val="TAC"/>
              <w:rPr>
                <w:sz w:val="24"/>
                <w:szCs w:val="24"/>
              </w:rPr>
            </w:pPr>
            <w:r w:rsidRPr="001E1F41">
              <w:t xml:space="preserve">≤ </w:t>
            </w:r>
            <w:r>
              <w:t>5</w:t>
            </w:r>
            <w:r>
              <w:rPr>
                <w:lang w:val="de-DE"/>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A9FC9B" w14:textId="77777777" w:rsidR="00701DFD" w:rsidRPr="001E1F41" w:rsidRDefault="00701DFD" w:rsidP="00784C95">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4C7AAF" w14:textId="77777777" w:rsidR="00701DFD" w:rsidRPr="001E1F41" w:rsidRDefault="00701DFD" w:rsidP="00784C95">
            <w:pPr>
              <w:pStyle w:val="TAC"/>
              <w:rPr>
                <w:sz w:val="24"/>
                <w:szCs w:val="24"/>
              </w:rPr>
            </w:pPr>
            <w:r w:rsidRPr="001E1F41">
              <w:t xml:space="preserve">≤ </w:t>
            </w:r>
            <w:r>
              <w:t>4</w:t>
            </w:r>
            <w:r>
              <w:rPr>
                <w:lang w:val="de-DE"/>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0B6423" w14:textId="77777777" w:rsidR="00701DFD" w:rsidRPr="001E1F41" w:rsidRDefault="00701DFD" w:rsidP="00784C95">
            <w:pPr>
              <w:pStyle w:val="TAC"/>
              <w:rPr>
                <w:sz w:val="24"/>
                <w:szCs w:val="24"/>
              </w:rPr>
            </w:pPr>
            <w:r w:rsidRPr="001E1F41">
              <w:t xml:space="preserve">≤ </w:t>
            </w:r>
            <w:r>
              <w:t>5</w:t>
            </w:r>
            <w:r>
              <w:rPr>
                <w:lang w:val="de-DE"/>
              </w:rPr>
              <w:t>.5</w:t>
            </w:r>
          </w:p>
        </w:tc>
      </w:tr>
      <w:tr w:rsidR="00701DFD" w:rsidRPr="001E1F41" w14:paraId="32DF05F0" w14:textId="77777777" w:rsidTr="00784C95">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80F66F5" w14:textId="77777777" w:rsidR="00701DFD" w:rsidRPr="001E1F41" w:rsidRDefault="00701DFD" w:rsidP="00784C95">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EDB33A" w14:textId="77777777" w:rsidR="00701DFD" w:rsidRPr="001E1F41" w:rsidRDefault="00701DFD" w:rsidP="00784C95">
            <w:pPr>
              <w:pStyle w:val="TAC"/>
              <w:rPr>
                <w:sz w:val="24"/>
                <w:szCs w:val="24"/>
              </w:rPr>
            </w:pPr>
            <w:r w:rsidRPr="001E1F41">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72F6" w14:textId="77777777" w:rsidR="00701DFD" w:rsidRPr="001E1F41" w:rsidRDefault="00701DFD" w:rsidP="00784C95">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A43EBA" w14:textId="77777777" w:rsidR="00701DFD" w:rsidRPr="001E1F41" w:rsidRDefault="00701DFD" w:rsidP="00784C95">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074CF8" w14:textId="77777777" w:rsidR="00701DFD" w:rsidRPr="001E1F41" w:rsidRDefault="00701DFD" w:rsidP="00784C95">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0B968" w14:textId="77777777" w:rsidR="00701DFD" w:rsidRPr="001E1F41" w:rsidRDefault="00701DFD" w:rsidP="00784C95">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75B987" w14:textId="77777777" w:rsidR="00701DFD" w:rsidRPr="001E1F41" w:rsidRDefault="00701DFD" w:rsidP="00784C95">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5B3580" w14:textId="77777777" w:rsidR="00701DFD" w:rsidRPr="001E1F41" w:rsidRDefault="00701DFD" w:rsidP="00784C95">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2057F3" w14:textId="77777777" w:rsidR="00701DFD" w:rsidRPr="00140942" w:rsidRDefault="00701DFD" w:rsidP="00784C95">
            <w:pPr>
              <w:pStyle w:val="TAC"/>
              <w:rPr>
                <w:sz w:val="24"/>
                <w:szCs w:val="24"/>
                <w:lang w:val="de-DE"/>
              </w:rPr>
            </w:pPr>
            <w:r w:rsidRPr="001E1F41">
              <w:t xml:space="preserve">≤ </w:t>
            </w:r>
            <w:r>
              <w:rPr>
                <w:lang w:val="de-DE"/>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DAE70F" w14:textId="77777777" w:rsidR="00701DFD" w:rsidRPr="001E1F41" w:rsidRDefault="00701DFD" w:rsidP="00784C95">
            <w:pPr>
              <w:pStyle w:val="TAC"/>
              <w:rPr>
                <w:sz w:val="24"/>
                <w:szCs w:val="24"/>
              </w:rPr>
            </w:pPr>
            <w:r w:rsidRPr="001E1F41">
              <w:t xml:space="preserve">≤ </w:t>
            </w:r>
            <w:r>
              <w:t>5</w:t>
            </w:r>
            <w:r>
              <w:rPr>
                <w:lang w:val="de-DE"/>
              </w:rPr>
              <w:t>.5</w:t>
            </w:r>
          </w:p>
        </w:tc>
      </w:tr>
      <w:tr w:rsidR="00701DFD" w:rsidRPr="001E1F41" w14:paraId="6941CD06" w14:textId="77777777" w:rsidTr="00784C95">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0F399B6" w14:textId="77777777" w:rsidR="00701DFD" w:rsidRPr="001E1F41" w:rsidRDefault="00701DFD" w:rsidP="00784C95">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5CA693" w14:textId="77777777" w:rsidR="00701DFD" w:rsidRPr="001E1F41" w:rsidRDefault="00701DFD" w:rsidP="00784C95">
            <w:pPr>
              <w:pStyle w:val="TAC"/>
              <w:rPr>
                <w:sz w:val="24"/>
                <w:szCs w:val="24"/>
              </w:rPr>
            </w:pPr>
            <w:r w:rsidRPr="001E1F41">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6F0581" w14:textId="77777777" w:rsidR="00701DFD" w:rsidRPr="001E1F41" w:rsidRDefault="00701DFD" w:rsidP="00784C95">
            <w:pPr>
              <w:pStyle w:val="TAC"/>
              <w:rPr>
                <w:sz w:val="24"/>
                <w:szCs w:val="24"/>
                <w:lang w:val="de-DE"/>
              </w:rPr>
            </w:pPr>
            <w:r w:rsidRPr="001E1F41">
              <w:t xml:space="preserve">≤ </w:t>
            </w:r>
            <w:r>
              <w:rPr>
                <w:lang w:val="de-DE"/>
              </w:rPr>
              <w:t>7.0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33173C" w14:textId="77777777" w:rsidR="00701DFD" w:rsidRPr="001E1F41" w:rsidRDefault="00701DFD" w:rsidP="00784C95">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0F0575" w14:textId="77777777" w:rsidR="00701DFD" w:rsidRPr="001E1F41" w:rsidRDefault="00701DFD" w:rsidP="00784C95">
            <w:pPr>
              <w:pStyle w:val="TAC"/>
              <w:rPr>
                <w:sz w:val="24"/>
                <w:szCs w:val="24"/>
              </w:rPr>
            </w:pPr>
            <w:r w:rsidRPr="001E1F41">
              <w:t xml:space="preserve">≤ </w:t>
            </w:r>
            <w:r>
              <w:rPr>
                <w:lang w:val="de-DE"/>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5116DF" w14:textId="77777777" w:rsidR="00701DFD" w:rsidRPr="0072320B" w:rsidRDefault="00701DFD" w:rsidP="00784C95">
            <w:pPr>
              <w:pStyle w:val="TAC"/>
              <w:rPr>
                <w:sz w:val="24"/>
                <w:szCs w:val="24"/>
                <w:lang w:val="de-DE"/>
              </w:rPr>
            </w:pPr>
            <w:r w:rsidRPr="001E1F41">
              <w:t xml:space="preserve">≤ </w:t>
            </w:r>
            <w:r>
              <w:t>7</w:t>
            </w:r>
            <w:r w:rsidRPr="001E1F41">
              <w:t>.</w:t>
            </w:r>
            <w:r>
              <w:rPr>
                <w:lang w:val="de-DE"/>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E739C9" w14:textId="77777777" w:rsidR="00701DFD" w:rsidRPr="001E1F41" w:rsidRDefault="00701DFD" w:rsidP="00784C95">
            <w:pPr>
              <w:pStyle w:val="TAC"/>
              <w:rPr>
                <w:sz w:val="24"/>
                <w:szCs w:val="24"/>
              </w:rPr>
            </w:pPr>
            <w:r w:rsidRPr="001E1F41">
              <w:t xml:space="preserve">≤ </w:t>
            </w:r>
            <w:r>
              <w:rPr>
                <w:lang w:val="de-DE"/>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A0A685" w14:textId="77777777" w:rsidR="00701DFD" w:rsidRPr="001E1F41" w:rsidRDefault="00701DFD" w:rsidP="00784C95">
            <w:pPr>
              <w:pStyle w:val="TAC"/>
              <w:rPr>
                <w:sz w:val="24"/>
                <w:szCs w:val="24"/>
              </w:rPr>
            </w:pPr>
            <w:r w:rsidRPr="001E1F41">
              <w:t xml:space="preserve">≤ </w:t>
            </w:r>
            <w:r>
              <w:t>7</w:t>
            </w:r>
            <w:r>
              <w:rPr>
                <w:lang w:val="de-DE"/>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0EF44" w14:textId="77777777" w:rsidR="00701DFD" w:rsidRPr="001E1F41" w:rsidRDefault="00701DFD" w:rsidP="00784C95">
            <w:pPr>
              <w:pStyle w:val="TAC"/>
              <w:rPr>
                <w:sz w:val="24"/>
                <w:szCs w:val="24"/>
              </w:rPr>
            </w:pPr>
            <w:r w:rsidRPr="001E1F41">
              <w:t xml:space="preserve">≤ </w:t>
            </w:r>
            <w:r>
              <w:rPr>
                <w:lang w:val="de-DE"/>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87F153" w14:textId="77777777" w:rsidR="00701DFD" w:rsidRPr="001E1F41" w:rsidRDefault="00701DFD" w:rsidP="00784C95">
            <w:pPr>
              <w:pStyle w:val="TAC"/>
              <w:rPr>
                <w:sz w:val="24"/>
                <w:szCs w:val="24"/>
              </w:rPr>
            </w:pPr>
            <w:r w:rsidRPr="001E1F41">
              <w:t xml:space="preserve">≤ </w:t>
            </w:r>
            <w:r>
              <w:t>7</w:t>
            </w:r>
            <w:r>
              <w:rPr>
                <w:lang w:val="de-DE"/>
              </w:rPr>
              <w:t>.0</w:t>
            </w:r>
          </w:p>
        </w:tc>
      </w:tr>
      <w:tr w:rsidR="00701DFD" w:rsidRPr="001E1F41" w14:paraId="49C521FD" w14:textId="77777777" w:rsidTr="00784C95">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635126" w14:textId="77777777" w:rsidR="00701DFD" w:rsidRDefault="00701DFD" w:rsidP="00784C95">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92CDCD9" w14:textId="77777777" w:rsidR="00701DFD" w:rsidRDefault="00701DFD" w:rsidP="00784C95">
            <w:pPr>
              <w:pStyle w:val="TAN"/>
            </w:pPr>
            <w:r>
              <w:t>NOTE 2:</w:t>
            </w:r>
            <w:r>
              <w:tab/>
              <w:t>Applicable to Pi/2-BPSK modulation when IE powerBoostPi2BPSK is set to 0.</w:t>
            </w:r>
          </w:p>
          <w:p w14:paraId="39213398" w14:textId="77777777" w:rsidR="00701DFD" w:rsidRPr="001E1F41" w:rsidRDefault="00701DFD" w:rsidP="00784C95">
            <w:pPr>
              <w:pStyle w:val="TAN"/>
            </w:pPr>
            <w:r>
              <w:t xml:space="preserve">NOTE 3: </w:t>
            </w:r>
            <w:r>
              <w:tab/>
              <w:t xml:space="preserve">For larger channels than 80MHz the </w:t>
            </w:r>
            <w:r w:rsidRPr="000C7ACA">
              <w:t>A-MPR is zero and MPR as specified in Table 6.2F.2-1 applies.</w:t>
            </w:r>
          </w:p>
        </w:tc>
      </w:tr>
    </w:tbl>
    <w:p w14:paraId="2AB5C399" w14:textId="77777777" w:rsidR="00701DFD" w:rsidRDefault="00701DFD" w:rsidP="00701DFD"/>
    <w:p w14:paraId="1A1D9283" w14:textId="77777777" w:rsidR="00701DFD" w:rsidRDefault="00701DFD" w:rsidP="00701DFD">
      <w:pPr>
        <w:pStyle w:val="TH"/>
      </w:pPr>
      <w:r w:rsidRPr="00A1115A">
        <w:t>Table 6.2F.3.</w:t>
      </w:r>
      <w:r>
        <w:t>10</w:t>
      </w:r>
      <w:r w:rsidRPr="00A1115A">
        <w:t>-</w:t>
      </w:r>
      <w:r>
        <w:t>2</w:t>
      </w:r>
      <w:r w:rsidRPr="00A1115A">
        <w:t>: A-MPR for NS_</w:t>
      </w:r>
      <w:r>
        <w:t>60</w:t>
      </w:r>
      <w:r w:rsidRPr="00A1115A">
        <w:t xml:space="preserve"> power class </w:t>
      </w:r>
      <w:r>
        <w:t>3 with single Tx</w:t>
      </w:r>
    </w:p>
    <w:tbl>
      <w:tblPr>
        <w:tblStyle w:val="af6"/>
        <w:tblpPr w:leftFromText="180" w:rightFromText="180" w:vertAnchor="text" w:horzAnchor="margin" w:tblpXSpec="center" w:tblpY="34"/>
        <w:tblW w:w="9985" w:type="dxa"/>
        <w:tblLayout w:type="fixed"/>
        <w:tblLook w:val="04A0" w:firstRow="1" w:lastRow="0" w:firstColumn="1" w:lastColumn="0" w:noHBand="0" w:noVBand="1"/>
      </w:tblPr>
      <w:tblGrid>
        <w:gridCol w:w="842"/>
        <w:gridCol w:w="1191"/>
        <w:gridCol w:w="797"/>
        <w:gridCol w:w="851"/>
        <w:gridCol w:w="724"/>
        <w:gridCol w:w="835"/>
        <w:gridCol w:w="785"/>
        <w:gridCol w:w="774"/>
        <w:gridCol w:w="756"/>
        <w:gridCol w:w="804"/>
        <w:gridCol w:w="816"/>
        <w:gridCol w:w="810"/>
      </w:tblGrid>
      <w:tr w:rsidR="00701DFD" w:rsidRPr="006F07BA" w14:paraId="62E014F0" w14:textId="77777777" w:rsidTr="00784C95">
        <w:trPr>
          <w:trHeight w:val="237"/>
        </w:trPr>
        <w:tc>
          <w:tcPr>
            <w:tcW w:w="842" w:type="dxa"/>
            <w:vMerge w:val="restart"/>
            <w:shd w:val="clear" w:color="auto" w:fill="auto"/>
          </w:tcPr>
          <w:p w14:paraId="7B8A5B77" w14:textId="77777777" w:rsidR="00701DFD" w:rsidRPr="006F07BA" w:rsidRDefault="00701DFD" w:rsidP="00784C95">
            <w:pPr>
              <w:pStyle w:val="TAC"/>
            </w:pPr>
            <w:r w:rsidRPr="006F07BA">
              <w:t>Pre-coding</w:t>
            </w:r>
          </w:p>
        </w:tc>
        <w:tc>
          <w:tcPr>
            <w:tcW w:w="1191" w:type="dxa"/>
            <w:vMerge w:val="restart"/>
            <w:shd w:val="clear" w:color="auto" w:fill="auto"/>
          </w:tcPr>
          <w:p w14:paraId="05E3E70F" w14:textId="77777777" w:rsidR="00701DFD" w:rsidRPr="006F07BA" w:rsidRDefault="00701DFD" w:rsidP="00784C95">
            <w:pPr>
              <w:pStyle w:val="TAC"/>
            </w:pPr>
            <w:r w:rsidRPr="006F07BA">
              <w:t>Modulation</w:t>
            </w:r>
          </w:p>
        </w:tc>
        <w:tc>
          <w:tcPr>
            <w:tcW w:w="7952" w:type="dxa"/>
            <w:gridSpan w:val="10"/>
          </w:tcPr>
          <w:p w14:paraId="1323E39F" w14:textId="77777777" w:rsidR="00701DFD" w:rsidRPr="006F07BA" w:rsidRDefault="00701DFD" w:rsidP="00784C95">
            <w:pPr>
              <w:pStyle w:val="TAC"/>
            </w:pPr>
            <w:r w:rsidRPr="006F07BA">
              <w:t>Channel bandwidth (Sub-band allocation) / RB Allocation</w:t>
            </w:r>
          </w:p>
        </w:tc>
      </w:tr>
      <w:tr w:rsidR="00701DFD" w:rsidRPr="006F07BA" w14:paraId="25DC876C" w14:textId="77777777" w:rsidTr="00784C95">
        <w:trPr>
          <w:trHeight w:val="237"/>
        </w:trPr>
        <w:tc>
          <w:tcPr>
            <w:tcW w:w="842" w:type="dxa"/>
            <w:vMerge/>
            <w:shd w:val="clear" w:color="auto" w:fill="auto"/>
          </w:tcPr>
          <w:p w14:paraId="499034A5" w14:textId="77777777" w:rsidR="00701DFD" w:rsidRPr="006F07BA" w:rsidRDefault="00701DFD" w:rsidP="00784C95">
            <w:pPr>
              <w:pStyle w:val="TAC"/>
            </w:pPr>
          </w:p>
        </w:tc>
        <w:tc>
          <w:tcPr>
            <w:tcW w:w="1191" w:type="dxa"/>
            <w:vMerge/>
            <w:shd w:val="clear" w:color="auto" w:fill="auto"/>
          </w:tcPr>
          <w:p w14:paraId="3C4088A4" w14:textId="77777777" w:rsidR="00701DFD" w:rsidRPr="006F07BA" w:rsidRDefault="00701DFD" w:rsidP="00784C95">
            <w:pPr>
              <w:pStyle w:val="TAC"/>
            </w:pPr>
          </w:p>
        </w:tc>
        <w:tc>
          <w:tcPr>
            <w:tcW w:w="1648" w:type="dxa"/>
            <w:gridSpan w:val="2"/>
          </w:tcPr>
          <w:p w14:paraId="12C6C83C" w14:textId="77777777" w:rsidR="00701DFD" w:rsidRPr="006F07BA" w:rsidRDefault="00701DFD" w:rsidP="00784C95">
            <w:pPr>
              <w:pStyle w:val="TAC"/>
            </w:pPr>
            <w:r w:rsidRPr="006F07BA">
              <w:t>20 MHz</w:t>
            </w:r>
          </w:p>
        </w:tc>
        <w:tc>
          <w:tcPr>
            <w:tcW w:w="1559" w:type="dxa"/>
            <w:gridSpan w:val="2"/>
          </w:tcPr>
          <w:p w14:paraId="6EFC524D" w14:textId="77777777" w:rsidR="00701DFD" w:rsidRPr="006F07BA" w:rsidRDefault="00701DFD" w:rsidP="00784C95">
            <w:pPr>
              <w:pStyle w:val="TAC"/>
            </w:pPr>
            <w:r w:rsidRPr="006F07BA">
              <w:t>40 MHz</w:t>
            </w:r>
          </w:p>
        </w:tc>
        <w:tc>
          <w:tcPr>
            <w:tcW w:w="1559" w:type="dxa"/>
            <w:gridSpan w:val="2"/>
          </w:tcPr>
          <w:p w14:paraId="60EE5021" w14:textId="77777777" w:rsidR="00701DFD" w:rsidRPr="006F07BA" w:rsidRDefault="00701DFD" w:rsidP="00784C95">
            <w:pPr>
              <w:pStyle w:val="TAC"/>
            </w:pPr>
            <w:r w:rsidRPr="006F07BA">
              <w:t>60 MHz</w:t>
            </w:r>
          </w:p>
        </w:tc>
        <w:tc>
          <w:tcPr>
            <w:tcW w:w="1560" w:type="dxa"/>
            <w:gridSpan w:val="2"/>
          </w:tcPr>
          <w:p w14:paraId="3184DB14" w14:textId="77777777" w:rsidR="00701DFD" w:rsidRPr="006F07BA" w:rsidRDefault="00701DFD" w:rsidP="00784C95">
            <w:pPr>
              <w:pStyle w:val="TAC"/>
            </w:pPr>
            <w:r w:rsidRPr="006F07BA">
              <w:t>80 MHz</w:t>
            </w:r>
          </w:p>
        </w:tc>
        <w:tc>
          <w:tcPr>
            <w:tcW w:w="1626" w:type="dxa"/>
            <w:gridSpan w:val="2"/>
          </w:tcPr>
          <w:p w14:paraId="50D566FB" w14:textId="77777777" w:rsidR="00701DFD" w:rsidRPr="006F07BA" w:rsidRDefault="00701DFD" w:rsidP="00784C95">
            <w:pPr>
              <w:pStyle w:val="TAC"/>
            </w:pPr>
            <w:r w:rsidRPr="006F07BA">
              <w:t>100 MHz</w:t>
            </w:r>
          </w:p>
        </w:tc>
      </w:tr>
      <w:tr w:rsidR="00701DFD" w:rsidRPr="006F07BA" w14:paraId="4FA1283B" w14:textId="77777777" w:rsidTr="00784C95">
        <w:trPr>
          <w:trHeight w:val="237"/>
        </w:trPr>
        <w:tc>
          <w:tcPr>
            <w:tcW w:w="842" w:type="dxa"/>
            <w:vMerge/>
            <w:tcBorders>
              <w:bottom w:val="single" w:sz="4" w:space="0" w:color="auto"/>
            </w:tcBorders>
            <w:shd w:val="clear" w:color="auto" w:fill="auto"/>
          </w:tcPr>
          <w:p w14:paraId="184404B7" w14:textId="77777777" w:rsidR="00701DFD" w:rsidRPr="006F07BA" w:rsidRDefault="00701DFD" w:rsidP="00784C95">
            <w:pPr>
              <w:pStyle w:val="TAC"/>
            </w:pPr>
          </w:p>
        </w:tc>
        <w:tc>
          <w:tcPr>
            <w:tcW w:w="1191" w:type="dxa"/>
            <w:vMerge/>
            <w:shd w:val="clear" w:color="auto" w:fill="auto"/>
          </w:tcPr>
          <w:p w14:paraId="0475A917" w14:textId="77777777" w:rsidR="00701DFD" w:rsidRPr="006F07BA" w:rsidRDefault="00701DFD" w:rsidP="00784C95">
            <w:pPr>
              <w:pStyle w:val="TAC"/>
            </w:pPr>
          </w:p>
        </w:tc>
        <w:tc>
          <w:tcPr>
            <w:tcW w:w="797" w:type="dxa"/>
          </w:tcPr>
          <w:p w14:paraId="30E48B35" w14:textId="77777777" w:rsidR="00701DFD" w:rsidRPr="006F07BA" w:rsidRDefault="00701DFD" w:rsidP="00784C95">
            <w:pPr>
              <w:pStyle w:val="TAC"/>
            </w:pPr>
            <w:r w:rsidRPr="006F07BA">
              <w:t>Full (dB)</w:t>
            </w:r>
          </w:p>
        </w:tc>
        <w:tc>
          <w:tcPr>
            <w:tcW w:w="851" w:type="dxa"/>
          </w:tcPr>
          <w:p w14:paraId="4ABD3E67" w14:textId="77777777" w:rsidR="00701DFD" w:rsidRPr="006F07BA" w:rsidRDefault="00701DFD" w:rsidP="00784C95">
            <w:pPr>
              <w:pStyle w:val="TAC"/>
            </w:pPr>
            <w:r w:rsidRPr="006F07BA">
              <w:t>Partial (dB)</w:t>
            </w:r>
          </w:p>
        </w:tc>
        <w:tc>
          <w:tcPr>
            <w:tcW w:w="724" w:type="dxa"/>
          </w:tcPr>
          <w:p w14:paraId="590FE090" w14:textId="77777777" w:rsidR="00701DFD" w:rsidRPr="006F07BA" w:rsidRDefault="00701DFD" w:rsidP="00784C95">
            <w:pPr>
              <w:pStyle w:val="TAC"/>
            </w:pPr>
            <w:r w:rsidRPr="006F07BA">
              <w:t>Full (dB)</w:t>
            </w:r>
          </w:p>
        </w:tc>
        <w:tc>
          <w:tcPr>
            <w:tcW w:w="835" w:type="dxa"/>
          </w:tcPr>
          <w:p w14:paraId="5126EAC6" w14:textId="77777777" w:rsidR="00701DFD" w:rsidRPr="006F07BA" w:rsidRDefault="00701DFD" w:rsidP="00784C95">
            <w:pPr>
              <w:pStyle w:val="TAC"/>
            </w:pPr>
            <w:r w:rsidRPr="006F07BA">
              <w:t>Partial (dB)</w:t>
            </w:r>
          </w:p>
        </w:tc>
        <w:tc>
          <w:tcPr>
            <w:tcW w:w="785" w:type="dxa"/>
          </w:tcPr>
          <w:p w14:paraId="5D098E70" w14:textId="77777777" w:rsidR="00701DFD" w:rsidRPr="006F07BA" w:rsidRDefault="00701DFD" w:rsidP="00784C95">
            <w:pPr>
              <w:pStyle w:val="TAC"/>
            </w:pPr>
            <w:r w:rsidRPr="006F07BA">
              <w:t>Full (dB)</w:t>
            </w:r>
          </w:p>
        </w:tc>
        <w:tc>
          <w:tcPr>
            <w:tcW w:w="774" w:type="dxa"/>
          </w:tcPr>
          <w:p w14:paraId="52AA36BA" w14:textId="77777777" w:rsidR="00701DFD" w:rsidRPr="006F07BA" w:rsidRDefault="00701DFD" w:rsidP="00784C95">
            <w:pPr>
              <w:pStyle w:val="TAC"/>
            </w:pPr>
            <w:r w:rsidRPr="006F07BA">
              <w:t>Partial (dB)</w:t>
            </w:r>
          </w:p>
        </w:tc>
        <w:tc>
          <w:tcPr>
            <w:tcW w:w="756" w:type="dxa"/>
          </w:tcPr>
          <w:p w14:paraId="670267D1" w14:textId="77777777" w:rsidR="00701DFD" w:rsidRPr="006F07BA" w:rsidRDefault="00701DFD" w:rsidP="00784C95">
            <w:pPr>
              <w:pStyle w:val="TAC"/>
            </w:pPr>
            <w:r w:rsidRPr="006F07BA">
              <w:t>Full (dB)</w:t>
            </w:r>
          </w:p>
        </w:tc>
        <w:tc>
          <w:tcPr>
            <w:tcW w:w="804" w:type="dxa"/>
          </w:tcPr>
          <w:p w14:paraId="6255AC7E" w14:textId="77777777" w:rsidR="00701DFD" w:rsidRPr="006F07BA" w:rsidRDefault="00701DFD" w:rsidP="00784C95">
            <w:pPr>
              <w:pStyle w:val="TAC"/>
            </w:pPr>
            <w:r w:rsidRPr="006F07BA">
              <w:t>Partial (dB)</w:t>
            </w:r>
          </w:p>
        </w:tc>
        <w:tc>
          <w:tcPr>
            <w:tcW w:w="816" w:type="dxa"/>
          </w:tcPr>
          <w:p w14:paraId="0BC74960" w14:textId="77777777" w:rsidR="00701DFD" w:rsidRPr="006F07BA" w:rsidRDefault="00701DFD" w:rsidP="00784C95">
            <w:pPr>
              <w:pStyle w:val="TAC"/>
            </w:pPr>
            <w:r w:rsidRPr="006F07BA">
              <w:t>Full (dB)</w:t>
            </w:r>
          </w:p>
        </w:tc>
        <w:tc>
          <w:tcPr>
            <w:tcW w:w="810" w:type="dxa"/>
          </w:tcPr>
          <w:p w14:paraId="7756950E" w14:textId="77777777" w:rsidR="00701DFD" w:rsidRPr="006F07BA" w:rsidRDefault="00701DFD" w:rsidP="00784C95">
            <w:pPr>
              <w:pStyle w:val="TAC"/>
            </w:pPr>
            <w:r w:rsidRPr="006F07BA">
              <w:t>Partial (dB)</w:t>
            </w:r>
          </w:p>
        </w:tc>
      </w:tr>
      <w:tr w:rsidR="00701DFD" w:rsidRPr="006F07BA" w14:paraId="5B61BC0C" w14:textId="77777777" w:rsidTr="00784C95">
        <w:trPr>
          <w:trHeight w:val="68"/>
        </w:trPr>
        <w:tc>
          <w:tcPr>
            <w:tcW w:w="842" w:type="dxa"/>
            <w:vMerge w:val="restart"/>
            <w:shd w:val="clear" w:color="auto" w:fill="auto"/>
          </w:tcPr>
          <w:p w14:paraId="749139DF" w14:textId="77777777" w:rsidR="00701DFD" w:rsidRPr="006F07BA" w:rsidRDefault="00701DFD" w:rsidP="00784C95">
            <w:pPr>
              <w:pStyle w:val="TAC"/>
            </w:pPr>
            <w:r w:rsidRPr="006F07BA">
              <w:t>DFT-s-ODFM</w:t>
            </w:r>
          </w:p>
        </w:tc>
        <w:tc>
          <w:tcPr>
            <w:tcW w:w="1191" w:type="dxa"/>
            <w:shd w:val="clear" w:color="auto" w:fill="auto"/>
          </w:tcPr>
          <w:p w14:paraId="02660312" w14:textId="77777777" w:rsidR="00701DFD" w:rsidRPr="006F07BA" w:rsidRDefault="00701DFD" w:rsidP="00784C95">
            <w:pPr>
              <w:pStyle w:val="TAC"/>
              <w:rPr>
                <w:b/>
              </w:rPr>
            </w:pPr>
            <w:r w:rsidRPr="006F07BA">
              <w:t>PI/2 BPSK</w:t>
            </w:r>
            <w:r w:rsidRPr="006F07BA">
              <w:rPr>
                <w:vertAlign w:val="superscript"/>
              </w:rPr>
              <w:t>2</w:t>
            </w:r>
          </w:p>
        </w:tc>
        <w:tc>
          <w:tcPr>
            <w:tcW w:w="797" w:type="dxa"/>
          </w:tcPr>
          <w:p w14:paraId="1E90821D" w14:textId="77777777" w:rsidR="00701DFD" w:rsidRPr="006F07BA" w:rsidRDefault="00701DFD" w:rsidP="00784C95">
            <w:pPr>
              <w:pStyle w:val="TAC"/>
              <w:rPr>
                <w:b/>
              </w:rPr>
            </w:pPr>
            <w:r w:rsidRPr="006F07BA">
              <w:rPr>
                <w:lang w:eastAsia="ko-KR"/>
              </w:rPr>
              <w:t>≤ 9.5</w:t>
            </w:r>
          </w:p>
        </w:tc>
        <w:tc>
          <w:tcPr>
            <w:tcW w:w="851" w:type="dxa"/>
          </w:tcPr>
          <w:p w14:paraId="28DC4B56" w14:textId="77777777" w:rsidR="00701DFD" w:rsidRPr="006F07BA" w:rsidRDefault="00701DFD" w:rsidP="00784C95">
            <w:pPr>
              <w:pStyle w:val="TAC"/>
              <w:rPr>
                <w:b/>
              </w:rPr>
            </w:pPr>
            <w:r w:rsidRPr="006F07BA">
              <w:rPr>
                <w:lang w:eastAsia="ko-KR"/>
              </w:rPr>
              <w:t>≤ 11.5</w:t>
            </w:r>
          </w:p>
        </w:tc>
        <w:tc>
          <w:tcPr>
            <w:tcW w:w="724" w:type="dxa"/>
          </w:tcPr>
          <w:p w14:paraId="2642E096" w14:textId="77777777" w:rsidR="00701DFD" w:rsidRPr="006F07BA" w:rsidRDefault="00701DFD" w:rsidP="00784C95">
            <w:pPr>
              <w:pStyle w:val="TAC"/>
              <w:rPr>
                <w:b/>
              </w:rPr>
            </w:pPr>
            <w:r w:rsidRPr="006F07BA">
              <w:rPr>
                <w:lang w:eastAsia="ko-KR"/>
              </w:rPr>
              <w:t>≤ 6.0</w:t>
            </w:r>
          </w:p>
        </w:tc>
        <w:tc>
          <w:tcPr>
            <w:tcW w:w="835" w:type="dxa"/>
          </w:tcPr>
          <w:p w14:paraId="6EAE92C3" w14:textId="77777777" w:rsidR="00701DFD" w:rsidRPr="006F07BA" w:rsidRDefault="00701DFD" w:rsidP="00784C95">
            <w:pPr>
              <w:pStyle w:val="TAC"/>
              <w:rPr>
                <w:b/>
              </w:rPr>
            </w:pPr>
            <w:r w:rsidRPr="006F07BA">
              <w:rPr>
                <w:lang w:eastAsia="ko-KR"/>
              </w:rPr>
              <w:t>≤ 9.0</w:t>
            </w:r>
          </w:p>
        </w:tc>
        <w:tc>
          <w:tcPr>
            <w:tcW w:w="785" w:type="dxa"/>
          </w:tcPr>
          <w:p w14:paraId="3A412C7D" w14:textId="77777777" w:rsidR="00701DFD" w:rsidRPr="006F07BA" w:rsidRDefault="00701DFD" w:rsidP="00784C95">
            <w:pPr>
              <w:pStyle w:val="TAC"/>
              <w:rPr>
                <w:b/>
              </w:rPr>
            </w:pPr>
            <w:r w:rsidRPr="006F07BA">
              <w:rPr>
                <w:lang w:eastAsia="ko-KR"/>
              </w:rPr>
              <w:t>≤ 4.5</w:t>
            </w:r>
          </w:p>
        </w:tc>
        <w:tc>
          <w:tcPr>
            <w:tcW w:w="774" w:type="dxa"/>
          </w:tcPr>
          <w:p w14:paraId="715495BE" w14:textId="77777777" w:rsidR="00701DFD" w:rsidRPr="006F07BA" w:rsidRDefault="00701DFD" w:rsidP="00784C95">
            <w:pPr>
              <w:pStyle w:val="TAC"/>
              <w:rPr>
                <w:b/>
              </w:rPr>
            </w:pPr>
            <w:r w:rsidRPr="006F07BA">
              <w:rPr>
                <w:lang w:eastAsia="ko-KR"/>
              </w:rPr>
              <w:t>≤ 7.0</w:t>
            </w:r>
          </w:p>
        </w:tc>
        <w:tc>
          <w:tcPr>
            <w:tcW w:w="756" w:type="dxa"/>
          </w:tcPr>
          <w:p w14:paraId="55018E29" w14:textId="77777777" w:rsidR="00701DFD" w:rsidRPr="006F07BA" w:rsidRDefault="00701DFD" w:rsidP="00784C95">
            <w:pPr>
              <w:pStyle w:val="TAC"/>
              <w:rPr>
                <w:b/>
              </w:rPr>
            </w:pPr>
            <w:r w:rsidRPr="006F07BA">
              <w:rPr>
                <w:lang w:eastAsia="ko-KR"/>
              </w:rPr>
              <w:t>≤ 3.0</w:t>
            </w:r>
          </w:p>
        </w:tc>
        <w:tc>
          <w:tcPr>
            <w:tcW w:w="804" w:type="dxa"/>
          </w:tcPr>
          <w:p w14:paraId="37B7A9B7" w14:textId="77777777" w:rsidR="00701DFD" w:rsidRPr="006F07BA" w:rsidRDefault="00701DFD" w:rsidP="00784C95">
            <w:pPr>
              <w:pStyle w:val="TAC"/>
              <w:rPr>
                <w:b/>
              </w:rPr>
            </w:pPr>
            <w:r w:rsidRPr="006F07BA">
              <w:rPr>
                <w:lang w:eastAsia="ko-KR"/>
              </w:rPr>
              <w:t>≤ 6.0</w:t>
            </w:r>
          </w:p>
        </w:tc>
        <w:tc>
          <w:tcPr>
            <w:tcW w:w="816" w:type="dxa"/>
          </w:tcPr>
          <w:p w14:paraId="1BF69DC3" w14:textId="77777777" w:rsidR="00701DFD" w:rsidRPr="006F07BA" w:rsidRDefault="00701DFD" w:rsidP="00784C95">
            <w:pPr>
              <w:pStyle w:val="TAC"/>
              <w:rPr>
                <w:b/>
              </w:rPr>
            </w:pPr>
            <w:r w:rsidRPr="006F07BA">
              <w:rPr>
                <w:lang w:eastAsia="ko-KR"/>
              </w:rPr>
              <w:t>≤ 2.5</w:t>
            </w:r>
          </w:p>
        </w:tc>
        <w:tc>
          <w:tcPr>
            <w:tcW w:w="810" w:type="dxa"/>
          </w:tcPr>
          <w:p w14:paraId="5F0EF1DE" w14:textId="77777777" w:rsidR="00701DFD" w:rsidRPr="006F07BA" w:rsidRDefault="00701DFD" w:rsidP="00784C95">
            <w:pPr>
              <w:pStyle w:val="TAC"/>
              <w:rPr>
                <w:b/>
              </w:rPr>
            </w:pPr>
            <w:r w:rsidRPr="006F07BA">
              <w:rPr>
                <w:lang w:eastAsia="ko-KR"/>
              </w:rPr>
              <w:t>≤ 5.0</w:t>
            </w:r>
          </w:p>
        </w:tc>
      </w:tr>
      <w:tr w:rsidR="00701DFD" w:rsidRPr="006F07BA" w14:paraId="00F62388" w14:textId="77777777" w:rsidTr="00784C95">
        <w:trPr>
          <w:trHeight w:val="138"/>
        </w:trPr>
        <w:tc>
          <w:tcPr>
            <w:tcW w:w="842" w:type="dxa"/>
            <w:vMerge/>
            <w:shd w:val="clear" w:color="auto" w:fill="auto"/>
          </w:tcPr>
          <w:p w14:paraId="4F77EF80" w14:textId="77777777" w:rsidR="00701DFD" w:rsidRPr="006F07BA" w:rsidRDefault="00701DFD" w:rsidP="00784C95">
            <w:pPr>
              <w:pStyle w:val="TAC"/>
              <w:rPr>
                <w:b/>
              </w:rPr>
            </w:pPr>
          </w:p>
        </w:tc>
        <w:tc>
          <w:tcPr>
            <w:tcW w:w="1191" w:type="dxa"/>
          </w:tcPr>
          <w:p w14:paraId="472BE4DB" w14:textId="77777777" w:rsidR="00701DFD" w:rsidRPr="006F07BA" w:rsidRDefault="00701DFD" w:rsidP="00784C95">
            <w:pPr>
              <w:pStyle w:val="TAC"/>
              <w:rPr>
                <w:b/>
              </w:rPr>
            </w:pPr>
            <w:r w:rsidRPr="006F07BA">
              <w:t>QPSK</w:t>
            </w:r>
          </w:p>
        </w:tc>
        <w:tc>
          <w:tcPr>
            <w:tcW w:w="797" w:type="dxa"/>
          </w:tcPr>
          <w:p w14:paraId="79F779DA" w14:textId="77777777" w:rsidR="00701DFD" w:rsidRPr="006F07BA" w:rsidRDefault="00701DFD" w:rsidP="00784C95">
            <w:pPr>
              <w:pStyle w:val="TAC"/>
              <w:rPr>
                <w:b/>
              </w:rPr>
            </w:pPr>
            <w:r w:rsidRPr="006F07BA">
              <w:rPr>
                <w:lang w:eastAsia="ko-KR"/>
              </w:rPr>
              <w:t>≤ 9.5</w:t>
            </w:r>
          </w:p>
        </w:tc>
        <w:tc>
          <w:tcPr>
            <w:tcW w:w="851" w:type="dxa"/>
          </w:tcPr>
          <w:p w14:paraId="260A874C" w14:textId="77777777" w:rsidR="00701DFD" w:rsidRPr="006F07BA" w:rsidRDefault="00701DFD" w:rsidP="00784C95">
            <w:pPr>
              <w:pStyle w:val="TAC"/>
              <w:rPr>
                <w:b/>
              </w:rPr>
            </w:pPr>
            <w:r w:rsidRPr="006F07BA">
              <w:rPr>
                <w:lang w:eastAsia="ko-KR"/>
              </w:rPr>
              <w:t>≤ 11.5</w:t>
            </w:r>
          </w:p>
        </w:tc>
        <w:tc>
          <w:tcPr>
            <w:tcW w:w="724" w:type="dxa"/>
          </w:tcPr>
          <w:p w14:paraId="7CF5460C" w14:textId="77777777" w:rsidR="00701DFD" w:rsidRPr="006F07BA" w:rsidRDefault="00701DFD" w:rsidP="00784C95">
            <w:pPr>
              <w:pStyle w:val="TAC"/>
              <w:rPr>
                <w:b/>
              </w:rPr>
            </w:pPr>
            <w:r w:rsidRPr="006F07BA">
              <w:rPr>
                <w:lang w:eastAsia="ko-KR"/>
              </w:rPr>
              <w:t>≤ 6.0</w:t>
            </w:r>
          </w:p>
        </w:tc>
        <w:tc>
          <w:tcPr>
            <w:tcW w:w="835" w:type="dxa"/>
          </w:tcPr>
          <w:p w14:paraId="688D3996" w14:textId="77777777" w:rsidR="00701DFD" w:rsidRPr="006F07BA" w:rsidRDefault="00701DFD" w:rsidP="00784C95">
            <w:pPr>
              <w:pStyle w:val="TAC"/>
              <w:rPr>
                <w:b/>
              </w:rPr>
            </w:pPr>
            <w:r w:rsidRPr="006F07BA">
              <w:rPr>
                <w:lang w:eastAsia="ko-KR"/>
              </w:rPr>
              <w:t>≤ 9.0</w:t>
            </w:r>
          </w:p>
        </w:tc>
        <w:tc>
          <w:tcPr>
            <w:tcW w:w="785" w:type="dxa"/>
          </w:tcPr>
          <w:p w14:paraId="0CE719D2" w14:textId="77777777" w:rsidR="00701DFD" w:rsidRPr="006F07BA" w:rsidRDefault="00701DFD" w:rsidP="00784C95">
            <w:pPr>
              <w:pStyle w:val="TAC"/>
              <w:rPr>
                <w:b/>
                <w:lang w:eastAsia="ko-KR"/>
              </w:rPr>
            </w:pPr>
            <w:r w:rsidRPr="006F07BA">
              <w:rPr>
                <w:lang w:eastAsia="ko-KR"/>
              </w:rPr>
              <w:t>≤ 4.5</w:t>
            </w:r>
          </w:p>
        </w:tc>
        <w:tc>
          <w:tcPr>
            <w:tcW w:w="774" w:type="dxa"/>
          </w:tcPr>
          <w:p w14:paraId="18D6371A" w14:textId="77777777" w:rsidR="00701DFD" w:rsidRPr="006F07BA" w:rsidRDefault="00701DFD" w:rsidP="00784C95">
            <w:pPr>
              <w:pStyle w:val="TAC"/>
              <w:rPr>
                <w:b/>
                <w:lang w:eastAsia="ko-KR"/>
              </w:rPr>
            </w:pPr>
            <w:r w:rsidRPr="006F07BA">
              <w:rPr>
                <w:lang w:eastAsia="ko-KR"/>
              </w:rPr>
              <w:t>≤ 7.0</w:t>
            </w:r>
          </w:p>
        </w:tc>
        <w:tc>
          <w:tcPr>
            <w:tcW w:w="756" w:type="dxa"/>
          </w:tcPr>
          <w:p w14:paraId="6D0CA18E" w14:textId="77777777" w:rsidR="00701DFD" w:rsidRPr="006F07BA" w:rsidRDefault="00701DFD" w:rsidP="00784C95">
            <w:pPr>
              <w:pStyle w:val="TAC"/>
              <w:rPr>
                <w:b/>
                <w:lang w:eastAsia="ko-KR"/>
              </w:rPr>
            </w:pPr>
            <w:r w:rsidRPr="006F07BA">
              <w:rPr>
                <w:lang w:eastAsia="ko-KR"/>
              </w:rPr>
              <w:t>≤ 3.0</w:t>
            </w:r>
          </w:p>
        </w:tc>
        <w:tc>
          <w:tcPr>
            <w:tcW w:w="804" w:type="dxa"/>
          </w:tcPr>
          <w:p w14:paraId="189EBEDF" w14:textId="77777777" w:rsidR="00701DFD" w:rsidRPr="006F07BA" w:rsidRDefault="00701DFD" w:rsidP="00784C95">
            <w:pPr>
              <w:pStyle w:val="TAC"/>
              <w:rPr>
                <w:b/>
                <w:lang w:eastAsia="ko-KR"/>
              </w:rPr>
            </w:pPr>
            <w:r w:rsidRPr="006F07BA">
              <w:rPr>
                <w:lang w:eastAsia="ko-KR"/>
              </w:rPr>
              <w:t>≤ 6.0</w:t>
            </w:r>
          </w:p>
        </w:tc>
        <w:tc>
          <w:tcPr>
            <w:tcW w:w="816" w:type="dxa"/>
          </w:tcPr>
          <w:p w14:paraId="1D0D3546" w14:textId="77777777" w:rsidR="00701DFD" w:rsidRPr="006F07BA" w:rsidRDefault="00701DFD" w:rsidP="00784C95">
            <w:pPr>
              <w:pStyle w:val="TAC"/>
              <w:rPr>
                <w:b/>
                <w:lang w:eastAsia="ko-KR"/>
              </w:rPr>
            </w:pPr>
            <w:r w:rsidRPr="006F07BA">
              <w:rPr>
                <w:lang w:eastAsia="ko-KR"/>
              </w:rPr>
              <w:t>≤ 2.5</w:t>
            </w:r>
          </w:p>
        </w:tc>
        <w:tc>
          <w:tcPr>
            <w:tcW w:w="810" w:type="dxa"/>
          </w:tcPr>
          <w:p w14:paraId="1EC1841E" w14:textId="77777777" w:rsidR="00701DFD" w:rsidRPr="006F07BA" w:rsidRDefault="00701DFD" w:rsidP="00784C95">
            <w:pPr>
              <w:pStyle w:val="TAC"/>
              <w:rPr>
                <w:b/>
                <w:lang w:eastAsia="ko-KR"/>
              </w:rPr>
            </w:pPr>
            <w:r w:rsidRPr="006F07BA">
              <w:rPr>
                <w:lang w:eastAsia="ko-KR"/>
              </w:rPr>
              <w:t>≤ 5.0</w:t>
            </w:r>
          </w:p>
        </w:tc>
      </w:tr>
      <w:tr w:rsidR="00701DFD" w:rsidRPr="006F07BA" w14:paraId="34D8D966" w14:textId="77777777" w:rsidTr="00784C95">
        <w:trPr>
          <w:trHeight w:val="20"/>
        </w:trPr>
        <w:tc>
          <w:tcPr>
            <w:tcW w:w="842" w:type="dxa"/>
            <w:vMerge/>
            <w:shd w:val="clear" w:color="auto" w:fill="auto"/>
          </w:tcPr>
          <w:p w14:paraId="7DBDC775" w14:textId="77777777" w:rsidR="00701DFD" w:rsidRPr="006F07BA" w:rsidRDefault="00701DFD" w:rsidP="00784C95">
            <w:pPr>
              <w:pStyle w:val="TAC"/>
              <w:rPr>
                <w:b/>
              </w:rPr>
            </w:pPr>
          </w:p>
        </w:tc>
        <w:tc>
          <w:tcPr>
            <w:tcW w:w="1191" w:type="dxa"/>
          </w:tcPr>
          <w:p w14:paraId="7499D667" w14:textId="77777777" w:rsidR="00701DFD" w:rsidRPr="006F07BA" w:rsidRDefault="00701DFD" w:rsidP="00784C95">
            <w:pPr>
              <w:pStyle w:val="TAC"/>
              <w:rPr>
                <w:b/>
              </w:rPr>
            </w:pPr>
            <w:r w:rsidRPr="006F07BA">
              <w:t>16 QAM</w:t>
            </w:r>
          </w:p>
        </w:tc>
        <w:tc>
          <w:tcPr>
            <w:tcW w:w="797" w:type="dxa"/>
          </w:tcPr>
          <w:p w14:paraId="4CC31F62" w14:textId="77777777" w:rsidR="00701DFD" w:rsidRPr="006F07BA" w:rsidRDefault="00701DFD" w:rsidP="00784C95">
            <w:pPr>
              <w:pStyle w:val="TAC"/>
              <w:rPr>
                <w:b/>
              </w:rPr>
            </w:pPr>
            <w:r w:rsidRPr="006F07BA">
              <w:rPr>
                <w:lang w:eastAsia="ko-KR"/>
              </w:rPr>
              <w:t>≤ 9.5</w:t>
            </w:r>
          </w:p>
        </w:tc>
        <w:tc>
          <w:tcPr>
            <w:tcW w:w="851" w:type="dxa"/>
          </w:tcPr>
          <w:p w14:paraId="7497D714" w14:textId="77777777" w:rsidR="00701DFD" w:rsidRPr="006F07BA" w:rsidRDefault="00701DFD" w:rsidP="00784C95">
            <w:pPr>
              <w:pStyle w:val="TAC"/>
              <w:rPr>
                <w:b/>
              </w:rPr>
            </w:pPr>
            <w:r w:rsidRPr="006F07BA">
              <w:rPr>
                <w:lang w:eastAsia="ko-KR"/>
              </w:rPr>
              <w:t>≤ 11.5</w:t>
            </w:r>
          </w:p>
        </w:tc>
        <w:tc>
          <w:tcPr>
            <w:tcW w:w="724" w:type="dxa"/>
          </w:tcPr>
          <w:p w14:paraId="00230A5D" w14:textId="77777777" w:rsidR="00701DFD" w:rsidRPr="006F07BA" w:rsidRDefault="00701DFD" w:rsidP="00784C95">
            <w:pPr>
              <w:pStyle w:val="TAC"/>
              <w:rPr>
                <w:b/>
              </w:rPr>
            </w:pPr>
            <w:r w:rsidRPr="006F07BA">
              <w:rPr>
                <w:lang w:eastAsia="ko-KR"/>
              </w:rPr>
              <w:t>≤ 6.0</w:t>
            </w:r>
          </w:p>
        </w:tc>
        <w:tc>
          <w:tcPr>
            <w:tcW w:w="835" w:type="dxa"/>
          </w:tcPr>
          <w:p w14:paraId="5B513B12" w14:textId="77777777" w:rsidR="00701DFD" w:rsidRPr="006F07BA" w:rsidRDefault="00701DFD" w:rsidP="00784C95">
            <w:pPr>
              <w:pStyle w:val="TAC"/>
              <w:rPr>
                <w:b/>
              </w:rPr>
            </w:pPr>
            <w:r w:rsidRPr="006F07BA">
              <w:rPr>
                <w:lang w:eastAsia="ko-KR"/>
              </w:rPr>
              <w:t>≤ 9.0</w:t>
            </w:r>
          </w:p>
        </w:tc>
        <w:tc>
          <w:tcPr>
            <w:tcW w:w="785" w:type="dxa"/>
          </w:tcPr>
          <w:p w14:paraId="5653FE9A" w14:textId="77777777" w:rsidR="00701DFD" w:rsidRPr="006F07BA" w:rsidRDefault="00701DFD" w:rsidP="00784C95">
            <w:pPr>
              <w:pStyle w:val="TAC"/>
              <w:rPr>
                <w:b/>
                <w:lang w:eastAsia="ko-KR"/>
              </w:rPr>
            </w:pPr>
            <w:r w:rsidRPr="006F07BA">
              <w:rPr>
                <w:lang w:eastAsia="ko-KR"/>
              </w:rPr>
              <w:t>≤ 4.5</w:t>
            </w:r>
          </w:p>
        </w:tc>
        <w:tc>
          <w:tcPr>
            <w:tcW w:w="774" w:type="dxa"/>
          </w:tcPr>
          <w:p w14:paraId="6F5B32BC" w14:textId="77777777" w:rsidR="00701DFD" w:rsidRPr="006F07BA" w:rsidRDefault="00701DFD" w:rsidP="00784C95">
            <w:pPr>
              <w:pStyle w:val="TAC"/>
              <w:rPr>
                <w:b/>
                <w:lang w:eastAsia="ko-KR"/>
              </w:rPr>
            </w:pPr>
            <w:r w:rsidRPr="006F07BA">
              <w:rPr>
                <w:lang w:eastAsia="ko-KR"/>
              </w:rPr>
              <w:t>≤ 7.0</w:t>
            </w:r>
          </w:p>
        </w:tc>
        <w:tc>
          <w:tcPr>
            <w:tcW w:w="756" w:type="dxa"/>
          </w:tcPr>
          <w:p w14:paraId="18B63981" w14:textId="77777777" w:rsidR="00701DFD" w:rsidRPr="006F07BA" w:rsidRDefault="00701DFD" w:rsidP="00784C95">
            <w:pPr>
              <w:pStyle w:val="TAC"/>
              <w:rPr>
                <w:b/>
                <w:lang w:eastAsia="ko-KR"/>
              </w:rPr>
            </w:pPr>
            <w:r w:rsidRPr="006F07BA">
              <w:rPr>
                <w:lang w:eastAsia="ko-KR"/>
              </w:rPr>
              <w:t>≤ 3.0</w:t>
            </w:r>
          </w:p>
        </w:tc>
        <w:tc>
          <w:tcPr>
            <w:tcW w:w="804" w:type="dxa"/>
          </w:tcPr>
          <w:p w14:paraId="21C8D039" w14:textId="77777777" w:rsidR="00701DFD" w:rsidRPr="006F07BA" w:rsidRDefault="00701DFD" w:rsidP="00784C95">
            <w:pPr>
              <w:pStyle w:val="TAC"/>
              <w:rPr>
                <w:b/>
                <w:lang w:eastAsia="ko-KR"/>
              </w:rPr>
            </w:pPr>
            <w:r w:rsidRPr="006F07BA">
              <w:rPr>
                <w:lang w:eastAsia="ko-KR"/>
              </w:rPr>
              <w:t>≤ 6.0</w:t>
            </w:r>
          </w:p>
        </w:tc>
        <w:tc>
          <w:tcPr>
            <w:tcW w:w="816" w:type="dxa"/>
          </w:tcPr>
          <w:p w14:paraId="2FE8E3B0" w14:textId="77777777" w:rsidR="00701DFD" w:rsidRPr="006F07BA" w:rsidRDefault="00701DFD" w:rsidP="00784C95">
            <w:pPr>
              <w:pStyle w:val="TAC"/>
              <w:rPr>
                <w:b/>
                <w:lang w:eastAsia="ko-KR"/>
              </w:rPr>
            </w:pPr>
            <w:r w:rsidRPr="006F07BA">
              <w:rPr>
                <w:lang w:eastAsia="ko-KR"/>
              </w:rPr>
              <w:t>≤ 2.5</w:t>
            </w:r>
          </w:p>
        </w:tc>
        <w:tc>
          <w:tcPr>
            <w:tcW w:w="810" w:type="dxa"/>
          </w:tcPr>
          <w:p w14:paraId="1473ADA2" w14:textId="77777777" w:rsidR="00701DFD" w:rsidRPr="006F07BA" w:rsidRDefault="00701DFD" w:rsidP="00784C95">
            <w:pPr>
              <w:pStyle w:val="TAC"/>
              <w:rPr>
                <w:b/>
                <w:lang w:eastAsia="ko-KR"/>
              </w:rPr>
            </w:pPr>
            <w:r w:rsidRPr="006F07BA">
              <w:rPr>
                <w:lang w:eastAsia="ko-KR"/>
              </w:rPr>
              <w:t>≤ 5.0</w:t>
            </w:r>
          </w:p>
        </w:tc>
      </w:tr>
      <w:tr w:rsidR="00701DFD" w:rsidRPr="006F07BA" w14:paraId="3EA3C3E1" w14:textId="77777777" w:rsidTr="00784C95">
        <w:trPr>
          <w:trHeight w:val="20"/>
        </w:trPr>
        <w:tc>
          <w:tcPr>
            <w:tcW w:w="842" w:type="dxa"/>
            <w:vMerge/>
            <w:shd w:val="clear" w:color="auto" w:fill="auto"/>
          </w:tcPr>
          <w:p w14:paraId="7E18E4B5" w14:textId="77777777" w:rsidR="00701DFD" w:rsidRPr="006F07BA" w:rsidRDefault="00701DFD" w:rsidP="00784C95">
            <w:pPr>
              <w:pStyle w:val="TAC"/>
              <w:rPr>
                <w:b/>
              </w:rPr>
            </w:pPr>
          </w:p>
        </w:tc>
        <w:tc>
          <w:tcPr>
            <w:tcW w:w="1191" w:type="dxa"/>
          </w:tcPr>
          <w:p w14:paraId="1C0AFEF9" w14:textId="77777777" w:rsidR="00701DFD" w:rsidRPr="006F07BA" w:rsidRDefault="00701DFD" w:rsidP="00784C95">
            <w:pPr>
              <w:pStyle w:val="TAC"/>
              <w:rPr>
                <w:b/>
              </w:rPr>
            </w:pPr>
            <w:r w:rsidRPr="006F07BA">
              <w:t>64 QAM</w:t>
            </w:r>
          </w:p>
        </w:tc>
        <w:tc>
          <w:tcPr>
            <w:tcW w:w="797" w:type="dxa"/>
          </w:tcPr>
          <w:p w14:paraId="6CE45CD0" w14:textId="77777777" w:rsidR="00701DFD" w:rsidRPr="006F07BA" w:rsidRDefault="00701DFD" w:rsidP="00784C95">
            <w:pPr>
              <w:pStyle w:val="TAC"/>
              <w:rPr>
                <w:b/>
              </w:rPr>
            </w:pPr>
            <w:r w:rsidRPr="006F07BA">
              <w:rPr>
                <w:lang w:eastAsia="ko-KR"/>
              </w:rPr>
              <w:t>≤ 9.5</w:t>
            </w:r>
          </w:p>
        </w:tc>
        <w:tc>
          <w:tcPr>
            <w:tcW w:w="851" w:type="dxa"/>
          </w:tcPr>
          <w:p w14:paraId="0FC986E9" w14:textId="77777777" w:rsidR="00701DFD" w:rsidRPr="006F07BA" w:rsidRDefault="00701DFD" w:rsidP="00784C95">
            <w:pPr>
              <w:pStyle w:val="TAC"/>
              <w:rPr>
                <w:b/>
              </w:rPr>
            </w:pPr>
            <w:r w:rsidRPr="006F07BA">
              <w:rPr>
                <w:lang w:eastAsia="ko-KR"/>
              </w:rPr>
              <w:t>≤ 11.5</w:t>
            </w:r>
          </w:p>
        </w:tc>
        <w:tc>
          <w:tcPr>
            <w:tcW w:w="724" w:type="dxa"/>
          </w:tcPr>
          <w:p w14:paraId="41494920" w14:textId="77777777" w:rsidR="00701DFD" w:rsidRPr="006F07BA" w:rsidRDefault="00701DFD" w:rsidP="00784C95">
            <w:pPr>
              <w:pStyle w:val="TAC"/>
              <w:rPr>
                <w:b/>
              </w:rPr>
            </w:pPr>
            <w:r w:rsidRPr="006F07BA">
              <w:rPr>
                <w:lang w:eastAsia="ko-KR"/>
              </w:rPr>
              <w:t>≤ 6.0</w:t>
            </w:r>
          </w:p>
        </w:tc>
        <w:tc>
          <w:tcPr>
            <w:tcW w:w="835" w:type="dxa"/>
          </w:tcPr>
          <w:p w14:paraId="3387181C" w14:textId="77777777" w:rsidR="00701DFD" w:rsidRPr="006F07BA" w:rsidRDefault="00701DFD" w:rsidP="00784C95">
            <w:pPr>
              <w:pStyle w:val="TAC"/>
              <w:rPr>
                <w:b/>
              </w:rPr>
            </w:pPr>
            <w:r w:rsidRPr="006F07BA">
              <w:rPr>
                <w:lang w:eastAsia="ko-KR"/>
              </w:rPr>
              <w:t>≤ 9.0</w:t>
            </w:r>
          </w:p>
        </w:tc>
        <w:tc>
          <w:tcPr>
            <w:tcW w:w="785" w:type="dxa"/>
          </w:tcPr>
          <w:p w14:paraId="60B4A896" w14:textId="77777777" w:rsidR="00701DFD" w:rsidRPr="006F07BA" w:rsidRDefault="00701DFD" w:rsidP="00784C95">
            <w:pPr>
              <w:pStyle w:val="TAC"/>
              <w:rPr>
                <w:b/>
                <w:lang w:eastAsia="ko-KR"/>
              </w:rPr>
            </w:pPr>
            <w:r w:rsidRPr="006F07BA">
              <w:rPr>
                <w:lang w:eastAsia="ko-KR"/>
              </w:rPr>
              <w:t>≤ 4.5</w:t>
            </w:r>
          </w:p>
        </w:tc>
        <w:tc>
          <w:tcPr>
            <w:tcW w:w="774" w:type="dxa"/>
          </w:tcPr>
          <w:p w14:paraId="0DB46819" w14:textId="77777777" w:rsidR="00701DFD" w:rsidRPr="006F07BA" w:rsidRDefault="00701DFD" w:rsidP="00784C95">
            <w:pPr>
              <w:pStyle w:val="TAC"/>
              <w:rPr>
                <w:b/>
                <w:lang w:eastAsia="ko-KR"/>
              </w:rPr>
            </w:pPr>
            <w:r w:rsidRPr="006F07BA">
              <w:rPr>
                <w:lang w:eastAsia="ko-KR"/>
              </w:rPr>
              <w:t>≤ 7.0</w:t>
            </w:r>
          </w:p>
        </w:tc>
        <w:tc>
          <w:tcPr>
            <w:tcW w:w="756" w:type="dxa"/>
          </w:tcPr>
          <w:p w14:paraId="5D0A463F" w14:textId="77777777" w:rsidR="00701DFD" w:rsidRPr="006F07BA" w:rsidRDefault="00701DFD" w:rsidP="00784C95">
            <w:pPr>
              <w:pStyle w:val="TAC"/>
              <w:rPr>
                <w:b/>
                <w:lang w:eastAsia="ko-KR"/>
              </w:rPr>
            </w:pPr>
            <w:r w:rsidRPr="006F07BA">
              <w:rPr>
                <w:lang w:eastAsia="ko-KR"/>
              </w:rPr>
              <w:t>≤ 3.0</w:t>
            </w:r>
          </w:p>
        </w:tc>
        <w:tc>
          <w:tcPr>
            <w:tcW w:w="804" w:type="dxa"/>
          </w:tcPr>
          <w:p w14:paraId="6E35BD72" w14:textId="77777777" w:rsidR="00701DFD" w:rsidRPr="006F07BA" w:rsidRDefault="00701DFD" w:rsidP="00784C95">
            <w:pPr>
              <w:pStyle w:val="TAC"/>
              <w:rPr>
                <w:b/>
                <w:lang w:eastAsia="ko-KR"/>
              </w:rPr>
            </w:pPr>
            <w:r w:rsidRPr="006F07BA">
              <w:rPr>
                <w:lang w:eastAsia="ko-KR"/>
              </w:rPr>
              <w:t>≤ 6.0</w:t>
            </w:r>
          </w:p>
        </w:tc>
        <w:tc>
          <w:tcPr>
            <w:tcW w:w="816" w:type="dxa"/>
          </w:tcPr>
          <w:p w14:paraId="1EB1A119" w14:textId="77777777" w:rsidR="00701DFD" w:rsidRPr="006F07BA" w:rsidRDefault="00701DFD" w:rsidP="00784C95">
            <w:pPr>
              <w:pStyle w:val="TAC"/>
              <w:rPr>
                <w:b/>
                <w:lang w:eastAsia="ko-KR"/>
              </w:rPr>
            </w:pPr>
            <w:r w:rsidRPr="006F07BA">
              <w:rPr>
                <w:lang w:eastAsia="ko-KR"/>
              </w:rPr>
              <w:t>≤ 2.5</w:t>
            </w:r>
          </w:p>
        </w:tc>
        <w:tc>
          <w:tcPr>
            <w:tcW w:w="810" w:type="dxa"/>
          </w:tcPr>
          <w:p w14:paraId="1F7DF81A" w14:textId="77777777" w:rsidR="00701DFD" w:rsidRPr="006F07BA" w:rsidRDefault="00701DFD" w:rsidP="00784C95">
            <w:pPr>
              <w:pStyle w:val="TAC"/>
              <w:rPr>
                <w:b/>
                <w:lang w:eastAsia="ko-KR"/>
              </w:rPr>
            </w:pPr>
            <w:r w:rsidRPr="006F07BA">
              <w:rPr>
                <w:lang w:eastAsia="ko-KR"/>
              </w:rPr>
              <w:t>≤ 5.5</w:t>
            </w:r>
          </w:p>
        </w:tc>
      </w:tr>
      <w:tr w:rsidR="00701DFD" w:rsidRPr="006F07BA" w14:paraId="471D942F" w14:textId="77777777" w:rsidTr="00784C95">
        <w:trPr>
          <w:trHeight w:val="20"/>
        </w:trPr>
        <w:tc>
          <w:tcPr>
            <w:tcW w:w="842" w:type="dxa"/>
            <w:vMerge/>
            <w:tcBorders>
              <w:bottom w:val="single" w:sz="4" w:space="0" w:color="auto"/>
            </w:tcBorders>
            <w:shd w:val="clear" w:color="auto" w:fill="auto"/>
          </w:tcPr>
          <w:p w14:paraId="2B9E5EB0" w14:textId="77777777" w:rsidR="00701DFD" w:rsidRPr="006F07BA" w:rsidRDefault="00701DFD" w:rsidP="00784C95">
            <w:pPr>
              <w:pStyle w:val="TAC"/>
              <w:rPr>
                <w:b/>
              </w:rPr>
            </w:pPr>
          </w:p>
        </w:tc>
        <w:tc>
          <w:tcPr>
            <w:tcW w:w="1191" w:type="dxa"/>
          </w:tcPr>
          <w:p w14:paraId="75A35881" w14:textId="77777777" w:rsidR="00701DFD" w:rsidRPr="006F07BA" w:rsidRDefault="00701DFD" w:rsidP="00784C95">
            <w:pPr>
              <w:pStyle w:val="TAC"/>
              <w:rPr>
                <w:b/>
              </w:rPr>
            </w:pPr>
            <w:r w:rsidRPr="006F07BA">
              <w:t>256 QAM</w:t>
            </w:r>
          </w:p>
        </w:tc>
        <w:tc>
          <w:tcPr>
            <w:tcW w:w="797" w:type="dxa"/>
          </w:tcPr>
          <w:p w14:paraId="16875383" w14:textId="77777777" w:rsidR="00701DFD" w:rsidRPr="006F07BA" w:rsidRDefault="00701DFD" w:rsidP="00784C95">
            <w:pPr>
              <w:pStyle w:val="TAC"/>
              <w:rPr>
                <w:b/>
              </w:rPr>
            </w:pPr>
            <w:r w:rsidRPr="006F07BA">
              <w:rPr>
                <w:lang w:eastAsia="ko-KR"/>
              </w:rPr>
              <w:t>≤ 9.5</w:t>
            </w:r>
          </w:p>
        </w:tc>
        <w:tc>
          <w:tcPr>
            <w:tcW w:w="851" w:type="dxa"/>
          </w:tcPr>
          <w:p w14:paraId="609B8BCD" w14:textId="77777777" w:rsidR="00701DFD" w:rsidRPr="006F07BA" w:rsidRDefault="00701DFD" w:rsidP="00784C95">
            <w:pPr>
              <w:pStyle w:val="TAC"/>
              <w:rPr>
                <w:b/>
              </w:rPr>
            </w:pPr>
            <w:r w:rsidRPr="006F07BA">
              <w:rPr>
                <w:lang w:eastAsia="ko-KR"/>
              </w:rPr>
              <w:t>≤ 11.5</w:t>
            </w:r>
          </w:p>
        </w:tc>
        <w:tc>
          <w:tcPr>
            <w:tcW w:w="724" w:type="dxa"/>
          </w:tcPr>
          <w:p w14:paraId="4A4F0EB0" w14:textId="77777777" w:rsidR="00701DFD" w:rsidRPr="006F07BA" w:rsidRDefault="00701DFD" w:rsidP="00784C95">
            <w:pPr>
              <w:pStyle w:val="TAC"/>
              <w:rPr>
                <w:b/>
              </w:rPr>
            </w:pPr>
            <w:r w:rsidRPr="006F07BA">
              <w:rPr>
                <w:lang w:eastAsia="ko-KR"/>
              </w:rPr>
              <w:t>≤ 6.0</w:t>
            </w:r>
          </w:p>
        </w:tc>
        <w:tc>
          <w:tcPr>
            <w:tcW w:w="835" w:type="dxa"/>
          </w:tcPr>
          <w:p w14:paraId="55F36042" w14:textId="77777777" w:rsidR="00701DFD" w:rsidRPr="006F07BA" w:rsidRDefault="00701DFD" w:rsidP="00784C95">
            <w:pPr>
              <w:pStyle w:val="TAC"/>
              <w:rPr>
                <w:b/>
              </w:rPr>
            </w:pPr>
            <w:r w:rsidRPr="006F07BA">
              <w:rPr>
                <w:lang w:eastAsia="ko-KR"/>
              </w:rPr>
              <w:t>≤ 9.0</w:t>
            </w:r>
          </w:p>
        </w:tc>
        <w:tc>
          <w:tcPr>
            <w:tcW w:w="785" w:type="dxa"/>
          </w:tcPr>
          <w:p w14:paraId="74C0BA83" w14:textId="77777777" w:rsidR="00701DFD" w:rsidRPr="006F07BA" w:rsidRDefault="00701DFD" w:rsidP="00784C95">
            <w:pPr>
              <w:pStyle w:val="TAC"/>
              <w:rPr>
                <w:b/>
                <w:lang w:eastAsia="ko-KR"/>
              </w:rPr>
            </w:pPr>
            <w:r w:rsidRPr="006F07BA">
              <w:rPr>
                <w:lang w:eastAsia="ko-KR"/>
              </w:rPr>
              <w:t>≤ 4.5</w:t>
            </w:r>
          </w:p>
        </w:tc>
        <w:tc>
          <w:tcPr>
            <w:tcW w:w="774" w:type="dxa"/>
          </w:tcPr>
          <w:p w14:paraId="20C01B11" w14:textId="77777777" w:rsidR="00701DFD" w:rsidRPr="006F07BA" w:rsidRDefault="00701DFD" w:rsidP="00784C95">
            <w:pPr>
              <w:pStyle w:val="TAC"/>
              <w:rPr>
                <w:b/>
                <w:lang w:eastAsia="ko-KR"/>
              </w:rPr>
            </w:pPr>
            <w:r w:rsidRPr="006F07BA">
              <w:rPr>
                <w:lang w:eastAsia="ko-KR"/>
              </w:rPr>
              <w:t>≤ 7.0</w:t>
            </w:r>
          </w:p>
        </w:tc>
        <w:tc>
          <w:tcPr>
            <w:tcW w:w="756" w:type="dxa"/>
          </w:tcPr>
          <w:p w14:paraId="04DB2F2D" w14:textId="77777777" w:rsidR="00701DFD" w:rsidRPr="006F07BA" w:rsidRDefault="00701DFD" w:rsidP="00784C95">
            <w:pPr>
              <w:pStyle w:val="TAC"/>
              <w:rPr>
                <w:b/>
                <w:lang w:eastAsia="ko-KR"/>
              </w:rPr>
            </w:pPr>
            <w:r w:rsidRPr="006F07BA">
              <w:rPr>
                <w:lang w:eastAsia="ko-KR"/>
              </w:rPr>
              <w:t>≤ 4.5</w:t>
            </w:r>
          </w:p>
        </w:tc>
        <w:tc>
          <w:tcPr>
            <w:tcW w:w="804" w:type="dxa"/>
          </w:tcPr>
          <w:p w14:paraId="67AD7636" w14:textId="77777777" w:rsidR="00701DFD" w:rsidRPr="006F07BA" w:rsidRDefault="00701DFD" w:rsidP="00784C95">
            <w:pPr>
              <w:pStyle w:val="TAC"/>
              <w:rPr>
                <w:b/>
                <w:lang w:eastAsia="ko-KR"/>
              </w:rPr>
            </w:pPr>
            <w:r w:rsidRPr="006F07BA">
              <w:rPr>
                <w:lang w:eastAsia="ko-KR"/>
              </w:rPr>
              <w:t>≤ 6.0</w:t>
            </w:r>
          </w:p>
        </w:tc>
        <w:tc>
          <w:tcPr>
            <w:tcW w:w="816" w:type="dxa"/>
          </w:tcPr>
          <w:p w14:paraId="049CDD8C" w14:textId="77777777" w:rsidR="00701DFD" w:rsidRPr="006F07BA" w:rsidRDefault="00701DFD" w:rsidP="00784C95">
            <w:pPr>
              <w:pStyle w:val="TAC"/>
              <w:rPr>
                <w:b/>
                <w:lang w:eastAsia="ko-KR"/>
              </w:rPr>
            </w:pPr>
            <w:r w:rsidRPr="006F07BA">
              <w:rPr>
                <w:lang w:eastAsia="ko-KR"/>
              </w:rPr>
              <w:t>≤ 4.5</w:t>
            </w:r>
          </w:p>
        </w:tc>
        <w:tc>
          <w:tcPr>
            <w:tcW w:w="810" w:type="dxa"/>
          </w:tcPr>
          <w:p w14:paraId="10EBF4DE" w14:textId="77777777" w:rsidR="00701DFD" w:rsidRPr="006F07BA" w:rsidRDefault="00701DFD" w:rsidP="00784C95">
            <w:pPr>
              <w:pStyle w:val="TAC"/>
              <w:rPr>
                <w:b/>
                <w:lang w:eastAsia="ko-KR"/>
              </w:rPr>
            </w:pPr>
            <w:r w:rsidRPr="006F07BA">
              <w:rPr>
                <w:lang w:eastAsia="ko-KR"/>
              </w:rPr>
              <w:t>≤ 5.5</w:t>
            </w:r>
          </w:p>
        </w:tc>
      </w:tr>
      <w:tr w:rsidR="00701DFD" w:rsidRPr="006F07BA" w14:paraId="2526C4D2" w14:textId="77777777" w:rsidTr="00784C95">
        <w:trPr>
          <w:trHeight w:val="20"/>
        </w:trPr>
        <w:tc>
          <w:tcPr>
            <w:tcW w:w="842" w:type="dxa"/>
            <w:vMerge w:val="restart"/>
            <w:shd w:val="clear" w:color="auto" w:fill="auto"/>
          </w:tcPr>
          <w:p w14:paraId="54CA9701" w14:textId="77777777" w:rsidR="00701DFD" w:rsidRPr="006F07BA" w:rsidRDefault="00701DFD" w:rsidP="00784C95">
            <w:pPr>
              <w:pStyle w:val="TAC"/>
              <w:rPr>
                <w:b/>
              </w:rPr>
            </w:pPr>
            <w:r w:rsidRPr="006F07BA">
              <w:t>CP-OFDM</w:t>
            </w:r>
          </w:p>
        </w:tc>
        <w:tc>
          <w:tcPr>
            <w:tcW w:w="1191" w:type="dxa"/>
          </w:tcPr>
          <w:p w14:paraId="7B0FE996" w14:textId="77777777" w:rsidR="00701DFD" w:rsidRPr="006F07BA" w:rsidRDefault="00701DFD" w:rsidP="00784C95">
            <w:pPr>
              <w:pStyle w:val="TAC"/>
              <w:rPr>
                <w:b/>
              </w:rPr>
            </w:pPr>
            <w:r w:rsidRPr="006F07BA">
              <w:t>QPSK</w:t>
            </w:r>
          </w:p>
        </w:tc>
        <w:tc>
          <w:tcPr>
            <w:tcW w:w="797" w:type="dxa"/>
          </w:tcPr>
          <w:p w14:paraId="2C8112BC" w14:textId="77777777" w:rsidR="00701DFD" w:rsidRPr="006F07BA" w:rsidRDefault="00701DFD" w:rsidP="00784C95">
            <w:pPr>
              <w:pStyle w:val="TAC"/>
              <w:rPr>
                <w:b/>
              </w:rPr>
            </w:pPr>
            <w:r w:rsidRPr="006F07BA">
              <w:rPr>
                <w:lang w:eastAsia="ko-KR"/>
              </w:rPr>
              <w:t>≤ 9.5</w:t>
            </w:r>
          </w:p>
        </w:tc>
        <w:tc>
          <w:tcPr>
            <w:tcW w:w="851" w:type="dxa"/>
          </w:tcPr>
          <w:p w14:paraId="6EB877DB" w14:textId="77777777" w:rsidR="00701DFD" w:rsidRPr="006F07BA" w:rsidRDefault="00701DFD" w:rsidP="00784C95">
            <w:pPr>
              <w:pStyle w:val="TAC"/>
              <w:rPr>
                <w:b/>
              </w:rPr>
            </w:pPr>
            <w:r w:rsidRPr="006F07BA">
              <w:rPr>
                <w:lang w:eastAsia="ko-KR"/>
              </w:rPr>
              <w:t>≤ 11.5</w:t>
            </w:r>
          </w:p>
        </w:tc>
        <w:tc>
          <w:tcPr>
            <w:tcW w:w="724" w:type="dxa"/>
          </w:tcPr>
          <w:p w14:paraId="35DB0A4A" w14:textId="77777777" w:rsidR="00701DFD" w:rsidRPr="006F07BA" w:rsidRDefault="00701DFD" w:rsidP="00784C95">
            <w:pPr>
              <w:pStyle w:val="TAC"/>
              <w:rPr>
                <w:b/>
              </w:rPr>
            </w:pPr>
            <w:r w:rsidRPr="006F07BA">
              <w:rPr>
                <w:lang w:eastAsia="ko-KR"/>
              </w:rPr>
              <w:t>≤ 6.0</w:t>
            </w:r>
          </w:p>
        </w:tc>
        <w:tc>
          <w:tcPr>
            <w:tcW w:w="835" w:type="dxa"/>
          </w:tcPr>
          <w:p w14:paraId="2F268AEE" w14:textId="77777777" w:rsidR="00701DFD" w:rsidRPr="006F07BA" w:rsidRDefault="00701DFD" w:rsidP="00784C95">
            <w:pPr>
              <w:pStyle w:val="TAC"/>
              <w:rPr>
                <w:b/>
              </w:rPr>
            </w:pPr>
            <w:r w:rsidRPr="006F07BA">
              <w:rPr>
                <w:lang w:eastAsia="ko-KR"/>
              </w:rPr>
              <w:t>≤ 9.0</w:t>
            </w:r>
          </w:p>
        </w:tc>
        <w:tc>
          <w:tcPr>
            <w:tcW w:w="785" w:type="dxa"/>
          </w:tcPr>
          <w:p w14:paraId="74ACA253" w14:textId="77777777" w:rsidR="00701DFD" w:rsidRPr="006F07BA" w:rsidRDefault="00701DFD" w:rsidP="00784C95">
            <w:pPr>
              <w:pStyle w:val="TAC"/>
              <w:rPr>
                <w:b/>
                <w:lang w:eastAsia="ko-KR"/>
              </w:rPr>
            </w:pPr>
            <w:r w:rsidRPr="006F07BA">
              <w:rPr>
                <w:lang w:eastAsia="ko-KR"/>
              </w:rPr>
              <w:t>≤ 4.5</w:t>
            </w:r>
          </w:p>
        </w:tc>
        <w:tc>
          <w:tcPr>
            <w:tcW w:w="774" w:type="dxa"/>
          </w:tcPr>
          <w:p w14:paraId="1DDC5080" w14:textId="77777777" w:rsidR="00701DFD" w:rsidRPr="006F07BA" w:rsidRDefault="00701DFD" w:rsidP="00784C95">
            <w:pPr>
              <w:pStyle w:val="TAC"/>
              <w:rPr>
                <w:b/>
                <w:lang w:eastAsia="ko-KR"/>
              </w:rPr>
            </w:pPr>
            <w:r w:rsidRPr="006F07BA">
              <w:rPr>
                <w:lang w:eastAsia="ko-KR"/>
              </w:rPr>
              <w:t>≤ 7.0</w:t>
            </w:r>
          </w:p>
        </w:tc>
        <w:tc>
          <w:tcPr>
            <w:tcW w:w="756" w:type="dxa"/>
          </w:tcPr>
          <w:p w14:paraId="28090C34" w14:textId="77777777" w:rsidR="00701DFD" w:rsidRPr="006F07BA" w:rsidRDefault="00701DFD" w:rsidP="00784C95">
            <w:pPr>
              <w:pStyle w:val="TAC"/>
              <w:rPr>
                <w:b/>
                <w:lang w:eastAsia="ko-KR"/>
              </w:rPr>
            </w:pPr>
            <w:r w:rsidRPr="006F07BA">
              <w:rPr>
                <w:lang w:eastAsia="ko-KR"/>
              </w:rPr>
              <w:t>≤ 4.0</w:t>
            </w:r>
          </w:p>
        </w:tc>
        <w:tc>
          <w:tcPr>
            <w:tcW w:w="804" w:type="dxa"/>
          </w:tcPr>
          <w:p w14:paraId="7E25E83A" w14:textId="77777777" w:rsidR="00701DFD" w:rsidRPr="006F07BA" w:rsidRDefault="00701DFD" w:rsidP="00784C95">
            <w:pPr>
              <w:pStyle w:val="TAC"/>
              <w:rPr>
                <w:b/>
                <w:lang w:eastAsia="ko-KR"/>
              </w:rPr>
            </w:pPr>
            <w:r w:rsidRPr="006F07BA">
              <w:rPr>
                <w:lang w:eastAsia="ko-KR"/>
              </w:rPr>
              <w:t>≤ 6.0</w:t>
            </w:r>
          </w:p>
        </w:tc>
        <w:tc>
          <w:tcPr>
            <w:tcW w:w="816" w:type="dxa"/>
          </w:tcPr>
          <w:p w14:paraId="0F4AE1E6" w14:textId="77777777" w:rsidR="00701DFD" w:rsidRPr="006F07BA" w:rsidRDefault="00701DFD" w:rsidP="00784C95">
            <w:pPr>
              <w:pStyle w:val="TAC"/>
              <w:rPr>
                <w:b/>
                <w:lang w:eastAsia="ko-KR"/>
              </w:rPr>
            </w:pPr>
            <w:r w:rsidRPr="006F07BA">
              <w:rPr>
                <w:lang w:eastAsia="ko-KR"/>
              </w:rPr>
              <w:t>≤ 3.5</w:t>
            </w:r>
          </w:p>
        </w:tc>
        <w:tc>
          <w:tcPr>
            <w:tcW w:w="810" w:type="dxa"/>
          </w:tcPr>
          <w:p w14:paraId="46C8EC87" w14:textId="77777777" w:rsidR="00701DFD" w:rsidRPr="006F07BA" w:rsidRDefault="00701DFD" w:rsidP="00784C95">
            <w:pPr>
              <w:pStyle w:val="TAC"/>
              <w:rPr>
                <w:b/>
                <w:lang w:eastAsia="ko-KR"/>
              </w:rPr>
            </w:pPr>
            <w:r w:rsidRPr="006F07BA">
              <w:rPr>
                <w:lang w:eastAsia="ko-KR"/>
              </w:rPr>
              <w:t>≤ 5.0</w:t>
            </w:r>
          </w:p>
        </w:tc>
      </w:tr>
      <w:tr w:rsidR="00701DFD" w:rsidRPr="006F07BA" w14:paraId="3C55CA86" w14:textId="77777777" w:rsidTr="00784C95">
        <w:trPr>
          <w:trHeight w:val="20"/>
        </w:trPr>
        <w:tc>
          <w:tcPr>
            <w:tcW w:w="842" w:type="dxa"/>
            <w:vMerge/>
            <w:shd w:val="clear" w:color="auto" w:fill="auto"/>
          </w:tcPr>
          <w:p w14:paraId="5B597498" w14:textId="77777777" w:rsidR="00701DFD" w:rsidRPr="006F07BA" w:rsidRDefault="00701DFD" w:rsidP="00784C95">
            <w:pPr>
              <w:pStyle w:val="TAC"/>
              <w:rPr>
                <w:b/>
              </w:rPr>
            </w:pPr>
          </w:p>
        </w:tc>
        <w:tc>
          <w:tcPr>
            <w:tcW w:w="1191" w:type="dxa"/>
          </w:tcPr>
          <w:p w14:paraId="11DACFED" w14:textId="77777777" w:rsidR="00701DFD" w:rsidRPr="006F07BA" w:rsidRDefault="00701DFD" w:rsidP="00784C95">
            <w:pPr>
              <w:pStyle w:val="TAC"/>
              <w:rPr>
                <w:b/>
              </w:rPr>
            </w:pPr>
            <w:r w:rsidRPr="006F07BA">
              <w:t>16 QAM</w:t>
            </w:r>
          </w:p>
        </w:tc>
        <w:tc>
          <w:tcPr>
            <w:tcW w:w="797" w:type="dxa"/>
          </w:tcPr>
          <w:p w14:paraId="12676F5F" w14:textId="77777777" w:rsidR="00701DFD" w:rsidRPr="006F07BA" w:rsidRDefault="00701DFD" w:rsidP="00784C95">
            <w:pPr>
              <w:pStyle w:val="TAC"/>
              <w:rPr>
                <w:b/>
              </w:rPr>
            </w:pPr>
            <w:r w:rsidRPr="006F07BA">
              <w:rPr>
                <w:lang w:eastAsia="ko-KR"/>
              </w:rPr>
              <w:t>≤ 9.5</w:t>
            </w:r>
          </w:p>
        </w:tc>
        <w:tc>
          <w:tcPr>
            <w:tcW w:w="851" w:type="dxa"/>
          </w:tcPr>
          <w:p w14:paraId="252852CD" w14:textId="77777777" w:rsidR="00701DFD" w:rsidRPr="006F07BA" w:rsidRDefault="00701DFD" w:rsidP="00784C95">
            <w:pPr>
              <w:pStyle w:val="TAC"/>
              <w:rPr>
                <w:b/>
              </w:rPr>
            </w:pPr>
            <w:r w:rsidRPr="006F07BA">
              <w:rPr>
                <w:lang w:eastAsia="ko-KR"/>
              </w:rPr>
              <w:t>≤ 11.5</w:t>
            </w:r>
          </w:p>
        </w:tc>
        <w:tc>
          <w:tcPr>
            <w:tcW w:w="724" w:type="dxa"/>
          </w:tcPr>
          <w:p w14:paraId="16FD3A4C" w14:textId="77777777" w:rsidR="00701DFD" w:rsidRPr="006F07BA" w:rsidRDefault="00701DFD" w:rsidP="00784C95">
            <w:pPr>
              <w:pStyle w:val="TAC"/>
              <w:rPr>
                <w:b/>
              </w:rPr>
            </w:pPr>
            <w:r w:rsidRPr="006F07BA">
              <w:rPr>
                <w:lang w:eastAsia="ko-KR"/>
              </w:rPr>
              <w:t>≤ 6.0</w:t>
            </w:r>
          </w:p>
        </w:tc>
        <w:tc>
          <w:tcPr>
            <w:tcW w:w="835" w:type="dxa"/>
          </w:tcPr>
          <w:p w14:paraId="0BB23574" w14:textId="77777777" w:rsidR="00701DFD" w:rsidRPr="006F07BA" w:rsidRDefault="00701DFD" w:rsidP="00784C95">
            <w:pPr>
              <w:pStyle w:val="TAC"/>
              <w:rPr>
                <w:b/>
              </w:rPr>
            </w:pPr>
            <w:r w:rsidRPr="006F07BA">
              <w:rPr>
                <w:lang w:eastAsia="ko-KR"/>
              </w:rPr>
              <w:t>≤ 9.0</w:t>
            </w:r>
          </w:p>
        </w:tc>
        <w:tc>
          <w:tcPr>
            <w:tcW w:w="785" w:type="dxa"/>
          </w:tcPr>
          <w:p w14:paraId="4EB94D53" w14:textId="77777777" w:rsidR="00701DFD" w:rsidRPr="006F07BA" w:rsidRDefault="00701DFD" w:rsidP="00784C95">
            <w:pPr>
              <w:pStyle w:val="TAC"/>
              <w:rPr>
                <w:b/>
                <w:lang w:eastAsia="ko-KR"/>
              </w:rPr>
            </w:pPr>
            <w:r w:rsidRPr="006F07BA">
              <w:rPr>
                <w:lang w:eastAsia="ko-KR"/>
              </w:rPr>
              <w:t>≤ 4.5</w:t>
            </w:r>
          </w:p>
        </w:tc>
        <w:tc>
          <w:tcPr>
            <w:tcW w:w="774" w:type="dxa"/>
          </w:tcPr>
          <w:p w14:paraId="35D84D1C" w14:textId="77777777" w:rsidR="00701DFD" w:rsidRPr="006F07BA" w:rsidRDefault="00701DFD" w:rsidP="00784C95">
            <w:pPr>
              <w:pStyle w:val="TAC"/>
              <w:rPr>
                <w:b/>
                <w:lang w:eastAsia="ko-KR"/>
              </w:rPr>
            </w:pPr>
            <w:r w:rsidRPr="006F07BA">
              <w:rPr>
                <w:lang w:eastAsia="ko-KR"/>
              </w:rPr>
              <w:t>≤ 7.0</w:t>
            </w:r>
          </w:p>
        </w:tc>
        <w:tc>
          <w:tcPr>
            <w:tcW w:w="756" w:type="dxa"/>
          </w:tcPr>
          <w:p w14:paraId="4612EA7C" w14:textId="77777777" w:rsidR="00701DFD" w:rsidRPr="006F07BA" w:rsidRDefault="00701DFD" w:rsidP="00784C95">
            <w:pPr>
              <w:pStyle w:val="TAC"/>
              <w:rPr>
                <w:b/>
                <w:lang w:eastAsia="ko-KR"/>
              </w:rPr>
            </w:pPr>
            <w:r w:rsidRPr="006F07BA">
              <w:rPr>
                <w:lang w:eastAsia="ko-KR"/>
              </w:rPr>
              <w:t>≤ 4.0</w:t>
            </w:r>
          </w:p>
        </w:tc>
        <w:tc>
          <w:tcPr>
            <w:tcW w:w="804" w:type="dxa"/>
          </w:tcPr>
          <w:p w14:paraId="5EBA838B" w14:textId="77777777" w:rsidR="00701DFD" w:rsidRPr="006F07BA" w:rsidRDefault="00701DFD" w:rsidP="00784C95">
            <w:pPr>
              <w:pStyle w:val="TAC"/>
              <w:rPr>
                <w:b/>
                <w:lang w:eastAsia="ko-KR"/>
              </w:rPr>
            </w:pPr>
            <w:r w:rsidRPr="006F07BA">
              <w:rPr>
                <w:lang w:eastAsia="ko-KR"/>
              </w:rPr>
              <w:t>≤ 6.0</w:t>
            </w:r>
          </w:p>
        </w:tc>
        <w:tc>
          <w:tcPr>
            <w:tcW w:w="816" w:type="dxa"/>
          </w:tcPr>
          <w:p w14:paraId="345545F0" w14:textId="77777777" w:rsidR="00701DFD" w:rsidRPr="006F07BA" w:rsidRDefault="00701DFD" w:rsidP="00784C95">
            <w:pPr>
              <w:pStyle w:val="TAC"/>
              <w:rPr>
                <w:b/>
                <w:lang w:eastAsia="ko-KR"/>
              </w:rPr>
            </w:pPr>
            <w:r w:rsidRPr="006F07BA">
              <w:rPr>
                <w:lang w:eastAsia="ko-KR"/>
              </w:rPr>
              <w:t>≤ 3.5</w:t>
            </w:r>
          </w:p>
        </w:tc>
        <w:tc>
          <w:tcPr>
            <w:tcW w:w="810" w:type="dxa"/>
          </w:tcPr>
          <w:p w14:paraId="4668C4E1" w14:textId="77777777" w:rsidR="00701DFD" w:rsidRPr="006F07BA" w:rsidRDefault="00701DFD" w:rsidP="00784C95">
            <w:pPr>
              <w:pStyle w:val="TAC"/>
              <w:rPr>
                <w:b/>
                <w:lang w:eastAsia="ko-KR"/>
              </w:rPr>
            </w:pPr>
            <w:r w:rsidRPr="006F07BA">
              <w:rPr>
                <w:lang w:eastAsia="ko-KR"/>
              </w:rPr>
              <w:t>≤ 5.0</w:t>
            </w:r>
          </w:p>
        </w:tc>
      </w:tr>
      <w:tr w:rsidR="00701DFD" w:rsidRPr="006F07BA" w14:paraId="684BA4C8" w14:textId="77777777" w:rsidTr="00784C95">
        <w:trPr>
          <w:trHeight w:val="20"/>
        </w:trPr>
        <w:tc>
          <w:tcPr>
            <w:tcW w:w="842" w:type="dxa"/>
            <w:vMerge/>
            <w:shd w:val="clear" w:color="auto" w:fill="auto"/>
          </w:tcPr>
          <w:p w14:paraId="424747E7" w14:textId="77777777" w:rsidR="00701DFD" w:rsidRPr="006F07BA" w:rsidRDefault="00701DFD" w:rsidP="00784C95">
            <w:pPr>
              <w:pStyle w:val="TAC"/>
              <w:rPr>
                <w:b/>
              </w:rPr>
            </w:pPr>
          </w:p>
        </w:tc>
        <w:tc>
          <w:tcPr>
            <w:tcW w:w="1191" w:type="dxa"/>
          </w:tcPr>
          <w:p w14:paraId="439E3EDC" w14:textId="77777777" w:rsidR="00701DFD" w:rsidRPr="006F07BA" w:rsidRDefault="00701DFD" w:rsidP="00784C95">
            <w:pPr>
              <w:pStyle w:val="TAC"/>
              <w:rPr>
                <w:b/>
              </w:rPr>
            </w:pPr>
            <w:r w:rsidRPr="006F07BA">
              <w:t>64 QAM</w:t>
            </w:r>
          </w:p>
        </w:tc>
        <w:tc>
          <w:tcPr>
            <w:tcW w:w="797" w:type="dxa"/>
          </w:tcPr>
          <w:p w14:paraId="28DE64E0" w14:textId="77777777" w:rsidR="00701DFD" w:rsidRPr="006F07BA" w:rsidRDefault="00701DFD" w:rsidP="00784C95">
            <w:pPr>
              <w:pStyle w:val="TAC"/>
              <w:rPr>
                <w:b/>
              </w:rPr>
            </w:pPr>
            <w:r w:rsidRPr="006F07BA">
              <w:rPr>
                <w:lang w:eastAsia="ko-KR"/>
              </w:rPr>
              <w:t>≤ 9.5</w:t>
            </w:r>
          </w:p>
        </w:tc>
        <w:tc>
          <w:tcPr>
            <w:tcW w:w="851" w:type="dxa"/>
          </w:tcPr>
          <w:p w14:paraId="76D0AEE0" w14:textId="77777777" w:rsidR="00701DFD" w:rsidRPr="006F07BA" w:rsidRDefault="00701DFD" w:rsidP="00784C95">
            <w:pPr>
              <w:pStyle w:val="TAC"/>
              <w:rPr>
                <w:b/>
              </w:rPr>
            </w:pPr>
            <w:r w:rsidRPr="006F07BA">
              <w:rPr>
                <w:lang w:eastAsia="ko-KR"/>
              </w:rPr>
              <w:t>≤ 11.5</w:t>
            </w:r>
          </w:p>
        </w:tc>
        <w:tc>
          <w:tcPr>
            <w:tcW w:w="724" w:type="dxa"/>
          </w:tcPr>
          <w:p w14:paraId="3ED1CED9" w14:textId="77777777" w:rsidR="00701DFD" w:rsidRPr="006F07BA" w:rsidRDefault="00701DFD" w:rsidP="00784C95">
            <w:pPr>
              <w:pStyle w:val="TAC"/>
              <w:rPr>
                <w:b/>
              </w:rPr>
            </w:pPr>
            <w:r w:rsidRPr="006F07BA">
              <w:rPr>
                <w:lang w:eastAsia="ko-KR"/>
              </w:rPr>
              <w:t>≤ 6.0</w:t>
            </w:r>
          </w:p>
        </w:tc>
        <w:tc>
          <w:tcPr>
            <w:tcW w:w="835" w:type="dxa"/>
          </w:tcPr>
          <w:p w14:paraId="11F91DE5" w14:textId="77777777" w:rsidR="00701DFD" w:rsidRPr="006F07BA" w:rsidRDefault="00701DFD" w:rsidP="00784C95">
            <w:pPr>
              <w:pStyle w:val="TAC"/>
              <w:rPr>
                <w:b/>
              </w:rPr>
            </w:pPr>
            <w:r w:rsidRPr="006F07BA">
              <w:rPr>
                <w:lang w:eastAsia="ko-KR"/>
              </w:rPr>
              <w:t>≤ 9.0</w:t>
            </w:r>
          </w:p>
        </w:tc>
        <w:tc>
          <w:tcPr>
            <w:tcW w:w="785" w:type="dxa"/>
          </w:tcPr>
          <w:p w14:paraId="1CFCA379" w14:textId="77777777" w:rsidR="00701DFD" w:rsidRPr="006F07BA" w:rsidRDefault="00701DFD" w:rsidP="00784C95">
            <w:pPr>
              <w:pStyle w:val="TAC"/>
              <w:rPr>
                <w:b/>
                <w:lang w:eastAsia="ko-KR"/>
              </w:rPr>
            </w:pPr>
            <w:r w:rsidRPr="006F07BA">
              <w:rPr>
                <w:lang w:eastAsia="ko-KR"/>
              </w:rPr>
              <w:t>≤ 4.5</w:t>
            </w:r>
          </w:p>
        </w:tc>
        <w:tc>
          <w:tcPr>
            <w:tcW w:w="774" w:type="dxa"/>
          </w:tcPr>
          <w:p w14:paraId="23182529" w14:textId="77777777" w:rsidR="00701DFD" w:rsidRPr="006F07BA" w:rsidRDefault="00701DFD" w:rsidP="00784C95">
            <w:pPr>
              <w:pStyle w:val="TAC"/>
              <w:rPr>
                <w:b/>
                <w:lang w:eastAsia="ko-KR"/>
              </w:rPr>
            </w:pPr>
            <w:r w:rsidRPr="006F07BA">
              <w:rPr>
                <w:lang w:eastAsia="ko-KR"/>
              </w:rPr>
              <w:t>≤ 7.0</w:t>
            </w:r>
          </w:p>
        </w:tc>
        <w:tc>
          <w:tcPr>
            <w:tcW w:w="756" w:type="dxa"/>
          </w:tcPr>
          <w:p w14:paraId="70566551" w14:textId="77777777" w:rsidR="00701DFD" w:rsidRPr="006F07BA" w:rsidRDefault="00701DFD" w:rsidP="00784C95">
            <w:pPr>
              <w:pStyle w:val="TAC"/>
              <w:rPr>
                <w:b/>
                <w:lang w:eastAsia="ko-KR"/>
              </w:rPr>
            </w:pPr>
            <w:r w:rsidRPr="006F07BA">
              <w:rPr>
                <w:lang w:eastAsia="ko-KR"/>
              </w:rPr>
              <w:t>≤ 4.0</w:t>
            </w:r>
          </w:p>
        </w:tc>
        <w:tc>
          <w:tcPr>
            <w:tcW w:w="804" w:type="dxa"/>
          </w:tcPr>
          <w:p w14:paraId="3D79C2F2" w14:textId="77777777" w:rsidR="00701DFD" w:rsidRPr="006F07BA" w:rsidRDefault="00701DFD" w:rsidP="00784C95">
            <w:pPr>
              <w:pStyle w:val="TAC"/>
              <w:rPr>
                <w:b/>
                <w:lang w:eastAsia="ko-KR"/>
              </w:rPr>
            </w:pPr>
            <w:r w:rsidRPr="006F07BA">
              <w:rPr>
                <w:lang w:eastAsia="ko-KR"/>
              </w:rPr>
              <w:t>≤ 6.0</w:t>
            </w:r>
          </w:p>
        </w:tc>
        <w:tc>
          <w:tcPr>
            <w:tcW w:w="816" w:type="dxa"/>
          </w:tcPr>
          <w:p w14:paraId="033894C3" w14:textId="77777777" w:rsidR="00701DFD" w:rsidRPr="006F07BA" w:rsidRDefault="00701DFD" w:rsidP="00784C95">
            <w:pPr>
              <w:pStyle w:val="TAC"/>
              <w:rPr>
                <w:b/>
                <w:lang w:eastAsia="ko-KR"/>
              </w:rPr>
            </w:pPr>
            <w:r w:rsidRPr="006F07BA">
              <w:rPr>
                <w:lang w:eastAsia="ko-KR"/>
              </w:rPr>
              <w:t>≤ 4.0</w:t>
            </w:r>
          </w:p>
        </w:tc>
        <w:tc>
          <w:tcPr>
            <w:tcW w:w="810" w:type="dxa"/>
          </w:tcPr>
          <w:p w14:paraId="2CAF9DF6" w14:textId="77777777" w:rsidR="00701DFD" w:rsidRPr="006F07BA" w:rsidRDefault="00701DFD" w:rsidP="00784C95">
            <w:pPr>
              <w:pStyle w:val="TAC"/>
              <w:rPr>
                <w:b/>
                <w:lang w:eastAsia="ko-KR"/>
              </w:rPr>
            </w:pPr>
            <w:r w:rsidRPr="006F07BA">
              <w:rPr>
                <w:lang w:eastAsia="ko-KR"/>
              </w:rPr>
              <w:t>≤ 5.0</w:t>
            </w:r>
          </w:p>
        </w:tc>
      </w:tr>
      <w:tr w:rsidR="00701DFD" w:rsidRPr="006F07BA" w14:paraId="63916160" w14:textId="77777777" w:rsidTr="00784C95">
        <w:trPr>
          <w:trHeight w:val="20"/>
        </w:trPr>
        <w:tc>
          <w:tcPr>
            <w:tcW w:w="842" w:type="dxa"/>
            <w:vMerge/>
            <w:shd w:val="clear" w:color="auto" w:fill="auto"/>
          </w:tcPr>
          <w:p w14:paraId="38FD8943" w14:textId="77777777" w:rsidR="00701DFD" w:rsidRPr="006F07BA" w:rsidRDefault="00701DFD" w:rsidP="00784C95">
            <w:pPr>
              <w:pStyle w:val="TAC"/>
              <w:rPr>
                <w:b/>
              </w:rPr>
            </w:pPr>
          </w:p>
        </w:tc>
        <w:tc>
          <w:tcPr>
            <w:tcW w:w="1191" w:type="dxa"/>
          </w:tcPr>
          <w:p w14:paraId="7187ABCC" w14:textId="77777777" w:rsidR="00701DFD" w:rsidRPr="006F07BA" w:rsidRDefault="00701DFD" w:rsidP="00784C95">
            <w:pPr>
              <w:pStyle w:val="TAC"/>
              <w:rPr>
                <w:b/>
              </w:rPr>
            </w:pPr>
            <w:r w:rsidRPr="006F07BA">
              <w:t>256 QAM</w:t>
            </w:r>
          </w:p>
        </w:tc>
        <w:tc>
          <w:tcPr>
            <w:tcW w:w="797" w:type="dxa"/>
          </w:tcPr>
          <w:p w14:paraId="7CD6B6DA" w14:textId="77777777" w:rsidR="00701DFD" w:rsidRPr="006F07BA" w:rsidRDefault="00701DFD" w:rsidP="00784C95">
            <w:pPr>
              <w:pStyle w:val="TAC"/>
              <w:rPr>
                <w:b/>
              </w:rPr>
            </w:pPr>
            <w:r w:rsidRPr="006F07BA">
              <w:rPr>
                <w:lang w:eastAsia="ko-KR"/>
              </w:rPr>
              <w:t>≤ 9.5</w:t>
            </w:r>
          </w:p>
        </w:tc>
        <w:tc>
          <w:tcPr>
            <w:tcW w:w="851" w:type="dxa"/>
          </w:tcPr>
          <w:p w14:paraId="5431D23D" w14:textId="77777777" w:rsidR="00701DFD" w:rsidRPr="006F07BA" w:rsidRDefault="00701DFD" w:rsidP="00784C95">
            <w:pPr>
              <w:pStyle w:val="TAC"/>
              <w:rPr>
                <w:b/>
              </w:rPr>
            </w:pPr>
            <w:r w:rsidRPr="006F07BA">
              <w:rPr>
                <w:lang w:eastAsia="ko-KR"/>
              </w:rPr>
              <w:t>≤ 11.5</w:t>
            </w:r>
          </w:p>
        </w:tc>
        <w:tc>
          <w:tcPr>
            <w:tcW w:w="724" w:type="dxa"/>
          </w:tcPr>
          <w:p w14:paraId="165B508B" w14:textId="77777777" w:rsidR="00701DFD" w:rsidRPr="006F07BA" w:rsidRDefault="00701DFD" w:rsidP="00784C95">
            <w:pPr>
              <w:pStyle w:val="TAC"/>
              <w:rPr>
                <w:b/>
              </w:rPr>
            </w:pPr>
            <w:r w:rsidRPr="006F07BA">
              <w:rPr>
                <w:lang w:eastAsia="ko-KR"/>
              </w:rPr>
              <w:t>≤ 6.0</w:t>
            </w:r>
          </w:p>
        </w:tc>
        <w:tc>
          <w:tcPr>
            <w:tcW w:w="835" w:type="dxa"/>
          </w:tcPr>
          <w:p w14:paraId="482DAAEE" w14:textId="77777777" w:rsidR="00701DFD" w:rsidRPr="006F07BA" w:rsidRDefault="00701DFD" w:rsidP="00784C95">
            <w:pPr>
              <w:pStyle w:val="TAC"/>
              <w:rPr>
                <w:b/>
              </w:rPr>
            </w:pPr>
            <w:r w:rsidRPr="006F07BA">
              <w:rPr>
                <w:lang w:eastAsia="ko-KR"/>
              </w:rPr>
              <w:t>≤ 9.0</w:t>
            </w:r>
          </w:p>
        </w:tc>
        <w:tc>
          <w:tcPr>
            <w:tcW w:w="785" w:type="dxa"/>
          </w:tcPr>
          <w:p w14:paraId="1B033C69" w14:textId="77777777" w:rsidR="00701DFD" w:rsidRPr="006F07BA" w:rsidRDefault="00701DFD" w:rsidP="00784C95">
            <w:pPr>
              <w:pStyle w:val="TAC"/>
              <w:rPr>
                <w:b/>
                <w:lang w:eastAsia="ko-KR"/>
              </w:rPr>
            </w:pPr>
            <w:r w:rsidRPr="006F07BA">
              <w:rPr>
                <w:lang w:eastAsia="ko-KR"/>
              </w:rPr>
              <w:t>≤ 4.5</w:t>
            </w:r>
          </w:p>
        </w:tc>
        <w:tc>
          <w:tcPr>
            <w:tcW w:w="774" w:type="dxa"/>
          </w:tcPr>
          <w:p w14:paraId="66315AB7" w14:textId="77777777" w:rsidR="00701DFD" w:rsidRPr="006F07BA" w:rsidRDefault="00701DFD" w:rsidP="00784C95">
            <w:pPr>
              <w:pStyle w:val="TAC"/>
              <w:rPr>
                <w:b/>
                <w:lang w:eastAsia="ko-KR"/>
              </w:rPr>
            </w:pPr>
            <w:r w:rsidRPr="006F07BA">
              <w:rPr>
                <w:lang w:eastAsia="ko-KR"/>
              </w:rPr>
              <w:t>≤ 7.0</w:t>
            </w:r>
          </w:p>
        </w:tc>
        <w:tc>
          <w:tcPr>
            <w:tcW w:w="756" w:type="dxa"/>
          </w:tcPr>
          <w:p w14:paraId="0E71FEC4" w14:textId="77777777" w:rsidR="00701DFD" w:rsidRPr="006F07BA" w:rsidRDefault="00701DFD" w:rsidP="00784C95">
            <w:pPr>
              <w:pStyle w:val="TAC"/>
              <w:rPr>
                <w:b/>
                <w:lang w:eastAsia="ko-KR"/>
              </w:rPr>
            </w:pPr>
            <w:r w:rsidRPr="006F07BA">
              <w:rPr>
                <w:lang w:eastAsia="ko-KR"/>
              </w:rPr>
              <w:t>≤ 5.5</w:t>
            </w:r>
          </w:p>
        </w:tc>
        <w:tc>
          <w:tcPr>
            <w:tcW w:w="804" w:type="dxa"/>
          </w:tcPr>
          <w:p w14:paraId="46476857" w14:textId="77777777" w:rsidR="00701DFD" w:rsidRPr="006F07BA" w:rsidRDefault="00701DFD" w:rsidP="00784C95">
            <w:pPr>
              <w:pStyle w:val="TAC"/>
              <w:rPr>
                <w:b/>
                <w:lang w:eastAsia="ko-KR"/>
              </w:rPr>
            </w:pPr>
            <w:r w:rsidRPr="006F07BA">
              <w:rPr>
                <w:lang w:eastAsia="ko-KR"/>
              </w:rPr>
              <w:t>≤ 6.5</w:t>
            </w:r>
          </w:p>
        </w:tc>
        <w:tc>
          <w:tcPr>
            <w:tcW w:w="816" w:type="dxa"/>
          </w:tcPr>
          <w:p w14:paraId="3C7AA1DB" w14:textId="77777777" w:rsidR="00701DFD" w:rsidRPr="006F07BA" w:rsidRDefault="00701DFD" w:rsidP="00784C95">
            <w:pPr>
              <w:pStyle w:val="TAC"/>
              <w:rPr>
                <w:b/>
                <w:lang w:eastAsia="ko-KR"/>
              </w:rPr>
            </w:pPr>
            <w:r w:rsidRPr="006F07BA">
              <w:rPr>
                <w:lang w:eastAsia="ko-KR"/>
              </w:rPr>
              <w:t>≤ 5.5</w:t>
            </w:r>
          </w:p>
        </w:tc>
        <w:tc>
          <w:tcPr>
            <w:tcW w:w="810" w:type="dxa"/>
          </w:tcPr>
          <w:p w14:paraId="47A016A4" w14:textId="77777777" w:rsidR="00701DFD" w:rsidRPr="006F07BA" w:rsidRDefault="00701DFD" w:rsidP="00784C95">
            <w:pPr>
              <w:pStyle w:val="TAC"/>
              <w:rPr>
                <w:b/>
                <w:lang w:eastAsia="ko-KR"/>
              </w:rPr>
            </w:pPr>
            <w:r w:rsidRPr="006F07BA">
              <w:rPr>
                <w:lang w:eastAsia="ko-KR"/>
              </w:rPr>
              <w:t>≤ 6.0</w:t>
            </w:r>
          </w:p>
        </w:tc>
      </w:tr>
      <w:tr w:rsidR="00701DFD" w:rsidRPr="006F07BA" w14:paraId="372EF185" w14:textId="77777777" w:rsidTr="00784C95">
        <w:trPr>
          <w:trHeight w:val="20"/>
        </w:trPr>
        <w:tc>
          <w:tcPr>
            <w:tcW w:w="9985" w:type="dxa"/>
            <w:gridSpan w:val="12"/>
          </w:tcPr>
          <w:p w14:paraId="5B518ADF" w14:textId="77777777" w:rsidR="00701DFD" w:rsidRPr="006F07BA" w:rsidRDefault="00701DFD" w:rsidP="00784C95">
            <w:pPr>
              <w:pStyle w:val="TAN"/>
            </w:pPr>
            <w:r w:rsidRPr="006F07BA">
              <w:rPr>
                <w:rFonts w:cs="Arial"/>
              </w:rPr>
              <w:t>NOTE 1:</w:t>
            </w:r>
            <w:r w:rsidRPr="006F07BA">
              <w:rPr>
                <w:rFonts w:cs="Arial"/>
              </w:rPr>
              <w:tab/>
              <w:t xml:space="preserve">Full allocation A-MPR applies </w:t>
            </w:r>
            <w:r w:rsidRPr="006F07B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62497589" w14:textId="77777777" w:rsidR="00701DFD" w:rsidRPr="006F07BA" w:rsidRDefault="00701DFD" w:rsidP="00784C95">
            <w:pPr>
              <w:pStyle w:val="TAN"/>
              <w:rPr>
                <w:rFonts w:cs="Arial"/>
              </w:rPr>
            </w:pPr>
            <w:r w:rsidRPr="006F07BA">
              <w:t>NOTE 2:</w:t>
            </w:r>
            <w:r w:rsidRPr="006F07BA">
              <w:tab/>
              <w:t>Applicable to Pi/2-BPSK modulation when IE powerBoostPi2BPSK is set to 0.</w:t>
            </w:r>
          </w:p>
        </w:tc>
      </w:tr>
    </w:tbl>
    <w:p w14:paraId="1EF4529C" w14:textId="77777777" w:rsidR="00701DFD" w:rsidRDefault="00701DFD" w:rsidP="00701DFD">
      <w:pPr>
        <w:spacing w:after="120"/>
        <w:rPr>
          <w:color w:val="000000" w:themeColor="text1"/>
          <w:szCs w:val="24"/>
          <w:lang w:eastAsia="zh-CN"/>
        </w:rPr>
      </w:pPr>
    </w:p>
    <w:p w14:paraId="1E11F59A" w14:textId="77777777" w:rsidR="00701DFD" w:rsidRPr="006802BD" w:rsidRDefault="00701DFD" w:rsidP="00701DFD">
      <w:pPr>
        <w:pStyle w:val="TH"/>
      </w:pPr>
      <w:r w:rsidRPr="00A1115A">
        <w:t>Table 6.2F.3.</w:t>
      </w:r>
      <w:r>
        <w:t>10</w:t>
      </w:r>
      <w:r w:rsidRPr="00A1115A">
        <w:t>-</w:t>
      </w:r>
      <w:r>
        <w:t>2</w:t>
      </w:r>
      <w:r w:rsidRPr="00A1115A">
        <w:t>: A-MPR for NS_</w:t>
      </w:r>
      <w:r>
        <w:t>60</w:t>
      </w:r>
      <w:r w:rsidRPr="00A1115A">
        <w:t xml:space="preserve"> power class </w:t>
      </w:r>
      <w:r>
        <w:t>3 with dual Tx</w:t>
      </w:r>
    </w:p>
    <w:tbl>
      <w:tblPr>
        <w:tblW w:w="9923" w:type="dxa"/>
        <w:tblInd w:w="-150" w:type="dxa"/>
        <w:tblCellMar>
          <w:left w:w="0" w:type="dxa"/>
          <w:right w:w="0" w:type="dxa"/>
        </w:tblCellMar>
        <w:tblLook w:val="04A0" w:firstRow="1" w:lastRow="0" w:firstColumn="1" w:lastColumn="0" w:noHBand="0" w:noVBand="1"/>
      </w:tblPr>
      <w:tblGrid>
        <w:gridCol w:w="846"/>
        <w:gridCol w:w="1132"/>
        <w:gridCol w:w="837"/>
        <w:gridCol w:w="843"/>
        <w:gridCol w:w="700"/>
        <w:gridCol w:w="843"/>
        <w:gridCol w:w="700"/>
        <w:gridCol w:w="844"/>
        <w:gridCol w:w="699"/>
        <w:gridCol w:w="920"/>
        <w:gridCol w:w="709"/>
        <w:gridCol w:w="850"/>
      </w:tblGrid>
      <w:tr w:rsidR="00701DFD" w:rsidRPr="006F07BA" w14:paraId="5FB3484A" w14:textId="77777777" w:rsidTr="00784C95">
        <w:trPr>
          <w:trHeight w:val="135"/>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207E100" w14:textId="77777777" w:rsidR="00701DFD" w:rsidRPr="006F07BA" w:rsidRDefault="00701DFD" w:rsidP="00784C95">
            <w:pPr>
              <w:pStyle w:val="TAH"/>
            </w:pPr>
            <w:r w:rsidRPr="006F07BA">
              <w:t>Pre-coding</w:t>
            </w:r>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34F7E7C" w14:textId="77777777" w:rsidR="00701DFD" w:rsidRPr="006F07BA" w:rsidRDefault="00701DFD" w:rsidP="00784C95">
            <w:pPr>
              <w:pStyle w:val="TAH"/>
            </w:pPr>
            <w:r w:rsidRPr="006F07BA">
              <w:t>Modulation</w:t>
            </w:r>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B451CF" w14:textId="77777777" w:rsidR="00701DFD" w:rsidRPr="006F07BA" w:rsidRDefault="00701DFD" w:rsidP="00784C95">
            <w:pPr>
              <w:pStyle w:val="TAH"/>
            </w:pPr>
            <w:r w:rsidRPr="006F07BA">
              <w:t>Channel bandwidth (Sub-band allocation) / RB Allocation</w:t>
            </w:r>
          </w:p>
        </w:tc>
      </w:tr>
      <w:tr w:rsidR="00701DFD" w:rsidRPr="006F07BA" w14:paraId="11B167BB" w14:textId="77777777" w:rsidTr="00784C95">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7BE933C5" w14:textId="77777777" w:rsidR="00701DFD" w:rsidRPr="006F07BA" w:rsidRDefault="00701DFD" w:rsidP="00784C95">
            <w:pPr>
              <w:pStyle w:val="TAH"/>
            </w:pPr>
          </w:p>
        </w:tc>
        <w:tc>
          <w:tcPr>
            <w:tcW w:w="1132" w:type="dxa"/>
            <w:vMerge/>
            <w:tcBorders>
              <w:left w:val="single" w:sz="6" w:space="0" w:color="000000"/>
              <w:right w:val="single" w:sz="6" w:space="0" w:color="000000"/>
            </w:tcBorders>
            <w:tcMar>
              <w:top w:w="60" w:type="dxa"/>
              <w:left w:w="60" w:type="dxa"/>
              <w:bottom w:w="60" w:type="dxa"/>
              <w:right w:w="60" w:type="dxa"/>
            </w:tcMar>
            <w:hideMark/>
          </w:tcPr>
          <w:p w14:paraId="3C73F431" w14:textId="77777777" w:rsidR="00701DFD" w:rsidRPr="006F07BA" w:rsidRDefault="00701DFD" w:rsidP="00784C95">
            <w:pPr>
              <w:pStyle w:val="TAH"/>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BDDBB" w14:textId="77777777" w:rsidR="00701DFD" w:rsidRPr="006F07BA" w:rsidRDefault="00701DFD" w:rsidP="00784C95">
            <w:pPr>
              <w:pStyle w:val="TAH"/>
            </w:pPr>
            <w:r w:rsidRPr="006F07BA">
              <w:t>20 MHz</w:t>
            </w:r>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263849" w14:textId="77777777" w:rsidR="00701DFD" w:rsidRPr="006F07BA" w:rsidRDefault="00701DFD" w:rsidP="00784C95">
            <w:pPr>
              <w:pStyle w:val="TAH"/>
            </w:pPr>
            <w:r w:rsidRPr="006F07BA">
              <w:t>40 MHz</w:t>
            </w:r>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A0AD5" w14:textId="77777777" w:rsidR="00701DFD" w:rsidRPr="006F07BA" w:rsidRDefault="00701DFD" w:rsidP="00784C95">
            <w:pPr>
              <w:pStyle w:val="TAH"/>
            </w:pPr>
            <w:r w:rsidRPr="006F07BA">
              <w:t>60 MHz</w:t>
            </w:r>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8E5DB4" w14:textId="77777777" w:rsidR="00701DFD" w:rsidRPr="006F07BA" w:rsidRDefault="00701DFD" w:rsidP="00784C95">
            <w:pPr>
              <w:pStyle w:val="TAH"/>
            </w:pPr>
            <w:r w:rsidRPr="006F07BA">
              <w:t>80 MHz</w:t>
            </w:r>
          </w:p>
        </w:tc>
        <w:tc>
          <w:tcPr>
            <w:tcW w:w="1559" w:type="dxa"/>
            <w:gridSpan w:val="2"/>
            <w:tcBorders>
              <w:top w:val="single" w:sz="6" w:space="0" w:color="000000"/>
              <w:left w:val="single" w:sz="6" w:space="0" w:color="000000"/>
              <w:bottom w:val="single" w:sz="6" w:space="0" w:color="000000"/>
              <w:right w:val="single" w:sz="6" w:space="0" w:color="000000"/>
            </w:tcBorders>
          </w:tcPr>
          <w:p w14:paraId="04AD9172" w14:textId="77777777" w:rsidR="00701DFD" w:rsidRPr="006F07BA" w:rsidRDefault="00701DFD" w:rsidP="00784C95">
            <w:pPr>
              <w:pStyle w:val="TAH"/>
              <w:rPr>
                <w:lang w:eastAsia="ko-KR"/>
              </w:rPr>
            </w:pPr>
            <w:r w:rsidRPr="006F07BA">
              <w:rPr>
                <w:rFonts w:hint="eastAsia"/>
                <w:lang w:eastAsia="ko-KR"/>
              </w:rPr>
              <w:t>100 MHz</w:t>
            </w:r>
          </w:p>
        </w:tc>
      </w:tr>
      <w:tr w:rsidR="00701DFD" w:rsidRPr="006F07BA" w14:paraId="70A8BA13" w14:textId="77777777" w:rsidTr="00784C95">
        <w:trPr>
          <w:trHeight w:val="300"/>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DE535F1" w14:textId="77777777" w:rsidR="00701DFD" w:rsidRPr="006F07BA" w:rsidRDefault="00701DFD" w:rsidP="00784C95">
            <w:pPr>
              <w:pStyle w:val="TAH"/>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D53438E" w14:textId="77777777" w:rsidR="00701DFD" w:rsidRPr="006F07BA" w:rsidRDefault="00701DFD" w:rsidP="00784C95">
            <w:pPr>
              <w:pStyle w:val="TAH"/>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5372BB" w14:textId="77777777" w:rsidR="00701DFD" w:rsidRPr="006F07BA" w:rsidRDefault="00701DFD" w:rsidP="00784C95">
            <w:pPr>
              <w:pStyle w:val="TAH"/>
            </w:pPr>
            <w:r w:rsidRPr="006F07BA">
              <w:t>Full (dB)</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65491A" w14:textId="77777777" w:rsidR="00701DFD" w:rsidRPr="006F07BA" w:rsidRDefault="00701DFD" w:rsidP="00784C95">
            <w:pPr>
              <w:pStyle w:val="TAH"/>
            </w:pPr>
            <w:r w:rsidRPr="006F07BA">
              <w:t>Partial (dB)</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B223C4" w14:textId="77777777" w:rsidR="00701DFD" w:rsidRPr="006F07BA" w:rsidRDefault="00701DFD" w:rsidP="00784C95">
            <w:pPr>
              <w:pStyle w:val="TAH"/>
            </w:pPr>
            <w:r w:rsidRPr="006F07BA">
              <w:t>Full (dB)</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12EE52" w14:textId="77777777" w:rsidR="00701DFD" w:rsidRPr="006F07BA" w:rsidRDefault="00701DFD" w:rsidP="00784C95">
            <w:pPr>
              <w:pStyle w:val="TAH"/>
            </w:pPr>
            <w:r w:rsidRPr="006F07BA">
              <w:t>Partial (dB)</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4D8AA5" w14:textId="77777777" w:rsidR="00701DFD" w:rsidRPr="006F07BA" w:rsidRDefault="00701DFD" w:rsidP="00784C95">
            <w:pPr>
              <w:pStyle w:val="TAH"/>
            </w:pPr>
            <w:r w:rsidRPr="006F07BA">
              <w:t>Full (dB)</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CCA106" w14:textId="77777777" w:rsidR="00701DFD" w:rsidRPr="006F07BA" w:rsidRDefault="00701DFD" w:rsidP="00784C95">
            <w:pPr>
              <w:pStyle w:val="TAH"/>
            </w:pPr>
            <w:r w:rsidRPr="006F07BA">
              <w:t>Partial (dB)</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4A4F26" w14:textId="77777777" w:rsidR="00701DFD" w:rsidRPr="006F07BA" w:rsidRDefault="00701DFD" w:rsidP="00784C95">
            <w:pPr>
              <w:pStyle w:val="TAH"/>
            </w:pPr>
            <w:r w:rsidRPr="006F07BA">
              <w:t>Full (dB)</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CB5B32" w14:textId="77777777" w:rsidR="00701DFD" w:rsidRPr="006F07BA" w:rsidRDefault="00701DFD" w:rsidP="00784C95">
            <w:pPr>
              <w:pStyle w:val="TAH"/>
            </w:pPr>
            <w:r w:rsidRPr="006F07BA">
              <w:t>Partial (dB)</w:t>
            </w:r>
          </w:p>
        </w:tc>
        <w:tc>
          <w:tcPr>
            <w:tcW w:w="709" w:type="dxa"/>
            <w:tcBorders>
              <w:top w:val="single" w:sz="6" w:space="0" w:color="000000"/>
              <w:left w:val="single" w:sz="6" w:space="0" w:color="000000"/>
              <w:bottom w:val="single" w:sz="6" w:space="0" w:color="000000"/>
              <w:right w:val="single" w:sz="6" w:space="0" w:color="000000"/>
            </w:tcBorders>
          </w:tcPr>
          <w:p w14:paraId="63764057" w14:textId="77777777" w:rsidR="00701DFD" w:rsidRPr="006F07BA" w:rsidRDefault="00701DFD" w:rsidP="00784C95">
            <w:pPr>
              <w:pStyle w:val="TAH"/>
            </w:pPr>
            <w:r w:rsidRPr="006F07BA">
              <w:t>Full (dB)</w:t>
            </w:r>
          </w:p>
        </w:tc>
        <w:tc>
          <w:tcPr>
            <w:tcW w:w="850" w:type="dxa"/>
            <w:tcBorders>
              <w:top w:val="single" w:sz="6" w:space="0" w:color="000000"/>
              <w:left w:val="single" w:sz="6" w:space="0" w:color="000000"/>
              <w:bottom w:val="single" w:sz="6" w:space="0" w:color="000000"/>
              <w:right w:val="single" w:sz="6" w:space="0" w:color="000000"/>
            </w:tcBorders>
          </w:tcPr>
          <w:p w14:paraId="4A8F25C4" w14:textId="77777777" w:rsidR="00701DFD" w:rsidRPr="006F07BA" w:rsidRDefault="00701DFD" w:rsidP="00784C95">
            <w:pPr>
              <w:pStyle w:val="TAH"/>
            </w:pPr>
            <w:r w:rsidRPr="006F07BA">
              <w:t>Partial (dB)</w:t>
            </w:r>
          </w:p>
        </w:tc>
      </w:tr>
      <w:tr w:rsidR="00701DFD" w:rsidRPr="006F07BA" w14:paraId="0FC90D8C" w14:textId="77777777" w:rsidTr="00784C95">
        <w:trPr>
          <w:trHeight w:val="20"/>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3F75DFF" w14:textId="77777777" w:rsidR="00701DFD" w:rsidRPr="006F07BA" w:rsidRDefault="00701DFD" w:rsidP="00784C95">
            <w:pPr>
              <w:pStyle w:val="TAC"/>
              <w:rPr>
                <w:sz w:val="24"/>
                <w:szCs w:val="24"/>
              </w:rPr>
            </w:pPr>
            <w:r w:rsidRPr="006F07BA">
              <w:t>DFT-s-OF</w:t>
            </w:r>
            <w:r w:rsidRPr="006F07BA">
              <w:rPr>
                <w:rFonts w:hint="eastAsia"/>
                <w:lang w:val="en-US" w:eastAsia="zh-CN"/>
              </w:rPr>
              <w:t>D</w:t>
            </w:r>
            <w:r w:rsidRPr="006F07BA">
              <w:t>M</w:t>
            </w: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DDB31E" w14:textId="77777777" w:rsidR="00701DFD" w:rsidRPr="006F07BA" w:rsidRDefault="00701DFD" w:rsidP="00784C95">
            <w:pPr>
              <w:pStyle w:val="TAC"/>
              <w:rPr>
                <w:sz w:val="24"/>
                <w:szCs w:val="24"/>
              </w:rPr>
            </w:pPr>
            <w:r w:rsidRPr="006F07BA">
              <w:t>PI/2 BPSK</w:t>
            </w:r>
            <w:r w:rsidRPr="006F07BA">
              <w:rPr>
                <w:vertAlign w:val="superscript"/>
              </w:rPr>
              <w:t>2</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D3135" w14:textId="77777777" w:rsidR="00701DFD" w:rsidRPr="006F07BA" w:rsidRDefault="00701DFD" w:rsidP="00784C95">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597A5" w14:textId="77777777" w:rsidR="00701DFD" w:rsidRPr="006F07BA" w:rsidRDefault="00701DFD" w:rsidP="00784C95">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57632A" w14:textId="77777777" w:rsidR="00701DFD" w:rsidRPr="006F07BA" w:rsidRDefault="00701DFD" w:rsidP="00784C95">
            <w:pPr>
              <w:pStyle w:val="TAC"/>
              <w:rPr>
                <w:sz w:val="24"/>
                <w:szCs w:val="24"/>
                <w:lang w:val="en-US"/>
              </w:rPr>
            </w:pPr>
            <w:r w:rsidRPr="006F07BA">
              <w:t>≤ 6.0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843460" w14:textId="77777777" w:rsidR="00701DFD" w:rsidRPr="006F07BA" w:rsidRDefault="00701DFD" w:rsidP="00784C95">
            <w:pPr>
              <w:pStyle w:val="TAC"/>
              <w:rPr>
                <w:sz w:val="24"/>
                <w:szCs w:val="24"/>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DA12DB" w14:textId="77777777" w:rsidR="00701DFD" w:rsidRPr="006F07BA" w:rsidRDefault="00701DFD" w:rsidP="00784C95">
            <w:pPr>
              <w:pStyle w:val="TAC"/>
              <w:rPr>
                <w:sz w:val="24"/>
                <w:szCs w:val="24"/>
                <w:lang w:val="de-DE"/>
              </w:rPr>
            </w:pPr>
            <w:r w:rsidRPr="006F07BA">
              <w:t>≤ 4</w:t>
            </w:r>
            <w:r w:rsidRPr="006F07BA">
              <w:rPr>
                <w:lang w:val="de-DE"/>
              </w:rPr>
              <w:t>.5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121613" w14:textId="77777777" w:rsidR="00701DFD" w:rsidRPr="006F07BA" w:rsidRDefault="00701DFD" w:rsidP="00784C95">
            <w:pPr>
              <w:pStyle w:val="TAC"/>
              <w:rPr>
                <w:sz w:val="24"/>
                <w:szCs w:val="24"/>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5D1CA" w14:textId="77777777" w:rsidR="00701DFD" w:rsidRPr="006F07BA" w:rsidRDefault="00701DFD" w:rsidP="00784C95">
            <w:pPr>
              <w:pStyle w:val="TAC"/>
              <w:rPr>
                <w:sz w:val="24"/>
                <w:szCs w:val="24"/>
                <w:lang w:val="de-DE"/>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ADE1AA" w14:textId="77777777" w:rsidR="00701DFD" w:rsidRPr="006F07BA" w:rsidRDefault="00701DFD" w:rsidP="00784C95">
            <w:pPr>
              <w:pStyle w:val="TAC"/>
              <w:rPr>
                <w:sz w:val="24"/>
                <w:szCs w:val="24"/>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00B701D7" w14:textId="77777777" w:rsidR="00701DFD" w:rsidRPr="006F07BA" w:rsidRDefault="00701DFD" w:rsidP="00784C95">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07CE48BC" w14:textId="77777777" w:rsidR="00701DFD" w:rsidRPr="006F07BA" w:rsidRDefault="00701DFD" w:rsidP="00784C95">
            <w:pPr>
              <w:pStyle w:val="TAC"/>
              <w:rPr>
                <w:lang w:val="en-US"/>
              </w:rPr>
            </w:pPr>
            <w:r w:rsidRPr="006F07BA">
              <w:t>≤ 5.5</w:t>
            </w:r>
          </w:p>
        </w:tc>
      </w:tr>
      <w:tr w:rsidR="00701DFD" w:rsidRPr="006F07BA" w14:paraId="00BA6033" w14:textId="77777777" w:rsidTr="00784C95">
        <w:trPr>
          <w:trHeight w:val="20"/>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2F196A25" w14:textId="77777777" w:rsidR="00701DFD" w:rsidRPr="006F07BA" w:rsidRDefault="00701DFD" w:rsidP="00784C95">
            <w:pPr>
              <w:pStyle w:val="TAC"/>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D09EB10" w14:textId="77777777" w:rsidR="00701DFD" w:rsidRPr="006F07BA" w:rsidRDefault="00701DFD" w:rsidP="00784C95">
            <w:pPr>
              <w:pStyle w:val="TAC"/>
              <w:rPr>
                <w:sz w:val="24"/>
                <w:szCs w:val="24"/>
              </w:rPr>
            </w:pPr>
            <w:r w:rsidRPr="006F07BA">
              <w:t>QPSK</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08BB04D" w14:textId="77777777" w:rsidR="00701DFD" w:rsidRPr="006F07BA" w:rsidRDefault="00701DFD" w:rsidP="00784C95">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9F73000" w14:textId="77777777" w:rsidR="00701DFD" w:rsidRPr="006F07BA" w:rsidRDefault="00701DFD" w:rsidP="00784C95">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F9220D" w14:textId="77777777" w:rsidR="00701DFD" w:rsidRPr="006F07BA" w:rsidRDefault="00701DFD" w:rsidP="00784C95">
            <w:pPr>
              <w:pStyle w:val="TAC"/>
              <w:rPr>
                <w:sz w:val="24"/>
                <w:szCs w:val="24"/>
                <w:lang w:val="en-US"/>
              </w:rPr>
            </w:pPr>
            <w:r w:rsidRPr="006F07BA">
              <w:t>≤ 6.0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29C3EF3" w14:textId="77777777" w:rsidR="00701DFD" w:rsidRPr="006F07BA" w:rsidRDefault="00701DFD" w:rsidP="00784C95">
            <w:pPr>
              <w:pStyle w:val="TAC"/>
              <w:rPr>
                <w:sz w:val="24"/>
                <w:szCs w:val="24"/>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F27DA00" w14:textId="77777777" w:rsidR="00701DFD" w:rsidRPr="006F07BA" w:rsidRDefault="00701DFD" w:rsidP="00784C95">
            <w:pPr>
              <w:pStyle w:val="TAC"/>
              <w:rPr>
                <w:sz w:val="24"/>
                <w:szCs w:val="24"/>
                <w:lang w:val="de-DE"/>
              </w:rPr>
            </w:pPr>
            <w:r w:rsidRPr="006F07BA">
              <w:t>≤ 4</w:t>
            </w:r>
            <w:r w:rsidRPr="006F07BA">
              <w:rPr>
                <w:lang w:val="de-DE"/>
              </w:rPr>
              <w:t>.5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E3173A" w14:textId="77777777" w:rsidR="00701DFD" w:rsidRPr="006F07BA" w:rsidRDefault="00701DFD" w:rsidP="00784C95">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FEF532" w14:textId="77777777" w:rsidR="00701DFD" w:rsidRPr="006F07BA" w:rsidRDefault="00701DFD" w:rsidP="00784C95">
            <w:pPr>
              <w:pStyle w:val="TAC"/>
              <w:rPr>
                <w:sz w:val="24"/>
                <w:szCs w:val="24"/>
                <w:lang w:val="de-DE"/>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01152EF" w14:textId="77777777" w:rsidR="00701DFD" w:rsidRPr="006F07BA" w:rsidRDefault="00701DFD" w:rsidP="00784C95">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73A77782" w14:textId="77777777" w:rsidR="00701DFD" w:rsidRPr="006F07BA" w:rsidRDefault="00701DFD" w:rsidP="00784C95">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7AA0AA83" w14:textId="77777777" w:rsidR="00701DFD" w:rsidRPr="006F07BA" w:rsidRDefault="00701DFD" w:rsidP="00784C95">
            <w:pPr>
              <w:pStyle w:val="TAC"/>
              <w:rPr>
                <w:lang w:val="en-US"/>
              </w:rPr>
            </w:pPr>
            <w:r w:rsidRPr="006F07BA">
              <w:t>≤ 5.5</w:t>
            </w:r>
          </w:p>
        </w:tc>
      </w:tr>
      <w:tr w:rsidR="00701DFD" w:rsidRPr="006F07BA" w14:paraId="4828AE60" w14:textId="77777777" w:rsidTr="00784C95">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09093AB4" w14:textId="77777777" w:rsidR="00701DFD" w:rsidRPr="006F07BA" w:rsidRDefault="00701DFD" w:rsidP="00784C95">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1DCB61" w14:textId="77777777" w:rsidR="00701DFD" w:rsidRPr="006F07BA" w:rsidRDefault="00701DFD" w:rsidP="00784C95">
            <w:pPr>
              <w:pStyle w:val="TAC"/>
              <w:rPr>
                <w:sz w:val="24"/>
                <w:szCs w:val="24"/>
              </w:rPr>
            </w:pPr>
            <w:r w:rsidRPr="006F07BA">
              <w:t>16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10323A" w14:textId="77777777" w:rsidR="00701DFD" w:rsidRPr="006F07BA" w:rsidRDefault="00701DFD" w:rsidP="00784C95">
            <w:pPr>
              <w:pStyle w:val="TAC"/>
              <w:rPr>
                <w:sz w:val="24"/>
                <w:szCs w:val="24"/>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639F1A" w14:textId="77777777" w:rsidR="00701DFD" w:rsidRPr="006F07BA" w:rsidRDefault="00701DFD" w:rsidP="00784C95">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DBA5F3" w14:textId="77777777" w:rsidR="00701DFD" w:rsidRPr="006F07BA" w:rsidRDefault="00701DFD" w:rsidP="00784C95">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7A3EA1" w14:textId="77777777" w:rsidR="00701DFD" w:rsidRPr="006F07BA" w:rsidRDefault="00701DFD" w:rsidP="00784C95">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C1A125" w14:textId="77777777" w:rsidR="00701DFD" w:rsidRPr="006F07BA" w:rsidRDefault="00701DFD" w:rsidP="00784C95">
            <w:pPr>
              <w:pStyle w:val="TAC"/>
              <w:rPr>
                <w:sz w:val="24"/>
                <w:szCs w:val="24"/>
              </w:rPr>
            </w:pPr>
            <w:r w:rsidRPr="006F07BA">
              <w:t xml:space="preserve">≤ </w:t>
            </w:r>
            <w:r w:rsidRPr="006F07BA">
              <w:rPr>
                <w:lang w:val="de-DE"/>
              </w:rPr>
              <w:t>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4FEF9F" w14:textId="77777777" w:rsidR="00701DFD" w:rsidRPr="006F07BA" w:rsidRDefault="00701DFD" w:rsidP="00784C95">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A85EE2" w14:textId="77777777" w:rsidR="00701DFD" w:rsidRPr="006F07BA" w:rsidRDefault="00701DFD" w:rsidP="00784C95">
            <w:pPr>
              <w:pStyle w:val="TAC"/>
              <w:rPr>
                <w:sz w:val="24"/>
                <w:szCs w:val="24"/>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4CDFD1" w14:textId="77777777" w:rsidR="00701DFD" w:rsidRPr="006F07BA" w:rsidRDefault="00701DFD" w:rsidP="00784C95">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3F3314FD" w14:textId="77777777" w:rsidR="00701DFD" w:rsidRPr="006F07BA" w:rsidRDefault="00701DFD" w:rsidP="00784C95">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25B9135D" w14:textId="77777777" w:rsidR="00701DFD" w:rsidRPr="006F07BA" w:rsidRDefault="00701DFD" w:rsidP="00784C95">
            <w:pPr>
              <w:pStyle w:val="TAC"/>
              <w:rPr>
                <w:lang w:val="en-US"/>
              </w:rPr>
            </w:pPr>
            <w:r w:rsidRPr="006F07BA">
              <w:t>≤ 5.5</w:t>
            </w:r>
          </w:p>
        </w:tc>
      </w:tr>
      <w:tr w:rsidR="00701DFD" w:rsidRPr="006F07BA" w14:paraId="634FC822" w14:textId="77777777" w:rsidTr="00784C95">
        <w:trPr>
          <w:trHeight w:val="135"/>
        </w:trPr>
        <w:tc>
          <w:tcPr>
            <w:tcW w:w="846" w:type="dxa"/>
            <w:vMerge/>
            <w:tcBorders>
              <w:left w:val="single" w:sz="6" w:space="0" w:color="000000"/>
              <w:right w:val="single" w:sz="6" w:space="0" w:color="000000"/>
            </w:tcBorders>
            <w:tcMar>
              <w:top w:w="60" w:type="dxa"/>
              <w:left w:w="60" w:type="dxa"/>
              <w:bottom w:w="60" w:type="dxa"/>
              <w:right w:w="60" w:type="dxa"/>
            </w:tcMar>
            <w:hideMark/>
          </w:tcPr>
          <w:p w14:paraId="5BB67FAD" w14:textId="77777777" w:rsidR="00701DFD" w:rsidRPr="006F07BA" w:rsidRDefault="00701DFD" w:rsidP="00784C95">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CF1C8" w14:textId="77777777" w:rsidR="00701DFD" w:rsidRPr="006F07BA" w:rsidRDefault="00701DFD" w:rsidP="00784C95">
            <w:pPr>
              <w:pStyle w:val="TAC"/>
              <w:rPr>
                <w:sz w:val="24"/>
                <w:szCs w:val="24"/>
              </w:rPr>
            </w:pPr>
            <w:r w:rsidRPr="006F07BA">
              <w:t>64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E448A5" w14:textId="77777777" w:rsidR="00701DFD" w:rsidRPr="006F07BA" w:rsidRDefault="00701DFD" w:rsidP="00784C95">
            <w:pPr>
              <w:pStyle w:val="TAC"/>
              <w:rPr>
                <w:sz w:val="24"/>
                <w:szCs w:val="24"/>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C3A442" w14:textId="77777777" w:rsidR="00701DFD" w:rsidRPr="006F07BA" w:rsidRDefault="00701DFD" w:rsidP="00784C95">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8138F1" w14:textId="77777777" w:rsidR="00701DFD" w:rsidRPr="006F07BA" w:rsidRDefault="00701DFD" w:rsidP="00784C95">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723B89" w14:textId="77777777" w:rsidR="00701DFD" w:rsidRPr="006F07BA" w:rsidRDefault="00701DFD" w:rsidP="00784C95">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62C346" w14:textId="77777777" w:rsidR="00701DFD" w:rsidRPr="006F07BA" w:rsidRDefault="00701DFD" w:rsidP="00784C95">
            <w:pPr>
              <w:pStyle w:val="TAC"/>
              <w:rPr>
                <w:sz w:val="24"/>
                <w:szCs w:val="24"/>
              </w:rPr>
            </w:pPr>
            <w:r w:rsidRPr="006F07BA">
              <w:t xml:space="preserve">≤ </w:t>
            </w:r>
            <w:r w:rsidRPr="006F07BA">
              <w:rPr>
                <w:lang w:val="de-DE"/>
              </w:rPr>
              <w:t>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EA195E" w14:textId="77777777" w:rsidR="00701DFD" w:rsidRPr="006F07BA" w:rsidRDefault="00701DFD" w:rsidP="00784C95">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E2D3" w14:textId="77777777" w:rsidR="00701DFD" w:rsidRPr="006F07BA" w:rsidRDefault="00701DFD" w:rsidP="00784C95">
            <w:pPr>
              <w:pStyle w:val="TAC"/>
              <w:rPr>
                <w:sz w:val="24"/>
                <w:szCs w:val="24"/>
                <w:lang w:val="en-US"/>
              </w:rPr>
            </w:pPr>
            <w:r w:rsidRPr="006F07BA">
              <w:t>≤ 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996A8F" w14:textId="77777777" w:rsidR="00701DFD" w:rsidRPr="006F07BA" w:rsidRDefault="00701DFD" w:rsidP="00784C95">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E99A261" w14:textId="77777777" w:rsidR="00701DFD" w:rsidRPr="006F07BA" w:rsidRDefault="00701DFD" w:rsidP="00784C95">
            <w:pPr>
              <w:pStyle w:val="TAC"/>
              <w:rPr>
                <w:lang w:val="en-US"/>
              </w:rPr>
            </w:pPr>
            <w:r w:rsidRPr="006F07BA">
              <w:t>≤ 3.0</w:t>
            </w:r>
          </w:p>
        </w:tc>
        <w:tc>
          <w:tcPr>
            <w:tcW w:w="850" w:type="dxa"/>
            <w:tcBorders>
              <w:top w:val="single" w:sz="6" w:space="0" w:color="000000"/>
              <w:left w:val="single" w:sz="6" w:space="0" w:color="000000"/>
              <w:bottom w:val="single" w:sz="6" w:space="0" w:color="000000"/>
              <w:right w:val="single" w:sz="6" w:space="0" w:color="000000"/>
            </w:tcBorders>
          </w:tcPr>
          <w:p w14:paraId="56F72B95" w14:textId="77777777" w:rsidR="00701DFD" w:rsidRPr="006F07BA" w:rsidRDefault="00701DFD" w:rsidP="00784C95">
            <w:pPr>
              <w:pStyle w:val="TAC"/>
              <w:rPr>
                <w:lang w:val="en-US"/>
              </w:rPr>
            </w:pPr>
            <w:r w:rsidRPr="006F07BA">
              <w:t>≤ 5.5</w:t>
            </w:r>
          </w:p>
        </w:tc>
      </w:tr>
      <w:tr w:rsidR="00701DFD" w:rsidRPr="006F07BA" w14:paraId="587A6F8C" w14:textId="77777777" w:rsidTr="00784C95">
        <w:trPr>
          <w:trHeight w:val="150"/>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BDB026" w14:textId="77777777" w:rsidR="00701DFD" w:rsidRPr="006F07BA" w:rsidRDefault="00701DFD" w:rsidP="00784C95">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1B5595" w14:textId="77777777" w:rsidR="00701DFD" w:rsidRPr="006F07BA" w:rsidRDefault="00701DFD" w:rsidP="00784C95">
            <w:pPr>
              <w:pStyle w:val="TAC"/>
              <w:rPr>
                <w:sz w:val="24"/>
                <w:szCs w:val="24"/>
              </w:rPr>
            </w:pPr>
            <w:r w:rsidRPr="006F07BA">
              <w:t>256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AEFC4F" w14:textId="77777777" w:rsidR="00701DFD" w:rsidRPr="006F07BA" w:rsidRDefault="00701DFD" w:rsidP="00784C95">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1251F8" w14:textId="77777777" w:rsidR="00701DFD" w:rsidRPr="006F07BA" w:rsidRDefault="00701DFD" w:rsidP="00784C95">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DF66D0" w14:textId="77777777" w:rsidR="00701DFD" w:rsidRPr="006F07BA" w:rsidRDefault="00701DFD" w:rsidP="00784C95">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7843F4" w14:textId="77777777" w:rsidR="00701DFD" w:rsidRPr="006F07BA" w:rsidRDefault="00701DFD" w:rsidP="00784C95">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D3D45C" w14:textId="77777777" w:rsidR="00701DFD" w:rsidRPr="006F07BA" w:rsidRDefault="00701DFD" w:rsidP="00784C95">
            <w:pPr>
              <w:pStyle w:val="TAC"/>
              <w:rPr>
                <w:sz w:val="24"/>
                <w:szCs w:val="24"/>
                <w:lang w:val="en-US"/>
              </w:rPr>
            </w:pPr>
            <w:r w:rsidRPr="006F07BA">
              <w:t>≤ 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86BCD7" w14:textId="77777777" w:rsidR="00701DFD" w:rsidRPr="006F07BA" w:rsidRDefault="00701DFD" w:rsidP="00784C95">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0761C5" w14:textId="77777777" w:rsidR="00701DFD" w:rsidRPr="006F07BA" w:rsidRDefault="00701DFD" w:rsidP="00784C95">
            <w:pPr>
              <w:pStyle w:val="TAC"/>
              <w:rPr>
                <w:sz w:val="24"/>
                <w:szCs w:val="24"/>
                <w:lang w:val="en-US"/>
              </w:rPr>
            </w:pPr>
            <w:r w:rsidRPr="006F07BA">
              <w:t>≤ 4.</w:t>
            </w:r>
            <w: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3E77FE" w14:textId="77777777" w:rsidR="00701DFD" w:rsidRPr="006F07BA" w:rsidRDefault="00701DFD" w:rsidP="00784C95">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158E124F" w14:textId="77777777" w:rsidR="00701DFD" w:rsidRPr="006F07BA" w:rsidRDefault="00701DFD" w:rsidP="00784C95">
            <w:pPr>
              <w:pStyle w:val="TAC"/>
              <w:rPr>
                <w:lang w:val="en-US"/>
              </w:rPr>
            </w:pPr>
            <w:r w:rsidRPr="006F07BA">
              <w:t>≤ 4.</w:t>
            </w:r>
            <w:r>
              <w:t>5</w:t>
            </w:r>
          </w:p>
        </w:tc>
        <w:tc>
          <w:tcPr>
            <w:tcW w:w="850" w:type="dxa"/>
            <w:tcBorders>
              <w:top w:val="single" w:sz="6" w:space="0" w:color="000000"/>
              <w:left w:val="single" w:sz="6" w:space="0" w:color="000000"/>
              <w:bottom w:val="single" w:sz="6" w:space="0" w:color="000000"/>
              <w:right w:val="single" w:sz="6" w:space="0" w:color="000000"/>
            </w:tcBorders>
          </w:tcPr>
          <w:p w14:paraId="0661294F" w14:textId="77777777" w:rsidR="00701DFD" w:rsidRPr="006F07BA" w:rsidRDefault="00701DFD" w:rsidP="00784C95">
            <w:pPr>
              <w:pStyle w:val="TAC"/>
              <w:rPr>
                <w:lang w:val="en-US"/>
              </w:rPr>
            </w:pPr>
            <w:r w:rsidRPr="006F07BA">
              <w:t>≤ 5.5</w:t>
            </w:r>
          </w:p>
        </w:tc>
      </w:tr>
      <w:tr w:rsidR="00701DFD" w:rsidRPr="006F07BA" w14:paraId="159E8DAF" w14:textId="77777777" w:rsidTr="00784C95">
        <w:trPr>
          <w:trHeight w:val="135"/>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16425F" w14:textId="77777777" w:rsidR="00701DFD" w:rsidRPr="006F07BA" w:rsidRDefault="00701DFD" w:rsidP="00784C95">
            <w:pPr>
              <w:pStyle w:val="TAC"/>
              <w:rPr>
                <w:sz w:val="24"/>
                <w:szCs w:val="24"/>
              </w:rPr>
            </w:pPr>
            <w:r w:rsidRPr="006F07BA">
              <w:t>CP-OFDM</w:t>
            </w: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FD21A9" w14:textId="77777777" w:rsidR="00701DFD" w:rsidRPr="006F07BA" w:rsidRDefault="00701DFD" w:rsidP="00784C95">
            <w:pPr>
              <w:pStyle w:val="TAC"/>
              <w:rPr>
                <w:sz w:val="24"/>
                <w:szCs w:val="24"/>
              </w:rPr>
            </w:pPr>
            <w:r w:rsidRPr="006F07BA">
              <w:t>QPSK</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120A6" w14:textId="77777777" w:rsidR="00701DFD" w:rsidRPr="006F07BA" w:rsidRDefault="00701DFD" w:rsidP="00784C95">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4E2205" w14:textId="77777777" w:rsidR="00701DFD" w:rsidRPr="006F07BA" w:rsidRDefault="00701DFD" w:rsidP="00784C95">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7C0FFA" w14:textId="77777777" w:rsidR="00701DFD" w:rsidRPr="006F07BA" w:rsidRDefault="00701DFD" w:rsidP="00784C95">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7DD4E4" w14:textId="77777777" w:rsidR="00701DFD" w:rsidRPr="006F07BA" w:rsidRDefault="00701DFD" w:rsidP="00784C95">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5D1E66" w14:textId="77777777" w:rsidR="00701DFD" w:rsidRPr="006F07BA" w:rsidRDefault="00701DFD" w:rsidP="00784C95">
            <w:pPr>
              <w:pStyle w:val="TAC"/>
              <w:rPr>
                <w:sz w:val="24"/>
                <w:szCs w:val="24"/>
              </w:rPr>
            </w:pPr>
            <w:r w:rsidRPr="006F07BA">
              <w:t xml:space="preserve">≤ </w:t>
            </w:r>
            <w:r w:rsidRPr="006F07BA">
              <w:rPr>
                <w:lang w:val="de-DE"/>
              </w:rPr>
              <w:t>5.0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63F449" w14:textId="77777777" w:rsidR="00701DFD" w:rsidRPr="006F07BA" w:rsidRDefault="00701DFD" w:rsidP="00784C95">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9F8E6D" w14:textId="77777777" w:rsidR="00701DFD" w:rsidRPr="006F07BA" w:rsidRDefault="00701DFD" w:rsidP="00784C95">
            <w:pPr>
              <w:pStyle w:val="TAC"/>
              <w:rPr>
                <w:sz w:val="24"/>
                <w:szCs w:val="24"/>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7D9D1" w14:textId="77777777" w:rsidR="00701DFD" w:rsidRPr="006F07BA" w:rsidRDefault="00701DFD" w:rsidP="00784C95">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43DC082F" w14:textId="77777777" w:rsidR="00701DFD" w:rsidRPr="006F07BA" w:rsidRDefault="00701DFD" w:rsidP="00784C95">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6B32C438" w14:textId="77777777" w:rsidR="00701DFD" w:rsidRPr="006F07BA" w:rsidRDefault="00701DFD" w:rsidP="00784C95">
            <w:pPr>
              <w:pStyle w:val="TAC"/>
              <w:rPr>
                <w:lang w:val="en-US"/>
              </w:rPr>
            </w:pPr>
            <w:r w:rsidRPr="006F07BA">
              <w:t>≤ 5.5</w:t>
            </w:r>
          </w:p>
        </w:tc>
      </w:tr>
      <w:tr w:rsidR="00701DFD" w:rsidRPr="006F07BA" w14:paraId="60DD6E46" w14:textId="77777777" w:rsidTr="00784C95">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7EAE376E" w14:textId="77777777" w:rsidR="00701DFD" w:rsidRPr="006F07BA" w:rsidRDefault="00701DFD" w:rsidP="00784C95">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917463" w14:textId="77777777" w:rsidR="00701DFD" w:rsidRPr="006F07BA" w:rsidRDefault="00701DFD" w:rsidP="00784C95">
            <w:pPr>
              <w:pStyle w:val="TAC"/>
              <w:rPr>
                <w:sz w:val="24"/>
                <w:szCs w:val="24"/>
              </w:rPr>
            </w:pPr>
            <w:r w:rsidRPr="006F07BA">
              <w:t>16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2AFCDD" w14:textId="77777777" w:rsidR="00701DFD" w:rsidRPr="006F07BA" w:rsidRDefault="00701DFD" w:rsidP="00784C95">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3390B6" w14:textId="77777777" w:rsidR="00701DFD" w:rsidRPr="006F07BA" w:rsidRDefault="00701DFD" w:rsidP="00784C95">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437BA4" w14:textId="77777777" w:rsidR="00701DFD" w:rsidRPr="006F07BA" w:rsidRDefault="00701DFD" w:rsidP="00784C95">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EB4780" w14:textId="77777777" w:rsidR="00701DFD" w:rsidRPr="006F07BA" w:rsidRDefault="00701DFD" w:rsidP="00784C95">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22DC55" w14:textId="77777777" w:rsidR="00701DFD" w:rsidRPr="006F07BA" w:rsidRDefault="00701DFD" w:rsidP="00784C95">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6B72C2" w14:textId="77777777" w:rsidR="00701DFD" w:rsidRPr="006F07BA" w:rsidRDefault="00701DFD" w:rsidP="00784C95">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1E5A11" w14:textId="77777777" w:rsidR="00701DFD" w:rsidRPr="006F07BA" w:rsidRDefault="00701DFD" w:rsidP="00784C95">
            <w:pPr>
              <w:pStyle w:val="TAC"/>
              <w:rPr>
                <w:sz w:val="24"/>
                <w:szCs w:val="24"/>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71ECA1" w14:textId="77777777" w:rsidR="00701DFD" w:rsidRPr="006F07BA" w:rsidRDefault="00701DFD" w:rsidP="00784C95">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0D8FCE02" w14:textId="77777777" w:rsidR="00701DFD" w:rsidRPr="006F07BA" w:rsidRDefault="00701DFD" w:rsidP="00784C95">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60DEDD52" w14:textId="77777777" w:rsidR="00701DFD" w:rsidRPr="006F07BA" w:rsidRDefault="00701DFD" w:rsidP="00784C95">
            <w:pPr>
              <w:pStyle w:val="TAC"/>
              <w:rPr>
                <w:lang w:val="en-US"/>
              </w:rPr>
            </w:pPr>
            <w:r w:rsidRPr="006F07BA">
              <w:t>≤ 5.5</w:t>
            </w:r>
          </w:p>
        </w:tc>
      </w:tr>
      <w:tr w:rsidR="00701DFD" w:rsidRPr="006F07BA" w14:paraId="6C2B7843" w14:textId="77777777" w:rsidTr="00784C95">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29DC6B51" w14:textId="77777777" w:rsidR="00701DFD" w:rsidRPr="006F07BA" w:rsidRDefault="00701DFD" w:rsidP="00784C95">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0DCDE2" w14:textId="77777777" w:rsidR="00701DFD" w:rsidRPr="006F07BA" w:rsidRDefault="00701DFD" w:rsidP="00784C95">
            <w:pPr>
              <w:pStyle w:val="TAC"/>
              <w:rPr>
                <w:sz w:val="24"/>
                <w:szCs w:val="24"/>
              </w:rPr>
            </w:pPr>
            <w:r w:rsidRPr="006F07BA">
              <w:t>64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A00735" w14:textId="77777777" w:rsidR="00701DFD" w:rsidRPr="006F07BA" w:rsidRDefault="00701DFD" w:rsidP="00784C95">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414741" w14:textId="77777777" w:rsidR="00701DFD" w:rsidRPr="006F07BA" w:rsidRDefault="00701DFD" w:rsidP="00784C95">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578200" w14:textId="77777777" w:rsidR="00701DFD" w:rsidRPr="006F07BA" w:rsidRDefault="00701DFD" w:rsidP="00784C95">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22F75D" w14:textId="77777777" w:rsidR="00701DFD" w:rsidRPr="006F07BA" w:rsidRDefault="00701DFD" w:rsidP="00784C95">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8A1EC" w14:textId="77777777" w:rsidR="00701DFD" w:rsidRPr="006F07BA" w:rsidRDefault="00701DFD" w:rsidP="00784C95">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E8AD3C" w14:textId="77777777" w:rsidR="00701DFD" w:rsidRPr="006F07BA" w:rsidRDefault="00701DFD" w:rsidP="00784C95">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4A89C1" w14:textId="77777777" w:rsidR="00701DFD" w:rsidRPr="006F07BA" w:rsidRDefault="00701DFD" w:rsidP="00784C95">
            <w:pPr>
              <w:pStyle w:val="TAC"/>
              <w:rPr>
                <w:sz w:val="24"/>
                <w:szCs w:val="24"/>
                <w:lang w:val="de-DE"/>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935202" w14:textId="77777777" w:rsidR="00701DFD" w:rsidRPr="006F07BA" w:rsidRDefault="00701DFD" w:rsidP="00784C95">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40BDE69A" w14:textId="77777777" w:rsidR="00701DFD" w:rsidRPr="006F07BA" w:rsidRDefault="00701DFD" w:rsidP="00784C95">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50446D8C" w14:textId="77777777" w:rsidR="00701DFD" w:rsidRPr="006F07BA" w:rsidRDefault="00701DFD" w:rsidP="00784C95">
            <w:pPr>
              <w:pStyle w:val="TAC"/>
              <w:rPr>
                <w:lang w:val="en-US"/>
              </w:rPr>
            </w:pPr>
            <w:r w:rsidRPr="006F07BA">
              <w:t>≤ 5.5</w:t>
            </w:r>
          </w:p>
        </w:tc>
      </w:tr>
      <w:tr w:rsidR="00701DFD" w:rsidRPr="006F07BA" w14:paraId="5D207F9E" w14:textId="77777777" w:rsidTr="00784C95">
        <w:trPr>
          <w:trHeight w:val="135"/>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AB18B77" w14:textId="77777777" w:rsidR="00701DFD" w:rsidRPr="006F07BA" w:rsidRDefault="00701DFD" w:rsidP="00784C95">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402813" w14:textId="77777777" w:rsidR="00701DFD" w:rsidRPr="006F07BA" w:rsidRDefault="00701DFD" w:rsidP="00784C95">
            <w:pPr>
              <w:pStyle w:val="TAC"/>
              <w:rPr>
                <w:sz w:val="24"/>
                <w:szCs w:val="24"/>
              </w:rPr>
            </w:pPr>
            <w:r w:rsidRPr="006F07BA">
              <w:t>256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E4490" w14:textId="77777777" w:rsidR="00701DFD" w:rsidRPr="006F07BA" w:rsidRDefault="00701DFD" w:rsidP="00784C95">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A8EBC1" w14:textId="77777777" w:rsidR="00701DFD" w:rsidRPr="006F07BA" w:rsidRDefault="00701DFD" w:rsidP="00784C95">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921BB" w14:textId="77777777" w:rsidR="00701DFD" w:rsidRPr="006F07BA" w:rsidRDefault="00701DFD" w:rsidP="00784C95">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3FEA42" w14:textId="77777777" w:rsidR="00701DFD" w:rsidRPr="006F07BA" w:rsidRDefault="00701DFD" w:rsidP="00784C95">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253" w14:textId="77777777" w:rsidR="00701DFD" w:rsidRPr="006F07BA" w:rsidRDefault="00701DFD" w:rsidP="00784C95">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3386CF" w14:textId="77777777" w:rsidR="00701DFD" w:rsidRPr="006F07BA" w:rsidRDefault="00701DFD" w:rsidP="00784C95">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C75FB5" w14:textId="77777777" w:rsidR="00701DFD" w:rsidRPr="006F07BA" w:rsidRDefault="00701DFD" w:rsidP="00784C95">
            <w:pPr>
              <w:pStyle w:val="TAC"/>
              <w:rPr>
                <w:sz w:val="24"/>
                <w:szCs w:val="24"/>
                <w:lang w:val="en-US"/>
              </w:rPr>
            </w:pPr>
            <w:r w:rsidRPr="006F07BA">
              <w:t>≤ 5.5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AF788D" w14:textId="77777777" w:rsidR="00701DFD" w:rsidRPr="006F07BA" w:rsidRDefault="00701DFD" w:rsidP="00784C95">
            <w:pPr>
              <w:pStyle w:val="TAC"/>
              <w:rPr>
                <w:lang w:val="en-US"/>
              </w:rPr>
            </w:pPr>
            <w:r w:rsidRPr="006F07BA">
              <w:t>≤ 6.</w:t>
            </w:r>
            <w:r>
              <w:t>5</w:t>
            </w:r>
          </w:p>
        </w:tc>
        <w:tc>
          <w:tcPr>
            <w:tcW w:w="709" w:type="dxa"/>
            <w:tcBorders>
              <w:top w:val="single" w:sz="6" w:space="0" w:color="000000"/>
              <w:left w:val="single" w:sz="6" w:space="0" w:color="000000"/>
              <w:bottom w:val="single" w:sz="6" w:space="0" w:color="000000"/>
              <w:right w:val="single" w:sz="6" w:space="0" w:color="000000"/>
            </w:tcBorders>
          </w:tcPr>
          <w:p w14:paraId="59B06BDF" w14:textId="77777777" w:rsidR="00701DFD" w:rsidRPr="006F07BA" w:rsidRDefault="00701DFD" w:rsidP="00784C95">
            <w:pPr>
              <w:pStyle w:val="TAC"/>
              <w:rPr>
                <w:lang w:val="en-US"/>
              </w:rPr>
            </w:pPr>
            <w:r w:rsidRPr="006F07BA">
              <w:t>≤ 5.5</w:t>
            </w:r>
          </w:p>
        </w:tc>
        <w:tc>
          <w:tcPr>
            <w:tcW w:w="850" w:type="dxa"/>
            <w:tcBorders>
              <w:top w:val="single" w:sz="6" w:space="0" w:color="000000"/>
              <w:left w:val="single" w:sz="6" w:space="0" w:color="000000"/>
              <w:bottom w:val="single" w:sz="6" w:space="0" w:color="000000"/>
              <w:right w:val="single" w:sz="6" w:space="0" w:color="000000"/>
            </w:tcBorders>
          </w:tcPr>
          <w:p w14:paraId="6027421F" w14:textId="77777777" w:rsidR="00701DFD" w:rsidRPr="006F07BA" w:rsidRDefault="00701DFD" w:rsidP="00784C95">
            <w:pPr>
              <w:pStyle w:val="TAC"/>
              <w:rPr>
                <w:lang w:val="en-US"/>
              </w:rPr>
            </w:pPr>
            <w:r w:rsidRPr="006F07BA">
              <w:t xml:space="preserve">≤ </w:t>
            </w:r>
            <w:r>
              <w:t>6.0</w:t>
            </w:r>
          </w:p>
        </w:tc>
      </w:tr>
      <w:tr w:rsidR="00701DFD" w:rsidRPr="006F07BA" w14:paraId="2DC92AC0" w14:textId="77777777" w:rsidTr="00784C95">
        <w:trPr>
          <w:trHeight w:val="135"/>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2CCC0DE" w14:textId="77777777" w:rsidR="00701DFD" w:rsidRDefault="00701DFD" w:rsidP="00784C95">
            <w:pPr>
              <w:pStyle w:val="TAN"/>
            </w:pPr>
            <w:r w:rsidRPr="006F07BA">
              <w:rPr>
                <w:rFonts w:cs="Arial"/>
              </w:rPr>
              <w:t>NOTE 1:</w:t>
            </w:r>
            <w:r w:rsidRPr="006F07BA">
              <w:rPr>
                <w:rFonts w:cs="Arial"/>
              </w:rPr>
              <w:tab/>
              <w:t xml:space="preserve">Full allocation A-MPR applies </w:t>
            </w:r>
            <w:r w:rsidRPr="006F07B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440FD0C7" w14:textId="77777777" w:rsidR="00701DFD" w:rsidRPr="006F07BA" w:rsidRDefault="00701DFD" w:rsidP="00784C95">
            <w:pPr>
              <w:pStyle w:val="TAN"/>
              <w:rPr>
                <w:rFonts w:cs="Arial"/>
              </w:rPr>
            </w:pPr>
            <w:r w:rsidRPr="006F07BA">
              <w:t>NOTE 2:</w:t>
            </w:r>
            <w:r w:rsidRPr="006F07BA">
              <w:tab/>
              <w:t>Applicable to Pi/2-BPSK modulation when IE powerBoostPi2BPSK is set to 0.</w:t>
            </w:r>
          </w:p>
        </w:tc>
      </w:tr>
    </w:tbl>
    <w:p w14:paraId="1979D408" w14:textId="77777777" w:rsidR="00701DFD" w:rsidRDefault="00701DFD" w:rsidP="00701DFD"/>
    <w:p w14:paraId="71C7E6EF" w14:textId="77777777" w:rsidR="00701DFD" w:rsidRPr="00A1115A" w:rsidRDefault="00701DFD" w:rsidP="00701DFD">
      <w:pPr>
        <w:pStyle w:val="40"/>
      </w:pPr>
      <w:r w:rsidRPr="00A1115A">
        <w:t>6.2F.3.</w:t>
      </w:r>
      <w:r>
        <w:t>11</w:t>
      </w:r>
      <w:r w:rsidRPr="00A1115A">
        <w:tab/>
        <w:t>A-MPR for NS_</w:t>
      </w:r>
      <w:r>
        <w:t>61</w:t>
      </w:r>
    </w:p>
    <w:p w14:paraId="1CF3493A" w14:textId="77777777" w:rsidR="00701DFD" w:rsidRDefault="00701DFD" w:rsidP="00701DFD">
      <w:r w:rsidRPr="00A1115A">
        <w:t>When "NS_</w:t>
      </w:r>
      <w:r>
        <w:t>61</w:t>
      </w:r>
      <w:r w:rsidRPr="00A1115A">
        <w:t>" is indicated in the cell, the A-MPR is specified in Table 6.2F.3.</w:t>
      </w:r>
      <w:r>
        <w:t>11</w:t>
      </w:r>
      <w:r w:rsidRPr="00A1115A">
        <w:t>-1.</w:t>
      </w:r>
    </w:p>
    <w:p w14:paraId="3C4CE6D9" w14:textId="77777777" w:rsidR="00701DFD" w:rsidRDefault="00701DFD" w:rsidP="00701DFD">
      <w:pPr>
        <w:pStyle w:val="TH"/>
      </w:pPr>
      <w:r w:rsidRPr="00A1115A">
        <w:t>Table 6.2F.3.</w:t>
      </w:r>
      <w:r>
        <w:t>11</w:t>
      </w:r>
      <w:r w:rsidRPr="00A1115A">
        <w:t>-1: A-MPR for NS_</w:t>
      </w:r>
      <w:r>
        <w:t>61</w:t>
      </w:r>
      <w:r w:rsidRPr="00A1115A">
        <w:t xml:space="preserve"> power class 5</w:t>
      </w:r>
    </w:p>
    <w:tbl>
      <w:tblPr>
        <w:tblStyle w:val="af6"/>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701DFD" w:rsidRPr="00A1115A" w14:paraId="75FAE4A7" w14:textId="77777777" w:rsidTr="00784C95">
        <w:trPr>
          <w:trHeight w:val="237"/>
          <w:jc w:val="center"/>
        </w:trPr>
        <w:tc>
          <w:tcPr>
            <w:tcW w:w="1215" w:type="dxa"/>
            <w:vMerge w:val="restart"/>
            <w:shd w:val="clear" w:color="auto" w:fill="auto"/>
          </w:tcPr>
          <w:p w14:paraId="6D40F62F" w14:textId="77777777" w:rsidR="00701DFD" w:rsidRPr="009C65E9" w:rsidRDefault="00701DFD" w:rsidP="00784C95">
            <w:pPr>
              <w:pStyle w:val="TAH"/>
            </w:pPr>
            <w:r w:rsidRPr="009C65E9">
              <w:t>Pre-coding</w:t>
            </w:r>
          </w:p>
        </w:tc>
        <w:tc>
          <w:tcPr>
            <w:tcW w:w="1348" w:type="dxa"/>
            <w:vMerge w:val="restart"/>
            <w:shd w:val="clear" w:color="auto" w:fill="auto"/>
          </w:tcPr>
          <w:p w14:paraId="703163BB" w14:textId="77777777" w:rsidR="00701DFD" w:rsidRPr="00A1115A" w:rsidRDefault="00701DFD" w:rsidP="00784C95">
            <w:pPr>
              <w:pStyle w:val="TAH"/>
            </w:pPr>
            <w:r w:rsidRPr="00A1115A">
              <w:t>Modulation</w:t>
            </w:r>
          </w:p>
        </w:tc>
        <w:tc>
          <w:tcPr>
            <w:tcW w:w="7058" w:type="dxa"/>
            <w:gridSpan w:val="8"/>
          </w:tcPr>
          <w:p w14:paraId="31CBE41C" w14:textId="77777777" w:rsidR="00701DFD" w:rsidRPr="00A1115A" w:rsidRDefault="00701DFD" w:rsidP="00784C95">
            <w:pPr>
              <w:pStyle w:val="TAH"/>
            </w:pPr>
            <w:r w:rsidRPr="00A1115A">
              <w:t>Channel bandwidth (Sub-band allocation) / RB Allocation</w:t>
            </w:r>
          </w:p>
        </w:tc>
      </w:tr>
      <w:tr w:rsidR="00701DFD" w:rsidRPr="00A1115A" w14:paraId="1CF15BE3" w14:textId="77777777" w:rsidTr="00784C95">
        <w:trPr>
          <w:trHeight w:val="237"/>
          <w:jc w:val="center"/>
        </w:trPr>
        <w:tc>
          <w:tcPr>
            <w:tcW w:w="1215" w:type="dxa"/>
            <w:vMerge/>
            <w:shd w:val="clear" w:color="auto" w:fill="auto"/>
          </w:tcPr>
          <w:p w14:paraId="3522DCBF" w14:textId="77777777" w:rsidR="00701DFD" w:rsidRPr="00A1115A" w:rsidRDefault="00701DFD" w:rsidP="00784C95">
            <w:pPr>
              <w:pStyle w:val="TAH"/>
            </w:pPr>
          </w:p>
        </w:tc>
        <w:tc>
          <w:tcPr>
            <w:tcW w:w="1348" w:type="dxa"/>
            <w:vMerge/>
            <w:shd w:val="clear" w:color="auto" w:fill="auto"/>
          </w:tcPr>
          <w:p w14:paraId="157B4B74" w14:textId="77777777" w:rsidR="00701DFD" w:rsidRPr="00A1115A" w:rsidRDefault="00701DFD" w:rsidP="00784C95">
            <w:pPr>
              <w:pStyle w:val="TAH"/>
            </w:pPr>
          </w:p>
        </w:tc>
        <w:tc>
          <w:tcPr>
            <w:tcW w:w="1970" w:type="dxa"/>
            <w:gridSpan w:val="2"/>
          </w:tcPr>
          <w:p w14:paraId="360A603B" w14:textId="77777777" w:rsidR="00701DFD" w:rsidRPr="00A1115A" w:rsidRDefault="00701DFD" w:rsidP="00784C95">
            <w:pPr>
              <w:pStyle w:val="TAH"/>
            </w:pPr>
            <w:r w:rsidRPr="00A1115A">
              <w:t>20 MHz</w:t>
            </w:r>
          </w:p>
        </w:tc>
        <w:tc>
          <w:tcPr>
            <w:tcW w:w="1760" w:type="dxa"/>
            <w:gridSpan w:val="2"/>
          </w:tcPr>
          <w:p w14:paraId="471A8F06" w14:textId="77777777" w:rsidR="00701DFD" w:rsidRPr="00A1115A" w:rsidRDefault="00701DFD" w:rsidP="00784C95">
            <w:pPr>
              <w:pStyle w:val="TAH"/>
            </w:pPr>
            <w:r w:rsidRPr="00A1115A">
              <w:t>40 MHz</w:t>
            </w:r>
          </w:p>
        </w:tc>
        <w:tc>
          <w:tcPr>
            <w:tcW w:w="1760" w:type="dxa"/>
            <w:gridSpan w:val="2"/>
          </w:tcPr>
          <w:p w14:paraId="60EDBFFB" w14:textId="77777777" w:rsidR="00701DFD" w:rsidRPr="00A1115A" w:rsidRDefault="00701DFD" w:rsidP="00784C95">
            <w:pPr>
              <w:pStyle w:val="TAH"/>
            </w:pPr>
            <w:r w:rsidRPr="00A1115A">
              <w:t>60 MHz</w:t>
            </w:r>
          </w:p>
        </w:tc>
        <w:tc>
          <w:tcPr>
            <w:tcW w:w="1568" w:type="dxa"/>
            <w:gridSpan w:val="2"/>
          </w:tcPr>
          <w:p w14:paraId="1BEAE21E" w14:textId="77777777" w:rsidR="00701DFD" w:rsidRPr="00A1115A" w:rsidRDefault="00701DFD" w:rsidP="00784C95">
            <w:pPr>
              <w:pStyle w:val="TAH"/>
            </w:pPr>
            <w:r w:rsidRPr="00A1115A">
              <w:t>80 MHz</w:t>
            </w:r>
          </w:p>
        </w:tc>
      </w:tr>
      <w:tr w:rsidR="00701DFD" w:rsidRPr="00A1115A" w14:paraId="2AD52AB3" w14:textId="77777777" w:rsidTr="00784C95">
        <w:trPr>
          <w:trHeight w:val="237"/>
          <w:jc w:val="center"/>
        </w:trPr>
        <w:tc>
          <w:tcPr>
            <w:tcW w:w="1215" w:type="dxa"/>
            <w:vMerge/>
            <w:tcBorders>
              <w:bottom w:val="single" w:sz="4" w:space="0" w:color="auto"/>
            </w:tcBorders>
            <w:shd w:val="clear" w:color="auto" w:fill="auto"/>
          </w:tcPr>
          <w:p w14:paraId="725ED5C6" w14:textId="77777777" w:rsidR="00701DFD" w:rsidRPr="00A1115A" w:rsidRDefault="00701DFD" w:rsidP="00784C95">
            <w:pPr>
              <w:pStyle w:val="TAH"/>
            </w:pPr>
          </w:p>
        </w:tc>
        <w:tc>
          <w:tcPr>
            <w:tcW w:w="1348" w:type="dxa"/>
            <w:vMerge/>
            <w:shd w:val="clear" w:color="auto" w:fill="auto"/>
          </w:tcPr>
          <w:p w14:paraId="3B3C039E" w14:textId="77777777" w:rsidR="00701DFD" w:rsidRPr="00A1115A" w:rsidRDefault="00701DFD" w:rsidP="00784C95">
            <w:pPr>
              <w:pStyle w:val="TAH"/>
            </w:pPr>
          </w:p>
        </w:tc>
        <w:tc>
          <w:tcPr>
            <w:tcW w:w="931" w:type="dxa"/>
          </w:tcPr>
          <w:p w14:paraId="08639374" w14:textId="77777777" w:rsidR="00701DFD" w:rsidRPr="00A1115A" w:rsidRDefault="00701DFD" w:rsidP="00784C95">
            <w:pPr>
              <w:pStyle w:val="TAH"/>
            </w:pPr>
            <w:r w:rsidRPr="00A1115A">
              <w:t>Full (dB)</w:t>
            </w:r>
          </w:p>
        </w:tc>
        <w:tc>
          <w:tcPr>
            <w:tcW w:w="1039" w:type="dxa"/>
          </w:tcPr>
          <w:p w14:paraId="6F1C6E74" w14:textId="77777777" w:rsidR="00701DFD" w:rsidRPr="00A1115A" w:rsidRDefault="00701DFD" w:rsidP="00784C95">
            <w:pPr>
              <w:pStyle w:val="TAH"/>
            </w:pPr>
            <w:r w:rsidRPr="00A1115A">
              <w:t>Partial (dB)</w:t>
            </w:r>
          </w:p>
        </w:tc>
        <w:tc>
          <w:tcPr>
            <w:tcW w:w="854" w:type="dxa"/>
          </w:tcPr>
          <w:p w14:paraId="30C64384" w14:textId="77777777" w:rsidR="00701DFD" w:rsidRPr="00A1115A" w:rsidRDefault="00701DFD" w:rsidP="00784C95">
            <w:pPr>
              <w:pStyle w:val="TAH"/>
            </w:pPr>
            <w:r w:rsidRPr="00A1115A">
              <w:t>Full (dB)</w:t>
            </w:r>
          </w:p>
        </w:tc>
        <w:tc>
          <w:tcPr>
            <w:tcW w:w="906" w:type="dxa"/>
          </w:tcPr>
          <w:p w14:paraId="4118DDAB" w14:textId="77777777" w:rsidR="00701DFD" w:rsidRPr="00A1115A" w:rsidRDefault="00701DFD" w:rsidP="00784C95">
            <w:pPr>
              <w:pStyle w:val="TAH"/>
            </w:pPr>
            <w:r w:rsidRPr="00A1115A">
              <w:t>Partial (dB)</w:t>
            </w:r>
          </w:p>
        </w:tc>
        <w:tc>
          <w:tcPr>
            <w:tcW w:w="854" w:type="dxa"/>
          </w:tcPr>
          <w:p w14:paraId="71FCC43B" w14:textId="77777777" w:rsidR="00701DFD" w:rsidRPr="00A1115A" w:rsidRDefault="00701DFD" w:rsidP="00784C95">
            <w:pPr>
              <w:pStyle w:val="TAH"/>
            </w:pPr>
            <w:r w:rsidRPr="00A1115A">
              <w:t>Full (dB)</w:t>
            </w:r>
          </w:p>
        </w:tc>
        <w:tc>
          <w:tcPr>
            <w:tcW w:w="906" w:type="dxa"/>
          </w:tcPr>
          <w:p w14:paraId="090106D8" w14:textId="77777777" w:rsidR="00701DFD" w:rsidRPr="00A1115A" w:rsidRDefault="00701DFD" w:rsidP="00784C95">
            <w:pPr>
              <w:pStyle w:val="TAH"/>
            </w:pPr>
            <w:r w:rsidRPr="00A1115A">
              <w:t>Partial (dB)</w:t>
            </w:r>
          </w:p>
        </w:tc>
        <w:tc>
          <w:tcPr>
            <w:tcW w:w="784" w:type="dxa"/>
          </w:tcPr>
          <w:p w14:paraId="0770463E" w14:textId="77777777" w:rsidR="00701DFD" w:rsidRPr="00A1115A" w:rsidRDefault="00701DFD" w:rsidP="00784C95">
            <w:pPr>
              <w:pStyle w:val="TAH"/>
            </w:pPr>
            <w:r w:rsidRPr="00A1115A">
              <w:t>Full (dB)</w:t>
            </w:r>
          </w:p>
        </w:tc>
        <w:tc>
          <w:tcPr>
            <w:tcW w:w="784" w:type="dxa"/>
          </w:tcPr>
          <w:p w14:paraId="79436DB8" w14:textId="77777777" w:rsidR="00701DFD" w:rsidRPr="00A1115A" w:rsidRDefault="00701DFD" w:rsidP="00784C95">
            <w:pPr>
              <w:pStyle w:val="TAH"/>
            </w:pPr>
            <w:r w:rsidRPr="00A1115A">
              <w:t>Partial (dB)</w:t>
            </w:r>
          </w:p>
        </w:tc>
      </w:tr>
      <w:tr w:rsidR="00701DFD" w:rsidRPr="00FE3205" w14:paraId="37C57662" w14:textId="77777777" w:rsidTr="00784C95">
        <w:trPr>
          <w:trHeight w:val="138"/>
          <w:jc w:val="center"/>
        </w:trPr>
        <w:tc>
          <w:tcPr>
            <w:tcW w:w="1215" w:type="dxa"/>
            <w:vMerge w:val="restart"/>
            <w:shd w:val="clear" w:color="auto" w:fill="auto"/>
          </w:tcPr>
          <w:p w14:paraId="4ED3DC6F" w14:textId="77777777" w:rsidR="00701DFD" w:rsidRPr="00A1115A" w:rsidRDefault="00701DFD" w:rsidP="00784C95">
            <w:pPr>
              <w:pStyle w:val="TAC"/>
            </w:pPr>
            <w:r w:rsidRPr="00A1115A">
              <w:t>DFT-s-O</w:t>
            </w:r>
            <w:r>
              <w:t>FD</w:t>
            </w:r>
            <w:r w:rsidRPr="00A1115A">
              <w:t>M</w:t>
            </w:r>
          </w:p>
        </w:tc>
        <w:tc>
          <w:tcPr>
            <w:tcW w:w="1348" w:type="dxa"/>
          </w:tcPr>
          <w:p w14:paraId="30BC6C23" w14:textId="77777777" w:rsidR="00701DFD" w:rsidRPr="00A1115A" w:rsidRDefault="00701DFD" w:rsidP="00784C95">
            <w:pPr>
              <w:pStyle w:val="FL"/>
              <w:spacing w:before="0" w:after="0"/>
              <w:rPr>
                <w:b w:val="0"/>
                <w:bCs/>
                <w:sz w:val="18"/>
                <w:szCs w:val="18"/>
              </w:rPr>
            </w:pPr>
            <w:r>
              <w:rPr>
                <w:b w:val="0"/>
                <w:sz w:val="18"/>
                <w:szCs w:val="18"/>
              </w:rPr>
              <w:t>PI/2 BPSK</w:t>
            </w:r>
            <w:r w:rsidRPr="00D2509A">
              <w:rPr>
                <w:b w:val="0"/>
                <w:sz w:val="18"/>
                <w:szCs w:val="18"/>
                <w:vertAlign w:val="superscript"/>
              </w:rPr>
              <w:t>2</w:t>
            </w:r>
          </w:p>
        </w:tc>
        <w:tc>
          <w:tcPr>
            <w:tcW w:w="931" w:type="dxa"/>
            <w:vAlign w:val="center"/>
          </w:tcPr>
          <w:p w14:paraId="478D3E13" w14:textId="77777777" w:rsidR="00701DFD" w:rsidRPr="00BC6470" w:rsidRDefault="00701DFD" w:rsidP="00784C95">
            <w:pPr>
              <w:pStyle w:val="TAC"/>
              <w:rPr>
                <w:b/>
              </w:rPr>
            </w:pPr>
            <w:r w:rsidRPr="00BC6470">
              <w:t>≤ 7.5</w:t>
            </w:r>
          </w:p>
        </w:tc>
        <w:tc>
          <w:tcPr>
            <w:tcW w:w="1039" w:type="dxa"/>
            <w:vAlign w:val="center"/>
          </w:tcPr>
          <w:p w14:paraId="1093440F" w14:textId="77777777" w:rsidR="00701DFD" w:rsidRPr="00BC6470" w:rsidRDefault="00701DFD" w:rsidP="00784C95">
            <w:pPr>
              <w:pStyle w:val="TAC"/>
              <w:rPr>
                <w:b/>
              </w:rPr>
            </w:pPr>
            <w:r w:rsidRPr="00BC6470">
              <w:t>≤ 10.0</w:t>
            </w:r>
          </w:p>
        </w:tc>
        <w:tc>
          <w:tcPr>
            <w:tcW w:w="854" w:type="dxa"/>
            <w:vAlign w:val="center"/>
          </w:tcPr>
          <w:p w14:paraId="7CA6AF2A" w14:textId="77777777" w:rsidR="00701DFD" w:rsidRPr="00BC6470" w:rsidRDefault="00701DFD" w:rsidP="00784C95">
            <w:pPr>
              <w:pStyle w:val="TAC"/>
              <w:rPr>
                <w:b/>
              </w:rPr>
            </w:pPr>
            <w:r w:rsidRPr="00BC6470">
              <w:t>≤ 6.5</w:t>
            </w:r>
          </w:p>
        </w:tc>
        <w:tc>
          <w:tcPr>
            <w:tcW w:w="906" w:type="dxa"/>
            <w:vAlign w:val="center"/>
          </w:tcPr>
          <w:p w14:paraId="219AD58C" w14:textId="77777777" w:rsidR="00701DFD" w:rsidRPr="00BC6470" w:rsidRDefault="00701DFD" w:rsidP="00784C95">
            <w:pPr>
              <w:pStyle w:val="TAC"/>
              <w:rPr>
                <w:b/>
              </w:rPr>
            </w:pPr>
            <w:r w:rsidRPr="00BC6470">
              <w:t>≤ 6.5</w:t>
            </w:r>
          </w:p>
        </w:tc>
        <w:tc>
          <w:tcPr>
            <w:tcW w:w="854" w:type="dxa"/>
            <w:vAlign w:val="center"/>
          </w:tcPr>
          <w:p w14:paraId="4BFF15EE" w14:textId="77777777" w:rsidR="00701DFD" w:rsidRPr="00BC6470" w:rsidRDefault="00701DFD" w:rsidP="00784C95">
            <w:pPr>
              <w:pStyle w:val="TAC"/>
              <w:rPr>
                <w:b/>
              </w:rPr>
            </w:pPr>
            <w:r w:rsidRPr="00BC6470">
              <w:t>≤ 6.0</w:t>
            </w:r>
          </w:p>
        </w:tc>
        <w:tc>
          <w:tcPr>
            <w:tcW w:w="906" w:type="dxa"/>
            <w:vAlign w:val="center"/>
          </w:tcPr>
          <w:p w14:paraId="13F91C89" w14:textId="77777777" w:rsidR="00701DFD" w:rsidRPr="00BC6470" w:rsidRDefault="00701DFD" w:rsidP="00784C95">
            <w:pPr>
              <w:pStyle w:val="TAC"/>
              <w:rPr>
                <w:b/>
              </w:rPr>
            </w:pPr>
            <w:r w:rsidRPr="00BC6470">
              <w:t>≤ 6.0</w:t>
            </w:r>
          </w:p>
        </w:tc>
        <w:tc>
          <w:tcPr>
            <w:tcW w:w="784" w:type="dxa"/>
            <w:vAlign w:val="center"/>
          </w:tcPr>
          <w:p w14:paraId="56C87BC6" w14:textId="77777777" w:rsidR="00701DFD" w:rsidRPr="00BC6470" w:rsidRDefault="00701DFD" w:rsidP="00784C95">
            <w:pPr>
              <w:pStyle w:val="TAC"/>
              <w:rPr>
                <w:b/>
              </w:rPr>
            </w:pPr>
            <w:r w:rsidRPr="00BC6470">
              <w:t>≤ 6.0</w:t>
            </w:r>
          </w:p>
        </w:tc>
        <w:tc>
          <w:tcPr>
            <w:tcW w:w="784" w:type="dxa"/>
            <w:vAlign w:val="center"/>
          </w:tcPr>
          <w:p w14:paraId="64414A1F" w14:textId="77777777" w:rsidR="00701DFD" w:rsidRPr="00BC6470" w:rsidRDefault="00701DFD" w:rsidP="00784C95">
            <w:pPr>
              <w:pStyle w:val="TAC"/>
              <w:rPr>
                <w:b/>
              </w:rPr>
            </w:pPr>
            <w:r w:rsidRPr="00BC6470">
              <w:t>≤ 6.0</w:t>
            </w:r>
          </w:p>
        </w:tc>
      </w:tr>
      <w:tr w:rsidR="00701DFD" w:rsidRPr="00FE3205" w14:paraId="450C1FF4" w14:textId="77777777" w:rsidTr="00784C95">
        <w:trPr>
          <w:trHeight w:val="138"/>
          <w:jc w:val="center"/>
        </w:trPr>
        <w:tc>
          <w:tcPr>
            <w:tcW w:w="1215" w:type="dxa"/>
            <w:vMerge/>
            <w:shd w:val="clear" w:color="auto" w:fill="auto"/>
          </w:tcPr>
          <w:p w14:paraId="2D5B4F64" w14:textId="77777777" w:rsidR="00701DFD" w:rsidRPr="00A1115A" w:rsidRDefault="00701DFD" w:rsidP="00784C95">
            <w:pPr>
              <w:pStyle w:val="TAC"/>
              <w:rPr>
                <w:b/>
              </w:rPr>
            </w:pPr>
          </w:p>
        </w:tc>
        <w:tc>
          <w:tcPr>
            <w:tcW w:w="1348" w:type="dxa"/>
          </w:tcPr>
          <w:p w14:paraId="2301753D" w14:textId="77777777" w:rsidR="00701DFD" w:rsidRPr="00A1115A" w:rsidRDefault="00701DFD" w:rsidP="00784C95">
            <w:pPr>
              <w:pStyle w:val="TAC"/>
              <w:rPr>
                <w:b/>
              </w:rPr>
            </w:pPr>
            <w:r w:rsidRPr="00A1115A">
              <w:t>QPSK</w:t>
            </w:r>
          </w:p>
        </w:tc>
        <w:tc>
          <w:tcPr>
            <w:tcW w:w="931" w:type="dxa"/>
            <w:vAlign w:val="center"/>
          </w:tcPr>
          <w:p w14:paraId="09FB6AB2" w14:textId="77777777" w:rsidR="00701DFD" w:rsidRPr="00BC6470" w:rsidRDefault="00701DFD" w:rsidP="00784C95">
            <w:pPr>
              <w:pStyle w:val="TAC"/>
              <w:rPr>
                <w:b/>
                <w:bCs/>
              </w:rPr>
            </w:pPr>
            <w:r w:rsidRPr="00BC6470">
              <w:t>≤ 7.5</w:t>
            </w:r>
          </w:p>
        </w:tc>
        <w:tc>
          <w:tcPr>
            <w:tcW w:w="1039" w:type="dxa"/>
            <w:vAlign w:val="center"/>
          </w:tcPr>
          <w:p w14:paraId="0D38F7B9" w14:textId="77777777" w:rsidR="00701DFD" w:rsidRPr="00BC6470" w:rsidRDefault="00701DFD" w:rsidP="00784C95">
            <w:pPr>
              <w:pStyle w:val="TAC"/>
              <w:rPr>
                <w:b/>
                <w:bCs/>
              </w:rPr>
            </w:pPr>
            <w:r w:rsidRPr="00BC6470">
              <w:t>≤ 10.0</w:t>
            </w:r>
          </w:p>
        </w:tc>
        <w:tc>
          <w:tcPr>
            <w:tcW w:w="854" w:type="dxa"/>
            <w:vAlign w:val="center"/>
          </w:tcPr>
          <w:p w14:paraId="5D842B81" w14:textId="77777777" w:rsidR="00701DFD" w:rsidRPr="00BC6470" w:rsidRDefault="00701DFD" w:rsidP="00784C95">
            <w:pPr>
              <w:pStyle w:val="TAC"/>
              <w:rPr>
                <w:b/>
                <w:bCs/>
              </w:rPr>
            </w:pPr>
            <w:r w:rsidRPr="00BC6470">
              <w:t>≤ 6.5</w:t>
            </w:r>
          </w:p>
        </w:tc>
        <w:tc>
          <w:tcPr>
            <w:tcW w:w="906" w:type="dxa"/>
            <w:vAlign w:val="center"/>
          </w:tcPr>
          <w:p w14:paraId="3285CFA7" w14:textId="77777777" w:rsidR="00701DFD" w:rsidRPr="00BC6470" w:rsidRDefault="00701DFD" w:rsidP="00784C95">
            <w:pPr>
              <w:pStyle w:val="TAC"/>
              <w:rPr>
                <w:b/>
                <w:bCs/>
              </w:rPr>
            </w:pPr>
            <w:r w:rsidRPr="00BC6470">
              <w:t>≤ 6.5</w:t>
            </w:r>
          </w:p>
        </w:tc>
        <w:tc>
          <w:tcPr>
            <w:tcW w:w="854" w:type="dxa"/>
            <w:vAlign w:val="center"/>
          </w:tcPr>
          <w:p w14:paraId="527C00B3" w14:textId="77777777" w:rsidR="00701DFD" w:rsidRPr="00BC6470" w:rsidRDefault="00701DFD" w:rsidP="00784C95">
            <w:pPr>
              <w:pStyle w:val="TAC"/>
              <w:rPr>
                <w:b/>
                <w:lang w:eastAsia="ko-KR"/>
              </w:rPr>
            </w:pPr>
            <w:r w:rsidRPr="00BC6470">
              <w:t>≤ 6.0</w:t>
            </w:r>
          </w:p>
        </w:tc>
        <w:tc>
          <w:tcPr>
            <w:tcW w:w="906" w:type="dxa"/>
            <w:vAlign w:val="center"/>
          </w:tcPr>
          <w:p w14:paraId="7A33B45B" w14:textId="77777777" w:rsidR="00701DFD" w:rsidRPr="00BC6470" w:rsidRDefault="00701DFD" w:rsidP="00784C95">
            <w:pPr>
              <w:pStyle w:val="TAC"/>
              <w:rPr>
                <w:b/>
                <w:lang w:eastAsia="ko-KR"/>
              </w:rPr>
            </w:pPr>
            <w:r w:rsidRPr="00BC6470">
              <w:t>≤ 6.0</w:t>
            </w:r>
          </w:p>
        </w:tc>
        <w:tc>
          <w:tcPr>
            <w:tcW w:w="784" w:type="dxa"/>
            <w:vAlign w:val="center"/>
          </w:tcPr>
          <w:p w14:paraId="2C9B0564" w14:textId="77777777" w:rsidR="00701DFD" w:rsidRPr="00BC6470" w:rsidRDefault="00701DFD" w:rsidP="00784C95">
            <w:pPr>
              <w:pStyle w:val="TAC"/>
              <w:rPr>
                <w:b/>
                <w:lang w:eastAsia="ko-KR"/>
              </w:rPr>
            </w:pPr>
            <w:r w:rsidRPr="00BC6470">
              <w:t>≤ 6.0</w:t>
            </w:r>
          </w:p>
        </w:tc>
        <w:tc>
          <w:tcPr>
            <w:tcW w:w="784" w:type="dxa"/>
            <w:vAlign w:val="center"/>
          </w:tcPr>
          <w:p w14:paraId="522A8A65" w14:textId="77777777" w:rsidR="00701DFD" w:rsidRPr="00BC6470" w:rsidRDefault="00701DFD" w:rsidP="00784C95">
            <w:pPr>
              <w:pStyle w:val="TAC"/>
              <w:rPr>
                <w:b/>
                <w:lang w:eastAsia="ko-KR"/>
              </w:rPr>
            </w:pPr>
            <w:r w:rsidRPr="00BC6470">
              <w:t>≤ 6.0</w:t>
            </w:r>
          </w:p>
        </w:tc>
      </w:tr>
      <w:tr w:rsidR="00701DFD" w:rsidRPr="00FE3205" w14:paraId="63C4FE36" w14:textId="77777777" w:rsidTr="00784C95">
        <w:trPr>
          <w:trHeight w:val="20"/>
          <w:jc w:val="center"/>
        </w:trPr>
        <w:tc>
          <w:tcPr>
            <w:tcW w:w="1215" w:type="dxa"/>
            <w:vMerge/>
            <w:shd w:val="clear" w:color="auto" w:fill="auto"/>
          </w:tcPr>
          <w:p w14:paraId="7D32B69E" w14:textId="77777777" w:rsidR="00701DFD" w:rsidRPr="00A1115A" w:rsidRDefault="00701DFD" w:rsidP="00784C95">
            <w:pPr>
              <w:pStyle w:val="TAC"/>
              <w:rPr>
                <w:b/>
                <w:bCs/>
                <w:szCs w:val="18"/>
              </w:rPr>
            </w:pPr>
          </w:p>
        </w:tc>
        <w:tc>
          <w:tcPr>
            <w:tcW w:w="1348" w:type="dxa"/>
          </w:tcPr>
          <w:p w14:paraId="1D94C995" w14:textId="77777777" w:rsidR="00701DFD" w:rsidRPr="00A1115A" w:rsidRDefault="00701DFD" w:rsidP="00784C95">
            <w:pPr>
              <w:pStyle w:val="TAC"/>
              <w:rPr>
                <w:b/>
              </w:rPr>
            </w:pPr>
            <w:r w:rsidRPr="00A1115A">
              <w:t>16 QAM</w:t>
            </w:r>
          </w:p>
        </w:tc>
        <w:tc>
          <w:tcPr>
            <w:tcW w:w="931" w:type="dxa"/>
            <w:vAlign w:val="center"/>
          </w:tcPr>
          <w:p w14:paraId="7006081B" w14:textId="77777777" w:rsidR="00701DFD" w:rsidRPr="00BC6470" w:rsidRDefault="00701DFD" w:rsidP="00784C95">
            <w:pPr>
              <w:pStyle w:val="TAC"/>
              <w:rPr>
                <w:b/>
                <w:bCs/>
              </w:rPr>
            </w:pPr>
            <w:r w:rsidRPr="00BC6470">
              <w:t>≤ 7.5</w:t>
            </w:r>
          </w:p>
        </w:tc>
        <w:tc>
          <w:tcPr>
            <w:tcW w:w="1039" w:type="dxa"/>
            <w:vAlign w:val="center"/>
          </w:tcPr>
          <w:p w14:paraId="3271EFBE" w14:textId="77777777" w:rsidR="00701DFD" w:rsidRPr="00BC6470" w:rsidRDefault="00701DFD" w:rsidP="00784C95">
            <w:pPr>
              <w:pStyle w:val="TAC"/>
              <w:rPr>
                <w:b/>
                <w:bCs/>
              </w:rPr>
            </w:pPr>
            <w:r w:rsidRPr="00BC6470">
              <w:t>≤ 10.5</w:t>
            </w:r>
          </w:p>
        </w:tc>
        <w:tc>
          <w:tcPr>
            <w:tcW w:w="854" w:type="dxa"/>
            <w:vAlign w:val="center"/>
          </w:tcPr>
          <w:p w14:paraId="58071048" w14:textId="77777777" w:rsidR="00701DFD" w:rsidRPr="00BC6470" w:rsidRDefault="00701DFD" w:rsidP="00784C95">
            <w:pPr>
              <w:pStyle w:val="TAC"/>
              <w:rPr>
                <w:b/>
                <w:bCs/>
              </w:rPr>
            </w:pPr>
            <w:r w:rsidRPr="00BC6470">
              <w:t>≤ 6.5</w:t>
            </w:r>
          </w:p>
        </w:tc>
        <w:tc>
          <w:tcPr>
            <w:tcW w:w="906" w:type="dxa"/>
            <w:vAlign w:val="center"/>
          </w:tcPr>
          <w:p w14:paraId="22088634" w14:textId="77777777" w:rsidR="00701DFD" w:rsidRPr="00BC6470" w:rsidRDefault="00701DFD" w:rsidP="00784C95">
            <w:pPr>
              <w:pStyle w:val="TAC"/>
              <w:rPr>
                <w:b/>
                <w:bCs/>
              </w:rPr>
            </w:pPr>
            <w:r w:rsidRPr="00BC6470">
              <w:t>≤ 6.5</w:t>
            </w:r>
          </w:p>
        </w:tc>
        <w:tc>
          <w:tcPr>
            <w:tcW w:w="854" w:type="dxa"/>
            <w:vAlign w:val="center"/>
          </w:tcPr>
          <w:p w14:paraId="3C114FE2" w14:textId="77777777" w:rsidR="00701DFD" w:rsidRPr="00BC6470" w:rsidRDefault="00701DFD" w:rsidP="00784C95">
            <w:pPr>
              <w:pStyle w:val="TAC"/>
              <w:rPr>
                <w:b/>
                <w:lang w:eastAsia="ko-KR"/>
              </w:rPr>
            </w:pPr>
            <w:r w:rsidRPr="00BC6470">
              <w:t>≤ 6.0</w:t>
            </w:r>
          </w:p>
        </w:tc>
        <w:tc>
          <w:tcPr>
            <w:tcW w:w="906" w:type="dxa"/>
            <w:vAlign w:val="center"/>
          </w:tcPr>
          <w:p w14:paraId="7F326684" w14:textId="77777777" w:rsidR="00701DFD" w:rsidRPr="00BC6470" w:rsidRDefault="00701DFD" w:rsidP="00784C95">
            <w:pPr>
              <w:pStyle w:val="TAC"/>
              <w:rPr>
                <w:b/>
                <w:lang w:eastAsia="ko-KR"/>
              </w:rPr>
            </w:pPr>
            <w:r w:rsidRPr="00BC6470">
              <w:t>≤ 6.0</w:t>
            </w:r>
          </w:p>
        </w:tc>
        <w:tc>
          <w:tcPr>
            <w:tcW w:w="784" w:type="dxa"/>
            <w:vAlign w:val="center"/>
          </w:tcPr>
          <w:p w14:paraId="4B93D8DA" w14:textId="77777777" w:rsidR="00701DFD" w:rsidRPr="00BC6470" w:rsidRDefault="00701DFD" w:rsidP="00784C95">
            <w:pPr>
              <w:pStyle w:val="TAC"/>
              <w:rPr>
                <w:b/>
                <w:lang w:eastAsia="ko-KR"/>
              </w:rPr>
            </w:pPr>
            <w:r w:rsidRPr="00BC6470">
              <w:t>≤ 6.0</w:t>
            </w:r>
          </w:p>
        </w:tc>
        <w:tc>
          <w:tcPr>
            <w:tcW w:w="784" w:type="dxa"/>
            <w:vAlign w:val="center"/>
          </w:tcPr>
          <w:p w14:paraId="01F309A0" w14:textId="77777777" w:rsidR="00701DFD" w:rsidRPr="00BC6470" w:rsidRDefault="00701DFD" w:rsidP="00784C95">
            <w:pPr>
              <w:pStyle w:val="TAC"/>
              <w:rPr>
                <w:b/>
                <w:lang w:eastAsia="ko-KR"/>
              </w:rPr>
            </w:pPr>
            <w:r w:rsidRPr="00BC6470">
              <w:t>≤ 6.0</w:t>
            </w:r>
          </w:p>
        </w:tc>
      </w:tr>
      <w:tr w:rsidR="00701DFD" w:rsidRPr="00FE3205" w14:paraId="7F9AE3BC" w14:textId="77777777" w:rsidTr="00784C95">
        <w:trPr>
          <w:trHeight w:val="20"/>
          <w:jc w:val="center"/>
        </w:trPr>
        <w:tc>
          <w:tcPr>
            <w:tcW w:w="1215" w:type="dxa"/>
            <w:vMerge/>
            <w:shd w:val="clear" w:color="auto" w:fill="auto"/>
          </w:tcPr>
          <w:p w14:paraId="17595B94" w14:textId="77777777" w:rsidR="00701DFD" w:rsidRPr="00A1115A" w:rsidRDefault="00701DFD" w:rsidP="00784C95">
            <w:pPr>
              <w:pStyle w:val="TAC"/>
              <w:rPr>
                <w:b/>
                <w:bCs/>
                <w:szCs w:val="18"/>
              </w:rPr>
            </w:pPr>
          </w:p>
        </w:tc>
        <w:tc>
          <w:tcPr>
            <w:tcW w:w="1348" w:type="dxa"/>
          </w:tcPr>
          <w:p w14:paraId="5A1AEDD8" w14:textId="77777777" w:rsidR="00701DFD" w:rsidRPr="00A1115A" w:rsidRDefault="00701DFD" w:rsidP="00784C95">
            <w:pPr>
              <w:pStyle w:val="TAC"/>
              <w:rPr>
                <w:b/>
              </w:rPr>
            </w:pPr>
            <w:r w:rsidRPr="00A1115A">
              <w:t>64 QAM</w:t>
            </w:r>
          </w:p>
        </w:tc>
        <w:tc>
          <w:tcPr>
            <w:tcW w:w="931" w:type="dxa"/>
            <w:vAlign w:val="center"/>
          </w:tcPr>
          <w:p w14:paraId="56235055" w14:textId="77777777" w:rsidR="00701DFD" w:rsidRPr="00BC6470" w:rsidRDefault="00701DFD" w:rsidP="00784C95">
            <w:pPr>
              <w:pStyle w:val="TAC"/>
              <w:rPr>
                <w:b/>
                <w:bCs/>
              </w:rPr>
            </w:pPr>
            <w:r w:rsidRPr="00BC6470">
              <w:t>≤ 7.5</w:t>
            </w:r>
          </w:p>
        </w:tc>
        <w:tc>
          <w:tcPr>
            <w:tcW w:w="1039" w:type="dxa"/>
            <w:vAlign w:val="center"/>
          </w:tcPr>
          <w:p w14:paraId="23CDB70E" w14:textId="77777777" w:rsidR="00701DFD" w:rsidRPr="00BC6470" w:rsidRDefault="00701DFD" w:rsidP="00784C95">
            <w:pPr>
              <w:pStyle w:val="TAC"/>
              <w:rPr>
                <w:b/>
                <w:bCs/>
              </w:rPr>
            </w:pPr>
            <w:r w:rsidRPr="00BC6470">
              <w:t>≤ 10.5</w:t>
            </w:r>
          </w:p>
        </w:tc>
        <w:tc>
          <w:tcPr>
            <w:tcW w:w="854" w:type="dxa"/>
            <w:vAlign w:val="center"/>
          </w:tcPr>
          <w:p w14:paraId="25F45653" w14:textId="77777777" w:rsidR="00701DFD" w:rsidRPr="00BC6470" w:rsidRDefault="00701DFD" w:rsidP="00784C95">
            <w:pPr>
              <w:pStyle w:val="TAC"/>
              <w:rPr>
                <w:b/>
                <w:bCs/>
              </w:rPr>
            </w:pPr>
            <w:r w:rsidRPr="00BC6470">
              <w:t>≤ 6.5</w:t>
            </w:r>
          </w:p>
        </w:tc>
        <w:tc>
          <w:tcPr>
            <w:tcW w:w="906" w:type="dxa"/>
            <w:vAlign w:val="center"/>
          </w:tcPr>
          <w:p w14:paraId="29A07782" w14:textId="77777777" w:rsidR="00701DFD" w:rsidRPr="00BC6470" w:rsidRDefault="00701DFD" w:rsidP="00784C95">
            <w:pPr>
              <w:pStyle w:val="TAC"/>
              <w:rPr>
                <w:b/>
                <w:bCs/>
              </w:rPr>
            </w:pPr>
            <w:r w:rsidRPr="00BC6470">
              <w:t>≤ 6.5</w:t>
            </w:r>
          </w:p>
        </w:tc>
        <w:tc>
          <w:tcPr>
            <w:tcW w:w="854" w:type="dxa"/>
            <w:vAlign w:val="center"/>
          </w:tcPr>
          <w:p w14:paraId="0C158967" w14:textId="77777777" w:rsidR="00701DFD" w:rsidRPr="00BC6470" w:rsidRDefault="00701DFD" w:rsidP="00784C95">
            <w:pPr>
              <w:pStyle w:val="TAC"/>
              <w:rPr>
                <w:b/>
                <w:lang w:eastAsia="ko-KR"/>
              </w:rPr>
            </w:pPr>
            <w:r w:rsidRPr="00BC6470">
              <w:t>≤ 6.0</w:t>
            </w:r>
          </w:p>
        </w:tc>
        <w:tc>
          <w:tcPr>
            <w:tcW w:w="906" w:type="dxa"/>
            <w:vAlign w:val="center"/>
          </w:tcPr>
          <w:p w14:paraId="3144D95C" w14:textId="77777777" w:rsidR="00701DFD" w:rsidRPr="00BC6470" w:rsidRDefault="00701DFD" w:rsidP="00784C95">
            <w:pPr>
              <w:pStyle w:val="TAC"/>
              <w:rPr>
                <w:b/>
                <w:lang w:eastAsia="ko-KR"/>
              </w:rPr>
            </w:pPr>
            <w:r w:rsidRPr="00BC6470">
              <w:t>≤ 6.0</w:t>
            </w:r>
          </w:p>
        </w:tc>
        <w:tc>
          <w:tcPr>
            <w:tcW w:w="784" w:type="dxa"/>
            <w:vAlign w:val="center"/>
          </w:tcPr>
          <w:p w14:paraId="395366F4" w14:textId="77777777" w:rsidR="00701DFD" w:rsidRPr="00BC6470" w:rsidRDefault="00701DFD" w:rsidP="00784C95">
            <w:pPr>
              <w:pStyle w:val="TAC"/>
              <w:rPr>
                <w:b/>
                <w:lang w:eastAsia="ko-KR"/>
              </w:rPr>
            </w:pPr>
            <w:r w:rsidRPr="00BC6470">
              <w:t>≤ 6.0</w:t>
            </w:r>
          </w:p>
        </w:tc>
        <w:tc>
          <w:tcPr>
            <w:tcW w:w="784" w:type="dxa"/>
            <w:vAlign w:val="center"/>
          </w:tcPr>
          <w:p w14:paraId="4FA171E3" w14:textId="77777777" w:rsidR="00701DFD" w:rsidRPr="00BC6470" w:rsidRDefault="00701DFD" w:rsidP="00784C95">
            <w:pPr>
              <w:pStyle w:val="TAC"/>
              <w:rPr>
                <w:b/>
                <w:lang w:eastAsia="ko-KR"/>
              </w:rPr>
            </w:pPr>
            <w:r w:rsidRPr="00BC6470">
              <w:t>≤ 6.0</w:t>
            </w:r>
          </w:p>
        </w:tc>
      </w:tr>
      <w:tr w:rsidR="00701DFD" w:rsidRPr="00FE3205" w14:paraId="440133AB" w14:textId="77777777" w:rsidTr="00784C95">
        <w:trPr>
          <w:trHeight w:val="20"/>
          <w:jc w:val="center"/>
        </w:trPr>
        <w:tc>
          <w:tcPr>
            <w:tcW w:w="1215" w:type="dxa"/>
            <w:vMerge/>
            <w:tcBorders>
              <w:bottom w:val="single" w:sz="4" w:space="0" w:color="auto"/>
            </w:tcBorders>
            <w:shd w:val="clear" w:color="auto" w:fill="auto"/>
          </w:tcPr>
          <w:p w14:paraId="741F8E11" w14:textId="77777777" w:rsidR="00701DFD" w:rsidRPr="00A1115A" w:rsidRDefault="00701DFD" w:rsidP="00784C95">
            <w:pPr>
              <w:pStyle w:val="TAC"/>
              <w:rPr>
                <w:b/>
                <w:bCs/>
                <w:szCs w:val="18"/>
              </w:rPr>
            </w:pPr>
          </w:p>
        </w:tc>
        <w:tc>
          <w:tcPr>
            <w:tcW w:w="1348" w:type="dxa"/>
          </w:tcPr>
          <w:p w14:paraId="799A1C3B" w14:textId="77777777" w:rsidR="00701DFD" w:rsidRPr="00A1115A" w:rsidRDefault="00701DFD" w:rsidP="00784C95">
            <w:pPr>
              <w:pStyle w:val="TAC"/>
              <w:rPr>
                <w:b/>
              </w:rPr>
            </w:pPr>
            <w:r w:rsidRPr="00A1115A">
              <w:t>256 QAM</w:t>
            </w:r>
          </w:p>
        </w:tc>
        <w:tc>
          <w:tcPr>
            <w:tcW w:w="931" w:type="dxa"/>
            <w:vAlign w:val="center"/>
          </w:tcPr>
          <w:p w14:paraId="2839FF97" w14:textId="77777777" w:rsidR="00701DFD" w:rsidRPr="00BC6470" w:rsidRDefault="00701DFD" w:rsidP="00784C95">
            <w:pPr>
              <w:pStyle w:val="TAC"/>
              <w:rPr>
                <w:b/>
                <w:bCs/>
              </w:rPr>
            </w:pPr>
            <w:r w:rsidRPr="00BC6470">
              <w:t>≤ 7.5</w:t>
            </w:r>
          </w:p>
        </w:tc>
        <w:tc>
          <w:tcPr>
            <w:tcW w:w="1039" w:type="dxa"/>
            <w:vAlign w:val="center"/>
          </w:tcPr>
          <w:p w14:paraId="540F1CF2" w14:textId="77777777" w:rsidR="00701DFD" w:rsidRPr="00BC6470" w:rsidRDefault="00701DFD" w:rsidP="00784C95">
            <w:pPr>
              <w:pStyle w:val="TAC"/>
              <w:rPr>
                <w:b/>
                <w:bCs/>
              </w:rPr>
            </w:pPr>
            <w:r w:rsidRPr="00BC6470">
              <w:t>≤ 10.5</w:t>
            </w:r>
          </w:p>
        </w:tc>
        <w:tc>
          <w:tcPr>
            <w:tcW w:w="854" w:type="dxa"/>
            <w:vAlign w:val="center"/>
          </w:tcPr>
          <w:p w14:paraId="62D648A1" w14:textId="77777777" w:rsidR="00701DFD" w:rsidRPr="00BC6470" w:rsidRDefault="00701DFD" w:rsidP="00784C95">
            <w:pPr>
              <w:pStyle w:val="TAC"/>
              <w:rPr>
                <w:b/>
                <w:bCs/>
              </w:rPr>
            </w:pPr>
            <w:r w:rsidRPr="00BC6470">
              <w:t>≤ 6.5</w:t>
            </w:r>
          </w:p>
        </w:tc>
        <w:tc>
          <w:tcPr>
            <w:tcW w:w="906" w:type="dxa"/>
            <w:vAlign w:val="center"/>
          </w:tcPr>
          <w:p w14:paraId="51AD24B9" w14:textId="77777777" w:rsidR="00701DFD" w:rsidRPr="00BC6470" w:rsidRDefault="00701DFD" w:rsidP="00784C95">
            <w:pPr>
              <w:pStyle w:val="TAC"/>
              <w:rPr>
                <w:b/>
                <w:bCs/>
              </w:rPr>
            </w:pPr>
            <w:r w:rsidRPr="00BC6470">
              <w:t>≤ 6.5</w:t>
            </w:r>
          </w:p>
        </w:tc>
        <w:tc>
          <w:tcPr>
            <w:tcW w:w="854" w:type="dxa"/>
            <w:vAlign w:val="center"/>
          </w:tcPr>
          <w:p w14:paraId="7A66BE0C" w14:textId="77777777" w:rsidR="00701DFD" w:rsidRPr="00BC6470" w:rsidRDefault="00701DFD" w:rsidP="00784C95">
            <w:pPr>
              <w:pStyle w:val="TAC"/>
              <w:rPr>
                <w:b/>
                <w:lang w:eastAsia="ko-KR"/>
              </w:rPr>
            </w:pPr>
            <w:r w:rsidRPr="00BC6470">
              <w:t>≤ 6.0</w:t>
            </w:r>
          </w:p>
        </w:tc>
        <w:tc>
          <w:tcPr>
            <w:tcW w:w="906" w:type="dxa"/>
            <w:vAlign w:val="center"/>
          </w:tcPr>
          <w:p w14:paraId="5295C154" w14:textId="77777777" w:rsidR="00701DFD" w:rsidRPr="00BC6470" w:rsidRDefault="00701DFD" w:rsidP="00784C95">
            <w:pPr>
              <w:pStyle w:val="TAC"/>
              <w:rPr>
                <w:b/>
                <w:lang w:eastAsia="ko-KR"/>
              </w:rPr>
            </w:pPr>
            <w:r w:rsidRPr="00BC6470">
              <w:t>≤ 6.0</w:t>
            </w:r>
          </w:p>
        </w:tc>
        <w:tc>
          <w:tcPr>
            <w:tcW w:w="784" w:type="dxa"/>
            <w:vAlign w:val="center"/>
          </w:tcPr>
          <w:p w14:paraId="56268DCE" w14:textId="77777777" w:rsidR="00701DFD" w:rsidRPr="00BC6470" w:rsidRDefault="00701DFD" w:rsidP="00784C95">
            <w:pPr>
              <w:pStyle w:val="TAC"/>
              <w:rPr>
                <w:b/>
                <w:lang w:eastAsia="ko-KR"/>
              </w:rPr>
            </w:pPr>
            <w:r w:rsidRPr="00BC6470">
              <w:t>≤ 6.0</w:t>
            </w:r>
          </w:p>
        </w:tc>
        <w:tc>
          <w:tcPr>
            <w:tcW w:w="784" w:type="dxa"/>
            <w:vAlign w:val="center"/>
          </w:tcPr>
          <w:p w14:paraId="201AECF5" w14:textId="77777777" w:rsidR="00701DFD" w:rsidRPr="00BC6470" w:rsidRDefault="00701DFD" w:rsidP="00784C95">
            <w:pPr>
              <w:pStyle w:val="TAC"/>
              <w:rPr>
                <w:b/>
                <w:lang w:eastAsia="ko-KR"/>
              </w:rPr>
            </w:pPr>
            <w:r w:rsidRPr="00BC6470">
              <w:t>≤ 6.0</w:t>
            </w:r>
          </w:p>
        </w:tc>
      </w:tr>
      <w:tr w:rsidR="00701DFD" w:rsidRPr="00FE3205" w14:paraId="1AB67966" w14:textId="77777777" w:rsidTr="00784C95">
        <w:trPr>
          <w:trHeight w:val="20"/>
          <w:jc w:val="center"/>
        </w:trPr>
        <w:tc>
          <w:tcPr>
            <w:tcW w:w="1215" w:type="dxa"/>
            <w:vMerge w:val="restart"/>
            <w:shd w:val="clear" w:color="auto" w:fill="auto"/>
          </w:tcPr>
          <w:p w14:paraId="7D27F797" w14:textId="77777777" w:rsidR="00701DFD" w:rsidRPr="00A1115A" w:rsidRDefault="00701DFD" w:rsidP="00784C95">
            <w:pPr>
              <w:pStyle w:val="TAC"/>
              <w:rPr>
                <w:b/>
              </w:rPr>
            </w:pPr>
            <w:r w:rsidRPr="009C65E9">
              <w:t>CP</w:t>
            </w:r>
            <w:r w:rsidRPr="00A1115A">
              <w:t>-OFDM</w:t>
            </w:r>
          </w:p>
        </w:tc>
        <w:tc>
          <w:tcPr>
            <w:tcW w:w="1348" w:type="dxa"/>
          </w:tcPr>
          <w:p w14:paraId="01525F35" w14:textId="77777777" w:rsidR="00701DFD" w:rsidRPr="00A1115A" w:rsidRDefault="00701DFD" w:rsidP="00784C95">
            <w:pPr>
              <w:pStyle w:val="TAC"/>
              <w:rPr>
                <w:b/>
              </w:rPr>
            </w:pPr>
            <w:r w:rsidRPr="00A1115A">
              <w:t>QPSK</w:t>
            </w:r>
          </w:p>
        </w:tc>
        <w:tc>
          <w:tcPr>
            <w:tcW w:w="931" w:type="dxa"/>
            <w:vAlign w:val="center"/>
          </w:tcPr>
          <w:p w14:paraId="501B37C3" w14:textId="77777777" w:rsidR="00701DFD" w:rsidRPr="00BC6470" w:rsidRDefault="00701DFD" w:rsidP="00784C95">
            <w:pPr>
              <w:pStyle w:val="TAC"/>
              <w:rPr>
                <w:b/>
                <w:bCs/>
              </w:rPr>
            </w:pPr>
            <w:r w:rsidRPr="00BC6470">
              <w:t>≤ 7.5</w:t>
            </w:r>
          </w:p>
        </w:tc>
        <w:tc>
          <w:tcPr>
            <w:tcW w:w="1039" w:type="dxa"/>
            <w:vAlign w:val="center"/>
          </w:tcPr>
          <w:p w14:paraId="3F3726EE" w14:textId="77777777" w:rsidR="00701DFD" w:rsidRPr="00BC6470" w:rsidRDefault="00701DFD" w:rsidP="00784C95">
            <w:pPr>
              <w:pStyle w:val="TAC"/>
              <w:rPr>
                <w:b/>
                <w:bCs/>
              </w:rPr>
            </w:pPr>
            <w:r w:rsidRPr="00BC6470">
              <w:t>≤ 10.0</w:t>
            </w:r>
          </w:p>
        </w:tc>
        <w:tc>
          <w:tcPr>
            <w:tcW w:w="854" w:type="dxa"/>
            <w:vAlign w:val="center"/>
          </w:tcPr>
          <w:p w14:paraId="41DD5DC4" w14:textId="77777777" w:rsidR="00701DFD" w:rsidRPr="00BC6470" w:rsidRDefault="00701DFD" w:rsidP="00784C95">
            <w:pPr>
              <w:pStyle w:val="TAC"/>
              <w:rPr>
                <w:b/>
                <w:bCs/>
              </w:rPr>
            </w:pPr>
            <w:r w:rsidRPr="00BC6470">
              <w:t>≤ 6.5</w:t>
            </w:r>
          </w:p>
        </w:tc>
        <w:tc>
          <w:tcPr>
            <w:tcW w:w="906" w:type="dxa"/>
            <w:vAlign w:val="center"/>
          </w:tcPr>
          <w:p w14:paraId="6462F1DB" w14:textId="77777777" w:rsidR="00701DFD" w:rsidRPr="00BC6470" w:rsidRDefault="00701DFD" w:rsidP="00784C95">
            <w:pPr>
              <w:pStyle w:val="TAC"/>
              <w:rPr>
                <w:b/>
                <w:bCs/>
              </w:rPr>
            </w:pPr>
            <w:r w:rsidRPr="00BC6470">
              <w:t>≤ 6.5</w:t>
            </w:r>
          </w:p>
        </w:tc>
        <w:tc>
          <w:tcPr>
            <w:tcW w:w="854" w:type="dxa"/>
            <w:vAlign w:val="center"/>
          </w:tcPr>
          <w:p w14:paraId="42E54D9A" w14:textId="77777777" w:rsidR="00701DFD" w:rsidRPr="00BC6470" w:rsidRDefault="00701DFD" w:rsidP="00784C95">
            <w:pPr>
              <w:pStyle w:val="TAC"/>
              <w:rPr>
                <w:b/>
                <w:lang w:eastAsia="ko-KR"/>
              </w:rPr>
            </w:pPr>
            <w:r w:rsidRPr="00BC6470">
              <w:t>≤ 6.0</w:t>
            </w:r>
          </w:p>
        </w:tc>
        <w:tc>
          <w:tcPr>
            <w:tcW w:w="906" w:type="dxa"/>
            <w:vAlign w:val="center"/>
          </w:tcPr>
          <w:p w14:paraId="71DEEE20" w14:textId="77777777" w:rsidR="00701DFD" w:rsidRPr="00BC6470" w:rsidRDefault="00701DFD" w:rsidP="00784C95">
            <w:pPr>
              <w:pStyle w:val="TAC"/>
              <w:rPr>
                <w:b/>
                <w:lang w:eastAsia="ko-KR"/>
              </w:rPr>
            </w:pPr>
            <w:r w:rsidRPr="00BC6470">
              <w:t>≤ 6.0</w:t>
            </w:r>
          </w:p>
        </w:tc>
        <w:tc>
          <w:tcPr>
            <w:tcW w:w="784" w:type="dxa"/>
            <w:vAlign w:val="center"/>
          </w:tcPr>
          <w:p w14:paraId="10623205" w14:textId="77777777" w:rsidR="00701DFD" w:rsidRPr="00BC6470" w:rsidRDefault="00701DFD" w:rsidP="00784C95">
            <w:pPr>
              <w:pStyle w:val="TAC"/>
              <w:rPr>
                <w:b/>
                <w:lang w:eastAsia="ko-KR"/>
              </w:rPr>
            </w:pPr>
            <w:r w:rsidRPr="00BC6470">
              <w:t>≤ 6.0</w:t>
            </w:r>
          </w:p>
        </w:tc>
        <w:tc>
          <w:tcPr>
            <w:tcW w:w="784" w:type="dxa"/>
            <w:vAlign w:val="center"/>
          </w:tcPr>
          <w:p w14:paraId="2225AEFA" w14:textId="77777777" w:rsidR="00701DFD" w:rsidRPr="00BC6470" w:rsidRDefault="00701DFD" w:rsidP="00784C95">
            <w:pPr>
              <w:pStyle w:val="TAC"/>
              <w:rPr>
                <w:b/>
                <w:lang w:eastAsia="ko-KR"/>
              </w:rPr>
            </w:pPr>
            <w:r w:rsidRPr="00BC6470">
              <w:t>≤ 6.0</w:t>
            </w:r>
          </w:p>
        </w:tc>
      </w:tr>
      <w:tr w:rsidR="00701DFD" w:rsidRPr="00FE3205" w14:paraId="41C0CB9F" w14:textId="77777777" w:rsidTr="00784C95">
        <w:trPr>
          <w:trHeight w:val="20"/>
          <w:jc w:val="center"/>
        </w:trPr>
        <w:tc>
          <w:tcPr>
            <w:tcW w:w="1215" w:type="dxa"/>
            <w:vMerge/>
            <w:shd w:val="clear" w:color="auto" w:fill="auto"/>
          </w:tcPr>
          <w:p w14:paraId="655C09F5" w14:textId="77777777" w:rsidR="00701DFD" w:rsidRPr="00A1115A" w:rsidRDefault="00701DFD" w:rsidP="00784C95">
            <w:pPr>
              <w:pStyle w:val="FL"/>
              <w:spacing w:before="0" w:after="0"/>
              <w:rPr>
                <w:b w:val="0"/>
                <w:bCs/>
                <w:sz w:val="18"/>
                <w:szCs w:val="18"/>
              </w:rPr>
            </w:pPr>
          </w:p>
        </w:tc>
        <w:tc>
          <w:tcPr>
            <w:tcW w:w="1348" w:type="dxa"/>
          </w:tcPr>
          <w:p w14:paraId="16F6D5EC" w14:textId="77777777" w:rsidR="00701DFD" w:rsidRPr="00A1115A" w:rsidRDefault="00701DFD" w:rsidP="00784C95">
            <w:pPr>
              <w:pStyle w:val="TAC"/>
              <w:rPr>
                <w:b/>
              </w:rPr>
            </w:pPr>
            <w:r w:rsidRPr="00A1115A">
              <w:t>16 QAM</w:t>
            </w:r>
          </w:p>
        </w:tc>
        <w:tc>
          <w:tcPr>
            <w:tcW w:w="931" w:type="dxa"/>
            <w:vAlign w:val="center"/>
          </w:tcPr>
          <w:p w14:paraId="16797104" w14:textId="77777777" w:rsidR="00701DFD" w:rsidRPr="00BC6470" w:rsidRDefault="00701DFD" w:rsidP="00784C95">
            <w:pPr>
              <w:pStyle w:val="TAC"/>
              <w:rPr>
                <w:b/>
                <w:bCs/>
              </w:rPr>
            </w:pPr>
            <w:r w:rsidRPr="00BC6470">
              <w:t>≤ 7.5</w:t>
            </w:r>
          </w:p>
        </w:tc>
        <w:tc>
          <w:tcPr>
            <w:tcW w:w="1039" w:type="dxa"/>
            <w:vAlign w:val="center"/>
          </w:tcPr>
          <w:p w14:paraId="4BF1555C" w14:textId="77777777" w:rsidR="00701DFD" w:rsidRPr="00BC6470" w:rsidRDefault="00701DFD" w:rsidP="00784C95">
            <w:pPr>
              <w:pStyle w:val="TAC"/>
              <w:rPr>
                <w:b/>
                <w:bCs/>
              </w:rPr>
            </w:pPr>
            <w:r w:rsidRPr="00BC6470">
              <w:t>≤ 10.5</w:t>
            </w:r>
          </w:p>
        </w:tc>
        <w:tc>
          <w:tcPr>
            <w:tcW w:w="854" w:type="dxa"/>
            <w:vAlign w:val="center"/>
          </w:tcPr>
          <w:p w14:paraId="04647907" w14:textId="77777777" w:rsidR="00701DFD" w:rsidRPr="00BC6470" w:rsidRDefault="00701DFD" w:rsidP="00784C95">
            <w:pPr>
              <w:pStyle w:val="TAC"/>
              <w:rPr>
                <w:b/>
                <w:bCs/>
              </w:rPr>
            </w:pPr>
            <w:r w:rsidRPr="00BC6470">
              <w:t>≤ 6.5</w:t>
            </w:r>
          </w:p>
        </w:tc>
        <w:tc>
          <w:tcPr>
            <w:tcW w:w="906" w:type="dxa"/>
            <w:vAlign w:val="center"/>
          </w:tcPr>
          <w:p w14:paraId="1D83A36A" w14:textId="77777777" w:rsidR="00701DFD" w:rsidRPr="00BC6470" w:rsidRDefault="00701DFD" w:rsidP="00784C95">
            <w:pPr>
              <w:pStyle w:val="TAC"/>
              <w:rPr>
                <w:b/>
                <w:bCs/>
              </w:rPr>
            </w:pPr>
            <w:r w:rsidRPr="00BC6470">
              <w:t>≤ 6.5</w:t>
            </w:r>
          </w:p>
        </w:tc>
        <w:tc>
          <w:tcPr>
            <w:tcW w:w="854" w:type="dxa"/>
            <w:vAlign w:val="center"/>
          </w:tcPr>
          <w:p w14:paraId="5E20D0E1" w14:textId="77777777" w:rsidR="00701DFD" w:rsidRPr="00BC6470" w:rsidRDefault="00701DFD" w:rsidP="00784C95">
            <w:pPr>
              <w:pStyle w:val="TAC"/>
              <w:rPr>
                <w:b/>
                <w:lang w:eastAsia="ko-KR"/>
              </w:rPr>
            </w:pPr>
            <w:r w:rsidRPr="00BC6470">
              <w:t>≤ 6.0</w:t>
            </w:r>
          </w:p>
        </w:tc>
        <w:tc>
          <w:tcPr>
            <w:tcW w:w="906" w:type="dxa"/>
            <w:vAlign w:val="center"/>
          </w:tcPr>
          <w:p w14:paraId="2BFA2A7F" w14:textId="77777777" w:rsidR="00701DFD" w:rsidRPr="00BC6470" w:rsidRDefault="00701DFD" w:rsidP="00784C95">
            <w:pPr>
              <w:pStyle w:val="TAC"/>
              <w:rPr>
                <w:b/>
                <w:lang w:eastAsia="ko-KR"/>
              </w:rPr>
            </w:pPr>
            <w:r w:rsidRPr="00BC6470">
              <w:t>≤ 6.0</w:t>
            </w:r>
          </w:p>
        </w:tc>
        <w:tc>
          <w:tcPr>
            <w:tcW w:w="784" w:type="dxa"/>
            <w:vAlign w:val="center"/>
          </w:tcPr>
          <w:p w14:paraId="373D0D0C" w14:textId="77777777" w:rsidR="00701DFD" w:rsidRPr="00BC6470" w:rsidRDefault="00701DFD" w:rsidP="00784C95">
            <w:pPr>
              <w:pStyle w:val="TAC"/>
              <w:rPr>
                <w:b/>
                <w:lang w:eastAsia="ko-KR"/>
              </w:rPr>
            </w:pPr>
            <w:r w:rsidRPr="00BC6470">
              <w:t>≤ 6.0</w:t>
            </w:r>
          </w:p>
        </w:tc>
        <w:tc>
          <w:tcPr>
            <w:tcW w:w="784" w:type="dxa"/>
            <w:vAlign w:val="center"/>
          </w:tcPr>
          <w:p w14:paraId="3C2A6711" w14:textId="77777777" w:rsidR="00701DFD" w:rsidRPr="00BC6470" w:rsidRDefault="00701DFD" w:rsidP="00784C95">
            <w:pPr>
              <w:pStyle w:val="TAC"/>
              <w:rPr>
                <w:b/>
                <w:lang w:eastAsia="ko-KR"/>
              </w:rPr>
            </w:pPr>
            <w:r w:rsidRPr="00BC6470">
              <w:t>≤ 6.0</w:t>
            </w:r>
          </w:p>
        </w:tc>
      </w:tr>
      <w:tr w:rsidR="00701DFD" w:rsidRPr="00FE3205" w14:paraId="11433617" w14:textId="77777777" w:rsidTr="00784C95">
        <w:trPr>
          <w:trHeight w:val="20"/>
          <w:jc w:val="center"/>
        </w:trPr>
        <w:tc>
          <w:tcPr>
            <w:tcW w:w="1215" w:type="dxa"/>
            <w:vMerge/>
            <w:shd w:val="clear" w:color="auto" w:fill="auto"/>
          </w:tcPr>
          <w:p w14:paraId="1C506170" w14:textId="77777777" w:rsidR="00701DFD" w:rsidRPr="00A1115A" w:rsidRDefault="00701DFD" w:rsidP="00784C95">
            <w:pPr>
              <w:pStyle w:val="FL"/>
              <w:spacing w:before="0" w:after="0"/>
              <w:rPr>
                <w:b w:val="0"/>
                <w:bCs/>
                <w:sz w:val="18"/>
                <w:szCs w:val="18"/>
              </w:rPr>
            </w:pPr>
          </w:p>
        </w:tc>
        <w:tc>
          <w:tcPr>
            <w:tcW w:w="1348" w:type="dxa"/>
          </w:tcPr>
          <w:p w14:paraId="52B6D4E3" w14:textId="77777777" w:rsidR="00701DFD" w:rsidRPr="00A1115A" w:rsidRDefault="00701DFD" w:rsidP="00784C95">
            <w:pPr>
              <w:pStyle w:val="TAC"/>
              <w:rPr>
                <w:b/>
              </w:rPr>
            </w:pPr>
            <w:r w:rsidRPr="00A1115A">
              <w:t>64 QAM</w:t>
            </w:r>
          </w:p>
        </w:tc>
        <w:tc>
          <w:tcPr>
            <w:tcW w:w="931" w:type="dxa"/>
            <w:vAlign w:val="center"/>
          </w:tcPr>
          <w:p w14:paraId="4B11E214" w14:textId="77777777" w:rsidR="00701DFD" w:rsidRPr="00BC6470" w:rsidRDefault="00701DFD" w:rsidP="00784C95">
            <w:pPr>
              <w:pStyle w:val="TAC"/>
              <w:rPr>
                <w:b/>
                <w:bCs/>
              </w:rPr>
            </w:pPr>
            <w:r w:rsidRPr="00BC6470">
              <w:t>≤ 7.5</w:t>
            </w:r>
          </w:p>
        </w:tc>
        <w:tc>
          <w:tcPr>
            <w:tcW w:w="1039" w:type="dxa"/>
            <w:vAlign w:val="center"/>
          </w:tcPr>
          <w:p w14:paraId="081AFC66" w14:textId="77777777" w:rsidR="00701DFD" w:rsidRPr="00BC6470" w:rsidRDefault="00701DFD" w:rsidP="00784C95">
            <w:pPr>
              <w:pStyle w:val="TAC"/>
              <w:rPr>
                <w:b/>
                <w:bCs/>
              </w:rPr>
            </w:pPr>
            <w:r w:rsidRPr="00BC6470">
              <w:t>≤ 10.5</w:t>
            </w:r>
          </w:p>
        </w:tc>
        <w:tc>
          <w:tcPr>
            <w:tcW w:w="854" w:type="dxa"/>
            <w:vAlign w:val="center"/>
          </w:tcPr>
          <w:p w14:paraId="0E519473" w14:textId="77777777" w:rsidR="00701DFD" w:rsidRPr="00BC6470" w:rsidRDefault="00701DFD" w:rsidP="00784C95">
            <w:pPr>
              <w:pStyle w:val="TAC"/>
              <w:rPr>
                <w:b/>
                <w:bCs/>
              </w:rPr>
            </w:pPr>
            <w:r w:rsidRPr="00BC6470">
              <w:t>≤ 6.5</w:t>
            </w:r>
          </w:p>
        </w:tc>
        <w:tc>
          <w:tcPr>
            <w:tcW w:w="906" w:type="dxa"/>
            <w:vAlign w:val="center"/>
          </w:tcPr>
          <w:p w14:paraId="6AB8A683" w14:textId="77777777" w:rsidR="00701DFD" w:rsidRPr="00BC6470" w:rsidRDefault="00701DFD" w:rsidP="00784C95">
            <w:pPr>
              <w:pStyle w:val="TAC"/>
              <w:rPr>
                <w:b/>
                <w:bCs/>
              </w:rPr>
            </w:pPr>
            <w:r w:rsidRPr="00BC6470">
              <w:t>≤ 6.5</w:t>
            </w:r>
          </w:p>
        </w:tc>
        <w:tc>
          <w:tcPr>
            <w:tcW w:w="854" w:type="dxa"/>
            <w:vAlign w:val="center"/>
          </w:tcPr>
          <w:p w14:paraId="48D8EC45" w14:textId="77777777" w:rsidR="00701DFD" w:rsidRPr="00BC6470" w:rsidRDefault="00701DFD" w:rsidP="00784C95">
            <w:pPr>
              <w:pStyle w:val="TAC"/>
              <w:rPr>
                <w:b/>
                <w:lang w:eastAsia="ko-KR"/>
              </w:rPr>
            </w:pPr>
            <w:r w:rsidRPr="00BC6470">
              <w:t>≤ 6.0</w:t>
            </w:r>
          </w:p>
        </w:tc>
        <w:tc>
          <w:tcPr>
            <w:tcW w:w="906" w:type="dxa"/>
            <w:vAlign w:val="center"/>
          </w:tcPr>
          <w:p w14:paraId="44ECF67F" w14:textId="77777777" w:rsidR="00701DFD" w:rsidRPr="00BC6470" w:rsidRDefault="00701DFD" w:rsidP="00784C95">
            <w:pPr>
              <w:pStyle w:val="TAC"/>
              <w:rPr>
                <w:b/>
                <w:lang w:eastAsia="ko-KR"/>
              </w:rPr>
            </w:pPr>
            <w:r w:rsidRPr="00BC6470">
              <w:t>≤ 6.0</w:t>
            </w:r>
          </w:p>
        </w:tc>
        <w:tc>
          <w:tcPr>
            <w:tcW w:w="784" w:type="dxa"/>
            <w:vAlign w:val="center"/>
          </w:tcPr>
          <w:p w14:paraId="51B94166" w14:textId="77777777" w:rsidR="00701DFD" w:rsidRPr="00BC6470" w:rsidRDefault="00701DFD" w:rsidP="00784C95">
            <w:pPr>
              <w:pStyle w:val="TAC"/>
              <w:rPr>
                <w:b/>
                <w:lang w:eastAsia="ko-KR"/>
              </w:rPr>
            </w:pPr>
            <w:r w:rsidRPr="00BC6470">
              <w:t>≤ 6.0</w:t>
            </w:r>
          </w:p>
        </w:tc>
        <w:tc>
          <w:tcPr>
            <w:tcW w:w="784" w:type="dxa"/>
            <w:vAlign w:val="center"/>
          </w:tcPr>
          <w:p w14:paraId="4B0EC909" w14:textId="77777777" w:rsidR="00701DFD" w:rsidRPr="00BC6470" w:rsidRDefault="00701DFD" w:rsidP="00784C95">
            <w:pPr>
              <w:pStyle w:val="TAC"/>
              <w:rPr>
                <w:b/>
                <w:lang w:eastAsia="ko-KR"/>
              </w:rPr>
            </w:pPr>
            <w:r w:rsidRPr="00BC6470">
              <w:t>≤ 6.0</w:t>
            </w:r>
          </w:p>
        </w:tc>
      </w:tr>
      <w:tr w:rsidR="00701DFD" w:rsidRPr="00FE3205" w14:paraId="2B40401C" w14:textId="77777777" w:rsidTr="00784C95">
        <w:trPr>
          <w:trHeight w:val="20"/>
          <w:jc w:val="center"/>
        </w:trPr>
        <w:tc>
          <w:tcPr>
            <w:tcW w:w="1215" w:type="dxa"/>
            <w:vMerge/>
            <w:shd w:val="clear" w:color="auto" w:fill="auto"/>
          </w:tcPr>
          <w:p w14:paraId="5A7EBF56" w14:textId="77777777" w:rsidR="00701DFD" w:rsidRPr="00A1115A" w:rsidRDefault="00701DFD" w:rsidP="00784C95">
            <w:pPr>
              <w:pStyle w:val="FL"/>
              <w:spacing w:before="0" w:after="0"/>
              <w:rPr>
                <w:b w:val="0"/>
                <w:bCs/>
                <w:sz w:val="18"/>
                <w:szCs w:val="18"/>
              </w:rPr>
            </w:pPr>
          </w:p>
        </w:tc>
        <w:tc>
          <w:tcPr>
            <w:tcW w:w="1348" w:type="dxa"/>
          </w:tcPr>
          <w:p w14:paraId="4B7F1BCF" w14:textId="77777777" w:rsidR="00701DFD" w:rsidRPr="00A1115A" w:rsidRDefault="00701DFD" w:rsidP="00784C95">
            <w:pPr>
              <w:pStyle w:val="TAC"/>
              <w:rPr>
                <w:b/>
              </w:rPr>
            </w:pPr>
            <w:r w:rsidRPr="00A1115A">
              <w:t>256 QAM</w:t>
            </w:r>
          </w:p>
        </w:tc>
        <w:tc>
          <w:tcPr>
            <w:tcW w:w="931" w:type="dxa"/>
            <w:vAlign w:val="center"/>
          </w:tcPr>
          <w:p w14:paraId="665ABEAC" w14:textId="77777777" w:rsidR="00701DFD" w:rsidRPr="00BC6470" w:rsidRDefault="00701DFD" w:rsidP="00784C95">
            <w:pPr>
              <w:pStyle w:val="TAC"/>
              <w:rPr>
                <w:b/>
                <w:bCs/>
              </w:rPr>
            </w:pPr>
            <w:r w:rsidRPr="00BC6470">
              <w:t>≤ 7.5</w:t>
            </w:r>
          </w:p>
        </w:tc>
        <w:tc>
          <w:tcPr>
            <w:tcW w:w="1039" w:type="dxa"/>
            <w:vAlign w:val="center"/>
          </w:tcPr>
          <w:p w14:paraId="4251AA98" w14:textId="77777777" w:rsidR="00701DFD" w:rsidRPr="00BC6470" w:rsidRDefault="00701DFD" w:rsidP="00784C95">
            <w:pPr>
              <w:pStyle w:val="TAC"/>
              <w:rPr>
                <w:b/>
                <w:bCs/>
              </w:rPr>
            </w:pPr>
            <w:r w:rsidRPr="00BC6470">
              <w:t>≤ 10.5</w:t>
            </w:r>
          </w:p>
        </w:tc>
        <w:tc>
          <w:tcPr>
            <w:tcW w:w="854" w:type="dxa"/>
            <w:vAlign w:val="center"/>
          </w:tcPr>
          <w:p w14:paraId="520A6874" w14:textId="77777777" w:rsidR="00701DFD" w:rsidRPr="00BC6470" w:rsidRDefault="00701DFD" w:rsidP="00784C95">
            <w:pPr>
              <w:pStyle w:val="TAC"/>
              <w:rPr>
                <w:b/>
                <w:bCs/>
              </w:rPr>
            </w:pPr>
            <w:r w:rsidRPr="00BC6470">
              <w:t>≤ 7.0</w:t>
            </w:r>
          </w:p>
        </w:tc>
        <w:tc>
          <w:tcPr>
            <w:tcW w:w="906" w:type="dxa"/>
            <w:vAlign w:val="center"/>
          </w:tcPr>
          <w:p w14:paraId="7455FECF" w14:textId="77777777" w:rsidR="00701DFD" w:rsidRPr="00BC6470" w:rsidRDefault="00701DFD" w:rsidP="00784C95">
            <w:pPr>
              <w:pStyle w:val="TAC"/>
              <w:rPr>
                <w:b/>
                <w:bCs/>
              </w:rPr>
            </w:pPr>
            <w:r w:rsidRPr="00BC6470">
              <w:t>≤ 7.0</w:t>
            </w:r>
          </w:p>
        </w:tc>
        <w:tc>
          <w:tcPr>
            <w:tcW w:w="854" w:type="dxa"/>
            <w:vAlign w:val="center"/>
          </w:tcPr>
          <w:p w14:paraId="221D2EC8" w14:textId="77777777" w:rsidR="00701DFD" w:rsidRPr="00BC6470" w:rsidRDefault="00701DFD" w:rsidP="00784C95">
            <w:pPr>
              <w:pStyle w:val="TAC"/>
              <w:rPr>
                <w:b/>
                <w:lang w:eastAsia="ko-KR"/>
              </w:rPr>
            </w:pPr>
            <w:r w:rsidRPr="00BC6470">
              <w:t>≤ 7.0</w:t>
            </w:r>
          </w:p>
        </w:tc>
        <w:tc>
          <w:tcPr>
            <w:tcW w:w="906" w:type="dxa"/>
            <w:vAlign w:val="center"/>
          </w:tcPr>
          <w:p w14:paraId="54987191" w14:textId="77777777" w:rsidR="00701DFD" w:rsidRPr="00BC6470" w:rsidRDefault="00701DFD" w:rsidP="00784C95">
            <w:pPr>
              <w:pStyle w:val="TAC"/>
              <w:rPr>
                <w:b/>
                <w:lang w:eastAsia="ko-KR"/>
              </w:rPr>
            </w:pPr>
            <w:r w:rsidRPr="00BC6470">
              <w:t>≤ 7.0</w:t>
            </w:r>
          </w:p>
        </w:tc>
        <w:tc>
          <w:tcPr>
            <w:tcW w:w="784" w:type="dxa"/>
            <w:vAlign w:val="center"/>
          </w:tcPr>
          <w:p w14:paraId="7749A961" w14:textId="77777777" w:rsidR="00701DFD" w:rsidRPr="00BC6470" w:rsidRDefault="00701DFD" w:rsidP="00784C95">
            <w:pPr>
              <w:pStyle w:val="TAC"/>
              <w:rPr>
                <w:b/>
                <w:lang w:eastAsia="ko-KR"/>
              </w:rPr>
            </w:pPr>
            <w:r w:rsidRPr="00BC6470">
              <w:t>≤ 7.0</w:t>
            </w:r>
          </w:p>
        </w:tc>
        <w:tc>
          <w:tcPr>
            <w:tcW w:w="784" w:type="dxa"/>
            <w:vAlign w:val="center"/>
          </w:tcPr>
          <w:p w14:paraId="5FF3E90B" w14:textId="77777777" w:rsidR="00701DFD" w:rsidRPr="00BC6470" w:rsidRDefault="00701DFD" w:rsidP="00784C95">
            <w:pPr>
              <w:pStyle w:val="TAC"/>
              <w:rPr>
                <w:b/>
                <w:lang w:eastAsia="ko-KR"/>
              </w:rPr>
            </w:pPr>
            <w:r w:rsidRPr="00BC6470">
              <w:t>≤ 7.0</w:t>
            </w:r>
          </w:p>
        </w:tc>
      </w:tr>
      <w:tr w:rsidR="00701DFD" w:rsidRPr="00A1115A" w14:paraId="60192D96" w14:textId="77777777" w:rsidTr="00784C95">
        <w:trPr>
          <w:trHeight w:val="20"/>
          <w:jc w:val="center"/>
        </w:trPr>
        <w:tc>
          <w:tcPr>
            <w:tcW w:w="9621" w:type="dxa"/>
            <w:gridSpan w:val="10"/>
          </w:tcPr>
          <w:p w14:paraId="5AE84857" w14:textId="77777777" w:rsidR="00701DFD" w:rsidRDefault="00701DFD" w:rsidP="00784C95">
            <w:pPr>
              <w:pStyle w:val="TAN"/>
            </w:pPr>
            <w:r w:rsidRPr="009C65E9">
              <w:t>NOTE 1:</w:t>
            </w:r>
            <w:r w:rsidRPr="00A1115A">
              <w:rPr>
                <w:rFonts w:cs="Arial"/>
              </w:rPr>
              <w:tab/>
            </w:r>
            <w:r w:rsidRPr="009C65E9">
              <w:t>Full allocation A-MPR applies when all RB’s in a 20 MHz channel or all RB’s in all sub-bands for wideband</w:t>
            </w:r>
            <w:r>
              <w:br/>
            </w:r>
            <w:r w:rsidRPr="009C65E9">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C2C071A" w14:textId="77777777" w:rsidR="00701DFD" w:rsidRPr="009C65E9" w:rsidRDefault="00701DFD" w:rsidP="00784C95">
            <w:pPr>
              <w:pStyle w:val="TAN"/>
            </w:pPr>
            <w:r>
              <w:t>NOTE 2:</w:t>
            </w:r>
            <w:r>
              <w:tab/>
              <w:t>Applicable to Pi/2-BPSK modulation when IE powerBoostPi2BPSK is set to 0.</w:t>
            </w:r>
          </w:p>
        </w:tc>
      </w:tr>
    </w:tbl>
    <w:p w14:paraId="40F6B5B9" w14:textId="77777777" w:rsidR="00701DFD" w:rsidRDefault="00701DFD" w:rsidP="00701DFD"/>
    <w:p w14:paraId="53A65911" w14:textId="77777777" w:rsidR="00701DFD" w:rsidRPr="00A1115A" w:rsidRDefault="00701DFD" w:rsidP="00701DFD">
      <w:pPr>
        <w:pStyle w:val="40"/>
      </w:pPr>
      <w:r w:rsidRPr="00A1115A">
        <w:t>6.2F.3.</w:t>
      </w:r>
      <w:r>
        <w:t>12</w:t>
      </w:r>
      <w:r w:rsidRPr="00A1115A">
        <w:tab/>
        <w:t xml:space="preserve">A-MPR for </w:t>
      </w:r>
      <w:r>
        <w:t>NS_63</w:t>
      </w:r>
    </w:p>
    <w:p w14:paraId="2FB3B95E" w14:textId="77777777" w:rsidR="00701DFD" w:rsidRDefault="00701DFD" w:rsidP="00701DFD">
      <w:r w:rsidRPr="00A1115A">
        <w:t>When "</w:t>
      </w:r>
      <w:r>
        <w:t>NS_63</w:t>
      </w:r>
      <w:r w:rsidRPr="00A1115A">
        <w:t>" is indicated in the cell, the A-MPR is specified in Table 6.2F.3.</w:t>
      </w:r>
      <w:r>
        <w:t>12</w:t>
      </w:r>
      <w:r w:rsidRPr="00A1115A">
        <w:t>-1.</w:t>
      </w:r>
    </w:p>
    <w:p w14:paraId="1CDB1CF9" w14:textId="77777777" w:rsidR="00701DFD" w:rsidRPr="00A32515" w:rsidRDefault="00701DFD" w:rsidP="00701DFD">
      <w:pPr>
        <w:pStyle w:val="TH"/>
      </w:pPr>
      <w:r w:rsidRPr="00A1115A">
        <w:t>Table 6.2F.3.</w:t>
      </w:r>
      <w:r>
        <w:t>12</w:t>
      </w:r>
      <w:r w:rsidRPr="00A1115A">
        <w:t>-</w:t>
      </w:r>
      <w:r>
        <w:t>1</w:t>
      </w:r>
      <w:r w:rsidRPr="00A1115A">
        <w:t xml:space="preserve">: A-MPR for </w:t>
      </w:r>
      <w:r>
        <w:t>NS_63</w:t>
      </w:r>
      <w:r w:rsidRPr="00A1115A">
        <w:t xml:space="preserve"> power class </w:t>
      </w:r>
      <w:r>
        <w:t>5</w:t>
      </w:r>
    </w:p>
    <w:tbl>
      <w:tblPr>
        <w:tblStyle w:val="af6"/>
        <w:tblW w:w="0" w:type="auto"/>
        <w:jc w:val="center"/>
        <w:tblLook w:val="04A0" w:firstRow="1" w:lastRow="0" w:firstColumn="1" w:lastColumn="0" w:noHBand="0" w:noVBand="1"/>
      </w:tblPr>
      <w:tblGrid>
        <w:gridCol w:w="1574"/>
        <w:gridCol w:w="1498"/>
        <w:gridCol w:w="1278"/>
        <w:gridCol w:w="1278"/>
        <w:gridCol w:w="1278"/>
      </w:tblGrid>
      <w:tr w:rsidR="00701DFD" w:rsidRPr="00A1115A" w14:paraId="6D0BE480" w14:textId="77777777" w:rsidTr="00784C95">
        <w:trPr>
          <w:trHeight w:val="187"/>
          <w:jc w:val="center"/>
        </w:trPr>
        <w:tc>
          <w:tcPr>
            <w:tcW w:w="1574" w:type="dxa"/>
            <w:tcBorders>
              <w:bottom w:val="nil"/>
            </w:tcBorders>
            <w:shd w:val="clear" w:color="auto" w:fill="auto"/>
          </w:tcPr>
          <w:p w14:paraId="1CF33D6C" w14:textId="77777777" w:rsidR="00701DFD" w:rsidRPr="00A1115A" w:rsidRDefault="00701DFD" w:rsidP="00784C95">
            <w:pPr>
              <w:pStyle w:val="TAH"/>
            </w:pPr>
            <w:r w:rsidRPr="00A1115A">
              <w:t>Pre-coding</w:t>
            </w:r>
          </w:p>
        </w:tc>
        <w:tc>
          <w:tcPr>
            <w:tcW w:w="1498" w:type="dxa"/>
            <w:tcBorders>
              <w:bottom w:val="nil"/>
            </w:tcBorders>
            <w:shd w:val="clear" w:color="auto" w:fill="auto"/>
          </w:tcPr>
          <w:p w14:paraId="3A881E38" w14:textId="77777777" w:rsidR="00701DFD" w:rsidRPr="00A1115A" w:rsidRDefault="00701DFD" w:rsidP="00784C95">
            <w:pPr>
              <w:pStyle w:val="TAH"/>
            </w:pPr>
            <w:r w:rsidRPr="00A1115A">
              <w:t>Modulation</w:t>
            </w:r>
          </w:p>
        </w:tc>
        <w:tc>
          <w:tcPr>
            <w:tcW w:w="1278" w:type="dxa"/>
          </w:tcPr>
          <w:p w14:paraId="12FC16D9" w14:textId="77777777" w:rsidR="00701DFD" w:rsidRPr="00A1115A" w:rsidRDefault="00701DFD" w:rsidP="00784C95">
            <w:pPr>
              <w:pStyle w:val="TAH"/>
            </w:pPr>
            <w:r w:rsidRPr="00A1115A">
              <w:t>RB Allocation (Note 2)</w:t>
            </w:r>
          </w:p>
        </w:tc>
        <w:tc>
          <w:tcPr>
            <w:tcW w:w="2556" w:type="dxa"/>
            <w:gridSpan w:val="2"/>
          </w:tcPr>
          <w:p w14:paraId="6C0547C4" w14:textId="77777777" w:rsidR="00701DFD" w:rsidRDefault="00701DFD" w:rsidP="00784C95">
            <w:pPr>
              <w:pStyle w:val="TAH"/>
            </w:pPr>
            <w:r w:rsidRPr="00A1115A">
              <w:t xml:space="preserve">RB Allocation </w:t>
            </w:r>
          </w:p>
          <w:p w14:paraId="219F083E" w14:textId="77777777" w:rsidR="00701DFD" w:rsidRPr="00A1115A" w:rsidRDefault="00701DFD" w:rsidP="00784C95">
            <w:pPr>
              <w:pStyle w:val="TAH"/>
            </w:pPr>
            <w:r w:rsidRPr="00A1115A">
              <w:t>(Note 3</w:t>
            </w:r>
            <w:r>
              <w:t>, Note 4</w:t>
            </w:r>
            <w:r w:rsidRPr="00A1115A">
              <w:t>)</w:t>
            </w:r>
          </w:p>
        </w:tc>
      </w:tr>
      <w:tr w:rsidR="00701DFD" w:rsidRPr="00A1115A" w14:paraId="6DCB7A18" w14:textId="77777777" w:rsidTr="00784C95">
        <w:trPr>
          <w:trHeight w:val="187"/>
          <w:jc w:val="center"/>
        </w:trPr>
        <w:tc>
          <w:tcPr>
            <w:tcW w:w="1574" w:type="dxa"/>
            <w:tcBorders>
              <w:top w:val="nil"/>
              <w:bottom w:val="single" w:sz="4" w:space="0" w:color="auto"/>
            </w:tcBorders>
            <w:shd w:val="clear" w:color="auto" w:fill="auto"/>
          </w:tcPr>
          <w:p w14:paraId="7C49E241" w14:textId="77777777" w:rsidR="00701DFD" w:rsidRPr="00A1115A" w:rsidRDefault="00701DFD" w:rsidP="00784C95">
            <w:pPr>
              <w:pStyle w:val="TAH"/>
            </w:pPr>
          </w:p>
        </w:tc>
        <w:tc>
          <w:tcPr>
            <w:tcW w:w="1498" w:type="dxa"/>
            <w:tcBorders>
              <w:top w:val="nil"/>
            </w:tcBorders>
            <w:shd w:val="clear" w:color="auto" w:fill="auto"/>
          </w:tcPr>
          <w:p w14:paraId="3979DD36" w14:textId="77777777" w:rsidR="00701DFD" w:rsidRPr="00A1115A" w:rsidRDefault="00701DFD" w:rsidP="00784C95">
            <w:pPr>
              <w:pStyle w:val="TAH"/>
            </w:pPr>
          </w:p>
        </w:tc>
        <w:tc>
          <w:tcPr>
            <w:tcW w:w="1278" w:type="dxa"/>
            <w:tcBorders>
              <w:bottom w:val="single" w:sz="4" w:space="0" w:color="auto"/>
            </w:tcBorders>
          </w:tcPr>
          <w:p w14:paraId="1328355D" w14:textId="77777777" w:rsidR="00701DFD" w:rsidRPr="00A1115A" w:rsidRDefault="00701DFD" w:rsidP="00784C95">
            <w:pPr>
              <w:pStyle w:val="TAH"/>
            </w:pPr>
            <w:r w:rsidRPr="00A1115A">
              <w:t>Full/Partial</w:t>
            </w:r>
          </w:p>
        </w:tc>
        <w:tc>
          <w:tcPr>
            <w:tcW w:w="1278" w:type="dxa"/>
          </w:tcPr>
          <w:p w14:paraId="0893F4F9" w14:textId="77777777" w:rsidR="00701DFD" w:rsidRPr="00A1115A" w:rsidRDefault="00701DFD" w:rsidP="00784C95">
            <w:pPr>
              <w:pStyle w:val="TAH"/>
            </w:pPr>
            <w:r w:rsidRPr="00A1115A">
              <w:t>Full (dB)</w:t>
            </w:r>
          </w:p>
        </w:tc>
        <w:tc>
          <w:tcPr>
            <w:tcW w:w="1278" w:type="dxa"/>
          </w:tcPr>
          <w:p w14:paraId="2F29B32C" w14:textId="77777777" w:rsidR="00701DFD" w:rsidRPr="00A1115A" w:rsidRDefault="00701DFD" w:rsidP="00784C95">
            <w:pPr>
              <w:pStyle w:val="TAH"/>
            </w:pPr>
            <w:r w:rsidRPr="00A1115A">
              <w:t>Partial (dB)</w:t>
            </w:r>
          </w:p>
        </w:tc>
      </w:tr>
      <w:tr w:rsidR="00701DFD" w:rsidRPr="00FC5B93" w14:paraId="537DDED8" w14:textId="77777777" w:rsidTr="00784C95">
        <w:trPr>
          <w:trHeight w:val="187"/>
          <w:jc w:val="center"/>
        </w:trPr>
        <w:tc>
          <w:tcPr>
            <w:tcW w:w="1574" w:type="dxa"/>
            <w:vMerge w:val="restart"/>
            <w:tcBorders>
              <w:top w:val="nil"/>
            </w:tcBorders>
            <w:shd w:val="clear" w:color="auto" w:fill="auto"/>
          </w:tcPr>
          <w:p w14:paraId="3217E620" w14:textId="77777777" w:rsidR="00701DFD" w:rsidRPr="00A1115A" w:rsidRDefault="00701DFD" w:rsidP="00784C95">
            <w:pPr>
              <w:pStyle w:val="TAC"/>
            </w:pPr>
            <w:r>
              <w:t>DFT-s-OF</w:t>
            </w:r>
            <w:r>
              <w:rPr>
                <w:rFonts w:hint="eastAsia"/>
                <w:lang w:val="en-US" w:eastAsia="zh-CN"/>
              </w:rPr>
              <w:t>D</w:t>
            </w:r>
            <w:r>
              <w:t>M</w:t>
            </w:r>
          </w:p>
        </w:tc>
        <w:tc>
          <w:tcPr>
            <w:tcW w:w="1498" w:type="dxa"/>
            <w:tcBorders>
              <w:top w:val="nil"/>
            </w:tcBorders>
            <w:shd w:val="clear" w:color="auto" w:fill="auto"/>
          </w:tcPr>
          <w:p w14:paraId="59E439C2" w14:textId="77777777" w:rsidR="00701DFD" w:rsidRPr="00223846" w:rsidRDefault="00701DFD" w:rsidP="00784C95">
            <w:pPr>
              <w:pStyle w:val="TAC"/>
              <w:rPr>
                <w:b/>
              </w:rPr>
            </w:pPr>
            <w:r w:rsidRPr="00223846">
              <w:t>PI/2 BPSK</w:t>
            </w:r>
            <w:r w:rsidRPr="00A1115A">
              <w:rPr>
                <w:vertAlign w:val="superscript"/>
              </w:rPr>
              <w:t>4</w:t>
            </w:r>
          </w:p>
        </w:tc>
        <w:tc>
          <w:tcPr>
            <w:tcW w:w="1278" w:type="dxa"/>
            <w:vMerge w:val="restart"/>
          </w:tcPr>
          <w:p w14:paraId="2388A30A" w14:textId="77777777" w:rsidR="00701DFD" w:rsidRPr="00223846" w:rsidRDefault="00701DFD" w:rsidP="00784C95">
            <w:pPr>
              <w:pStyle w:val="TAC"/>
              <w:rPr>
                <w:b/>
              </w:rPr>
            </w:pPr>
            <w:r w:rsidRPr="00223846">
              <w:rPr>
                <w:rFonts w:cs="Arial"/>
              </w:rPr>
              <w:t>See Table PC</w:t>
            </w:r>
            <w:r>
              <w:rPr>
                <w:rFonts w:cs="Arial"/>
              </w:rPr>
              <w:t>5</w:t>
            </w:r>
            <w:r w:rsidRPr="00223846">
              <w:rPr>
                <w:rFonts w:cs="Arial"/>
              </w:rPr>
              <w:t xml:space="preserve"> MPR</w:t>
            </w:r>
          </w:p>
        </w:tc>
        <w:tc>
          <w:tcPr>
            <w:tcW w:w="1278" w:type="dxa"/>
          </w:tcPr>
          <w:p w14:paraId="4BE38F1F" w14:textId="77777777" w:rsidR="00701DFD" w:rsidRPr="00351155" w:rsidRDefault="00701DFD" w:rsidP="00784C95">
            <w:pPr>
              <w:pStyle w:val="TAC"/>
              <w:rPr>
                <w:bCs/>
              </w:rPr>
            </w:pPr>
            <w:r w:rsidRPr="006802BD">
              <w:rPr>
                <w:rFonts w:cs="Arial"/>
                <w:bCs/>
              </w:rPr>
              <w:t>≤</w:t>
            </w:r>
            <w:r w:rsidRPr="006802BD">
              <w:rPr>
                <w:bCs/>
              </w:rPr>
              <w:t xml:space="preserve"> 2.0</w:t>
            </w:r>
          </w:p>
        </w:tc>
        <w:tc>
          <w:tcPr>
            <w:tcW w:w="1278" w:type="dxa"/>
          </w:tcPr>
          <w:p w14:paraId="73F685F4" w14:textId="77777777" w:rsidR="00701DFD" w:rsidRPr="00351155" w:rsidRDefault="00701DFD" w:rsidP="00784C95">
            <w:pPr>
              <w:pStyle w:val="TAC"/>
              <w:rPr>
                <w:bCs/>
              </w:rPr>
            </w:pPr>
            <w:r w:rsidRPr="006802BD">
              <w:rPr>
                <w:rFonts w:cs="Arial"/>
                <w:bCs/>
              </w:rPr>
              <w:t>≤</w:t>
            </w:r>
            <w:r w:rsidRPr="006802BD">
              <w:rPr>
                <w:bCs/>
              </w:rPr>
              <w:t xml:space="preserve"> 3.0</w:t>
            </w:r>
          </w:p>
        </w:tc>
      </w:tr>
      <w:tr w:rsidR="00701DFD" w:rsidRPr="00FC5B93" w14:paraId="1CFDD312" w14:textId="77777777" w:rsidTr="00784C95">
        <w:trPr>
          <w:trHeight w:val="49"/>
          <w:jc w:val="center"/>
        </w:trPr>
        <w:tc>
          <w:tcPr>
            <w:tcW w:w="1574" w:type="dxa"/>
            <w:vMerge/>
            <w:shd w:val="clear" w:color="auto" w:fill="auto"/>
          </w:tcPr>
          <w:p w14:paraId="1EDAF264" w14:textId="77777777" w:rsidR="00701DFD" w:rsidRPr="00A1115A" w:rsidRDefault="00701DFD" w:rsidP="00784C95">
            <w:pPr>
              <w:pStyle w:val="TAC"/>
              <w:rPr>
                <w:b/>
              </w:rPr>
            </w:pPr>
          </w:p>
        </w:tc>
        <w:tc>
          <w:tcPr>
            <w:tcW w:w="1498" w:type="dxa"/>
          </w:tcPr>
          <w:p w14:paraId="5091ABB6" w14:textId="77777777" w:rsidR="00701DFD" w:rsidRPr="00223846" w:rsidRDefault="00701DFD" w:rsidP="00784C95">
            <w:pPr>
              <w:pStyle w:val="TAC"/>
              <w:rPr>
                <w:b/>
              </w:rPr>
            </w:pPr>
            <w:r w:rsidRPr="00223846">
              <w:t>QPSK</w:t>
            </w:r>
          </w:p>
        </w:tc>
        <w:tc>
          <w:tcPr>
            <w:tcW w:w="1278" w:type="dxa"/>
            <w:vMerge/>
            <w:shd w:val="clear" w:color="auto" w:fill="auto"/>
            <w:vAlign w:val="center"/>
          </w:tcPr>
          <w:p w14:paraId="7F754698" w14:textId="77777777" w:rsidR="00701DFD" w:rsidRPr="00223846" w:rsidRDefault="00701DFD" w:rsidP="00784C95">
            <w:pPr>
              <w:pStyle w:val="TAC"/>
              <w:rPr>
                <w:rFonts w:cs="Arial"/>
                <w:b/>
              </w:rPr>
            </w:pPr>
          </w:p>
        </w:tc>
        <w:tc>
          <w:tcPr>
            <w:tcW w:w="1278" w:type="dxa"/>
          </w:tcPr>
          <w:p w14:paraId="5122417C" w14:textId="77777777" w:rsidR="00701DFD" w:rsidRPr="00184256" w:rsidRDefault="00701DFD" w:rsidP="00784C95">
            <w:pPr>
              <w:pStyle w:val="TAC"/>
              <w:rPr>
                <w:rFonts w:cs="Arial"/>
              </w:rPr>
            </w:pPr>
            <w:r w:rsidRPr="006802BD">
              <w:rPr>
                <w:rFonts w:cs="Arial"/>
              </w:rPr>
              <w:t>≤</w:t>
            </w:r>
            <w:r w:rsidRPr="006802BD">
              <w:t xml:space="preserve"> 2.5</w:t>
            </w:r>
          </w:p>
        </w:tc>
        <w:tc>
          <w:tcPr>
            <w:tcW w:w="1278" w:type="dxa"/>
          </w:tcPr>
          <w:p w14:paraId="2A370D16" w14:textId="77777777" w:rsidR="00701DFD" w:rsidRPr="00184256" w:rsidRDefault="00701DFD" w:rsidP="00784C95">
            <w:pPr>
              <w:pStyle w:val="TAC"/>
              <w:rPr>
                <w:rFonts w:cs="Arial"/>
              </w:rPr>
            </w:pPr>
            <w:r w:rsidRPr="006802BD">
              <w:rPr>
                <w:rFonts w:cs="Arial"/>
              </w:rPr>
              <w:t>≤</w:t>
            </w:r>
            <w:r w:rsidRPr="006802BD">
              <w:t xml:space="preserve"> 3.5</w:t>
            </w:r>
          </w:p>
        </w:tc>
      </w:tr>
      <w:tr w:rsidR="00701DFD" w:rsidRPr="00FC5B93" w14:paraId="4A9A02CC" w14:textId="77777777" w:rsidTr="00784C95">
        <w:trPr>
          <w:trHeight w:val="187"/>
          <w:jc w:val="center"/>
        </w:trPr>
        <w:tc>
          <w:tcPr>
            <w:tcW w:w="1574" w:type="dxa"/>
            <w:vMerge/>
            <w:tcBorders>
              <w:bottom w:val="nil"/>
            </w:tcBorders>
            <w:shd w:val="clear" w:color="auto" w:fill="auto"/>
          </w:tcPr>
          <w:p w14:paraId="5097175B" w14:textId="77777777" w:rsidR="00701DFD" w:rsidRPr="00A1115A" w:rsidRDefault="00701DFD" w:rsidP="00784C95">
            <w:pPr>
              <w:pStyle w:val="TAC"/>
              <w:rPr>
                <w:b/>
              </w:rPr>
            </w:pPr>
          </w:p>
        </w:tc>
        <w:tc>
          <w:tcPr>
            <w:tcW w:w="1498" w:type="dxa"/>
          </w:tcPr>
          <w:p w14:paraId="4F67D247" w14:textId="77777777" w:rsidR="00701DFD" w:rsidRPr="00A1115A" w:rsidRDefault="00701DFD" w:rsidP="00784C95">
            <w:pPr>
              <w:pStyle w:val="TAC"/>
              <w:rPr>
                <w:b/>
              </w:rPr>
            </w:pPr>
            <w:r w:rsidRPr="00A1115A">
              <w:t>16 QAM</w:t>
            </w:r>
          </w:p>
        </w:tc>
        <w:tc>
          <w:tcPr>
            <w:tcW w:w="1278" w:type="dxa"/>
            <w:vMerge/>
            <w:tcBorders>
              <w:bottom w:val="nil"/>
            </w:tcBorders>
            <w:shd w:val="clear" w:color="auto" w:fill="auto"/>
          </w:tcPr>
          <w:p w14:paraId="5CFACDED" w14:textId="77777777" w:rsidR="00701DFD" w:rsidRPr="00A1115A" w:rsidRDefault="00701DFD" w:rsidP="00784C95">
            <w:pPr>
              <w:pStyle w:val="TAC"/>
              <w:rPr>
                <w:rFonts w:cs="Arial"/>
                <w:b/>
              </w:rPr>
            </w:pPr>
          </w:p>
        </w:tc>
        <w:tc>
          <w:tcPr>
            <w:tcW w:w="1278" w:type="dxa"/>
          </w:tcPr>
          <w:p w14:paraId="1CBAD8AA" w14:textId="77777777" w:rsidR="00701DFD" w:rsidRPr="00184256" w:rsidRDefault="00701DFD" w:rsidP="00784C95">
            <w:pPr>
              <w:pStyle w:val="TAC"/>
              <w:rPr>
                <w:rFonts w:cs="Arial"/>
              </w:rPr>
            </w:pPr>
            <w:r w:rsidRPr="006802BD">
              <w:rPr>
                <w:rFonts w:cs="Arial"/>
              </w:rPr>
              <w:t>≤</w:t>
            </w:r>
            <w:r w:rsidRPr="006802BD">
              <w:t xml:space="preserve"> 3.0</w:t>
            </w:r>
          </w:p>
        </w:tc>
        <w:tc>
          <w:tcPr>
            <w:tcW w:w="1278" w:type="dxa"/>
          </w:tcPr>
          <w:p w14:paraId="4716A3E2" w14:textId="77777777" w:rsidR="00701DFD" w:rsidRPr="00184256" w:rsidRDefault="00701DFD" w:rsidP="00784C95">
            <w:pPr>
              <w:pStyle w:val="TAC"/>
              <w:rPr>
                <w:rFonts w:cs="Arial"/>
              </w:rPr>
            </w:pPr>
            <w:r w:rsidRPr="006802BD">
              <w:rPr>
                <w:rFonts w:cs="Arial"/>
              </w:rPr>
              <w:t>≤</w:t>
            </w:r>
            <w:r w:rsidRPr="006802BD">
              <w:t xml:space="preserve"> 3.5</w:t>
            </w:r>
          </w:p>
        </w:tc>
      </w:tr>
      <w:tr w:rsidR="00701DFD" w:rsidRPr="00435515" w14:paraId="1EAF16B7" w14:textId="77777777" w:rsidTr="00784C95">
        <w:trPr>
          <w:trHeight w:val="187"/>
          <w:jc w:val="center"/>
        </w:trPr>
        <w:tc>
          <w:tcPr>
            <w:tcW w:w="1574" w:type="dxa"/>
            <w:tcBorders>
              <w:top w:val="nil"/>
              <w:bottom w:val="nil"/>
            </w:tcBorders>
            <w:shd w:val="clear" w:color="auto" w:fill="auto"/>
          </w:tcPr>
          <w:p w14:paraId="116A22F4" w14:textId="77777777" w:rsidR="00701DFD" w:rsidRPr="00A1115A" w:rsidRDefault="00701DFD" w:rsidP="00784C95">
            <w:pPr>
              <w:pStyle w:val="TAC"/>
              <w:rPr>
                <w:b/>
              </w:rPr>
            </w:pPr>
          </w:p>
        </w:tc>
        <w:tc>
          <w:tcPr>
            <w:tcW w:w="1498" w:type="dxa"/>
          </w:tcPr>
          <w:p w14:paraId="2FCBB220" w14:textId="77777777" w:rsidR="00701DFD" w:rsidRPr="00A1115A" w:rsidRDefault="00701DFD" w:rsidP="00784C95">
            <w:pPr>
              <w:pStyle w:val="TAC"/>
              <w:rPr>
                <w:b/>
              </w:rPr>
            </w:pPr>
            <w:r w:rsidRPr="00A1115A">
              <w:t>64 QAM</w:t>
            </w:r>
          </w:p>
        </w:tc>
        <w:tc>
          <w:tcPr>
            <w:tcW w:w="1278" w:type="dxa"/>
            <w:tcBorders>
              <w:top w:val="nil"/>
              <w:bottom w:val="nil"/>
            </w:tcBorders>
            <w:shd w:val="clear" w:color="auto" w:fill="auto"/>
          </w:tcPr>
          <w:p w14:paraId="347D340B" w14:textId="77777777" w:rsidR="00701DFD" w:rsidRPr="00A1115A" w:rsidRDefault="00701DFD" w:rsidP="00784C95">
            <w:pPr>
              <w:pStyle w:val="TAC"/>
              <w:rPr>
                <w:rFonts w:cs="Arial"/>
                <w:b/>
              </w:rPr>
            </w:pPr>
          </w:p>
        </w:tc>
        <w:tc>
          <w:tcPr>
            <w:tcW w:w="1278" w:type="dxa"/>
          </w:tcPr>
          <w:p w14:paraId="4242493C" w14:textId="77777777" w:rsidR="00701DFD" w:rsidRPr="00184256" w:rsidRDefault="00701DFD" w:rsidP="00784C95">
            <w:pPr>
              <w:pStyle w:val="TAC"/>
              <w:rPr>
                <w:rFonts w:cs="Arial"/>
                <w:b/>
              </w:rPr>
            </w:pPr>
            <w:r w:rsidRPr="00184256">
              <w:rPr>
                <w:rFonts w:cs="Arial"/>
              </w:rPr>
              <w:t>≤</w:t>
            </w:r>
            <w:r w:rsidRPr="00184256">
              <w:t xml:space="preserve"> 3.5</w:t>
            </w:r>
          </w:p>
        </w:tc>
        <w:tc>
          <w:tcPr>
            <w:tcW w:w="1278" w:type="dxa"/>
          </w:tcPr>
          <w:p w14:paraId="04006854" w14:textId="77777777" w:rsidR="00701DFD" w:rsidRPr="00184256" w:rsidRDefault="00701DFD" w:rsidP="00784C95">
            <w:pPr>
              <w:pStyle w:val="TAC"/>
              <w:rPr>
                <w:rFonts w:cs="Arial"/>
                <w:b/>
              </w:rPr>
            </w:pPr>
            <w:r w:rsidRPr="00184256">
              <w:rPr>
                <w:rFonts w:cs="Arial"/>
              </w:rPr>
              <w:t>≤</w:t>
            </w:r>
            <w:r w:rsidRPr="00184256">
              <w:t xml:space="preserve"> 4.5</w:t>
            </w:r>
          </w:p>
        </w:tc>
      </w:tr>
      <w:tr w:rsidR="00701DFD" w:rsidRPr="00435515" w14:paraId="749B73C7" w14:textId="77777777" w:rsidTr="00784C95">
        <w:trPr>
          <w:trHeight w:val="187"/>
          <w:jc w:val="center"/>
        </w:trPr>
        <w:tc>
          <w:tcPr>
            <w:tcW w:w="1574" w:type="dxa"/>
            <w:tcBorders>
              <w:top w:val="nil"/>
              <w:bottom w:val="single" w:sz="4" w:space="0" w:color="auto"/>
            </w:tcBorders>
            <w:shd w:val="clear" w:color="auto" w:fill="auto"/>
          </w:tcPr>
          <w:p w14:paraId="3E0726CC" w14:textId="77777777" w:rsidR="00701DFD" w:rsidRPr="00A1115A" w:rsidRDefault="00701DFD" w:rsidP="00784C95">
            <w:pPr>
              <w:pStyle w:val="TAC"/>
              <w:rPr>
                <w:b/>
              </w:rPr>
            </w:pPr>
          </w:p>
        </w:tc>
        <w:tc>
          <w:tcPr>
            <w:tcW w:w="1498" w:type="dxa"/>
          </w:tcPr>
          <w:p w14:paraId="3368426B" w14:textId="77777777" w:rsidR="00701DFD" w:rsidRPr="00A1115A" w:rsidRDefault="00701DFD" w:rsidP="00784C95">
            <w:pPr>
              <w:pStyle w:val="TAC"/>
              <w:rPr>
                <w:b/>
              </w:rPr>
            </w:pPr>
            <w:r w:rsidRPr="00A1115A">
              <w:t>256 QAM</w:t>
            </w:r>
          </w:p>
        </w:tc>
        <w:tc>
          <w:tcPr>
            <w:tcW w:w="1278" w:type="dxa"/>
            <w:tcBorders>
              <w:top w:val="nil"/>
              <w:bottom w:val="nil"/>
            </w:tcBorders>
            <w:shd w:val="clear" w:color="auto" w:fill="auto"/>
          </w:tcPr>
          <w:p w14:paraId="41C8C256" w14:textId="77777777" w:rsidR="00701DFD" w:rsidRPr="00A1115A" w:rsidRDefault="00701DFD" w:rsidP="00784C95">
            <w:pPr>
              <w:pStyle w:val="TAC"/>
              <w:rPr>
                <w:rFonts w:cs="Arial"/>
                <w:b/>
              </w:rPr>
            </w:pPr>
          </w:p>
        </w:tc>
        <w:tc>
          <w:tcPr>
            <w:tcW w:w="1278" w:type="dxa"/>
          </w:tcPr>
          <w:p w14:paraId="4DD43150" w14:textId="77777777" w:rsidR="00701DFD" w:rsidRPr="00184256" w:rsidRDefault="00701DFD" w:rsidP="00784C95">
            <w:pPr>
              <w:pStyle w:val="TAC"/>
              <w:rPr>
                <w:rFonts w:cs="Arial"/>
                <w:b/>
              </w:rPr>
            </w:pPr>
            <w:r w:rsidRPr="00184256">
              <w:rPr>
                <w:rFonts w:cs="Arial"/>
              </w:rPr>
              <w:t>≤</w:t>
            </w:r>
            <w:r w:rsidRPr="00184256">
              <w:t xml:space="preserve"> 5.0</w:t>
            </w:r>
          </w:p>
        </w:tc>
        <w:tc>
          <w:tcPr>
            <w:tcW w:w="1278" w:type="dxa"/>
          </w:tcPr>
          <w:p w14:paraId="60749C42" w14:textId="77777777" w:rsidR="00701DFD" w:rsidRPr="00184256" w:rsidRDefault="00701DFD" w:rsidP="00784C95">
            <w:pPr>
              <w:pStyle w:val="TAC"/>
              <w:rPr>
                <w:rFonts w:cs="Arial"/>
                <w:b/>
              </w:rPr>
            </w:pPr>
            <w:r w:rsidRPr="00184256">
              <w:rPr>
                <w:rFonts w:cs="Arial"/>
              </w:rPr>
              <w:t>≤</w:t>
            </w:r>
            <w:r w:rsidRPr="00184256">
              <w:t xml:space="preserve"> 5.5</w:t>
            </w:r>
          </w:p>
        </w:tc>
      </w:tr>
      <w:tr w:rsidR="00701DFD" w:rsidRPr="003A0C84" w14:paraId="2F84AD80" w14:textId="77777777" w:rsidTr="00784C95">
        <w:trPr>
          <w:trHeight w:val="187"/>
          <w:jc w:val="center"/>
        </w:trPr>
        <w:tc>
          <w:tcPr>
            <w:tcW w:w="1574" w:type="dxa"/>
            <w:tcBorders>
              <w:bottom w:val="nil"/>
            </w:tcBorders>
            <w:shd w:val="clear" w:color="auto" w:fill="auto"/>
          </w:tcPr>
          <w:p w14:paraId="0AB59767" w14:textId="77777777" w:rsidR="00701DFD" w:rsidRPr="00A1115A" w:rsidRDefault="00701DFD" w:rsidP="00784C95">
            <w:pPr>
              <w:pStyle w:val="TAC"/>
              <w:rPr>
                <w:b/>
              </w:rPr>
            </w:pPr>
            <w:r w:rsidRPr="00A1115A">
              <w:t>CP-OFDM</w:t>
            </w:r>
          </w:p>
        </w:tc>
        <w:tc>
          <w:tcPr>
            <w:tcW w:w="1498" w:type="dxa"/>
          </w:tcPr>
          <w:p w14:paraId="737DF280" w14:textId="77777777" w:rsidR="00701DFD" w:rsidRPr="00A1115A" w:rsidRDefault="00701DFD" w:rsidP="00784C95">
            <w:pPr>
              <w:pStyle w:val="TAC"/>
              <w:rPr>
                <w:b/>
              </w:rPr>
            </w:pPr>
            <w:r w:rsidRPr="00A1115A">
              <w:t>QPSK</w:t>
            </w:r>
          </w:p>
        </w:tc>
        <w:tc>
          <w:tcPr>
            <w:tcW w:w="1278" w:type="dxa"/>
            <w:tcBorders>
              <w:top w:val="nil"/>
              <w:bottom w:val="nil"/>
            </w:tcBorders>
            <w:shd w:val="clear" w:color="auto" w:fill="auto"/>
          </w:tcPr>
          <w:p w14:paraId="41CD1F85" w14:textId="77777777" w:rsidR="00701DFD" w:rsidRPr="00A1115A" w:rsidRDefault="00701DFD" w:rsidP="00784C95">
            <w:pPr>
              <w:pStyle w:val="TAC"/>
              <w:rPr>
                <w:rFonts w:cs="Arial"/>
                <w:b/>
              </w:rPr>
            </w:pPr>
          </w:p>
        </w:tc>
        <w:tc>
          <w:tcPr>
            <w:tcW w:w="1278" w:type="dxa"/>
          </w:tcPr>
          <w:p w14:paraId="753F1771" w14:textId="77777777" w:rsidR="00701DFD" w:rsidRPr="00184256" w:rsidRDefault="00701DFD" w:rsidP="00784C95">
            <w:pPr>
              <w:pStyle w:val="TAC"/>
              <w:rPr>
                <w:rFonts w:cs="Arial"/>
              </w:rPr>
            </w:pPr>
            <w:r w:rsidRPr="006802BD">
              <w:rPr>
                <w:rFonts w:cs="Arial"/>
              </w:rPr>
              <w:t>≤</w:t>
            </w:r>
            <w:r w:rsidRPr="006802BD">
              <w:t xml:space="preserve"> 4.5</w:t>
            </w:r>
          </w:p>
        </w:tc>
        <w:tc>
          <w:tcPr>
            <w:tcW w:w="1278" w:type="dxa"/>
          </w:tcPr>
          <w:p w14:paraId="107339FF" w14:textId="77777777" w:rsidR="00701DFD" w:rsidRPr="00184256" w:rsidRDefault="00701DFD" w:rsidP="00784C95">
            <w:pPr>
              <w:pStyle w:val="TAC"/>
              <w:rPr>
                <w:rFonts w:cs="Arial"/>
              </w:rPr>
            </w:pPr>
            <w:r w:rsidRPr="006802BD">
              <w:rPr>
                <w:rFonts w:cs="Arial"/>
              </w:rPr>
              <w:t>≤ 5.0</w:t>
            </w:r>
          </w:p>
        </w:tc>
      </w:tr>
      <w:tr w:rsidR="00701DFD" w:rsidRPr="003A0C84" w14:paraId="26AF3FBC" w14:textId="77777777" w:rsidTr="00784C95">
        <w:trPr>
          <w:trHeight w:val="187"/>
          <w:jc w:val="center"/>
        </w:trPr>
        <w:tc>
          <w:tcPr>
            <w:tcW w:w="1574" w:type="dxa"/>
            <w:tcBorders>
              <w:top w:val="nil"/>
              <w:bottom w:val="nil"/>
            </w:tcBorders>
            <w:shd w:val="clear" w:color="auto" w:fill="auto"/>
          </w:tcPr>
          <w:p w14:paraId="1000D461" w14:textId="77777777" w:rsidR="00701DFD" w:rsidRPr="00A1115A" w:rsidRDefault="00701DFD" w:rsidP="00784C95">
            <w:pPr>
              <w:pStyle w:val="TAC"/>
              <w:rPr>
                <w:b/>
              </w:rPr>
            </w:pPr>
          </w:p>
        </w:tc>
        <w:tc>
          <w:tcPr>
            <w:tcW w:w="1498" w:type="dxa"/>
          </w:tcPr>
          <w:p w14:paraId="0AE04EA7" w14:textId="77777777" w:rsidR="00701DFD" w:rsidRPr="00A1115A" w:rsidRDefault="00701DFD" w:rsidP="00784C95">
            <w:pPr>
              <w:pStyle w:val="TAC"/>
              <w:rPr>
                <w:b/>
              </w:rPr>
            </w:pPr>
            <w:r w:rsidRPr="00A1115A">
              <w:t>16 QAM</w:t>
            </w:r>
          </w:p>
        </w:tc>
        <w:tc>
          <w:tcPr>
            <w:tcW w:w="1278" w:type="dxa"/>
            <w:tcBorders>
              <w:top w:val="nil"/>
              <w:bottom w:val="nil"/>
            </w:tcBorders>
            <w:shd w:val="clear" w:color="auto" w:fill="auto"/>
          </w:tcPr>
          <w:p w14:paraId="5A362619" w14:textId="77777777" w:rsidR="00701DFD" w:rsidRPr="00A1115A" w:rsidRDefault="00701DFD" w:rsidP="00784C95">
            <w:pPr>
              <w:pStyle w:val="TAC"/>
              <w:rPr>
                <w:rFonts w:cs="Arial"/>
                <w:b/>
              </w:rPr>
            </w:pPr>
          </w:p>
        </w:tc>
        <w:tc>
          <w:tcPr>
            <w:tcW w:w="1278" w:type="dxa"/>
          </w:tcPr>
          <w:p w14:paraId="6A606738" w14:textId="77777777" w:rsidR="00701DFD" w:rsidRPr="00184256" w:rsidRDefault="00701DFD" w:rsidP="00784C95">
            <w:pPr>
              <w:pStyle w:val="TAC"/>
              <w:rPr>
                <w:rFonts w:cs="Arial"/>
              </w:rPr>
            </w:pPr>
            <w:r w:rsidRPr="006802BD">
              <w:rPr>
                <w:rFonts w:cs="Arial"/>
              </w:rPr>
              <w:t>≤</w:t>
            </w:r>
            <w:r w:rsidRPr="006802BD">
              <w:t xml:space="preserve"> 4.5</w:t>
            </w:r>
          </w:p>
        </w:tc>
        <w:tc>
          <w:tcPr>
            <w:tcW w:w="1278" w:type="dxa"/>
          </w:tcPr>
          <w:p w14:paraId="0F64BCE4" w14:textId="77777777" w:rsidR="00701DFD" w:rsidRPr="00184256" w:rsidRDefault="00701DFD" w:rsidP="00784C95">
            <w:pPr>
              <w:pStyle w:val="TAC"/>
              <w:rPr>
                <w:rFonts w:cs="Arial"/>
              </w:rPr>
            </w:pPr>
            <w:r w:rsidRPr="006802BD">
              <w:rPr>
                <w:rFonts w:cs="Arial"/>
              </w:rPr>
              <w:t>≤</w:t>
            </w:r>
            <w:r w:rsidRPr="006802BD">
              <w:t xml:space="preserve"> 5.5</w:t>
            </w:r>
          </w:p>
        </w:tc>
      </w:tr>
      <w:tr w:rsidR="00701DFD" w:rsidRPr="00A1115A" w14:paraId="69023609" w14:textId="77777777" w:rsidTr="00784C95">
        <w:trPr>
          <w:trHeight w:val="187"/>
          <w:jc w:val="center"/>
        </w:trPr>
        <w:tc>
          <w:tcPr>
            <w:tcW w:w="1574" w:type="dxa"/>
            <w:tcBorders>
              <w:top w:val="nil"/>
              <w:bottom w:val="nil"/>
            </w:tcBorders>
            <w:shd w:val="clear" w:color="auto" w:fill="auto"/>
          </w:tcPr>
          <w:p w14:paraId="2C2CDF06" w14:textId="77777777" w:rsidR="00701DFD" w:rsidRPr="00A1115A" w:rsidRDefault="00701DFD" w:rsidP="00784C95">
            <w:pPr>
              <w:pStyle w:val="TAC"/>
              <w:rPr>
                <w:b/>
              </w:rPr>
            </w:pPr>
          </w:p>
        </w:tc>
        <w:tc>
          <w:tcPr>
            <w:tcW w:w="1498" w:type="dxa"/>
          </w:tcPr>
          <w:p w14:paraId="5074A6D8" w14:textId="77777777" w:rsidR="00701DFD" w:rsidRPr="00A1115A" w:rsidRDefault="00701DFD" w:rsidP="00784C95">
            <w:pPr>
              <w:pStyle w:val="TAC"/>
              <w:rPr>
                <w:b/>
              </w:rPr>
            </w:pPr>
            <w:r w:rsidRPr="00A1115A">
              <w:t>64 QAM</w:t>
            </w:r>
          </w:p>
        </w:tc>
        <w:tc>
          <w:tcPr>
            <w:tcW w:w="1278" w:type="dxa"/>
            <w:tcBorders>
              <w:top w:val="nil"/>
              <w:bottom w:val="nil"/>
            </w:tcBorders>
            <w:shd w:val="clear" w:color="auto" w:fill="auto"/>
          </w:tcPr>
          <w:p w14:paraId="2631991E" w14:textId="77777777" w:rsidR="00701DFD" w:rsidRPr="00A1115A" w:rsidRDefault="00701DFD" w:rsidP="00784C95">
            <w:pPr>
              <w:pStyle w:val="TAC"/>
              <w:rPr>
                <w:rFonts w:cs="Arial"/>
                <w:b/>
              </w:rPr>
            </w:pPr>
          </w:p>
        </w:tc>
        <w:tc>
          <w:tcPr>
            <w:tcW w:w="1278" w:type="dxa"/>
          </w:tcPr>
          <w:p w14:paraId="57CBD5E9" w14:textId="77777777" w:rsidR="00701DFD" w:rsidRPr="00184256" w:rsidRDefault="00701DFD" w:rsidP="00784C95">
            <w:pPr>
              <w:pStyle w:val="TAC"/>
              <w:rPr>
                <w:rFonts w:cs="Arial"/>
                <w:b/>
              </w:rPr>
            </w:pPr>
            <w:r w:rsidRPr="00184256">
              <w:rPr>
                <w:rFonts w:cs="Arial"/>
              </w:rPr>
              <w:t>≤ 5.5</w:t>
            </w:r>
          </w:p>
        </w:tc>
        <w:tc>
          <w:tcPr>
            <w:tcW w:w="1278" w:type="dxa"/>
          </w:tcPr>
          <w:p w14:paraId="41DA2675" w14:textId="77777777" w:rsidR="00701DFD" w:rsidRPr="00184256" w:rsidRDefault="00701DFD" w:rsidP="00784C95">
            <w:pPr>
              <w:pStyle w:val="TAC"/>
              <w:rPr>
                <w:rFonts w:cs="Arial"/>
                <w:b/>
              </w:rPr>
            </w:pPr>
            <w:r w:rsidRPr="00184256">
              <w:rPr>
                <w:rFonts w:cs="Arial"/>
              </w:rPr>
              <w:t>≤</w:t>
            </w:r>
            <w:r w:rsidRPr="00184256">
              <w:t xml:space="preserve"> 5.5</w:t>
            </w:r>
          </w:p>
        </w:tc>
      </w:tr>
      <w:tr w:rsidR="00701DFD" w:rsidRPr="00A1115A" w14:paraId="7C324C93" w14:textId="77777777" w:rsidTr="00784C95">
        <w:trPr>
          <w:trHeight w:val="187"/>
          <w:jc w:val="center"/>
        </w:trPr>
        <w:tc>
          <w:tcPr>
            <w:tcW w:w="1574" w:type="dxa"/>
            <w:tcBorders>
              <w:top w:val="nil"/>
            </w:tcBorders>
            <w:shd w:val="clear" w:color="auto" w:fill="auto"/>
          </w:tcPr>
          <w:p w14:paraId="14DFE7D1" w14:textId="77777777" w:rsidR="00701DFD" w:rsidRPr="00A1115A" w:rsidRDefault="00701DFD" w:rsidP="00784C95">
            <w:pPr>
              <w:pStyle w:val="TAC"/>
              <w:rPr>
                <w:b/>
              </w:rPr>
            </w:pPr>
          </w:p>
        </w:tc>
        <w:tc>
          <w:tcPr>
            <w:tcW w:w="1498" w:type="dxa"/>
          </w:tcPr>
          <w:p w14:paraId="6CCCE9A8" w14:textId="77777777" w:rsidR="00701DFD" w:rsidRPr="00A1115A" w:rsidRDefault="00701DFD" w:rsidP="00784C95">
            <w:pPr>
              <w:pStyle w:val="TAC"/>
              <w:rPr>
                <w:b/>
              </w:rPr>
            </w:pPr>
            <w:r w:rsidRPr="00A1115A">
              <w:t>256 QAM</w:t>
            </w:r>
          </w:p>
        </w:tc>
        <w:tc>
          <w:tcPr>
            <w:tcW w:w="1278" w:type="dxa"/>
            <w:tcBorders>
              <w:top w:val="nil"/>
            </w:tcBorders>
            <w:shd w:val="clear" w:color="auto" w:fill="auto"/>
          </w:tcPr>
          <w:p w14:paraId="0C2CBCBC" w14:textId="77777777" w:rsidR="00701DFD" w:rsidRPr="00A1115A" w:rsidRDefault="00701DFD" w:rsidP="00784C95">
            <w:pPr>
              <w:pStyle w:val="TAC"/>
              <w:rPr>
                <w:rFonts w:cs="Arial"/>
                <w:b/>
              </w:rPr>
            </w:pPr>
          </w:p>
        </w:tc>
        <w:tc>
          <w:tcPr>
            <w:tcW w:w="1278" w:type="dxa"/>
          </w:tcPr>
          <w:p w14:paraId="2B511E96" w14:textId="77777777" w:rsidR="00701DFD" w:rsidRPr="0007281D" w:rsidRDefault="00701DFD" w:rsidP="00784C95">
            <w:pPr>
              <w:pStyle w:val="TAC"/>
              <w:rPr>
                <w:rFonts w:cs="Arial"/>
                <w:b/>
              </w:rPr>
            </w:pPr>
            <w:r w:rsidRPr="0007281D">
              <w:rPr>
                <w:rFonts w:cs="Arial"/>
              </w:rPr>
              <w:t>≤</w:t>
            </w:r>
            <w:r w:rsidRPr="0007281D">
              <w:t xml:space="preserve"> 7.0</w:t>
            </w:r>
          </w:p>
        </w:tc>
        <w:tc>
          <w:tcPr>
            <w:tcW w:w="1278" w:type="dxa"/>
          </w:tcPr>
          <w:p w14:paraId="620F335C" w14:textId="77777777" w:rsidR="00701DFD" w:rsidRPr="0007281D" w:rsidRDefault="00701DFD" w:rsidP="00784C95">
            <w:pPr>
              <w:pStyle w:val="TAC"/>
              <w:rPr>
                <w:rFonts w:cs="Arial"/>
                <w:b/>
              </w:rPr>
            </w:pPr>
            <w:r w:rsidRPr="0007281D">
              <w:rPr>
                <w:rFonts w:cs="Arial"/>
              </w:rPr>
              <w:t>≤</w:t>
            </w:r>
            <w:r w:rsidRPr="0007281D">
              <w:t xml:space="preserve"> 7.0</w:t>
            </w:r>
          </w:p>
        </w:tc>
      </w:tr>
      <w:tr w:rsidR="00701DFD" w:rsidRPr="00A1115A" w14:paraId="2BA3B0C2" w14:textId="77777777" w:rsidTr="00784C95">
        <w:trPr>
          <w:trHeight w:val="187"/>
          <w:jc w:val="center"/>
        </w:trPr>
        <w:tc>
          <w:tcPr>
            <w:tcW w:w="6906" w:type="dxa"/>
            <w:gridSpan w:val="5"/>
          </w:tcPr>
          <w:p w14:paraId="30B0A2C8" w14:textId="77777777" w:rsidR="00701DFD" w:rsidRPr="00A1115A" w:rsidRDefault="00701DFD" w:rsidP="00784C95">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361A468" w14:textId="77777777" w:rsidR="00701DFD" w:rsidRPr="00A1115A" w:rsidRDefault="00701DFD" w:rsidP="00784C95">
            <w:pPr>
              <w:pStyle w:val="TAN"/>
            </w:pPr>
            <w:r w:rsidRPr="00A1115A">
              <w:t>NOTE 2:</w:t>
            </w:r>
            <w:r w:rsidRPr="00A1115A">
              <w:tab/>
              <w:t>Applicable for all valid channels and bandwidths other than those enumerated in NOTE 3</w:t>
            </w:r>
            <w:r>
              <w:t xml:space="preserve"> and NOTE 4.</w:t>
            </w:r>
          </w:p>
          <w:p w14:paraId="53ECE3C6" w14:textId="77777777" w:rsidR="00701DFD" w:rsidRDefault="00701DFD" w:rsidP="00784C95">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p w14:paraId="41EB1366" w14:textId="77777777" w:rsidR="00701DFD" w:rsidRPr="00647926" w:rsidRDefault="00701DFD" w:rsidP="00784C95">
            <w:pPr>
              <w:pStyle w:val="TAN"/>
            </w:pPr>
            <w:r w:rsidRPr="00A1115A">
              <w:t xml:space="preserve">NOTE </w:t>
            </w:r>
            <w:r>
              <w:t>4</w:t>
            </w:r>
            <w:r w:rsidRPr="00A1115A">
              <w:t>:</w:t>
            </w:r>
            <w:r w:rsidRPr="00A1115A">
              <w:tab/>
              <w:t>Applicable for</w:t>
            </w:r>
            <w:r>
              <w:t xml:space="preserve"> </w:t>
            </w:r>
            <w:r w:rsidRPr="00647926">
              <w:t xml:space="preserve">20 MHz channels </w:t>
            </w:r>
            <w:proofErr w:type="spellStart"/>
            <w:r w:rsidRPr="00647926">
              <w:t>centered</w:t>
            </w:r>
            <w:proofErr w:type="spellEnd"/>
            <w:r w:rsidRPr="00647926">
              <w:t xml:space="preserve"> at the nearest NR-ARFCN corresponding to </w:t>
            </w:r>
            <w:r w:rsidRPr="006802BD">
              <w:t>[6415 MHz</w:t>
            </w:r>
            <w:r w:rsidRPr="00647926">
              <w:t xml:space="preserve">],  40 MHz channels </w:t>
            </w:r>
            <w:proofErr w:type="spellStart"/>
            <w:r w:rsidRPr="00647926">
              <w:t>centered</w:t>
            </w:r>
            <w:proofErr w:type="spellEnd"/>
            <w:r w:rsidRPr="00647926">
              <w:t xml:space="preserve"> at the nearest NR-ARFCN corresponding to </w:t>
            </w:r>
            <w:r w:rsidRPr="006802BD">
              <w:t>[6405 MHz]</w:t>
            </w:r>
            <w:r w:rsidRPr="00647926">
              <w:t xml:space="preserve"> and 80 MHz channels </w:t>
            </w:r>
            <w:proofErr w:type="spellStart"/>
            <w:r w:rsidRPr="00647926">
              <w:t>centered</w:t>
            </w:r>
            <w:proofErr w:type="spellEnd"/>
            <w:r w:rsidRPr="00647926">
              <w:t xml:space="preserve"> at the nearest NR-ARFCN corresponding to </w:t>
            </w:r>
            <w:r w:rsidRPr="006802BD">
              <w:t>[6385 MHz].</w:t>
            </w:r>
          </w:p>
          <w:p w14:paraId="7253FC2E" w14:textId="77777777" w:rsidR="00701DFD" w:rsidRPr="00647926" w:rsidRDefault="00701DFD" w:rsidP="00784C95">
            <w:pPr>
              <w:pStyle w:val="TAN"/>
            </w:pPr>
            <w:r w:rsidRPr="00647926">
              <w:t>NOTE 5:</w:t>
            </w:r>
            <w:r w:rsidRPr="00647926">
              <w:tab/>
              <w:t>Applicable to Pi/2-BPSK modulation when IE powerBoostPi2BPSK is set to 0.</w:t>
            </w:r>
          </w:p>
          <w:p w14:paraId="1AFE5F88" w14:textId="77777777" w:rsidR="00701DFD" w:rsidRPr="00A1115A" w:rsidRDefault="00701DFD" w:rsidP="00784C95">
            <w:pPr>
              <w:pStyle w:val="TAN"/>
            </w:pPr>
            <w:r w:rsidRPr="006802BD">
              <w:t>NOTE 6:</w:t>
            </w:r>
            <w:r w:rsidRPr="00647926">
              <w:tab/>
            </w:r>
            <w:r w:rsidRPr="006802BD">
              <w:t>Channel bandwidth sizes of 60MHz and 100MHz are not applicable for this network signalling.</w:t>
            </w:r>
          </w:p>
        </w:tc>
      </w:tr>
    </w:tbl>
    <w:p w14:paraId="41C0DFD6" w14:textId="77777777" w:rsidR="00701DFD" w:rsidRDefault="00701DFD" w:rsidP="00701DFD"/>
    <w:p w14:paraId="1F57FB06" w14:textId="77777777" w:rsidR="00701DFD" w:rsidRPr="00A1115A" w:rsidRDefault="00701DFD" w:rsidP="00701DFD">
      <w:pPr>
        <w:pStyle w:val="40"/>
      </w:pPr>
      <w:r w:rsidRPr="00A1115A">
        <w:t>6.2F.3.</w:t>
      </w:r>
      <w:r>
        <w:t>13</w:t>
      </w:r>
      <w:r w:rsidRPr="00A1115A">
        <w:tab/>
        <w:t xml:space="preserve">A-MPR for </w:t>
      </w:r>
      <w:r>
        <w:t>NS_64</w:t>
      </w:r>
    </w:p>
    <w:p w14:paraId="0D45C656" w14:textId="77777777" w:rsidR="00701DFD" w:rsidRDefault="00701DFD" w:rsidP="00701DFD">
      <w:r w:rsidRPr="00A1115A">
        <w:t>When "</w:t>
      </w:r>
      <w:r>
        <w:t>NS_64</w:t>
      </w:r>
      <w:r w:rsidRPr="00A1115A">
        <w:t>" is indicated in the cell, the A-MPR is specified in Table 6.2F.3.</w:t>
      </w:r>
      <w:r>
        <w:t>13</w:t>
      </w:r>
      <w:r w:rsidRPr="00A1115A">
        <w:t>-1.</w:t>
      </w:r>
    </w:p>
    <w:p w14:paraId="48D68AB6" w14:textId="77777777" w:rsidR="00701DFD" w:rsidRDefault="00701DFD" w:rsidP="00701DFD">
      <w:pPr>
        <w:pStyle w:val="TH"/>
      </w:pPr>
      <w:r w:rsidRPr="00A1115A">
        <w:t>Table 6.2F.3.</w:t>
      </w:r>
      <w:r>
        <w:t>13</w:t>
      </w:r>
      <w:r w:rsidRPr="00A1115A">
        <w:t>-</w:t>
      </w:r>
      <w:r>
        <w:t>1</w:t>
      </w:r>
      <w:r w:rsidRPr="00A1115A">
        <w:t xml:space="preserve">: A-MPR for </w:t>
      </w:r>
      <w:r>
        <w:t>NS_64</w:t>
      </w:r>
      <w:r w:rsidRPr="00A1115A">
        <w:t xml:space="preserve"> power class </w:t>
      </w:r>
      <w:r>
        <w:t>5</w:t>
      </w:r>
    </w:p>
    <w:tbl>
      <w:tblPr>
        <w:tblStyle w:val="af6"/>
        <w:tblW w:w="0" w:type="auto"/>
        <w:jc w:val="center"/>
        <w:tblLook w:val="04A0" w:firstRow="1" w:lastRow="0" w:firstColumn="1" w:lastColumn="0" w:noHBand="0" w:noVBand="1"/>
      </w:tblPr>
      <w:tblGrid>
        <w:gridCol w:w="1692"/>
        <w:gridCol w:w="1548"/>
        <w:gridCol w:w="1350"/>
        <w:gridCol w:w="1440"/>
        <w:gridCol w:w="1440"/>
        <w:gridCol w:w="1440"/>
      </w:tblGrid>
      <w:tr w:rsidR="00701DFD" w:rsidRPr="00A1115A" w14:paraId="6270DBDD" w14:textId="77777777" w:rsidTr="00784C95">
        <w:trPr>
          <w:trHeight w:val="237"/>
          <w:jc w:val="center"/>
        </w:trPr>
        <w:tc>
          <w:tcPr>
            <w:tcW w:w="1692" w:type="dxa"/>
            <w:tcBorders>
              <w:bottom w:val="nil"/>
            </w:tcBorders>
            <w:shd w:val="clear" w:color="auto" w:fill="auto"/>
          </w:tcPr>
          <w:p w14:paraId="69944E2B" w14:textId="77777777" w:rsidR="00701DFD" w:rsidRPr="00A1115A" w:rsidRDefault="00701DFD" w:rsidP="00784C95">
            <w:pPr>
              <w:pStyle w:val="TAH"/>
            </w:pPr>
            <w:r w:rsidRPr="00A1115A">
              <w:t>Pre-coding</w:t>
            </w:r>
          </w:p>
        </w:tc>
        <w:tc>
          <w:tcPr>
            <w:tcW w:w="1548" w:type="dxa"/>
            <w:tcBorders>
              <w:bottom w:val="nil"/>
            </w:tcBorders>
            <w:shd w:val="clear" w:color="auto" w:fill="auto"/>
          </w:tcPr>
          <w:p w14:paraId="7987B098" w14:textId="77777777" w:rsidR="00701DFD" w:rsidRPr="00A1115A" w:rsidRDefault="00701DFD" w:rsidP="00784C95">
            <w:pPr>
              <w:pStyle w:val="TAH"/>
            </w:pPr>
            <w:r w:rsidRPr="00A1115A">
              <w:t>Modulation</w:t>
            </w:r>
          </w:p>
        </w:tc>
        <w:tc>
          <w:tcPr>
            <w:tcW w:w="2790" w:type="dxa"/>
            <w:gridSpan w:val="2"/>
          </w:tcPr>
          <w:p w14:paraId="658EA36A" w14:textId="77777777" w:rsidR="00701DFD" w:rsidRPr="00A1115A" w:rsidRDefault="00701DFD" w:rsidP="00784C95">
            <w:pPr>
              <w:pStyle w:val="TAH"/>
            </w:pPr>
            <w:r w:rsidRPr="00A1115A">
              <w:t>RB Allocation (Note 2)</w:t>
            </w:r>
          </w:p>
        </w:tc>
        <w:tc>
          <w:tcPr>
            <w:tcW w:w="2880" w:type="dxa"/>
            <w:gridSpan w:val="2"/>
          </w:tcPr>
          <w:p w14:paraId="2C1FFE70" w14:textId="77777777" w:rsidR="00701DFD" w:rsidRPr="00A1115A" w:rsidRDefault="00701DFD" w:rsidP="00784C95">
            <w:pPr>
              <w:pStyle w:val="TAH"/>
            </w:pPr>
            <w:r w:rsidRPr="00A1115A">
              <w:t>RB Allocation (Note 3)</w:t>
            </w:r>
          </w:p>
        </w:tc>
      </w:tr>
      <w:tr w:rsidR="00701DFD" w:rsidRPr="00A1115A" w14:paraId="1A1BC17A" w14:textId="77777777" w:rsidTr="00784C95">
        <w:trPr>
          <w:trHeight w:val="237"/>
          <w:jc w:val="center"/>
        </w:trPr>
        <w:tc>
          <w:tcPr>
            <w:tcW w:w="1692" w:type="dxa"/>
            <w:tcBorders>
              <w:top w:val="nil"/>
              <w:bottom w:val="single" w:sz="4" w:space="0" w:color="auto"/>
            </w:tcBorders>
            <w:shd w:val="clear" w:color="auto" w:fill="auto"/>
          </w:tcPr>
          <w:p w14:paraId="1EAF8A93" w14:textId="77777777" w:rsidR="00701DFD" w:rsidRPr="00A1115A" w:rsidRDefault="00701DFD" w:rsidP="00784C95">
            <w:pPr>
              <w:pStyle w:val="TAH"/>
            </w:pPr>
          </w:p>
        </w:tc>
        <w:tc>
          <w:tcPr>
            <w:tcW w:w="1548" w:type="dxa"/>
            <w:tcBorders>
              <w:top w:val="nil"/>
            </w:tcBorders>
            <w:shd w:val="clear" w:color="auto" w:fill="auto"/>
          </w:tcPr>
          <w:p w14:paraId="4F63E259" w14:textId="77777777" w:rsidR="00701DFD" w:rsidRPr="00A1115A" w:rsidRDefault="00701DFD" w:rsidP="00784C95">
            <w:pPr>
              <w:pStyle w:val="TAH"/>
            </w:pPr>
          </w:p>
        </w:tc>
        <w:tc>
          <w:tcPr>
            <w:tcW w:w="1350" w:type="dxa"/>
          </w:tcPr>
          <w:p w14:paraId="45EF4BF8" w14:textId="77777777" w:rsidR="00701DFD" w:rsidRPr="00A1115A" w:rsidRDefault="00701DFD" w:rsidP="00784C95">
            <w:pPr>
              <w:pStyle w:val="TAH"/>
            </w:pPr>
            <w:r w:rsidRPr="00A1115A">
              <w:t>Full (dB)</w:t>
            </w:r>
          </w:p>
        </w:tc>
        <w:tc>
          <w:tcPr>
            <w:tcW w:w="1440" w:type="dxa"/>
          </w:tcPr>
          <w:p w14:paraId="0842488E" w14:textId="77777777" w:rsidR="00701DFD" w:rsidRPr="00A1115A" w:rsidRDefault="00701DFD" w:rsidP="00784C95">
            <w:pPr>
              <w:pStyle w:val="TAH"/>
            </w:pPr>
            <w:r w:rsidRPr="00A1115A">
              <w:t>Partial (dB)</w:t>
            </w:r>
          </w:p>
        </w:tc>
        <w:tc>
          <w:tcPr>
            <w:tcW w:w="1440" w:type="dxa"/>
            <w:tcBorders>
              <w:bottom w:val="single" w:sz="4" w:space="0" w:color="auto"/>
            </w:tcBorders>
          </w:tcPr>
          <w:p w14:paraId="71E632CB" w14:textId="77777777" w:rsidR="00701DFD" w:rsidRPr="00A1115A" w:rsidRDefault="00701DFD" w:rsidP="00784C95">
            <w:pPr>
              <w:pStyle w:val="TAH"/>
            </w:pPr>
            <w:r w:rsidRPr="00A1115A">
              <w:t>Full</w:t>
            </w:r>
            <w:r>
              <w:t xml:space="preserve"> (dB)</w:t>
            </w:r>
          </w:p>
        </w:tc>
        <w:tc>
          <w:tcPr>
            <w:tcW w:w="1440" w:type="dxa"/>
            <w:tcBorders>
              <w:bottom w:val="single" w:sz="4" w:space="0" w:color="auto"/>
            </w:tcBorders>
          </w:tcPr>
          <w:p w14:paraId="27379354" w14:textId="77777777" w:rsidR="00701DFD" w:rsidRPr="00A1115A" w:rsidRDefault="00701DFD" w:rsidP="00784C95">
            <w:pPr>
              <w:pStyle w:val="TAH"/>
            </w:pPr>
            <w:r>
              <w:t>Partial (dB)</w:t>
            </w:r>
          </w:p>
        </w:tc>
      </w:tr>
      <w:tr w:rsidR="00701DFD" w:rsidRPr="00A1115A" w14:paraId="384CAF53" w14:textId="77777777" w:rsidTr="00784C95">
        <w:trPr>
          <w:trHeight w:val="237"/>
          <w:jc w:val="center"/>
        </w:trPr>
        <w:tc>
          <w:tcPr>
            <w:tcW w:w="1692" w:type="dxa"/>
            <w:tcBorders>
              <w:top w:val="single" w:sz="4" w:space="0" w:color="auto"/>
              <w:bottom w:val="nil"/>
            </w:tcBorders>
            <w:shd w:val="clear" w:color="auto" w:fill="auto"/>
          </w:tcPr>
          <w:p w14:paraId="35DA357F" w14:textId="77777777" w:rsidR="00701DFD" w:rsidRPr="00A1115A" w:rsidRDefault="00701DFD" w:rsidP="00784C95">
            <w:pPr>
              <w:pStyle w:val="TAC"/>
            </w:pPr>
            <w:r w:rsidRPr="00A1115A">
              <w:t>DFT-s-ODFM</w:t>
            </w:r>
          </w:p>
        </w:tc>
        <w:tc>
          <w:tcPr>
            <w:tcW w:w="1548" w:type="dxa"/>
            <w:tcBorders>
              <w:top w:val="nil"/>
            </w:tcBorders>
            <w:shd w:val="clear" w:color="auto" w:fill="auto"/>
          </w:tcPr>
          <w:p w14:paraId="0F430A41" w14:textId="77777777" w:rsidR="00701DFD" w:rsidRPr="001D4EC3" w:rsidRDefault="00701DFD" w:rsidP="00784C95">
            <w:pPr>
              <w:pStyle w:val="TAC"/>
            </w:pPr>
            <w:r w:rsidRPr="0096589A">
              <w:rPr>
                <w:b/>
              </w:rPr>
              <w:t>Pi/2 BPSK</w:t>
            </w:r>
            <w:r w:rsidRPr="0096589A">
              <w:rPr>
                <w:b/>
                <w:vertAlign w:val="superscript"/>
              </w:rPr>
              <w:t>4</w:t>
            </w:r>
          </w:p>
        </w:tc>
        <w:tc>
          <w:tcPr>
            <w:tcW w:w="1350" w:type="dxa"/>
          </w:tcPr>
          <w:p w14:paraId="19ED0D2C" w14:textId="77777777" w:rsidR="00701DFD" w:rsidRPr="00A1115A" w:rsidRDefault="00701DFD" w:rsidP="00784C95">
            <w:pPr>
              <w:pStyle w:val="TAC"/>
            </w:pPr>
            <w:r w:rsidRPr="00A1115A">
              <w:rPr>
                <w:rFonts w:cs="Arial"/>
              </w:rPr>
              <w:t>≤</w:t>
            </w:r>
            <w:r w:rsidRPr="00A1115A">
              <w:t xml:space="preserve"> </w:t>
            </w:r>
            <w:r>
              <w:t>12</w:t>
            </w:r>
          </w:p>
        </w:tc>
        <w:tc>
          <w:tcPr>
            <w:tcW w:w="1440" w:type="dxa"/>
          </w:tcPr>
          <w:p w14:paraId="361F153F" w14:textId="77777777" w:rsidR="00701DFD" w:rsidRPr="00A1115A" w:rsidRDefault="00701DFD" w:rsidP="00784C95">
            <w:pPr>
              <w:pStyle w:val="TAC"/>
            </w:pPr>
            <w:r w:rsidRPr="00A1115A">
              <w:rPr>
                <w:rFonts w:cs="Arial"/>
              </w:rPr>
              <w:t>≤</w:t>
            </w:r>
            <w:r w:rsidRPr="00A1115A">
              <w:t xml:space="preserve"> </w:t>
            </w:r>
            <w:r>
              <w:t>14</w:t>
            </w:r>
          </w:p>
        </w:tc>
        <w:tc>
          <w:tcPr>
            <w:tcW w:w="1440" w:type="dxa"/>
            <w:tcBorders>
              <w:bottom w:val="single" w:sz="4" w:space="0" w:color="auto"/>
            </w:tcBorders>
          </w:tcPr>
          <w:p w14:paraId="617ED791" w14:textId="77777777" w:rsidR="00701DFD" w:rsidRPr="00A1115A" w:rsidRDefault="00701DFD" w:rsidP="00784C95">
            <w:pPr>
              <w:pStyle w:val="TAC"/>
            </w:pPr>
            <w:r w:rsidRPr="00A1115A">
              <w:rPr>
                <w:rFonts w:cs="Arial"/>
              </w:rPr>
              <w:t>≤</w:t>
            </w:r>
            <w:r w:rsidRPr="00A1115A">
              <w:t xml:space="preserve"> </w:t>
            </w:r>
            <w:r>
              <w:t>8</w:t>
            </w:r>
          </w:p>
        </w:tc>
        <w:tc>
          <w:tcPr>
            <w:tcW w:w="1440" w:type="dxa"/>
            <w:tcBorders>
              <w:bottom w:val="single" w:sz="4" w:space="0" w:color="auto"/>
            </w:tcBorders>
          </w:tcPr>
          <w:p w14:paraId="5A20D308" w14:textId="77777777" w:rsidR="00701DFD" w:rsidRDefault="00701DFD" w:rsidP="00784C95">
            <w:pPr>
              <w:pStyle w:val="TAC"/>
            </w:pPr>
            <w:r w:rsidRPr="00A1115A">
              <w:rPr>
                <w:rFonts w:cs="Arial"/>
              </w:rPr>
              <w:t>≤</w:t>
            </w:r>
            <w:r w:rsidRPr="00A1115A">
              <w:t xml:space="preserve"> </w:t>
            </w:r>
            <w:r>
              <w:t>10</w:t>
            </w:r>
          </w:p>
        </w:tc>
      </w:tr>
      <w:tr w:rsidR="00701DFD" w:rsidRPr="00A1115A" w14:paraId="5AD7B159" w14:textId="77777777" w:rsidTr="00784C95">
        <w:trPr>
          <w:trHeight w:val="20"/>
          <w:jc w:val="center"/>
        </w:trPr>
        <w:tc>
          <w:tcPr>
            <w:tcW w:w="1692" w:type="dxa"/>
            <w:tcBorders>
              <w:top w:val="nil"/>
              <w:bottom w:val="nil"/>
            </w:tcBorders>
            <w:shd w:val="clear" w:color="auto" w:fill="auto"/>
          </w:tcPr>
          <w:p w14:paraId="70EEDFB0" w14:textId="77777777" w:rsidR="00701DFD" w:rsidRPr="00A1115A" w:rsidRDefault="00701DFD" w:rsidP="00784C95">
            <w:pPr>
              <w:pStyle w:val="TAC"/>
              <w:rPr>
                <w:b/>
              </w:rPr>
            </w:pPr>
          </w:p>
        </w:tc>
        <w:tc>
          <w:tcPr>
            <w:tcW w:w="1548" w:type="dxa"/>
          </w:tcPr>
          <w:p w14:paraId="1708494B" w14:textId="77777777" w:rsidR="00701DFD" w:rsidRPr="001D4EC3" w:rsidRDefault="00701DFD" w:rsidP="00784C95">
            <w:pPr>
              <w:pStyle w:val="TAC"/>
              <w:rPr>
                <w:b/>
              </w:rPr>
            </w:pPr>
            <w:r w:rsidRPr="001D4EC3">
              <w:t>QPSK</w:t>
            </w:r>
          </w:p>
        </w:tc>
        <w:tc>
          <w:tcPr>
            <w:tcW w:w="1350" w:type="dxa"/>
          </w:tcPr>
          <w:p w14:paraId="33F07A85" w14:textId="77777777" w:rsidR="00701DFD" w:rsidRPr="00A1115A" w:rsidRDefault="00701DFD" w:rsidP="00784C95">
            <w:pPr>
              <w:pStyle w:val="TAC"/>
              <w:rPr>
                <w:b/>
              </w:rPr>
            </w:pPr>
            <w:r w:rsidRPr="00A1115A">
              <w:rPr>
                <w:rFonts w:cs="Arial"/>
              </w:rPr>
              <w:t>≤</w:t>
            </w:r>
            <w:r w:rsidRPr="00A1115A">
              <w:t xml:space="preserve"> </w:t>
            </w:r>
            <w:r>
              <w:t>12</w:t>
            </w:r>
          </w:p>
        </w:tc>
        <w:tc>
          <w:tcPr>
            <w:tcW w:w="1440" w:type="dxa"/>
          </w:tcPr>
          <w:p w14:paraId="2B99039B" w14:textId="77777777" w:rsidR="00701DFD" w:rsidRPr="00A1115A" w:rsidRDefault="00701DFD" w:rsidP="00784C95">
            <w:pPr>
              <w:pStyle w:val="TAC"/>
              <w:rPr>
                <w:b/>
              </w:rPr>
            </w:pPr>
            <w:r w:rsidRPr="00A1115A">
              <w:rPr>
                <w:rFonts w:cs="Arial"/>
              </w:rPr>
              <w:t>≤</w:t>
            </w:r>
            <w:r w:rsidRPr="00A1115A">
              <w:t xml:space="preserve"> </w:t>
            </w:r>
            <w:r>
              <w:t>14</w:t>
            </w:r>
          </w:p>
        </w:tc>
        <w:tc>
          <w:tcPr>
            <w:tcW w:w="1440" w:type="dxa"/>
            <w:tcBorders>
              <w:bottom w:val="single" w:sz="4" w:space="0" w:color="auto"/>
            </w:tcBorders>
            <w:shd w:val="clear" w:color="auto" w:fill="auto"/>
          </w:tcPr>
          <w:p w14:paraId="282C0922" w14:textId="77777777" w:rsidR="00701DFD" w:rsidRPr="00A1115A" w:rsidRDefault="00701DFD" w:rsidP="00784C95">
            <w:pPr>
              <w:pStyle w:val="TAC"/>
              <w:rPr>
                <w:rFonts w:cs="Arial"/>
                <w:b/>
              </w:rPr>
            </w:pPr>
            <w:r w:rsidRPr="00A1115A">
              <w:rPr>
                <w:rFonts w:cs="Arial"/>
              </w:rPr>
              <w:t>≤</w:t>
            </w:r>
            <w:r w:rsidRPr="00A1115A">
              <w:t xml:space="preserve"> </w:t>
            </w:r>
            <w:r>
              <w:t>8</w:t>
            </w:r>
          </w:p>
        </w:tc>
        <w:tc>
          <w:tcPr>
            <w:tcW w:w="1440" w:type="dxa"/>
            <w:tcBorders>
              <w:bottom w:val="single" w:sz="4" w:space="0" w:color="auto"/>
            </w:tcBorders>
          </w:tcPr>
          <w:p w14:paraId="3C671D31" w14:textId="77777777" w:rsidR="00701DFD" w:rsidRPr="00A1115A" w:rsidRDefault="00701DFD" w:rsidP="00784C95">
            <w:pPr>
              <w:pStyle w:val="TAC"/>
              <w:rPr>
                <w:rFonts w:cs="Arial"/>
                <w:b/>
              </w:rPr>
            </w:pPr>
            <w:r w:rsidRPr="00A1115A">
              <w:rPr>
                <w:rFonts w:cs="Arial"/>
              </w:rPr>
              <w:t>≤</w:t>
            </w:r>
            <w:r w:rsidRPr="00A1115A">
              <w:t xml:space="preserve"> </w:t>
            </w:r>
            <w:r>
              <w:t>10</w:t>
            </w:r>
          </w:p>
        </w:tc>
      </w:tr>
      <w:tr w:rsidR="00701DFD" w:rsidRPr="00A1115A" w14:paraId="1AA35666" w14:textId="77777777" w:rsidTr="00784C95">
        <w:trPr>
          <w:trHeight w:val="20"/>
          <w:jc w:val="center"/>
        </w:trPr>
        <w:tc>
          <w:tcPr>
            <w:tcW w:w="1692" w:type="dxa"/>
            <w:tcBorders>
              <w:top w:val="nil"/>
              <w:bottom w:val="nil"/>
            </w:tcBorders>
            <w:shd w:val="clear" w:color="auto" w:fill="auto"/>
          </w:tcPr>
          <w:p w14:paraId="1FBB874A" w14:textId="77777777" w:rsidR="00701DFD" w:rsidRPr="00A1115A" w:rsidRDefault="00701DFD" w:rsidP="00784C95">
            <w:pPr>
              <w:pStyle w:val="TAC"/>
              <w:rPr>
                <w:b/>
              </w:rPr>
            </w:pPr>
          </w:p>
        </w:tc>
        <w:tc>
          <w:tcPr>
            <w:tcW w:w="1548" w:type="dxa"/>
          </w:tcPr>
          <w:p w14:paraId="7841E132" w14:textId="77777777" w:rsidR="00701DFD" w:rsidRPr="001D4EC3" w:rsidRDefault="00701DFD" w:rsidP="00784C95">
            <w:pPr>
              <w:pStyle w:val="TAC"/>
              <w:rPr>
                <w:b/>
              </w:rPr>
            </w:pPr>
            <w:r w:rsidRPr="001D4EC3">
              <w:t>16 QAM</w:t>
            </w:r>
          </w:p>
        </w:tc>
        <w:tc>
          <w:tcPr>
            <w:tcW w:w="1350" w:type="dxa"/>
          </w:tcPr>
          <w:p w14:paraId="126927AA" w14:textId="77777777" w:rsidR="00701DFD" w:rsidRPr="00A1115A" w:rsidRDefault="00701DFD" w:rsidP="00784C95">
            <w:pPr>
              <w:pStyle w:val="TAC"/>
              <w:rPr>
                <w:b/>
              </w:rPr>
            </w:pPr>
            <w:r w:rsidRPr="00A1115A">
              <w:rPr>
                <w:rFonts w:cs="Arial"/>
              </w:rPr>
              <w:t>≤</w:t>
            </w:r>
            <w:r w:rsidRPr="00A1115A">
              <w:t xml:space="preserve"> </w:t>
            </w:r>
            <w:r>
              <w:t>12</w:t>
            </w:r>
          </w:p>
        </w:tc>
        <w:tc>
          <w:tcPr>
            <w:tcW w:w="1440" w:type="dxa"/>
          </w:tcPr>
          <w:p w14:paraId="672358D5" w14:textId="77777777" w:rsidR="00701DFD" w:rsidRPr="00A1115A" w:rsidRDefault="00701DFD" w:rsidP="00784C95">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5213C66F" w14:textId="77777777" w:rsidR="00701DFD" w:rsidRPr="00A1115A" w:rsidRDefault="00701DFD" w:rsidP="00784C95">
            <w:pPr>
              <w:pStyle w:val="TAC"/>
              <w:rPr>
                <w:rFonts w:cs="Arial"/>
                <w:b/>
              </w:rPr>
            </w:pPr>
            <w:r w:rsidRPr="00A1115A">
              <w:rPr>
                <w:rFonts w:cs="Arial"/>
              </w:rPr>
              <w:t>≤</w:t>
            </w:r>
            <w:r w:rsidRPr="00A1115A">
              <w:t xml:space="preserve"> </w:t>
            </w:r>
            <w:r>
              <w:t>9</w:t>
            </w:r>
          </w:p>
        </w:tc>
        <w:tc>
          <w:tcPr>
            <w:tcW w:w="1440" w:type="dxa"/>
            <w:tcBorders>
              <w:top w:val="single" w:sz="4" w:space="0" w:color="auto"/>
              <w:bottom w:val="single" w:sz="4" w:space="0" w:color="auto"/>
            </w:tcBorders>
          </w:tcPr>
          <w:p w14:paraId="5BB06F1B" w14:textId="77777777" w:rsidR="00701DFD" w:rsidRPr="00A1115A" w:rsidRDefault="00701DFD" w:rsidP="00784C95">
            <w:pPr>
              <w:pStyle w:val="TAC"/>
              <w:rPr>
                <w:rFonts w:cs="Arial"/>
                <w:b/>
              </w:rPr>
            </w:pPr>
            <w:r w:rsidRPr="00A1115A">
              <w:rPr>
                <w:rFonts w:cs="Arial"/>
              </w:rPr>
              <w:t>≤</w:t>
            </w:r>
            <w:r w:rsidRPr="00A1115A">
              <w:t xml:space="preserve"> </w:t>
            </w:r>
            <w:r>
              <w:t>10</w:t>
            </w:r>
          </w:p>
        </w:tc>
      </w:tr>
      <w:tr w:rsidR="00701DFD" w:rsidRPr="00A1115A" w14:paraId="381E377F" w14:textId="77777777" w:rsidTr="00784C95">
        <w:trPr>
          <w:trHeight w:val="20"/>
          <w:jc w:val="center"/>
        </w:trPr>
        <w:tc>
          <w:tcPr>
            <w:tcW w:w="1692" w:type="dxa"/>
            <w:tcBorders>
              <w:top w:val="nil"/>
              <w:bottom w:val="nil"/>
            </w:tcBorders>
            <w:shd w:val="clear" w:color="auto" w:fill="auto"/>
          </w:tcPr>
          <w:p w14:paraId="073636A3" w14:textId="77777777" w:rsidR="00701DFD" w:rsidRPr="00A1115A" w:rsidRDefault="00701DFD" w:rsidP="00784C95">
            <w:pPr>
              <w:pStyle w:val="TAC"/>
              <w:rPr>
                <w:b/>
              </w:rPr>
            </w:pPr>
          </w:p>
        </w:tc>
        <w:tc>
          <w:tcPr>
            <w:tcW w:w="1548" w:type="dxa"/>
          </w:tcPr>
          <w:p w14:paraId="45DACBCE" w14:textId="77777777" w:rsidR="00701DFD" w:rsidRPr="001D4EC3" w:rsidRDefault="00701DFD" w:rsidP="00784C95">
            <w:pPr>
              <w:pStyle w:val="TAC"/>
              <w:rPr>
                <w:b/>
              </w:rPr>
            </w:pPr>
            <w:r w:rsidRPr="001D4EC3">
              <w:t>64 QAM</w:t>
            </w:r>
          </w:p>
        </w:tc>
        <w:tc>
          <w:tcPr>
            <w:tcW w:w="1350" w:type="dxa"/>
          </w:tcPr>
          <w:p w14:paraId="75C96756" w14:textId="77777777" w:rsidR="00701DFD" w:rsidRPr="00A1115A" w:rsidRDefault="00701DFD" w:rsidP="00784C95">
            <w:pPr>
              <w:pStyle w:val="TAC"/>
              <w:rPr>
                <w:b/>
              </w:rPr>
            </w:pPr>
            <w:r w:rsidRPr="00A1115A">
              <w:rPr>
                <w:rFonts w:cs="Arial"/>
              </w:rPr>
              <w:t xml:space="preserve">≤ </w:t>
            </w:r>
            <w:r>
              <w:rPr>
                <w:rFonts w:cs="Arial"/>
              </w:rPr>
              <w:t>12</w:t>
            </w:r>
          </w:p>
        </w:tc>
        <w:tc>
          <w:tcPr>
            <w:tcW w:w="1440" w:type="dxa"/>
          </w:tcPr>
          <w:p w14:paraId="4A8E55B6" w14:textId="77777777" w:rsidR="00701DFD" w:rsidRPr="00A1115A" w:rsidRDefault="00701DFD" w:rsidP="00784C95">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517B108A" w14:textId="77777777" w:rsidR="00701DFD" w:rsidRPr="00A1115A" w:rsidRDefault="00701DFD" w:rsidP="00784C95">
            <w:pPr>
              <w:pStyle w:val="TAC"/>
              <w:rPr>
                <w:rFonts w:cs="Arial"/>
                <w:b/>
              </w:rPr>
            </w:pPr>
            <w:r w:rsidRPr="00A1115A">
              <w:rPr>
                <w:rFonts w:cs="Arial"/>
              </w:rPr>
              <w:t xml:space="preserve">≤ </w:t>
            </w:r>
            <w:r>
              <w:rPr>
                <w:rFonts w:cs="Arial"/>
              </w:rPr>
              <w:t>11</w:t>
            </w:r>
          </w:p>
        </w:tc>
        <w:tc>
          <w:tcPr>
            <w:tcW w:w="1440" w:type="dxa"/>
            <w:tcBorders>
              <w:top w:val="single" w:sz="4" w:space="0" w:color="auto"/>
              <w:bottom w:val="single" w:sz="4" w:space="0" w:color="auto"/>
            </w:tcBorders>
          </w:tcPr>
          <w:p w14:paraId="79366DC6" w14:textId="77777777" w:rsidR="00701DFD" w:rsidRPr="00A1115A" w:rsidRDefault="00701DFD" w:rsidP="00784C95">
            <w:pPr>
              <w:pStyle w:val="TAC"/>
              <w:rPr>
                <w:rFonts w:cs="Arial"/>
                <w:b/>
              </w:rPr>
            </w:pPr>
            <w:r w:rsidRPr="00A1115A">
              <w:rPr>
                <w:rFonts w:cs="Arial"/>
              </w:rPr>
              <w:t>≤</w:t>
            </w:r>
            <w:r w:rsidRPr="00A1115A">
              <w:t xml:space="preserve"> </w:t>
            </w:r>
            <w:r>
              <w:t>11</w:t>
            </w:r>
          </w:p>
        </w:tc>
      </w:tr>
      <w:tr w:rsidR="00701DFD" w:rsidRPr="00A1115A" w14:paraId="6CB12758" w14:textId="77777777" w:rsidTr="00784C95">
        <w:trPr>
          <w:trHeight w:val="20"/>
          <w:jc w:val="center"/>
        </w:trPr>
        <w:tc>
          <w:tcPr>
            <w:tcW w:w="1692" w:type="dxa"/>
            <w:tcBorders>
              <w:top w:val="nil"/>
              <w:bottom w:val="single" w:sz="4" w:space="0" w:color="auto"/>
            </w:tcBorders>
            <w:shd w:val="clear" w:color="auto" w:fill="auto"/>
          </w:tcPr>
          <w:p w14:paraId="7A43D2A2" w14:textId="77777777" w:rsidR="00701DFD" w:rsidRPr="00A1115A" w:rsidRDefault="00701DFD" w:rsidP="00784C95">
            <w:pPr>
              <w:pStyle w:val="TAC"/>
              <w:rPr>
                <w:b/>
              </w:rPr>
            </w:pPr>
          </w:p>
        </w:tc>
        <w:tc>
          <w:tcPr>
            <w:tcW w:w="1548" w:type="dxa"/>
          </w:tcPr>
          <w:p w14:paraId="16F48658" w14:textId="77777777" w:rsidR="00701DFD" w:rsidRPr="001D4EC3" w:rsidRDefault="00701DFD" w:rsidP="00784C95">
            <w:pPr>
              <w:pStyle w:val="TAC"/>
              <w:rPr>
                <w:b/>
              </w:rPr>
            </w:pPr>
            <w:r w:rsidRPr="001D4EC3">
              <w:t>256 QAM</w:t>
            </w:r>
          </w:p>
        </w:tc>
        <w:tc>
          <w:tcPr>
            <w:tcW w:w="1350" w:type="dxa"/>
          </w:tcPr>
          <w:p w14:paraId="3DD28A40" w14:textId="77777777" w:rsidR="00701DFD" w:rsidRPr="00A1115A" w:rsidRDefault="00701DFD" w:rsidP="00784C95">
            <w:pPr>
              <w:pStyle w:val="TAC"/>
              <w:rPr>
                <w:b/>
              </w:rPr>
            </w:pPr>
            <w:r w:rsidRPr="00A1115A">
              <w:rPr>
                <w:rFonts w:cs="Arial"/>
              </w:rPr>
              <w:t>≤</w:t>
            </w:r>
            <w:r w:rsidRPr="00A1115A">
              <w:t xml:space="preserve"> </w:t>
            </w:r>
            <w:r>
              <w:t>13</w:t>
            </w:r>
          </w:p>
        </w:tc>
        <w:tc>
          <w:tcPr>
            <w:tcW w:w="1440" w:type="dxa"/>
          </w:tcPr>
          <w:p w14:paraId="510EA080" w14:textId="77777777" w:rsidR="00701DFD" w:rsidRPr="00A1115A" w:rsidRDefault="00701DFD" w:rsidP="00784C95">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393033E1" w14:textId="77777777" w:rsidR="00701DFD" w:rsidRPr="00A1115A" w:rsidRDefault="00701DFD" w:rsidP="00784C95">
            <w:pPr>
              <w:pStyle w:val="TAC"/>
              <w:rPr>
                <w:rFonts w:cs="Arial"/>
                <w:b/>
              </w:rPr>
            </w:pPr>
            <w:r w:rsidRPr="00A1115A">
              <w:rPr>
                <w:rFonts w:cs="Arial"/>
              </w:rPr>
              <w:t>≤</w:t>
            </w:r>
            <w:r w:rsidRPr="00A1115A">
              <w:t xml:space="preserve"> </w:t>
            </w:r>
            <w:r>
              <w:t>13</w:t>
            </w:r>
          </w:p>
        </w:tc>
        <w:tc>
          <w:tcPr>
            <w:tcW w:w="1440" w:type="dxa"/>
            <w:tcBorders>
              <w:top w:val="single" w:sz="4" w:space="0" w:color="auto"/>
              <w:bottom w:val="single" w:sz="4" w:space="0" w:color="auto"/>
            </w:tcBorders>
          </w:tcPr>
          <w:p w14:paraId="09430F5D" w14:textId="77777777" w:rsidR="00701DFD" w:rsidRPr="00A1115A" w:rsidRDefault="00701DFD" w:rsidP="00784C95">
            <w:pPr>
              <w:pStyle w:val="TAC"/>
              <w:rPr>
                <w:rFonts w:cs="Arial"/>
                <w:b/>
              </w:rPr>
            </w:pPr>
            <w:r w:rsidRPr="00A1115A">
              <w:rPr>
                <w:rFonts w:cs="Arial"/>
              </w:rPr>
              <w:t>≤</w:t>
            </w:r>
            <w:r w:rsidRPr="00A1115A">
              <w:t xml:space="preserve"> </w:t>
            </w:r>
            <w:r>
              <w:t>14</w:t>
            </w:r>
          </w:p>
        </w:tc>
      </w:tr>
      <w:tr w:rsidR="00701DFD" w:rsidRPr="00A1115A" w14:paraId="3198362F" w14:textId="77777777" w:rsidTr="00784C95">
        <w:trPr>
          <w:trHeight w:val="20"/>
          <w:jc w:val="center"/>
        </w:trPr>
        <w:tc>
          <w:tcPr>
            <w:tcW w:w="1692" w:type="dxa"/>
            <w:tcBorders>
              <w:bottom w:val="nil"/>
            </w:tcBorders>
            <w:shd w:val="clear" w:color="auto" w:fill="auto"/>
          </w:tcPr>
          <w:p w14:paraId="633F3C86" w14:textId="77777777" w:rsidR="00701DFD" w:rsidRPr="00A1115A" w:rsidRDefault="00701DFD" w:rsidP="00784C95">
            <w:pPr>
              <w:pStyle w:val="TAC"/>
              <w:rPr>
                <w:b/>
              </w:rPr>
            </w:pPr>
            <w:r w:rsidRPr="00A1115A">
              <w:t>CP-OFDM</w:t>
            </w:r>
          </w:p>
        </w:tc>
        <w:tc>
          <w:tcPr>
            <w:tcW w:w="1548" w:type="dxa"/>
          </w:tcPr>
          <w:p w14:paraId="0C01CDB4" w14:textId="77777777" w:rsidR="00701DFD" w:rsidRPr="001D4EC3" w:rsidRDefault="00701DFD" w:rsidP="00784C95">
            <w:pPr>
              <w:pStyle w:val="TAC"/>
              <w:rPr>
                <w:b/>
              </w:rPr>
            </w:pPr>
            <w:r w:rsidRPr="001D4EC3">
              <w:t>QPSK</w:t>
            </w:r>
          </w:p>
        </w:tc>
        <w:tc>
          <w:tcPr>
            <w:tcW w:w="1350" w:type="dxa"/>
          </w:tcPr>
          <w:p w14:paraId="3C3D30E2" w14:textId="77777777" w:rsidR="00701DFD" w:rsidRPr="00A1115A" w:rsidRDefault="00701DFD" w:rsidP="00784C95">
            <w:pPr>
              <w:pStyle w:val="TAC"/>
              <w:rPr>
                <w:b/>
              </w:rPr>
            </w:pPr>
            <w:r w:rsidRPr="00A1115A">
              <w:rPr>
                <w:rFonts w:cs="Arial"/>
              </w:rPr>
              <w:t>≤</w:t>
            </w:r>
            <w:r w:rsidRPr="00A1115A">
              <w:t xml:space="preserve"> </w:t>
            </w:r>
            <w:r>
              <w:t>13</w:t>
            </w:r>
          </w:p>
        </w:tc>
        <w:tc>
          <w:tcPr>
            <w:tcW w:w="1440" w:type="dxa"/>
          </w:tcPr>
          <w:p w14:paraId="12891450" w14:textId="77777777" w:rsidR="00701DFD" w:rsidRPr="00A1115A" w:rsidRDefault="00701DFD" w:rsidP="00784C95">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2FDCFC1B" w14:textId="77777777" w:rsidR="00701DFD" w:rsidRPr="00A1115A" w:rsidRDefault="00701DFD" w:rsidP="00784C95">
            <w:pPr>
              <w:pStyle w:val="TAC"/>
              <w:rPr>
                <w:rFonts w:cs="Arial"/>
                <w:b/>
              </w:rPr>
            </w:pPr>
            <w:r w:rsidRPr="00A1115A">
              <w:rPr>
                <w:rFonts w:cs="Arial"/>
              </w:rPr>
              <w:t>≤</w:t>
            </w:r>
            <w:r w:rsidRPr="00A1115A">
              <w:t xml:space="preserve"> </w:t>
            </w:r>
            <w:r>
              <w:t>10</w:t>
            </w:r>
          </w:p>
        </w:tc>
        <w:tc>
          <w:tcPr>
            <w:tcW w:w="1440" w:type="dxa"/>
            <w:tcBorders>
              <w:top w:val="single" w:sz="4" w:space="0" w:color="auto"/>
              <w:bottom w:val="single" w:sz="4" w:space="0" w:color="auto"/>
            </w:tcBorders>
          </w:tcPr>
          <w:p w14:paraId="4BC076BE" w14:textId="77777777" w:rsidR="00701DFD" w:rsidRPr="00A1115A" w:rsidRDefault="00701DFD" w:rsidP="00784C95">
            <w:pPr>
              <w:pStyle w:val="TAC"/>
              <w:rPr>
                <w:rFonts w:cs="Arial"/>
                <w:b/>
              </w:rPr>
            </w:pPr>
            <w:r w:rsidRPr="00A1115A">
              <w:rPr>
                <w:rFonts w:cs="Arial"/>
              </w:rPr>
              <w:t>≤</w:t>
            </w:r>
            <w:r w:rsidRPr="00A1115A">
              <w:t xml:space="preserve"> </w:t>
            </w:r>
            <w:r>
              <w:t>10</w:t>
            </w:r>
          </w:p>
        </w:tc>
      </w:tr>
      <w:tr w:rsidR="00701DFD" w:rsidRPr="00A1115A" w14:paraId="0AAB6819" w14:textId="77777777" w:rsidTr="00784C95">
        <w:trPr>
          <w:trHeight w:val="20"/>
          <w:jc w:val="center"/>
        </w:trPr>
        <w:tc>
          <w:tcPr>
            <w:tcW w:w="1692" w:type="dxa"/>
            <w:tcBorders>
              <w:top w:val="nil"/>
              <w:bottom w:val="nil"/>
            </w:tcBorders>
            <w:shd w:val="clear" w:color="auto" w:fill="auto"/>
          </w:tcPr>
          <w:p w14:paraId="376376C7" w14:textId="77777777" w:rsidR="00701DFD" w:rsidRPr="00A1115A" w:rsidRDefault="00701DFD" w:rsidP="00784C95">
            <w:pPr>
              <w:pStyle w:val="TAC"/>
              <w:rPr>
                <w:b/>
              </w:rPr>
            </w:pPr>
          </w:p>
        </w:tc>
        <w:tc>
          <w:tcPr>
            <w:tcW w:w="1548" w:type="dxa"/>
          </w:tcPr>
          <w:p w14:paraId="7DD071A1" w14:textId="77777777" w:rsidR="00701DFD" w:rsidRPr="001D4EC3" w:rsidRDefault="00701DFD" w:rsidP="00784C95">
            <w:pPr>
              <w:pStyle w:val="TAC"/>
              <w:rPr>
                <w:b/>
              </w:rPr>
            </w:pPr>
            <w:r w:rsidRPr="001D4EC3">
              <w:t>16 QAM</w:t>
            </w:r>
          </w:p>
        </w:tc>
        <w:tc>
          <w:tcPr>
            <w:tcW w:w="1350" w:type="dxa"/>
          </w:tcPr>
          <w:p w14:paraId="40A41650" w14:textId="77777777" w:rsidR="00701DFD" w:rsidRPr="00A1115A" w:rsidRDefault="00701DFD" w:rsidP="00784C95">
            <w:pPr>
              <w:pStyle w:val="TAC"/>
              <w:rPr>
                <w:b/>
              </w:rPr>
            </w:pPr>
            <w:r w:rsidRPr="00A1115A">
              <w:rPr>
                <w:rFonts w:cs="Arial"/>
              </w:rPr>
              <w:t>≤</w:t>
            </w:r>
            <w:r w:rsidRPr="00A1115A">
              <w:t xml:space="preserve"> </w:t>
            </w:r>
            <w:r>
              <w:t>13</w:t>
            </w:r>
          </w:p>
        </w:tc>
        <w:tc>
          <w:tcPr>
            <w:tcW w:w="1440" w:type="dxa"/>
          </w:tcPr>
          <w:p w14:paraId="71F8D965" w14:textId="77777777" w:rsidR="00701DFD" w:rsidRPr="00A1115A" w:rsidRDefault="00701DFD" w:rsidP="00784C95">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72B8EBD4" w14:textId="77777777" w:rsidR="00701DFD" w:rsidRPr="00A1115A" w:rsidRDefault="00701DFD" w:rsidP="00784C95">
            <w:pPr>
              <w:pStyle w:val="TAC"/>
              <w:rPr>
                <w:rFonts w:cs="Arial"/>
                <w:b/>
              </w:rPr>
            </w:pPr>
            <w:r w:rsidRPr="00A1115A">
              <w:rPr>
                <w:rFonts w:cs="Arial"/>
              </w:rPr>
              <w:t>≤</w:t>
            </w:r>
            <w:r w:rsidRPr="00A1115A">
              <w:t xml:space="preserve"> </w:t>
            </w:r>
            <w:r>
              <w:t>11</w:t>
            </w:r>
          </w:p>
        </w:tc>
        <w:tc>
          <w:tcPr>
            <w:tcW w:w="1440" w:type="dxa"/>
            <w:tcBorders>
              <w:top w:val="single" w:sz="4" w:space="0" w:color="auto"/>
              <w:bottom w:val="single" w:sz="4" w:space="0" w:color="auto"/>
            </w:tcBorders>
          </w:tcPr>
          <w:p w14:paraId="3B3C12D6" w14:textId="77777777" w:rsidR="00701DFD" w:rsidRPr="00A1115A" w:rsidRDefault="00701DFD" w:rsidP="00784C95">
            <w:pPr>
              <w:pStyle w:val="TAC"/>
              <w:rPr>
                <w:rFonts w:cs="Arial"/>
                <w:b/>
              </w:rPr>
            </w:pPr>
            <w:r w:rsidRPr="00A1115A">
              <w:rPr>
                <w:rFonts w:cs="Arial"/>
              </w:rPr>
              <w:t>≤</w:t>
            </w:r>
            <w:r w:rsidRPr="00A1115A">
              <w:t xml:space="preserve"> </w:t>
            </w:r>
            <w:r>
              <w:t>11</w:t>
            </w:r>
          </w:p>
        </w:tc>
      </w:tr>
      <w:tr w:rsidR="00701DFD" w:rsidRPr="00A1115A" w14:paraId="0A650EFE" w14:textId="77777777" w:rsidTr="00784C95">
        <w:trPr>
          <w:trHeight w:val="20"/>
          <w:jc w:val="center"/>
        </w:trPr>
        <w:tc>
          <w:tcPr>
            <w:tcW w:w="1692" w:type="dxa"/>
            <w:tcBorders>
              <w:top w:val="nil"/>
              <w:bottom w:val="nil"/>
            </w:tcBorders>
            <w:shd w:val="clear" w:color="auto" w:fill="auto"/>
          </w:tcPr>
          <w:p w14:paraId="6CC53E14" w14:textId="77777777" w:rsidR="00701DFD" w:rsidRPr="00A1115A" w:rsidRDefault="00701DFD" w:rsidP="00784C95">
            <w:pPr>
              <w:pStyle w:val="TAC"/>
              <w:rPr>
                <w:b/>
              </w:rPr>
            </w:pPr>
          </w:p>
        </w:tc>
        <w:tc>
          <w:tcPr>
            <w:tcW w:w="1548" w:type="dxa"/>
          </w:tcPr>
          <w:p w14:paraId="65EB6B8A" w14:textId="77777777" w:rsidR="00701DFD" w:rsidRPr="001D4EC3" w:rsidRDefault="00701DFD" w:rsidP="00784C95">
            <w:pPr>
              <w:pStyle w:val="TAC"/>
              <w:rPr>
                <w:b/>
              </w:rPr>
            </w:pPr>
            <w:r w:rsidRPr="001D4EC3">
              <w:t>64 QAM</w:t>
            </w:r>
          </w:p>
        </w:tc>
        <w:tc>
          <w:tcPr>
            <w:tcW w:w="1350" w:type="dxa"/>
          </w:tcPr>
          <w:p w14:paraId="13898B17" w14:textId="77777777" w:rsidR="00701DFD" w:rsidRPr="00A1115A" w:rsidRDefault="00701DFD" w:rsidP="00784C95">
            <w:pPr>
              <w:pStyle w:val="TAC"/>
              <w:rPr>
                <w:b/>
              </w:rPr>
            </w:pPr>
            <w:r w:rsidRPr="00A1115A">
              <w:rPr>
                <w:rFonts w:cs="Arial"/>
              </w:rPr>
              <w:t>≤</w:t>
            </w:r>
            <w:r w:rsidRPr="00A1115A">
              <w:t xml:space="preserve"> </w:t>
            </w:r>
            <w:r>
              <w:t>13</w:t>
            </w:r>
          </w:p>
        </w:tc>
        <w:tc>
          <w:tcPr>
            <w:tcW w:w="1440" w:type="dxa"/>
          </w:tcPr>
          <w:p w14:paraId="1EA9B1CC" w14:textId="77777777" w:rsidR="00701DFD" w:rsidRPr="00A1115A" w:rsidRDefault="00701DFD" w:rsidP="00784C95">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6F169AAD" w14:textId="77777777" w:rsidR="00701DFD" w:rsidRPr="00A1115A" w:rsidRDefault="00701DFD" w:rsidP="00784C95">
            <w:pPr>
              <w:pStyle w:val="TAC"/>
              <w:rPr>
                <w:rFonts w:cs="Arial"/>
                <w:b/>
              </w:rPr>
            </w:pPr>
            <w:r w:rsidRPr="00A1115A">
              <w:rPr>
                <w:rFonts w:cs="Arial"/>
              </w:rPr>
              <w:t>≤</w:t>
            </w:r>
            <w:r w:rsidRPr="00A1115A">
              <w:t xml:space="preserve"> </w:t>
            </w:r>
            <w:r>
              <w:t>13</w:t>
            </w:r>
          </w:p>
        </w:tc>
        <w:tc>
          <w:tcPr>
            <w:tcW w:w="1440" w:type="dxa"/>
            <w:tcBorders>
              <w:top w:val="single" w:sz="4" w:space="0" w:color="auto"/>
              <w:bottom w:val="single" w:sz="4" w:space="0" w:color="auto"/>
            </w:tcBorders>
          </w:tcPr>
          <w:p w14:paraId="5138C832" w14:textId="77777777" w:rsidR="00701DFD" w:rsidRPr="00A1115A" w:rsidRDefault="00701DFD" w:rsidP="00784C95">
            <w:pPr>
              <w:pStyle w:val="TAC"/>
              <w:rPr>
                <w:rFonts w:cs="Arial"/>
                <w:b/>
              </w:rPr>
            </w:pPr>
            <w:r w:rsidRPr="00A1115A">
              <w:rPr>
                <w:rFonts w:cs="Arial"/>
              </w:rPr>
              <w:t>≤</w:t>
            </w:r>
            <w:r w:rsidRPr="00A1115A">
              <w:t xml:space="preserve"> </w:t>
            </w:r>
            <w:r>
              <w:t>13</w:t>
            </w:r>
          </w:p>
        </w:tc>
      </w:tr>
      <w:tr w:rsidR="00701DFD" w:rsidRPr="00A1115A" w14:paraId="2CF8952F" w14:textId="77777777" w:rsidTr="00784C95">
        <w:trPr>
          <w:trHeight w:val="20"/>
          <w:jc w:val="center"/>
        </w:trPr>
        <w:tc>
          <w:tcPr>
            <w:tcW w:w="1692" w:type="dxa"/>
            <w:tcBorders>
              <w:top w:val="nil"/>
            </w:tcBorders>
            <w:shd w:val="clear" w:color="auto" w:fill="auto"/>
          </w:tcPr>
          <w:p w14:paraId="61FCDE2B" w14:textId="77777777" w:rsidR="00701DFD" w:rsidRPr="00A1115A" w:rsidRDefault="00701DFD" w:rsidP="00784C95">
            <w:pPr>
              <w:pStyle w:val="TAC"/>
              <w:rPr>
                <w:b/>
              </w:rPr>
            </w:pPr>
          </w:p>
        </w:tc>
        <w:tc>
          <w:tcPr>
            <w:tcW w:w="1548" w:type="dxa"/>
          </w:tcPr>
          <w:p w14:paraId="3CE404CB" w14:textId="77777777" w:rsidR="00701DFD" w:rsidRPr="001D4EC3" w:rsidRDefault="00701DFD" w:rsidP="00784C95">
            <w:pPr>
              <w:pStyle w:val="TAC"/>
              <w:rPr>
                <w:b/>
              </w:rPr>
            </w:pPr>
            <w:r w:rsidRPr="001D4EC3">
              <w:t>256 QAM</w:t>
            </w:r>
          </w:p>
        </w:tc>
        <w:tc>
          <w:tcPr>
            <w:tcW w:w="1350" w:type="dxa"/>
          </w:tcPr>
          <w:p w14:paraId="1298AC2D" w14:textId="77777777" w:rsidR="00701DFD" w:rsidRPr="00A1115A" w:rsidRDefault="00701DFD" w:rsidP="00784C95">
            <w:pPr>
              <w:pStyle w:val="TAC"/>
              <w:rPr>
                <w:b/>
              </w:rPr>
            </w:pPr>
            <w:r w:rsidRPr="00A1115A">
              <w:rPr>
                <w:rFonts w:cs="Arial"/>
              </w:rPr>
              <w:t>≤</w:t>
            </w:r>
            <w:r w:rsidRPr="00A1115A">
              <w:t xml:space="preserve"> </w:t>
            </w:r>
            <w:r>
              <w:t>15</w:t>
            </w:r>
          </w:p>
        </w:tc>
        <w:tc>
          <w:tcPr>
            <w:tcW w:w="1440" w:type="dxa"/>
          </w:tcPr>
          <w:p w14:paraId="0611F851" w14:textId="77777777" w:rsidR="00701DFD" w:rsidRPr="00A1115A" w:rsidRDefault="00701DFD" w:rsidP="00784C95">
            <w:pPr>
              <w:pStyle w:val="TAC"/>
              <w:rPr>
                <w:b/>
              </w:rPr>
            </w:pPr>
            <w:r w:rsidRPr="00A1115A">
              <w:rPr>
                <w:rFonts w:cs="Arial"/>
              </w:rPr>
              <w:t>≤</w:t>
            </w:r>
            <w:r w:rsidRPr="00A1115A">
              <w:t xml:space="preserve"> </w:t>
            </w:r>
            <w:r>
              <w:t>15</w:t>
            </w:r>
          </w:p>
        </w:tc>
        <w:tc>
          <w:tcPr>
            <w:tcW w:w="1440" w:type="dxa"/>
            <w:tcBorders>
              <w:top w:val="single" w:sz="4" w:space="0" w:color="auto"/>
            </w:tcBorders>
            <w:shd w:val="clear" w:color="auto" w:fill="auto"/>
          </w:tcPr>
          <w:p w14:paraId="7A6FF737" w14:textId="77777777" w:rsidR="00701DFD" w:rsidRPr="00A1115A" w:rsidRDefault="00701DFD" w:rsidP="00784C95">
            <w:pPr>
              <w:pStyle w:val="TAC"/>
              <w:rPr>
                <w:rFonts w:cs="Arial"/>
                <w:b/>
              </w:rPr>
            </w:pPr>
            <w:r w:rsidRPr="00A1115A">
              <w:rPr>
                <w:rFonts w:cs="Arial"/>
              </w:rPr>
              <w:t>≤</w:t>
            </w:r>
            <w:r w:rsidRPr="00A1115A">
              <w:t xml:space="preserve"> </w:t>
            </w:r>
            <w:r>
              <w:t>15</w:t>
            </w:r>
          </w:p>
        </w:tc>
        <w:tc>
          <w:tcPr>
            <w:tcW w:w="1440" w:type="dxa"/>
            <w:tcBorders>
              <w:top w:val="single" w:sz="4" w:space="0" w:color="auto"/>
            </w:tcBorders>
          </w:tcPr>
          <w:p w14:paraId="346BF73C" w14:textId="77777777" w:rsidR="00701DFD" w:rsidRPr="00A1115A" w:rsidRDefault="00701DFD" w:rsidP="00784C95">
            <w:pPr>
              <w:pStyle w:val="TAC"/>
              <w:rPr>
                <w:rFonts w:cs="Arial"/>
                <w:b/>
              </w:rPr>
            </w:pPr>
            <w:r w:rsidRPr="00A1115A">
              <w:rPr>
                <w:rFonts w:cs="Arial"/>
              </w:rPr>
              <w:t>≤</w:t>
            </w:r>
            <w:r w:rsidRPr="00A1115A">
              <w:t xml:space="preserve"> </w:t>
            </w:r>
            <w:r>
              <w:t>15</w:t>
            </w:r>
          </w:p>
        </w:tc>
      </w:tr>
      <w:tr w:rsidR="00701DFD" w:rsidRPr="00A1115A" w14:paraId="368A4CBA" w14:textId="77777777" w:rsidTr="00784C95">
        <w:trPr>
          <w:trHeight w:val="20"/>
          <w:jc w:val="center"/>
        </w:trPr>
        <w:tc>
          <w:tcPr>
            <w:tcW w:w="8910" w:type="dxa"/>
            <w:gridSpan w:val="6"/>
          </w:tcPr>
          <w:p w14:paraId="5780047D" w14:textId="77777777" w:rsidR="00701DFD" w:rsidRPr="00A1115A" w:rsidRDefault="00701DFD" w:rsidP="00784C95">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5391623" w14:textId="77777777" w:rsidR="00701DFD" w:rsidRPr="00A1115A" w:rsidRDefault="00701DFD" w:rsidP="00784C95">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w:t>
            </w:r>
            <w:r>
              <w:t>955 MHz</w:t>
            </w:r>
            <w:r w:rsidRPr="00A1115A">
              <w:t xml:space="preserve">, 40 MHz channels </w:t>
            </w:r>
            <w:proofErr w:type="spellStart"/>
            <w:r w:rsidRPr="00A1115A">
              <w:t>centered</w:t>
            </w:r>
            <w:proofErr w:type="spellEnd"/>
            <w:r w:rsidRPr="00A1115A">
              <w:t xml:space="preserve"> at the nearest NR-ARFCN corresponding to </w:t>
            </w:r>
            <w:r>
              <w:t>5965 MHz</w:t>
            </w:r>
            <w:r w:rsidRPr="00A1115A">
              <w:t xml:space="preserve">, 60 MHz channels </w:t>
            </w:r>
            <w:proofErr w:type="spellStart"/>
            <w:r w:rsidRPr="00A1115A">
              <w:t>centered</w:t>
            </w:r>
            <w:proofErr w:type="spellEnd"/>
            <w:r w:rsidRPr="00A1115A">
              <w:t xml:space="preserve"> at the nearest NR-ARFCN corresponding to 5</w:t>
            </w:r>
            <w:r>
              <w:t>975 and 5995 MHz</w:t>
            </w:r>
            <w:r w:rsidRPr="00A1115A">
              <w:t xml:space="preserve"> and 80 MHz channels </w:t>
            </w:r>
            <w:proofErr w:type="spellStart"/>
            <w:r w:rsidRPr="00A1115A">
              <w:t>centered</w:t>
            </w:r>
            <w:proofErr w:type="spellEnd"/>
            <w:r w:rsidRPr="00A1115A">
              <w:t xml:space="preserve"> at the nearest NR-ARFCN corresponding to 5</w:t>
            </w:r>
            <w:r>
              <w:t>985</w:t>
            </w:r>
            <w:r w:rsidRPr="00A1115A">
              <w:t xml:space="preserve"> </w:t>
            </w:r>
            <w:proofErr w:type="spellStart"/>
            <w:r w:rsidRPr="00A1115A">
              <w:t>MHz.</w:t>
            </w:r>
            <w:proofErr w:type="spellEnd"/>
            <w:r w:rsidRPr="00A1115A">
              <w:t xml:space="preserve">  </w:t>
            </w:r>
          </w:p>
          <w:p w14:paraId="5A1317AD" w14:textId="77777777" w:rsidR="00701DFD" w:rsidRDefault="00701DFD" w:rsidP="00784C95">
            <w:pPr>
              <w:pStyle w:val="TAN"/>
            </w:pPr>
            <w:r w:rsidRPr="00A1115A">
              <w:t>NOTE 3:</w:t>
            </w:r>
            <w:r w:rsidRPr="00A1115A">
              <w:tab/>
              <w:t>Applicable for all valid channels other than those enumerated under NOTE 2.</w:t>
            </w:r>
          </w:p>
          <w:p w14:paraId="29803552" w14:textId="77777777" w:rsidR="00701DFD" w:rsidRPr="00A1115A" w:rsidRDefault="00701DFD" w:rsidP="00784C95">
            <w:pPr>
              <w:pStyle w:val="TAN"/>
            </w:pPr>
            <w:r w:rsidRPr="00A1115A">
              <w:t>NOTE 4:</w:t>
            </w:r>
            <w:r w:rsidRPr="00A1115A">
              <w:tab/>
              <w:t>Applicable to Pi/2-BPSK modulation when IE powerBoostPi2BPSK is set to 0.</w:t>
            </w:r>
          </w:p>
        </w:tc>
      </w:tr>
    </w:tbl>
    <w:p w14:paraId="72AE4F6A" w14:textId="77777777" w:rsidR="00701DFD" w:rsidRDefault="00701DFD" w:rsidP="00701DFD"/>
    <w:p w14:paraId="2429792A" w14:textId="77777777" w:rsidR="00701DFD" w:rsidRPr="00A1115A" w:rsidRDefault="00701DFD" w:rsidP="00701DFD">
      <w:pPr>
        <w:pStyle w:val="40"/>
      </w:pPr>
      <w:r w:rsidRPr="00A1115A">
        <w:t>6.2F.3.</w:t>
      </w:r>
      <w:r>
        <w:t>14</w:t>
      </w:r>
      <w:r w:rsidRPr="00A1115A">
        <w:tab/>
        <w:t xml:space="preserve">A-MPR for </w:t>
      </w:r>
      <w:r>
        <w:t>NS_65</w:t>
      </w:r>
    </w:p>
    <w:p w14:paraId="661A0A36" w14:textId="77777777" w:rsidR="00701DFD" w:rsidRDefault="00701DFD" w:rsidP="00701DFD">
      <w:r w:rsidRPr="00A1115A">
        <w:t>When "</w:t>
      </w:r>
      <w:r>
        <w:t>NS_65</w:t>
      </w:r>
      <w:r w:rsidRPr="00A1115A">
        <w:t>" is indicated in the cell, the A-MPR is specified in Table 6.2F.3.</w:t>
      </w:r>
      <w:r>
        <w:t>14</w:t>
      </w:r>
      <w:r w:rsidRPr="00A1115A">
        <w:t>-1.</w:t>
      </w:r>
    </w:p>
    <w:p w14:paraId="10069E2D" w14:textId="77777777" w:rsidR="00701DFD" w:rsidRDefault="00701DFD" w:rsidP="00701DFD">
      <w:pPr>
        <w:pStyle w:val="TH"/>
      </w:pPr>
      <w:r w:rsidRPr="00A1115A">
        <w:t>Table 6.2F.3.</w:t>
      </w:r>
      <w:r>
        <w:t>14</w:t>
      </w:r>
      <w:r w:rsidRPr="00A1115A">
        <w:t>-</w:t>
      </w:r>
      <w:r>
        <w:t>1</w:t>
      </w:r>
      <w:r w:rsidRPr="00A1115A">
        <w:t xml:space="preserve">: A-MPR for </w:t>
      </w:r>
      <w:r>
        <w:t>NS_65</w:t>
      </w:r>
      <w:r w:rsidRPr="00A1115A">
        <w:t xml:space="preserve"> power class </w:t>
      </w:r>
      <w:r>
        <w:t>5</w:t>
      </w:r>
    </w:p>
    <w:tbl>
      <w:tblPr>
        <w:tblStyle w:val="af6"/>
        <w:tblW w:w="0" w:type="auto"/>
        <w:jc w:val="center"/>
        <w:tblLook w:val="04A0" w:firstRow="1" w:lastRow="0" w:firstColumn="1" w:lastColumn="0" w:noHBand="0" w:noVBand="1"/>
      </w:tblPr>
      <w:tblGrid>
        <w:gridCol w:w="1692"/>
        <w:gridCol w:w="1548"/>
        <w:gridCol w:w="1350"/>
        <w:gridCol w:w="1440"/>
      </w:tblGrid>
      <w:tr w:rsidR="00701DFD" w:rsidRPr="00A1115A" w14:paraId="2FFF11FC" w14:textId="77777777" w:rsidTr="00784C95">
        <w:trPr>
          <w:trHeight w:val="237"/>
          <w:jc w:val="center"/>
        </w:trPr>
        <w:tc>
          <w:tcPr>
            <w:tcW w:w="1692" w:type="dxa"/>
            <w:tcBorders>
              <w:bottom w:val="nil"/>
            </w:tcBorders>
            <w:shd w:val="clear" w:color="auto" w:fill="auto"/>
          </w:tcPr>
          <w:p w14:paraId="68EECEAE" w14:textId="77777777" w:rsidR="00701DFD" w:rsidRPr="00A1115A" w:rsidRDefault="00701DFD" w:rsidP="00784C95">
            <w:pPr>
              <w:pStyle w:val="TAH"/>
            </w:pPr>
            <w:r w:rsidRPr="00A1115A">
              <w:t>Pre-coding</w:t>
            </w:r>
          </w:p>
        </w:tc>
        <w:tc>
          <w:tcPr>
            <w:tcW w:w="1548" w:type="dxa"/>
            <w:tcBorders>
              <w:bottom w:val="nil"/>
            </w:tcBorders>
            <w:shd w:val="clear" w:color="auto" w:fill="auto"/>
          </w:tcPr>
          <w:p w14:paraId="2C7BDB1A" w14:textId="77777777" w:rsidR="00701DFD" w:rsidRPr="00A1115A" w:rsidRDefault="00701DFD" w:rsidP="00784C95">
            <w:pPr>
              <w:pStyle w:val="TAH"/>
            </w:pPr>
            <w:r w:rsidRPr="00A1115A">
              <w:t>Modulation</w:t>
            </w:r>
          </w:p>
        </w:tc>
        <w:tc>
          <w:tcPr>
            <w:tcW w:w="2790" w:type="dxa"/>
            <w:gridSpan w:val="2"/>
          </w:tcPr>
          <w:p w14:paraId="269151E2" w14:textId="77777777" w:rsidR="00701DFD" w:rsidRPr="00A1115A" w:rsidRDefault="00701DFD" w:rsidP="00784C95">
            <w:pPr>
              <w:pStyle w:val="TAH"/>
            </w:pPr>
            <w:r w:rsidRPr="00A1115A">
              <w:t>RB Allocation</w:t>
            </w:r>
          </w:p>
        </w:tc>
      </w:tr>
      <w:tr w:rsidR="00701DFD" w:rsidRPr="00A1115A" w14:paraId="6B7004C9" w14:textId="77777777" w:rsidTr="00784C95">
        <w:trPr>
          <w:trHeight w:val="237"/>
          <w:jc w:val="center"/>
        </w:trPr>
        <w:tc>
          <w:tcPr>
            <w:tcW w:w="1692" w:type="dxa"/>
            <w:tcBorders>
              <w:top w:val="nil"/>
              <w:bottom w:val="single" w:sz="4" w:space="0" w:color="auto"/>
            </w:tcBorders>
            <w:shd w:val="clear" w:color="auto" w:fill="auto"/>
          </w:tcPr>
          <w:p w14:paraId="6761C3F1" w14:textId="77777777" w:rsidR="00701DFD" w:rsidRPr="00A1115A" w:rsidRDefault="00701DFD" w:rsidP="00784C95">
            <w:pPr>
              <w:pStyle w:val="TAH"/>
            </w:pPr>
          </w:p>
        </w:tc>
        <w:tc>
          <w:tcPr>
            <w:tcW w:w="1548" w:type="dxa"/>
            <w:tcBorders>
              <w:top w:val="nil"/>
            </w:tcBorders>
            <w:shd w:val="clear" w:color="auto" w:fill="auto"/>
          </w:tcPr>
          <w:p w14:paraId="2CA6D4C3" w14:textId="77777777" w:rsidR="00701DFD" w:rsidRPr="00A1115A" w:rsidRDefault="00701DFD" w:rsidP="00784C95">
            <w:pPr>
              <w:pStyle w:val="TAH"/>
            </w:pPr>
          </w:p>
        </w:tc>
        <w:tc>
          <w:tcPr>
            <w:tcW w:w="1350" w:type="dxa"/>
          </w:tcPr>
          <w:p w14:paraId="173CF903" w14:textId="77777777" w:rsidR="00701DFD" w:rsidRPr="00A1115A" w:rsidRDefault="00701DFD" w:rsidP="00784C95">
            <w:pPr>
              <w:pStyle w:val="TAH"/>
            </w:pPr>
            <w:r w:rsidRPr="00A1115A">
              <w:t>Full</w:t>
            </w:r>
            <w:r w:rsidRPr="00A1115A">
              <w:rPr>
                <w:bCs/>
                <w:vertAlign w:val="superscript"/>
              </w:rPr>
              <w:t>2</w:t>
            </w:r>
            <w:r w:rsidRPr="00A1115A">
              <w:t xml:space="preserve"> (dB)</w:t>
            </w:r>
          </w:p>
        </w:tc>
        <w:tc>
          <w:tcPr>
            <w:tcW w:w="1440" w:type="dxa"/>
          </w:tcPr>
          <w:p w14:paraId="19299619" w14:textId="77777777" w:rsidR="00701DFD" w:rsidRPr="00A1115A" w:rsidRDefault="00701DFD" w:rsidP="00784C95">
            <w:pPr>
              <w:pStyle w:val="TAH"/>
            </w:pPr>
            <w:r w:rsidRPr="00A1115A">
              <w:t>Partial</w:t>
            </w:r>
            <w:r w:rsidRPr="00A1115A">
              <w:rPr>
                <w:bCs/>
                <w:vertAlign w:val="superscript"/>
              </w:rPr>
              <w:t>3</w:t>
            </w:r>
            <w:r w:rsidRPr="00A1115A">
              <w:t xml:space="preserve"> (dB)</w:t>
            </w:r>
          </w:p>
        </w:tc>
      </w:tr>
      <w:tr w:rsidR="00701DFD" w:rsidRPr="00A1115A" w14:paraId="34B33E22" w14:textId="77777777" w:rsidTr="00784C95">
        <w:trPr>
          <w:trHeight w:val="237"/>
          <w:jc w:val="center"/>
        </w:trPr>
        <w:tc>
          <w:tcPr>
            <w:tcW w:w="1692" w:type="dxa"/>
            <w:tcBorders>
              <w:top w:val="single" w:sz="4" w:space="0" w:color="auto"/>
              <w:bottom w:val="nil"/>
            </w:tcBorders>
            <w:shd w:val="clear" w:color="auto" w:fill="auto"/>
          </w:tcPr>
          <w:p w14:paraId="43748CB4" w14:textId="77777777" w:rsidR="00701DFD" w:rsidRPr="00A1115A" w:rsidRDefault="00701DFD" w:rsidP="00784C95">
            <w:pPr>
              <w:pStyle w:val="TAC"/>
            </w:pPr>
            <w:r w:rsidRPr="00A1115A">
              <w:t>DFT-s-ODFM</w:t>
            </w:r>
          </w:p>
        </w:tc>
        <w:tc>
          <w:tcPr>
            <w:tcW w:w="1548" w:type="dxa"/>
            <w:tcBorders>
              <w:top w:val="nil"/>
            </w:tcBorders>
            <w:shd w:val="clear" w:color="auto" w:fill="auto"/>
          </w:tcPr>
          <w:p w14:paraId="6946AEA1" w14:textId="77777777" w:rsidR="00701DFD" w:rsidRPr="000D531D" w:rsidRDefault="00701DFD" w:rsidP="00784C95">
            <w:pPr>
              <w:pStyle w:val="TAC"/>
              <w:rPr>
                <w:b/>
              </w:rPr>
            </w:pPr>
            <w:r w:rsidRPr="000D531D">
              <w:t>Pi/2 BPSK</w:t>
            </w:r>
            <w:r w:rsidRPr="006802BD">
              <w:rPr>
                <w:b/>
                <w:vertAlign w:val="superscript"/>
              </w:rPr>
              <w:t>4</w:t>
            </w:r>
          </w:p>
        </w:tc>
        <w:tc>
          <w:tcPr>
            <w:tcW w:w="1350" w:type="dxa"/>
          </w:tcPr>
          <w:p w14:paraId="57A63D24" w14:textId="77777777" w:rsidR="00701DFD" w:rsidRPr="005415DF" w:rsidRDefault="00701DFD" w:rsidP="00784C95">
            <w:pPr>
              <w:pStyle w:val="TAC"/>
            </w:pPr>
            <w:r w:rsidRPr="005415DF">
              <w:rPr>
                <w:rFonts w:cs="Arial"/>
                <w:lang w:eastAsia="ko-KR"/>
              </w:rPr>
              <w:t xml:space="preserve">≤ </w:t>
            </w:r>
            <w:r w:rsidRPr="005415DF">
              <w:rPr>
                <w:rFonts w:cs="Arial"/>
              </w:rPr>
              <w:t>6.0</w:t>
            </w:r>
          </w:p>
        </w:tc>
        <w:tc>
          <w:tcPr>
            <w:tcW w:w="1440" w:type="dxa"/>
          </w:tcPr>
          <w:p w14:paraId="1F846213" w14:textId="77777777" w:rsidR="00701DFD" w:rsidRPr="005415DF" w:rsidRDefault="00701DFD" w:rsidP="00784C95">
            <w:pPr>
              <w:pStyle w:val="TAC"/>
            </w:pPr>
            <w:r w:rsidRPr="005415DF">
              <w:rPr>
                <w:rFonts w:cs="Arial"/>
                <w:lang w:eastAsia="ko-KR"/>
              </w:rPr>
              <w:t>≤ 6.0</w:t>
            </w:r>
          </w:p>
        </w:tc>
      </w:tr>
      <w:tr w:rsidR="00701DFD" w:rsidRPr="00A1115A" w14:paraId="14F49226" w14:textId="77777777" w:rsidTr="00784C95">
        <w:trPr>
          <w:trHeight w:val="48"/>
          <w:jc w:val="center"/>
        </w:trPr>
        <w:tc>
          <w:tcPr>
            <w:tcW w:w="1692" w:type="dxa"/>
            <w:tcBorders>
              <w:top w:val="nil"/>
              <w:bottom w:val="nil"/>
            </w:tcBorders>
            <w:shd w:val="clear" w:color="auto" w:fill="auto"/>
          </w:tcPr>
          <w:p w14:paraId="5B635FEA" w14:textId="77777777" w:rsidR="00701DFD" w:rsidRPr="00A1115A" w:rsidRDefault="00701DFD" w:rsidP="00784C95">
            <w:pPr>
              <w:pStyle w:val="TAC"/>
              <w:rPr>
                <w:b/>
              </w:rPr>
            </w:pPr>
          </w:p>
        </w:tc>
        <w:tc>
          <w:tcPr>
            <w:tcW w:w="1548" w:type="dxa"/>
          </w:tcPr>
          <w:p w14:paraId="0E636B61" w14:textId="77777777" w:rsidR="00701DFD" w:rsidRPr="00A1115A" w:rsidRDefault="00701DFD" w:rsidP="00784C95">
            <w:pPr>
              <w:pStyle w:val="TAC"/>
              <w:rPr>
                <w:b/>
              </w:rPr>
            </w:pPr>
            <w:r w:rsidRPr="00A1115A">
              <w:t>QPSK</w:t>
            </w:r>
          </w:p>
        </w:tc>
        <w:tc>
          <w:tcPr>
            <w:tcW w:w="1350" w:type="dxa"/>
          </w:tcPr>
          <w:p w14:paraId="171B13C6" w14:textId="77777777" w:rsidR="00701DFD" w:rsidRPr="001E2DF2" w:rsidRDefault="00701DFD" w:rsidP="00784C95">
            <w:pPr>
              <w:pStyle w:val="TAC"/>
              <w:rPr>
                <w:bCs/>
              </w:rPr>
            </w:pPr>
            <w:r w:rsidRPr="001E2DF2">
              <w:rPr>
                <w:rFonts w:cs="Arial"/>
                <w:bCs/>
                <w:lang w:eastAsia="ko-KR"/>
              </w:rPr>
              <w:t xml:space="preserve">≤ </w:t>
            </w:r>
            <w:r w:rsidRPr="001E2DF2">
              <w:rPr>
                <w:rFonts w:cs="Arial"/>
                <w:bCs/>
              </w:rPr>
              <w:t>6.0</w:t>
            </w:r>
          </w:p>
        </w:tc>
        <w:tc>
          <w:tcPr>
            <w:tcW w:w="1440" w:type="dxa"/>
          </w:tcPr>
          <w:p w14:paraId="04D25ADD" w14:textId="77777777" w:rsidR="00701DFD" w:rsidRPr="005415DF" w:rsidRDefault="00701DFD" w:rsidP="00784C95">
            <w:pPr>
              <w:pStyle w:val="TAC"/>
              <w:rPr>
                <w:b/>
              </w:rPr>
            </w:pPr>
            <w:r w:rsidRPr="005415DF">
              <w:rPr>
                <w:rFonts w:cs="Arial"/>
                <w:lang w:eastAsia="ko-KR"/>
              </w:rPr>
              <w:t>≤ 6.0</w:t>
            </w:r>
          </w:p>
        </w:tc>
      </w:tr>
      <w:tr w:rsidR="00701DFD" w:rsidRPr="00A1115A" w14:paraId="32B952A5" w14:textId="77777777" w:rsidTr="00784C95">
        <w:trPr>
          <w:trHeight w:val="48"/>
          <w:jc w:val="center"/>
        </w:trPr>
        <w:tc>
          <w:tcPr>
            <w:tcW w:w="1692" w:type="dxa"/>
            <w:tcBorders>
              <w:top w:val="nil"/>
              <w:bottom w:val="nil"/>
            </w:tcBorders>
            <w:shd w:val="clear" w:color="auto" w:fill="auto"/>
          </w:tcPr>
          <w:p w14:paraId="059788AF" w14:textId="77777777" w:rsidR="00701DFD" w:rsidRPr="00A1115A" w:rsidRDefault="00701DFD" w:rsidP="00784C95">
            <w:pPr>
              <w:pStyle w:val="TAC"/>
              <w:rPr>
                <w:b/>
              </w:rPr>
            </w:pPr>
          </w:p>
        </w:tc>
        <w:tc>
          <w:tcPr>
            <w:tcW w:w="1548" w:type="dxa"/>
          </w:tcPr>
          <w:p w14:paraId="216362FD" w14:textId="77777777" w:rsidR="00701DFD" w:rsidRPr="00A1115A" w:rsidRDefault="00701DFD" w:rsidP="00784C95">
            <w:pPr>
              <w:pStyle w:val="TAC"/>
              <w:rPr>
                <w:b/>
              </w:rPr>
            </w:pPr>
            <w:r w:rsidRPr="00A1115A">
              <w:t>16 QAM</w:t>
            </w:r>
          </w:p>
        </w:tc>
        <w:tc>
          <w:tcPr>
            <w:tcW w:w="1350" w:type="dxa"/>
          </w:tcPr>
          <w:p w14:paraId="7CD94D56" w14:textId="77777777" w:rsidR="00701DFD" w:rsidRPr="001E2DF2" w:rsidRDefault="00701DFD" w:rsidP="00784C95">
            <w:pPr>
              <w:pStyle w:val="TAC"/>
              <w:rPr>
                <w:bCs/>
              </w:rPr>
            </w:pPr>
            <w:r w:rsidRPr="001E2DF2">
              <w:rPr>
                <w:rFonts w:cs="Arial"/>
                <w:bCs/>
                <w:lang w:eastAsia="ko-KR"/>
              </w:rPr>
              <w:t xml:space="preserve">≤ </w:t>
            </w:r>
            <w:r w:rsidRPr="001E2DF2">
              <w:rPr>
                <w:rFonts w:cs="Arial"/>
                <w:bCs/>
              </w:rPr>
              <w:t>6.0</w:t>
            </w:r>
          </w:p>
        </w:tc>
        <w:tc>
          <w:tcPr>
            <w:tcW w:w="1440" w:type="dxa"/>
          </w:tcPr>
          <w:p w14:paraId="3778DCBF" w14:textId="77777777" w:rsidR="00701DFD" w:rsidRPr="005415DF" w:rsidRDefault="00701DFD" w:rsidP="00784C95">
            <w:pPr>
              <w:pStyle w:val="TAC"/>
              <w:rPr>
                <w:b/>
              </w:rPr>
            </w:pPr>
            <w:r w:rsidRPr="005415DF">
              <w:rPr>
                <w:rFonts w:cs="Arial"/>
                <w:lang w:eastAsia="ko-KR"/>
              </w:rPr>
              <w:t>≤ 6.0</w:t>
            </w:r>
          </w:p>
        </w:tc>
      </w:tr>
      <w:tr w:rsidR="00701DFD" w:rsidRPr="00A1115A" w14:paraId="5DB072E7" w14:textId="77777777" w:rsidTr="00784C95">
        <w:trPr>
          <w:trHeight w:val="20"/>
          <w:jc w:val="center"/>
        </w:trPr>
        <w:tc>
          <w:tcPr>
            <w:tcW w:w="1692" w:type="dxa"/>
            <w:tcBorders>
              <w:top w:val="nil"/>
              <w:bottom w:val="nil"/>
            </w:tcBorders>
            <w:shd w:val="clear" w:color="auto" w:fill="auto"/>
          </w:tcPr>
          <w:p w14:paraId="0AA453D2" w14:textId="77777777" w:rsidR="00701DFD" w:rsidRPr="00A1115A" w:rsidRDefault="00701DFD" w:rsidP="00784C95">
            <w:pPr>
              <w:pStyle w:val="TAC"/>
              <w:rPr>
                <w:b/>
              </w:rPr>
            </w:pPr>
          </w:p>
        </w:tc>
        <w:tc>
          <w:tcPr>
            <w:tcW w:w="1548" w:type="dxa"/>
          </w:tcPr>
          <w:p w14:paraId="5D304487" w14:textId="77777777" w:rsidR="00701DFD" w:rsidRPr="00A1115A" w:rsidRDefault="00701DFD" w:rsidP="00784C95">
            <w:pPr>
              <w:pStyle w:val="TAC"/>
              <w:rPr>
                <w:b/>
              </w:rPr>
            </w:pPr>
            <w:r w:rsidRPr="00A1115A">
              <w:t>64 QAM</w:t>
            </w:r>
          </w:p>
        </w:tc>
        <w:tc>
          <w:tcPr>
            <w:tcW w:w="1350" w:type="dxa"/>
          </w:tcPr>
          <w:p w14:paraId="1FC1D373" w14:textId="77777777" w:rsidR="00701DFD" w:rsidRPr="001E2DF2" w:rsidRDefault="00701DFD" w:rsidP="00784C95">
            <w:pPr>
              <w:pStyle w:val="TAC"/>
              <w:rPr>
                <w:bCs/>
              </w:rPr>
            </w:pPr>
            <w:r w:rsidRPr="001E2DF2">
              <w:rPr>
                <w:rFonts w:cs="Arial"/>
                <w:bCs/>
                <w:lang w:eastAsia="ko-KR"/>
              </w:rPr>
              <w:t xml:space="preserve">≤ </w:t>
            </w:r>
            <w:r w:rsidRPr="001E2DF2">
              <w:rPr>
                <w:rFonts w:cs="Arial"/>
                <w:bCs/>
              </w:rPr>
              <w:t>6.0</w:t>
            </w:r>
          </w:p>
        </w:tc>
        <w:tc>
          <w:tcPr>
            <w:tcW w:w="1440" w:type="dxa"/>
          </w:tcPr>
          <w:p w14:paraId="69D9A589" w14:textId="77777777" w:rsidR="00701DFD" w:rsidRPr="005415DF" w:rsidRDefault="00701DFD" w:rsidP="00784C95">
            <w:pPr>
              <w:pStyle w:val="TAC"/>
              <w:rPr>
                <w:b/>
              </w:rPr>
            </w:pPr>
            <w:r w:rsidRPr="005415DF">
              <w:rPr>
                <w:rFonts w:cs="Arial"/>
                <w:lang w:eastAsia="ko-KR"/>
              </w:rPr>
              <w:t>≤ 6.0</w:t>
            </w:r>
          </w:p>
        </w:tc>
      </w:tr>
      <w:tr w:rsidR="00701DFD" w:rsidRPr="00A1115A" w14:paraId="3C75A41A" w14:textId="77777777" w:rsidTr="00784C95">
        <w:trPr>
          <w:trHeight w:val="20"/>
          <w:jc w:val="center"/>
        </w:trPr>
        <w:tc>
          <w:tcPr>
            <w:tcW w:w="1692" w:type="dxa"/>
            <w:tcBorders>
              <w:top w:val="nil"/>
              <w:bottom w:val="single" w:sz="4" w:space="0" w:color="auto"/>
            </w:tcBorders>
            <w:shd w:val="clear" w:color="auto" w:fill="auto"/>
          </w:tcPr>
          <w:p w14:paraId="5534E49A" w14:textId="77777777" w:rsidR="00701DFD" w:rsidRPr="00A1115A" w:rsidRDefault="00701DFD" w:rsidP="00784C95">
            <w:pPr>
              <w:pStyle w:val="TAC"/>
              <w:rPr>
                <w:b/>
              </w:rPr>
            </w:pPr>
          </w:p>
        </w:tc>
        <w:tc>
          <w:tcPr>
            <w:tcW w:w="1548" w:type="dxa"/>
          </w:tcPr>
          <w:p w14:paraId="6932DC3B" w14:textId="77777777" w:rsidR="00701DFD" w:rsidRPr="00A1115A" w:rsidRDefault="00701DFD" w:rsidP="00784C95">
            <w:pPr>
              <w:pStyle w:val="TAC"/>
              <w:rPr>
                <w:b/>
              </w:rPr>
            </w:pPr>
            <w:r w:rsidRPr="00A1115A">
              <w:t>256 QAM</w:t>
            </w:r>
          </w:p>
        </w:tc>
        <w:tc>
          <w:tcPr>
            <w:tcW w:w="1350" w:type="dxa"/>
          </w:tcPr>
          <w:p w14:paraId="5F37C00A" w14:textId="77777777" w:rsidR="00701DFD" w:rsidRPr="001E2DF2" w:rsidRDefault="00701DFD" w:rsidP="00784C95">
            <w:pPr>
              <w:pStyle w:val="TAC"/>
              <w:rPr>
                <w:bCs/>
              </w:rPr>
            </w:pPr>
            <w:r w:rsidRPr="001E2DF2">
              <w:rPr>
                <w:rFonts w:cs="Arial"/>
                <w:bCs/>
                <w:lang w:eastAsia="ko-KR"/>
              </w:rPr>
              <w:t xml:space="preserve">≤ </w:t>
            </w:r>
            <w:r w:rsidRPr="001E2DF2">
              <w:rPr>
                <w:rFonts w:cs="Arial"/>
                <w:bCs/>
              </w:rPr>
              <w:t>6.0</w:t>
            </w:r>
          </w:p>
        </w:tc>
        <w:tc>
          <w:tcPr>
            <w:tcW w:w="1440" w:type="dxa"/>
          </w:tcPr>
          <w:p w14:paraId="78CF1C17" w14:textId="77777777" w:rsidR="00701DFD" w:rsidRPr="005415DF" w:rsidRDefault="00701DFD" w:rsidP="00784C95">
            <w:pPr>
              <w:pStyle w:val="TAC"/>
              <w:rPr>
                <w:b/>
              </w:rPr>
            </w:pPr>
            <w:r w:rsidRPr="005415DF">
              <w:rPr>
                <w:rFonts w:cs="Arial"/>
                <w:lang w:eastAsia="ko-KR"/>
              </w:rPr>
              <w:t>≤ 6.0</w:t>
            </w:r>
          </w:p>
        </w:tc>
      </w:tr>
      <w:tr w:rsidR="00701DFD" w:rsidRPr="00A1115A" w14:paraId="3F12F1D6" w14:textId="77777777" w:rsidTr="00784C95">
        <w:trPr>
          <w:trHeight w:val="20"/>
          <w:jc w:val="center"/>
        </w:trPr>
        <w:tc>
          <w:tcPr>
            <w:tcW w:w="1692" w:type="dxa"/>
            <w:tcBorders>
              <w:bottom w:val="nil"/>
            </w:tcBorders>
            <w:shd w:val="clear" w:color="auto" w:fill="auto"/>
          </w:tcPr>
          <w:p w14:paraId="08255C21" w14:textId="77777777" w:rsidR="00701DFD" w:rsidRPr="00A1115A" w:rsidRDefault="00701DFD" w:rsidP="00784C95">
            <w:pPr>
              <w:pStyle w:val="TAC"/>
              <w:rPr>
                <w:b/>
              </w:rPr>
            </w:pPr>
            <w:r w:rsidRPr="00A1115A">
              <w:t>CP-OFDM</w:t>
            </w:r>
          </w:p>
        </w:tc>
        <w:tc>
          <w:tcPr>
            <w:tcW w:w="1548" w:type="dxa"/>
          </w:tcPr>
          <w:p w14:paraId="1C4C19EF" w14:textId="77777777" w:rsidR="00701DFD" w:rsidRPr="00A1115A" w:rsidRDefault="00701DFD" w:rsidP="00784C95">
            <w:pPr>
              <w:pStyle w:val="TAC"/>
              <w:rPr>
                <w:b/>
              </w:rPr>
            </w:pPr>
            <w:r w:rsidRPr="00A1115A">
              <w:t>QPSK</w:t>
            </w:r>
          </w:p>
        </w:tc>
        <w:tc>
          <w:tcPr>
            <w:tcW w:w="1350" w:type="dxa"/>
            <w:vAlign w:val="center"/>
          </w:tcPr>
          <w:p w14:paraId="2E8BA54A" w14:textId="77777777" w:rsidR="00701DFD" w:rsidRPr="005415DF" w:rsidRDefault="00701DFD" w:rsidP="00784C95">
            <w:pPr>
              <w:pStyle w:val="TAC"/>
              <w:rPr>
                <w:b/>
              </w:rPr>
            </w:pPr>
            <w:r w:rsidRPr="005415DF">
              <w:rPr>
                <w:rFonts w:cs="Arial"/>
                <w:lang w:eastAsia="ko-KR"/>
              </w:rPr>
              <w:t>≤ 6.0</w:t>
            </w:r>
          </w:p>
        </w:tc>
        <w:tc>
          <w:tcPr>
            <w:tcW w:w="1440" w:type="dxa"/>
          </w:tcPr>
          <w:p w14:paraId="3E50DBF4" w14:textId="77777777" w:rsidR="00701DFD" w:rsidRPr="005415DF" w:rsidRDefault="00701DFD" w:rsidP="00784C95">
            <w:pPr>
              <w:pStyle w:val="TAC"/>
              <w:rPr>
                <w:b/>
              </w:rPr>
            </w:pPr>
            <w:r w:rsidRPr="005415DF">
              <w:rPr>
                <w:rFonts w:cs="Arial"/>
                <w:lang w:eastAsia="ko-KR"/>
              </w:rPr>
              <w:t>≤ 6.0</w:t>
            </w:r>
          </w:p>
        </w:tc>
      </w:tr>
      <w:tr w:rsidR="00701DFD" w:rsidRPr="00A1115A" w14:paraId="2504573D" w14:textId="77777777" w:rsidTr="00784C95">
        <w:trPr>
          <w:trHeight w:val="20"/>
          <w:jc w:val="center"/>
        </w:trPr>
        <w:tc>
          <w:tcPr>
            <w:tcW w:w="1692" w:type="dxa"/>
            <w:tcBorders>
              <w:top w:val="nil"/>
              <w:bottom w:val="nil"/>
            </w:tcBorders>
            <w:shd w:val="clear" w:color="auto" w:fill="auto"/>
          </w:tcPr>
          <w:p w14:paraId="54D4828C" w14:textId="77777777" w:rsidR="00701DFD" w:rsidRPr="00A1115A" w:rsidRDefault="00701DFD" w:rsidP="00784C95">
            <w:pPr>
              <w:pStyle w:val="TAC"/>
              <w:rPr>
                <w:b/>
              </w:rPr>
            </w:pPr>
          </w:p>
        </w:tc>
        <w:tc>
          <w:tcPr>
            <w:tcW w:w="1548" w:type="dxa"/>
          </w:tcPr>
          <w:p w14:paraId="77A10C99" w14:textId="77777777" w:rsidR="00701DFD" w:rsidRPr="00A1115A" w:rsidRDefault="00701DFD" w:rsidP="00784C95">
            <w:pPr>
              <w:pStyle w:val="TAC"/>
              <w:rPr>
                <w:b/>
              </w:rPr>
            </w:pPr>
            <w:r w:rsidRPr="00A1115A">
              <w:t>16 QAM</w:t>
            </w:r>
          </w:p>
        </w:tc>
        <w:tc>
          <w:tcPr>
            <w:tcW w:w="1350" w:type="dxa"/>
          </w:tcPr>
          <w:p w14:paraId="786D3E51" w14:textId="77777777" w:rsidR="00701DFD" w:rsidRPr="005415DF" w:rsidRDefault="00701DFD" w:rsidP="00784C95">
            <w:pPr>
              <w:pStyle w:val="TAC"/>
              <w:rPr>
                <w:b/>
              </w:rPr>
            </w:pPr>
            <w:r w:rsidRPr="005415DF">
              <w:rPr>
                <w:rFonts w:cs="Arial"/>
                <w:lang w:eastAsia="ko-KR"/>
              </w:rPr>
              <w:t>≤ 6.0</w:t>
            </w:r>
          </w:p>
        </w:tc>
        <w:tc>
          <w:tcPr>
            <w:tcW w:w="1440" w:type="dxa"/>
          </w:tcPr>
          <w:p w14:paraId="11FCA9A2" w14:textId="77777777" w:rsidR="00701DFD" w:rsidRPr="005415DF" w:rsidRDefault="00701DFD" w:rsidP="00784C95">
            <w:pPr>
              <w:pStyle w:val="TAC"/>
              <w:rPr>
                <w:b/>
              </w:rPr>
            </w:pPr>
            <w:r w:rsidRPr="005415DF">
              <w:rPr>
                <w:rFonts w:cs="Arial"/>
                <w:lang w:eastAsia="ko-KR"/>
              </w:rPr>
              <w:t>≤ 6.0</w:t>
            </w:r>
          </w:p>
        </w:tc>
      </w:tr>
      <w:tr w:rsidR="00701DFD" w:rsidRPr="00A1115A" w14:paraId="6C5DABDF" w14:textId="77777777" w:rsidTr="00784C95">
        <w:trPr>
          <w:trHeight w:val="20"/>
          <w:jc w:val="center"/>
        </w:trPr>
        <w:tc>
          <w:tcPr>
            <w:tcW w:w="1692" w:type="dxa"/>
            <w:tcBorders>
              <w:top w:val="nil"/>
              <w:bottom w:val="nil"/>
            </w:tcBorders>
            <w:shd w:val="clear" w:color="auto" w:fill="auto"/>
          </w:tcPr>
          <w:p w14:paraId="32937928" w14:textId="77777777" w:rsidR="00701DFD" w:rsidRPr="00A1115A" w:rsidRDefault="00701DFD" w:rsidP="00784C95">
            <w:pPr>
              <w:pStyle w:val="TAC"/>
              <w:rPr>
                <w:b/>
              </w:rPr>
            </w:pPr>
          </w:p>
        </w:tc>
        <w:tc>
          <w:tcPr>
            <w:tcW w:w="1548" w:type="dxa"/>
          </w:tcPr>
          <w:p w14:paraId="5E9BBDA2" w14:textId="77777777" w:rsidR="00701DFD" w:rsidRPr="00A1115A" w:rsidRDefault="00701DFD" w:rsidP="00784C95">
            <w:pPr>
              <w:pStyle w:val="TAC"/>
              <w:rPr>
                <w:b/>
              </w:rPr>
            </w:pPr>
            <w:r w:rsidRPr="00A1115A">
              <w:t>64 QAM</w:t>
            </w:r>
          </w:p>
        </w:tc>
        <w:tc>
          <w:tcPr>
            <w:tcW w:w="1350" w:type="dxa"/>
          </w:tcPr>
          <w:p w14:paraId="17C6E258" w14:textId="77777777" w:rsidR="00701DFD" w:rsidRPr="005415DF" w:rsidRDefault="00701DFD" w:rsidP="00784C95">
            <w:pPr>
              <w:pStyle w:val="TAC"/>
              <w:rPr>
                <w:b/>
              </w:rPr>
            </w:pPr>
            <w:r w:rsidRPr="005415DF">
              <w:rPr>
                <w:rFonts w:cs="Arial"/>
                <w:lang w:eastAsia="ko-KR"/>
              </w:rPr>
              <w:t>≤ 6.0</w:t>
            </w:r>
          </w:p>
        </w:tc>
        <w:tc>
          <w:tcPr>
            <w:tcW w:w="1440" w:type="dxa"/>
          </w:tcPr>
          <w:p w14:paraId="43E6126D" w14:textId="77777777" w:rsidR="00701DFD" w:rsidRPr="005415DF" w:rsidRDefault="00701DFD" w:rsidP="00784C95">
            <w:pPr>
              <w:pStyle w:val="TAC"/>
              <w:rPr>
                <w:b/>
              </w:rPr>
            </w:pPr>
            <w:r w:rsidRPr="005415DF">
              <w:rPr>
                <w:rFonts w:cs="Arial"/>
                <w:lang w:eastAsia="ko-KR"/>
              </w:rPr>
              <w:t>≤ 6.0</w:t>
            </w:r>
          </w:p>
        </w:tc>
      </w:tr>
      <w:tr w:rsidR="00701DFD" w:rsidRPr="00A1115A" w14:paraId="516DE3E7" w14:textId="77777777" w:rsidTr="00784C95">
        <w:trPr>
          <w:trHeight w:val="20"/>
          <w:jc w:val="center"/>
        </w:trPr>
        <w:tc>
          <w:tcPr>
            <w:tcW w:w="1692" w:type="dxa"/>
            <w:tcBorders>
              <w:top w:val="nil"/>
            </w:tcBorders>
            <w:shd w:val="clear" w:color="auto" w:fill="auto"/>
          </w:tcPr>
          <w:p w14:paraId="609786C4" w14:textId="77777777" w:rsidR="00701DFD" w:rsidRPr="00A1115A" w:rsidRDefault="00701DFD" w:rsidP="00784C95">
            <w:pPr>
              <w:pStyle w:val="TAC"/>
              <w:rPr>
                <w:b/>
              </w:rPr>
            </w:pPr>
          </w:p>
        </w:tc>
        <w:tc>
          <w:tcPr>
            <w:tcW w:w="1548" w:type="dxa"/>
          </w:tcPr>
          <w:p w14:paraId="3019F7AD" w14:textId="77777777" w:rsidR="00701DFD" w:rsidRPr="00A1115A" w:rsidRDefault="00701DFD" w:rsidP="00784C95">
            <w:pPr>
              <w:pStyle w:val="TAC"/>
              <w:rPr>
                <w:b/>
              </w:rPr>
            </w:pPr>
            <w:r w:rsidRPr="00A1115A">
              <w:t>256 QAM</w:t>
            </w:r>
          </w:p>
        </w:tc>
        <w:tc>
          <w:tcPr>
            <w:tcW w:w="1350" w:type="dxa"/>
          </w:tcPr>
          <w:p w14:paraId="6F3F85F4" w14:textId="77777777" w:rsidR="00701DFD" w:rsidRPr="005415DF" w:rsidRDefault="00701DFD" w:rsidP="00784C95">
            <w:pPr>
              <w:pStyle w:val="TAC"/>
              <w:rPr>
                <w:b/>
              </w:rPr>
            </w:pPr>
            <w:r w:rsidRPr="005415DF">
              <w:rPr>
                <w:rFonts w:cs="Arial"/>
                <w:lang w:eastAsia="ko-KR"/>
              </w:rPr>
              <w:t>≤ 6.5</w:t>
            </w:r>
          </w:p>
        </w:tc>
        <w:tc>
          <w:tcPr>
            <w:tcW w:w="1440" w:type="dxa"/>
          </w:tcPr>
          <w:p w14:paraId="7302E73C" w14:textId="77777777" w:rsidR="00701DFD" w:rsidRPr="005415DF" w:rsidRDefault="00701DFD" w:rsidP="00784C95">
            <w:pPr>
              <w:pStyle w:val="TAC"/>
              <w:rPr>
                <w:b/>
              </w:rPr>
            </w:pPr>
            <w:r w:rsidRPr="005415DF">
              <w:rPr>
                <w:rFonts w:cs="Arial"/>
                <w:lang w:eastAsia="ko-KR"/>
              </w:rPr>
              <w:t>≤ 7</w:t>
            </w:r>
            <w:r w:rsidRPr="005415DF">
              <w:rPr>
                <w:rFonts w:cs="Arial"/>
              </w:rPr>
              <w:t>.0</w:t>
            </w:r>
          </w:p>
        </w:tc>
      </w:tr>
      <w:tr w:rsidR="00701DFD" w:rsidRPr="00A1115A" w14:paraId="7D3F6F62" w14:textId="77777777" w:rsidTr="00784C95">
        <w:trPr>
          <w:trHeight w:val="20"/>
          <w:jc w:val="center"/>
        </w:trPr>
        <w:tc>
          <w:tcPr>
            <w:tcW w:w="6030" w:type="dxa"/>
            <w:gridSpan w:val="4"/>
          </w:tcPr>
          <w:p w14:paraId="7FCCFF8A" w14:textId="77777777" w:rsidR="00701DFD" w:rsidRPr="00A1115A" w:rsidRDefault="00701DFD" w:rsidP="00784C95">
            <w:pPr>
              <w:pStyle w:val="TAN"/>
              <w:rPr>
                <w:b/>
              </w:rPr>
            </w:pPr>
            <w:r w:rsidRPr="00A1115A">
              <w:t>NOTE 1:</w:t>
            </w:r>
            <w:r w:rsidRPr="00A1115A">
              <w:tab/>
              <w:t xml:space="preserve">The </w:t>
            </w:r>
            <w:r>
              <w:t>A-</w:t>
            </w:r>
            <w:r w:rsidRPr="00A1115A">
              <w:t>MPR shall apply to all SCS in all active 20 MHz sub-bands contiguously allocated in the channel.</w:t>
            </w:r>
          </w:p>
          <w:p w14:paraId="76743D2D" w14:textId="77777777" w:rsidR="00701DFD" w:rsidRPr="00A1115A" w:rsidRDefault="00701DFD" w:rsidP="00784C95">
            <w:pPr>
              <w:pStyle w:val="TAN"/>
              <w:rPr>
                <w:b/>
              </w:rPr>
            </w:pPr>
            <w:r w:rsidRPr="00A1115A">
              <w:t>NOTE 2:</w:t>
            </w:r>
            <w:r w:rsidRPr="00A1115A">
              <w:tab/>
            </w:r>
            <w:r w:rsidRPr="00144E7C">
              <w:t>The A-MPR for Full RB allocation applies to all RB’s in all transmitted 20 MHz or larger channels that are fully allocated</w:t>
            </w:r>
            <w:r w:rsidRPr="00144E7C">
              <w:rPr>
                <w:b/>
              </w:rPr>
              <w:t xml:space="preserve"> </w:t>
            </w:r>
            <w:r w:rsidRPr="00144E7C">
              <w:t>or all RB’s in all contiguously transmitted sub-bands for wideband operation that are fully allocated excluding the wideband configurations of Table 6.2F.2-2.</w:t>
            </w:r>
          </w:p>
          <w:p w14:paraId="645BE4DA" w14:textId="77777777" w:rsidR="00701DFD" w:rsidRPr="00A1115A" w:rsidRDefault="00701DFD" w:rsidP="00784C95">
            <w:pPr>
              <w:pStyle w:val="TAN"/>
              <w:rPr>
                <w:b/>
              </w:rPr>
            </w:pPr>
            <w:r w:rsidRPr="00A1115A">
              <w:t>NOTE 3:</w:t>
            </w:r>
            <w:r w:rsidRPr="00A1115A">
              <w:tab/>
            </w:r>
            <w:r w:rsidRPr="00144E7C">
              <w:t>The A-MPR for Partial RB allocation applies to interlaced allocations with uplink resource allocation type 2 as specified in TS 38.214 [10] or transmitted sub-bands for wideband operation are transmitted according to the wideband configurations of Table 6.2F.2-2.</w:t>
            </w:r>
          </w:p>
          <w:p w14:paraId="346762A0" w14:textId="77777777" w:rsidR="00701DFD" w:rsidRPr="00317427" w:rsidRDefault="00701DFD" w:rsidP="00784C95">
            <w:pPr>
              <w:pStyle w:val="TAN"/>
            </w:pPr>
            <w:r w:rsidRPr="00A1115A">
              <w:t>NOTE 4:</w:t>
            </w:r>
            <w:r w:rsidRPr="00A1115A">
              <w:tab/>
              <w:t>Applicable to Pi/2-BPSK modulation when IE powerBoostPi2BPSK is set to 0.</w:t>
            </w:r>
          </w:p>
        </w:tc>
      </w:tr>
    </w:tbl>
    <w:p w14:paraId="05A10BF3" w14:textId="77777777" w:rsidR="00701DFD" w:rsidRDefault="00701DFD" w:rsidP="00701DFD"/>
    <w:p w14:paraId="0E541ACF" w14:textId="77777777" w:rsidR="00701DFD" w:rsidRPr="00A1115A" w:rsidRDefault="00701DFD" w:rsidP="00701DFD">
      <w:pPr>
        <w:pStyle w:val="40"/>
      </w:pPr>
      <w:r w:rsidRPr="00A1115A">
        <w:t>6.2F.3.</w:t>
      </w:r>
      <w:r>
        <w:t>15</w:t>
      </w:r>
      <w:r w:rsidRPr="00A1115A">
        <w:tab/>
        <w:t xml:space="preserve">A-MPR for </w:t>
      </w:r>
      <w:r>
        <w:t>NS_66</w:t>
      </w:r>
    </w:p>
    <w:p w14:paraId="4B952D26" w14:textId="77777777" w:rsidR="00701DFD" w:rsidRDefault="00701DFD" w:rsidP="00701DFD">
      <w:r w:rsidRPr="00A1115A">
        <w:t>When "</w:t>
      </w:r>
      <w:r>
        <w:t>NS_66</w:t>
      </w:r>
      <w:r w:rsidRPr="00A1115A">
        <w:t>" is indicated in the cell, the A-MPR is specified in Table 6.2F.3.</w:t>
      </w:r>
      <w:r>
        <w:t>15</w:t>
      </w:r>
      <w:r w:rsidRPr="00A1115A">
        <w:t>-1.</w:t>
      </w:r>
    </w:p>
    <w:p w14:paraId="34F1DC41" w14:textId="77777777" w:rsidR="00701DFD" w:rsidRDefault="00701DFD" w:rsidP="00701DFD">
      <w:pPr>
        <w:pStyle w:val="TH"/>
      </w:pPr>
      <w:r w:rsidRPr="00A1115A">
        <w:t>Table 6.2F.3.</w:t>
      </w:r>
      <w:r>
        <w:t>15</w:t>
      </w:r>
      <w:r w:rsidRPr="00A1115A">
        <w:t>-</w:t>
      </w:r>
      <w:r>
        <w:t>1</w:t>
      </w:r>
      <w:r w:rsidRPr="00A1115A">
        <w:t xml:space="preserve">: A-MPR for </w:t>
      </w:r>
      <w:r>
        <w:t>NS_66</w:t>
      </w:r>
      <w:r w:rsidRPr="00A1115A">
        <w:t xml:space="preserve"> power class </w:t>
      </w:r>
      <w:r>
        <w:t>5</w:t>
      </w:r>
    </w:p>
    <w:tbl>
      <w:tblPr>
        <w:tblStyle w:val="af6"/>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701DFD" w:rsidRPr="00893503" w14:paraId="25902314" w14:textId="77777777" w:rsidTr="00784C95">
        <w:trPr>
          <w:trHeight w:val="237"/>
          <w:jc w:val="center"/>
        </w:trPr>
        <w:tc>
          <w:tcPr>
            <w:tcW w:w="842" w:type="dxa"/>
            <w:vMerge w:val="restart"/>
            <w:shd w:val="clear" w:color="auto" w:fill="auto"/>
          </w:tcPr>
          <w:p w14:paraId="3D9B6E19" w14:textId="77777777" w:rsidR="00701DFD" w:rsidRPr="00893503" w:rsidRDefault="00701DFD" w:rsidP="00784C95">
            <w:pPr>
              <w:pStyle w:val="TAH"/>
            </w:pPr>
            <w:r w:rsidRPr="00893503">
              <w:t>Pre-coding</w:t>
            </w:r>
          </w:p>
        </w:tc>
        <w:tc>
          <w:tcPr>
            <w:tcW w:w="1191" w:type="dxa"/>
            <w:vMerge w:val="restart"/>
            <w:shd w:val="clear" w:color="auto" w:fill="auto"/>
          </w:tcPr>
          <w:p w14:paraId="0EDB8FAC" w14:textId="77777777" w:rsidR="00701DFD" w:rsidRPr="00893503" w:rsidRDefault="00701DFD" w:rsidP="00784C95">
            <w:pPr>
              <w:pStyle w:val="TAH"/>
            </w:pPr>
            <w:r w:rsidRPr="00893503">
              <w:t>Modulation</w:t>
            </w:r>
          </w:p>
        </w:tc>
        <w:tc>
          <w:tcPr>
            <w:tcW w:w="8132" w:type="dxa"/>
            <w:gridSpan w:val="10"/>
          </w:tcPr>
          <w:p w14:paraId="1823841E" w14:textId="77777777" w:rsidR="00701DFD" w:rsidRPr="00893503" w:rsidRDefault="00701DFD" w:rsidP="00784C95">
            <w:pPr>
              <w:pStyle w:val="TAH"/>
            </w:pPr>
            <w:r w:rsidRPr="00893503">
              <w:t>Channel bandwidth (Sub-band allocation) / RB Allocation</w:t>
            </w:r>
          </w:p>
        </w:tc>
      </w:tr>
      <w:tr w:rsidR="00701DFD" w:rsidRPr="00893503" w14:paraId="757C67B1" w14:textId="77777777" w:rsidTr="00784C95">
        <w:trPr>
          <w:trHeight w:val="237"/>
          <w:jc w:val="center"/>
        </w:trPr>
        <w:tc>
          <w:tcPr>
            <w:tcW w:w="842" w:type="dxa"/>
            <w:vMerge/>
            <w:shd w:val="clear" w:color="auto" w:fill="auto"/>
          </w:tcPr>
          <w:p w14:paraId="259E883D" w14:textId="77777777" w:rsidR="00701DFD" w:rsidRPr="00893503" w:rsidRDefault="00701DFD" w:rsidP="00784C95">
            <w:pPr>
              <w:pStyle w:val="TAH"/>
            </w:pPr>
          </w:p>
        </w:tc>
        <w:tc>
          <w:tcPr>
            <w:tcW w:w="1191" w:type="dxa"/>
            <w:vMerge/>
            <w:shd w:val="clear" w:color="auto" w:fill="auto"/>
          </w:tcPr>
          <w:p w14:paraId="4DDD5B0F" w14:textId="77777777" w:rsidR="00701DFD" w:rsidRPr="00893503" w:rsidRDefault="00701DFD" w:rsidP="00784C95">
            <w:pPr>
              <w:pStyle w:val="TAH"/>
            </w:pPr>
          </w:p>
        </w:tc>
        <w:tc>
          <w:tcPr>
            <w:tcW w:w="1742" w:type="dxa"/>
            <w:gridSpan w:val="2"/>
          </w:tcPr>
          <w:p w14:paraId="3FFB328E" w14:textId="77777777" w:rsidR="00701DFD" w:rsidRPr="00893503" w:rsidRDefault="00701DFD" w:rsidP="00784C95">
            <w:pPr>
              <w:pStyle w:val="TAH"/>
            </w:pPr>
            <w:r w:rsidRPr="00893503">
              <w:t>20 MHz</w:t>
            </w:r>
          </w:p>
        </w:tc>
        <w:tc>
          <w:tcPr>
            <w:tcW w:w="1620" w:type="dxa"/>
            <w:gridSpan w:val="2"/>
          </w:tcPr>
          <w:p w14:paraId="22CF3ED7" w14:textId="77777777" w:rsidR="00701DFD" w:rsidRPr="00893503" w:rsidRDefault="00701DFD" w:rsidP="00784C95">
            <w:pPr>
              <w:pStyle w:val="TAH"/>
            </w:pPr>
            <w:r w:rsidRPr="00893503">
              <w:t>40 MHz</w:t>
            </w:r>
          </w:p>
        </w:tc>
        <w:tc>
          <w:tcPr>
            <w:tcW w:w="1620" w:type="dxa"/>
            <w:gridSpan w:val="2"/>
          </w:tcPr>
          <w:p w14:paraId="03AA7C00" w14:textId="77777777" w:rsidR="00701DFD" w:rsidRPr="00893503" w:rsidRDefault="00701DFD" w:rsidP="00784C95">
            <w:pPr>
              <w:pStyle w:val="TAH"/>
            </w:pPr>
            <w:r w:rsidRPr="00893503">
              <w:t>60 MHz</w:t>
            </w:r>
          </w:p>
        </w:tc>
        <w:tc>
          <w:tcPr>
            <w:tcW w:w="1530" w:type="dxa"/>
            <w:gridSpan w:val="2"/>
          </w:tcPr>
          <w:p w14:paraId="3E63C0D3" w14:textId="77777777" w:rsidR="00701DFD" w:rsidRPr="00893503" w:rsidRDefault="00701DFD" w:rsidP="00784C95">
            <w:pPr>
              <w:pStyle w:val="TAH"/>
            </w:pPr>
            <w:r w:rsidRPr="00893503">
              <w:t>80 MHz</w:t>
            </w:r>
          </w:p>
        </w:tc>
        <w:tc>
          <w:tcPr>
            <w:tcW w:w="1620" w:type="dxa"/>
            <w:gridSpan w:val="2"/>
          </w:tcPr>
          <w:p w14:paraId="13E93AAB" w14:textId="77777777" w:rsidR="00701DFD" w:rsidRPr="00893503" w:rsidRDefault="00701DFD" w:rsidP="00784C95">
            <w:pPr>
              <w:pStyle w:val="TAH"/>
            </w:pPr>
            <w:r w:rsidRPr="00893503">
              <w:t>100 MHz</w:t>
            </w:r>
          </w:p>
        </w:tc>
      </w:tr>
      <w:tr w:rsidR="00701DFD" w:rsidRPr="00893503" w14:paraId="460F9E94" w14:textId="77777777" w:rsidTr="00784C95">
        <w:trPr>
          <w:trHeight w:val="237"/>
          <w:jc w:val="center"/>
        </w:trPr>
        <w:tc>
          <w:tcPr>
            <w:tcW w:w="842" w:type="dxa"/>
            <w:vMerge/>
            <w:tcBorders>
              <w:bottom w:val="single" w:sz="4" w:space="0" w:color="auto"/>
            </w:tcBorders>
            <w:shd w:val="clear" w:color="auto" w:fill="auto"/>
          </w:tcPr>
          <w:p w14:paraId="40A2ECA2" w14:textId="77777777" w:rsidR="00701DFD" w:rsidRPr="00893503" w:rsidRDefault="00701DFD" w:rsidP="00784C95">
            <w:pPr>
              <w:pStyle w:val="TAH"/>
            </w:pPr>
          </w:p>
        </w:tc>
        <w:tc>
          <w:tcPr>
            <w:tcW w:w="1191" w:type="dxa"/>
            <w:vMerge/>
            <w:shd w:val="clear" w:color="auto" w:fill="auto"/>
          </w:tcPr>
          <w:p w14:paraId="455CDC17" w14:textId="77777777" w:rsidR="00701DFD" w:rsidRPr="00893503" w:rsidRDefault="00701DFD" w:rsidP="00784C95">
            <w:pPr>
              <w:pStyle w:val="TAH"/>
            </w:pPr>
          </w:p>
        </w:tc>
        <w:tc>
          <w:tcPr>
            <w:tcW w:w="842" w:type="dxa"/>
          </w:tcPr>
          <w:p w14:paraId="16744503" w14:textId="77777777" w:rsidR="00701DFD" w:rsidRPr="00893503" w:rsidRDefault="00701DFD" w:rsidP="00784C95">
            <w:pPr>
              <w:pStyle w:val="TAH"/>
            </w:pPr>
            <w:r w:rsidRPr="00893503">
              <w:t>Full (dB)</w:t>
            </w:r>
          </w:p>
        </w:tc>
        <w:tc>
          <w:tcPr>
            <w:tcW w:w="900" w:type="dxa"/>
          </w:tcPr>
          <w:p w14:paraId="058831BA" w14:textId="77777777" w:rsidR="00701DFD" w:rsidRPr="00893503" w:rsidRDefault="00701DFD" w:rsidP="00784C95">
            <w:pPr>
              <w:pStyle w:val="TAH"/>
            </w:pPr>
            <w:r w:rsidRPr="00893503">
              <w:t>Partial (dB)</w:t>
            </w:r>
          </w:p>
        </w:tc>
        <w:tc>
          <w:tcPr>
            <w:tcW w:w="720" w:type="dxa"/>
          </w:tcPr>
          <w:p w14:paraId="54E8516F" w14:textId="77777777" w:rsidR="00701DFD" w:rsidRPr="00893503" w:rsidRDefault="00701DFD" w:rsidP="00784C95">
            <w:pPr>
              <w:pStyle w:val="TAH"/>
            </w:pPr>
            <w:r w:rsidRPr="00893503">
              <w:t>Full (dB)</w:t>
            </w:r>
          </w:p>
        </w:tc>
        <w:tc>
          <w:tcPr>
            <w:tcW w:w="900" w:type="dxa"/>
          </w:tcPr>
          <w:p w14:paraId="6F88F73F" w14:textId="77777777" w:rsidR="00701DFD" w:rsidRPr="00893503" w:rsidRDefault="00701DFD" w:rsidP="00784C95">
            <w:pPr>
              <w:pStyle w:val="TAH"/>
            </w:pPr>
            <w:r w:rsidRPr="00893503">
              <w:t>Partial (dB)</w:t>
            </w:r>
          </w:p>
        </w:tc>
        <w:tc>
          <w:tcPr>
            <w:tcW w:w="720" w:type="dxa"/>
          </w:tcPr>
          <w:p w14:paraId="7482299D" w14:textId="77777777" w:rsidR="00701DFD" w:rsidRPr="00893503" w:rsidRDefault="00701DFD" w:rsidP="00784C95">
            <w:pPr>
              <w:pStyle w:val="TAH"/>
            </w:pPr>
            <w:r w:rsidRPr="00893503">
              <w:t>Full (dB)</w:t>
            </w:r>
          </w:p>
        </w:tc>
        <w:tc>
          <w:tcPr>
            <w:tcW w:w="900" w:type="dxa"/>
          </w:tcPr>
          <w:p w14:paraId="40836472" w14:textId="77777777" w:rsidR="00701DFD" w:rsidRPr="00893503" w:rsidRDefault="00701DFD" w:rsidP="00784C95">
            <w:pPr>
              <w:pStyle w:val="TAH"/>
            </w:pPr>
            <w:r w:rsidRPr="00893503">
              <w:t>Partial (dB)</w:t>
            </w:r>
          </w:p>
        </w:tc>
        <w:tc>
          <w:tcPr>
            <w:tcW w:w="720" w:type="dxa"/>
          </w:tcPr>
          <w:p w14:paraId="0BB13F5C" w14:textId="77777777" w:rsidR="00701DFD" w:rsidRPr="00893503" w:rsidRDefault="00701DFD" w:rsidP="00784C95">
            <w:pPr>
              <w:pStyle w:val="TAH"/>
            </w:pPr>
            <w:r w:rsidRPr="00893503">
              <w:t>Full (dB)</w:t>
            </w:r>
          </w:p>
        </w:tc>
        <w:tc>
          <w:tcPr>
            <w:tcW w:w="810" w:type="dxa"/>
          </w:tcPr>
          <w:p w14:paraId="29D86D03" w14:textId="77777777" w:rsidR="00701DFD" w:rsidRPr="00893503" w:rsidRDefault="00701DFD" w:rsidP="00784C95">
            <w:pPr>
              <w:pStyle w:val="TAH"/>
            </w:pPr>
            <w:r w:rsidRPr="00893503">
              <w:t>Partial (dB)</w:t>
            </w:r>
          </w:p>
        </w:tc>
        <w:tc>
          <w:tcPr>
            <w:tcW w:w="720" w:type="dxa"/>
          </w:tcPr>
          <w:p w14:paraId="6EDAD598" w14:textId="77777777" w:rsidR="00701DFD" w:rsidRPr="00893503" w:rsidRDefault="00701DFD" w:rsidP="00784C95">
            <w:pPr>
              <w:pStyle w:val="TAH"/>
            </w:pPr>
            <w:r w:rsidRPr="00893503">
              <w:t>Full (dB)</w:t>
            </w:r>
          </w:p>
        </w:tc>
        <w:tc>
          <w:tcPr>
            <w:tcW w:w="900" w:type="dxa"/>
          </w:tcPr>
          <w:p w14:paraId="5C410953" w14:textId="77777777" w:rsidR="00701DFD" w:rsidRPr="00893503" w:rsidRDefault="00701DFD" w:rsidP="00784C95">
            <w:pPr>
              <w:pStyle w:val="TAH"/>
            </w:pPr>
            <w:r w:rsidRPr="00893503">
              <w:t>Partial (dB)</w:t>
            </w:r>
          </w:p>
        </w:tc>
      </w:tr>
      <w:tr w:rsidR="00701DFD" w:rsidRPr="00893503" w14:paraId="69122EFA" w14:textId="77777777" w:rsidTr="00784C95">
        <w:trPr>
          <w:trHeight w:val="68"/>
          <w:jc w:val="center"/>
        </w:trPr>
        <w:tc>
          <w:tcPr>
            <w:tcW w:w="842" w:type="dxa"/>
            <w:vMerge w:val="restart"/>
            <w:shd w:val="clear" w:color="auto" w:fill="auto"/>
          </w:tcPr>
          <w:p w14:paraId="60435D0B" w14:textId="77777777" w:rsidR="00701DFD" w:rsidRPr="00893503" w:rsidRDefault="00701DFD" w:rsidP="00784C95">
            <w:pPr>
              <w:pStyle w:val="TAC"/>
            </w:pPr>
            <w:r w:rsidRPr="00893503">
              <w:t>DFT-s-ODFM</w:t>
            </w:r>
          </w:p>
        </w:tc>
        <w:tc>
          <w:tcPr>
            <w:tcW w:w="1191" w:type="dxa"/>
            <w:shd w:val="clear" w:color="auto" w:fill="auto"/>
          </w:tcPr>
          <w:p w14:paraId="13556191" w14:textId="77777777" w:rsidR="00701DFD" w:rsidRPr="00893503" w:rsidRDefault="00701DFD" w:rsidP="00784C95">
            <w:pPr>
              <w:pStyle w:val="TAC"/>
              <w:rPr>
                <w:b/>
              </w:rPr>
            </w:pPr>
            <w:r w:rsidRPr="00893503">
              <w:t>PI/2 BPSK</w:t>
            </w:r>
            <w:r w:rsidRPr="00893503">
              <w:rPr>
                <w:vertAlign w:val="superscript"/>
              </w:rPr>
              <w:t>2</w:t>
            </w:r>
          </w:p>
        </w:tc>
        <w:tc>
          <w:tcPr>
            <w:tcW w:w="842" w:type="dxa"/>
          </w:tcPr>
          <w:p w14:paraId="4D8CA0BC" w14:textId="77777777" w:rsidR="00701DFD" w:rsidRPr="00893503" w:rsidRDefault="00701DFD" w:rsidP="00784C95">
            <w:pPr>
              <w:pStyle w:val="TAC"/>
              <w:rPr>
                <w:b/>
              </w:rPr>
            </w:pPr>
            <w:r w:rsidRPr="00705D1A">
              <w:rPr>
                <w:lang w:eastAsia="ko-KR"/>
              </w:rPr>
              <w:t>≤ 1</w:t>
            </w:r>
            <w:r>
              <w:rPr>
                <w:lang w:eastAsia="ko-KR"/>
              </w:rPr>
              <w:t>6</w:t>
            </w:r>
            <w:r w:rsidRPr="00705D1A">
              <w:rPr>
                <w:lang w:eastAsia="ko-KR"/>
              </w:rPr>
              <w:t>.0</w:t>
            </w:r>
          </w:p>
        </w:tc>
        <w:tc>
          <w:tcPr>
            <w:tcW w:w="900" w:type="dxa"/>
          </w:tcPr>
          <w:p w14:paraId="26FF3AD1" w14:textId="77777777" w:rsidR="00701DFD" w:rsidRPr="00893503" w:rsidRDefault="00701DFD" w:rsidP="00784C95">
            <w:pPr>
              <w:pStyle w:val="TAC"/>
              <w:rPr>
                <w:b/>
              </w:rPr>
            </w:pPr>
            <w:r w:rsidRPr="00893503">
              <w:rPr>
                <w:lang w:eastAsia="ko-KR"/>
              </w:rPr>
              <w:t xml:space="preserve">≤ </w:t>
            </w:r>
            <w:r>
              <w:rPr>
                <w:lang w:eastAsia="ko-KR"/>
              </w:rPr>
              <w:t>18.5</w:t>
            </w:r>
          </w:p>
        </w:tc>
        <w:tc>
          <w:tcPr>
            <w:tcW w:w="720" w:type="dxa"/>
          </w:tcPr>
          <w:p w14:paraId="28803AB2" w14:textId="77777777" w:rsidR="00701DFD" w:rsidRPr="00893503" w:rsidRDefault="00701DFD" w:rsidP="00784C95">
            <w:pPr>
              <w:pStyle w:val="TAC"/>
              <w:rPr>
                <w:b/>
              </w:rPr>
            </w:pPr>
            <w:r w:rsidRPr="00893503">
              <w:rPr>
                <w:lang w:eastAsia="ko-KR"/>
              </w:rPr>
              <w:t xml:space="preserve">≤ </w:t>
            </w:r>
            <w:r>
              <w:rPr>
                <w:lang w:eastAsia="ko-KR"/>
              </w:rPr>
              <w:t>12.5</w:t>
            </w:r>
          </w:p>
        </w:tc>
        <w:tc>
          <w:tcPr>
            <w:tcW w:w="900" w:type="dxa"/>
          </w:tcPr>
          <w:p w14:paraId="5A587F2D" w14:textId="77777777" w:rsidR="00701DFD" w:rsidRPr="00893503" w:rsidRDefault="00701DFD" w:rsidP="00784C95">
            <w:pPr>
              <w:pStyle w:val="TAC"/>
              <w:rPr>
                <w:b/>
              </w:rPr>
            </w:pPr>
            <w:r w:rsidRPr="00893503">
              <w:rPr>
                <w:lang w:eastAsia="ko-KR"/>
              </w:rPr>
              <w:t xml:space="preserve">≤ </w:t>
            </w:r>
            <w:r>
              <w:rPr>
                <w:lang w:eastAsia="ko-KR"/>
              </w:rPr>
              <w:t>15.5</w:t>
            </w:r>
          </w:p>
        </w:tc>
        <w:tc>
          <w:tcPr>
            <w:tcW w:w="720" w:type="dxa"/>
          </w:tcPr>
          <w:p w14:paraId="1013CA40" w14:textId="77777777" w:rsidR="00701DFD" w:rsidRPr="00893503" w:rsidRDefault="00701DFD" w:rsidP="00784C95">
            <w:pPr>
              <w:pStyle w:val="TAC"/>
              <w:rPr>
                <w:b/>
              </w:rPr>
            </w:pPr>
            <w:r w:rsidRPr="00893503">
              <w:rPr>
                <w:lang w:eastAsia="ko-KR"/>
              </w:rPr>
              <w:t xml:space="preserve">≤ </w:t>
            </w:r>
            <w:r>
              <w:rPr>
                <w:lang w:eastAsia="ko-KR"/>
              </w:rPr>
              <w:t>11.0</w:t>
            </w:r>
          </w:p>
        </w:tc>
        <w:tc>
          <w:tcPr>
            <w:tcW w:w="900" w:type="dxa"/>
          </w:tcPr>
          <w:p w14:paraId="6242B81D" w14:textId="77777777" w:rsidR="00701DFD" w:rsidRPr="00893503" w:rsidRDefault="00701DFD" w:rsidP="00784C95">
            <w:pPr>
              <w:pStyle w:val="TAC"/>
              <w:rPr>
                <w:b/>
              </w:rPr>
            </w:pPr>
            <w:r w:rsidRPr="00893503">
              <w:rPr>
                <w:lang w:eastAsia="ko-KR"/>
              </w:rPr>
              <w:t xml:space="preserve">≤ </w:t>
            </w:r>
            <w:r>
              <w:rPr>
                <w:lang w:eastAsia="ko-KR"/>
              </w:rPr>
              <w:t>14.0</w:t>
            </w:r>
          </w:p>
        </w:tc>
        <w:tc>
          <w:tcPr>
            <w:tcW w:w="720" w:type="dxa"/>
          </w:tcPr>
          <w:p w14:paraId="349E1996" w14:textId="77777777" w:rsidR="00701DFD" w:rsidRPr="00893503" w:rsidRDefault="00701DFD" w:rsidP="00784C95">
            <w:pPr>
              <w:pStyle w:val="TAC"/>
              <w:rPr>
                <w:b/>
              </w:rPr>
            </w:pPr>
            <w:r w:rsidRPr="00893503">
              <w:rPr>
                <w:lang w:eastAsia="ko-KR"/>
              </w:rPr>
              <w:t xml:space="preserve">≤ </w:t>
            </w:r>
            <w:r>
              <w:rPr>
                <w:lang w:eastAsia="ko-KR"/>
              </w:rPr>
              <w:t>9.5</w:t>
            </w:r>
          </w:p>
        </w:tc>
        <w:tc>
          <w:tcPr>
            <w:tcW w:w="810" w:type="dxa"/>
          </w:tcPr>
          <w:p w14:paraId="30485C4C" w14:textId="77777777" w:rsidR="00701DFD" w:rsidRPr="00893503" w:rsidRDefault="00701DFD" w:rsidP="00784C95">
            <w:pPr>
              <w:pStyle w:val="TAC"/>
              <w:rPr>
                <w:b/>
              </w:rPr>
            </w:pPr>
            <w:r w:rsidRPr="00893503">
              <w:rPr>
                <w:lang w:eastAsia="ko-KR"/>
              </w:rPr>
              <w:t xml:space="preserve">≤ </w:t>
            </w:r>
            <w:r>
              <w:rPr>
                <w:lang w:eastAsia="ko-KR"/>
              </w:rPr>
              <w:t>12.5</w:t>
            </w:r>
          </w:p>
        </w:tc>
        <w:tc>
          <w:tcPr>
            <w:tcW w:w="720" w:type="dxa"/>
          </w:tcPr>
          <w:p w14:paraId="63098A0D" w14:textId="77777777" w:rsidR="00701DFD" w:rsidRPr="00893503" w:rsidRDefault="00701DFD" w:rsidP="00784C95">
            <w:pPr>
              <w:pStyle w:val="TAC"/>
              <w:rPr>
                <w:b/>
              </w:rPr>
            </w:pPr>
            <w:r w:rsidRPr="00893503">
              <w:rPr>
                <w:lang w:eastAsia="ko-KR"/>
              </w:rPr>
              <w:t xml:space="preserve">≤ </w:t>
            </w:r>
            <w:r>
              <w:rPr>
                <w:lang w:eastAsia="ko-KR"/>
              </w:rPr>
              <w:t>8.5</w:t>
            </w:r>
          </w:p>
        </w:tc>
        <w:tc>
          <w:tcPr>
            <w:tcW w:w="900" w:type="dxa"/>
          </w:tcPr>
          <w:p w14:paraId="000208A4" w14:textId="77777777" w:rsidR="00701DFD" w:rsidRPr="00893503" w:rsidRDefault="00701DFD" w:rsidP="00784C95">
            <w:pPr>
              <w:pStyle w:val="TAC"/>
              <w:rPr>
                <w:b/>
              </w:rPr>
            </w:pPr>
            <w:r w:rsidRPr="00893503">
              <w:rPr>
                <w:lang w:eastAsia="ko-KR"/>
              </w:rPr>
              <w:t xml:space="preserve">≤ </w:t>
            </w:r>
            <w:r>
              <w:rPr>
                <w:lang w:eastAsia="ko-KR"/>
              </w:rPr>
              <w:t>11.5</w:t>
            </w:r>
          </w:p>
        </w:tc>
      </w:tr>
      <w:tr w:rsidR="00701DFD" w:rsidRPr="00893503" w14:paraId="2849D8DF" w14:textId="77777777" w:rsidTr="00784C95">
        <w:trPr>
          <w:trHeight w:val="138"/>
          <w:jc w:val="center"/>
        </w:trPr>
        <w:tc>
          <w:tcPr>
            <w:tcW w:w="842" w:type="dxa"/>
            <w:vMerge/>
            <w:shd w:val="clear" w:color="auto" w:fill="auto"/>
          </w:tcPr>
          <w:p w14:paraId="79A11DE3" w14:textId="77777777" w:rsidR="00701DFD" w:rsidRPr="00893503" w:rsidRDefault="00701DFD" w:rsidP="00784C95">
            <w:pPr>
              <w:pStyle w:val="TAC"/>
              <w:rPr>
                <w:b/>
              </w:rPr>
            </w:pPr>
          </w:p>
        </w:tc>
        <w:tc>
          <w:tcPr>
            <w:tcW w:w="1191" w:type="dxa"/>
          </w:tcPr>
          <w:p w14:paraId="350478D7" w14:textId="77777777" w:rsidR="00701DFD" w:rsidRPr="00893503" w:rsidRDefault="00701DFD" w:rsidP="00784C95">
            <w:pPr>
              <w:pStyle w:val="TAC"/>
              <w:rPr>
                <w:b/>
              </w:rPr>
            </w:pPr>
            <w:r w:rsidRPr="00893503">
              <w:t>QPSK</w:t>
            </w:r>
          </w:p>
        </w:tc>
        <w:tc>
          <w:tcPr>
            <w:tcW w:w="842" w:type="dxa"/>
          </w:tcPr>
          <w:p w14:paraId="079C8ED3" w14:textId="77777777" w:rsidR="00701DFD" w:rsidRPr="00893503" w:rsidRDefault="00701DFD" w:rsidP="00784C95">
            <w:pPr>
              <w:pStyle w:val="TAC"/>
              <w:rPr>
                <w:b/>
              </w:rPr>
            </w:pPr>
            <w:r w:rsidRPr="00B62335">
              <w:rPr>
                <w:lang w:eastAsia="ko-KR"/>
              </w:rPr>
              <w:t>≤ 16.0</w:t>
            </w:r>
          </w:p>
        </w:tc>
        <w:tc>
          <w:tcPr>
            <w:tcW w:w="900" w:type="dxa"/>
          </w:tcPr>
          <w:p w14:paraId="1C1FE968" w14:textId="77777777" w:rsidR="00701DFD" w:rsidRPr="00893503" w:rsidRDefault="00701DFD" w:rsidP="00784C95">
            <w:pPr>
              <w:pStyle w:val="TAC"/>
              <w:rPr>
                <w:b/>
              </w:rPr>
            </w:pPr>
            <w:r w:rsidRPr="00BD5ABB">
              <w:rPr>
                <w:lang w:eastAsia="ko-KR"/>
              </w:rPr>
              <w:t>≤ 18.5</w:t>
            </w:r>
          </w:p>
        </w:tc>
        <w:tc>
          <w:tcPr>
            <w:tcW w:w="720" w:type="dxa"/>
          </w:tcPr>
          <w:p w14:paraId="0F49E977" w14:textId="77777777" w:rsidR="00701DFD" w:rsidRPr="00893503" w:rsidRDefault="00701DFD" w:rsidP="00784C95">
            <w:pPr>
              <w:pStyle w:val="TAC"/>
              <w:rPr>
                <w:b/>
              </w:rPr>
            </w:pPr>
            <w:r w:rsidRPr="00787B64">
              <w:rPr>
                <w:lang w:eastAsia="ko-KR"/>
              </w:rPr>
              <w:t>≤ 12.5</w:t>
            </w:r>
          </w:p>
        </w:tc>
        <w:tc>
          <w:tcPr>
            <w:tcW w:w="900" w:type="dxa"/>
          </w:tcPr>
          <w:p w14:paraId="218E33ED" w14:textId="77777777" w:rsidR="00701DFD" w:rsidRPr="00893503" w:rsidRDefault="00701DFD" w:rsidP="00784C95">
            <w:pPr>
              <w:pStyle w:val="TAC"/>
              <w:rPr>
                <w:b/>
              </w:rPr>
            </w:pPr>
            <w:r w:rsidRPr="00E73F60">
              <w:rPr>
                <w:lang w:eastAsia="ko-KR"/>
              </w:rPr>
              <w:t>≤ 15.5</w:t>
            </w:r>
          </w:p>
        </w:tc>
        <w:tc>
          <w:tcPr>
            <w:tcW w:w="720" w:type="dxa"/>
          </w:tcPr>
          <w:p w14:paraId="676ADFB1" w14:textId="77777777" w:rsidR="00701DFD" w:rsidRPr="00893503" w:rsidRDefault="00701DFD" w:rsidP="00784C95">
            <w:pPr>
              <w:pStyle w:val="TAC"/>
              <w:rPr>
                <w:b/>
                <w:lang w:eastAsia="ko-KR"/>
              </w:rPr>
            </w:pPr>
            <w:r w:rsidRPr="00680635">
              <w:rPr>
                <w:lang w:eastAsia="ko-KR"/>
              </w:rPr>
              <w:t>≤ 11.0</w:t>
            </w:r>
          </w:p>
        </w:tc>
        <w:tc>
          <w:tcPr>
            <w:tcW w:w="900" w:type="dxa"/>
          </w:tcPr>
          <w:p w14:paraId="0A1465EA" w14:textId="77777777" w:rsidR="00701DFD" w:rsidRPr="00893503" w:rsidRDefault="00701DFD" w:rsidP="00784C95">
            <w:pPr>
              <w:pStyle w:val="TAC"/>
              <w:rPr>
                <w:b/>
                <w:lang w:eastAsia="ko-KR"/>
              </w:rPr>
            </w:pPr>
            <w:r w:rsidRPr="008732DC">
              <w:rPr>
                <w:lang w:eastAsia="ko-KR"/>
              </w:rPr>
              <w:t>≤ 14.0</w:t>
            </w:r>
          </w:p>
        </w:tc>
        <w:tc>
          <w:tcPr>
            <w:tcW w:w="720" w:type="dxa"/>
          </w:tcPr>
          <w:p w14:paraId="4B9688F7" w14:textId="77777777" w:rsidR="00701DFD" w:rsidRPr="00893503" w:rsidRDefault="00701DFD" w:rsidP="00784C95">
            <w:pPr>
              <w:pStyle w:val="TAC"/>
              <w:rPr>
                <w:b/>
                <w:lang w:eastAsia="ko-KR"/>
              </w:rPr>
            </w:pPr>
            <w:r w:rsidRPr="00A33591">
              <w:rPr>
                <w:lang w:eastAsia="ko-KR"/>
              </w:rPr>
              <w:t>≤ 9.5</w:t>
            </w:r>
          </w:p>
        </w:tc>
        <w:tc>
          <w:tcPr>
            <w:tcW w:w="810" w:type="dxa"/>
          </w:tcPr>
          <w:p w14:paraId="69114618" w14:textId="77777777" w:rsidR="00701DFD" w:rsidRPr="00893503" w:rsidRDefault="00701DFD" w:rsidP="00784C95">
            <w:pPr>
              <w:pStyle w:val="TAC"/>
              <w:rPr>
                <w:b/>
                <w:lang w:eastAsia="ko-KR"/>
              </w:rPr>
            </w:pPr>
            <w:r w:rsidRPr="005A7A0D">
              <w:rPr>
                <w:lang w:eastAsia="ko-KR"/>
              </w:rPr>
              <w:t>≤ 12.5</w:t>
            </w:r>
          </w:p>
        </w:tc>
        <w:tc>
          <w:tcPr>
            <w:tcW w:w="720" w:type="dxa"/>
          </w:tcPr>
          <w:p w14:paraId="56BAE2CE" w14:textId="77777777" w:rsidR="00701DFD" w:rsidRPr="00893503" w:rsidRDefault="00701DFD" w:rsidP="00784C95">
            <w:pPr>
              <w:pStyle w:val="TAC"/>
              <w:rPr>
                <w:b/>
                <w:lang w:eastAsia="ko-KR"/>
              </w:rPr>
            </w:pPr>
            <w:r w:rsidRPr="00842E37">
              <w:rPr>
                <w:lang w:eastAsia="ko-KR"/>
              </w:rPr>
              <w:t>≤ 8.5</w:t>
            </w:r>
          </w:p>
        </w:tc>
        <w:tc>
          <w:tcPr>
            <w:tcW w:w="900" w:type="dxa"/>
          </w:tcPr>
          <w:p w14:paraId="5A9BDBBD" w14:textId="77777777" w:rsidR="00701DFD" w:rsidRPr="00893503" w:rsidRDefault="00701DFD" w:rsidP="00784C95">
            <w:pPr>
              <w:pStyle w:val="TAC"/>
              <w:rPr>
                <w:b/>
                <w:lang w:eastAsia="ko-KR"/>
              </w:rPr>
            </w:pPr>
            <w:r w:rsidRPr="00523223">
              <w:rPr>
                <w:lang w:eastAsia="ko-KR"/>
              </w:rPr>
              <w:t>≤ 11.5</w:t>
            </w:r>
          </w:p>
        </w:tc>
      </w:tr>
      <w:tr w:rsidR="00701DFD" w:rsidRPr="00893503" w14:paraId="149EA904" w14:textId="77777777" w:rsidTr="00784C95">
        <w:trPr>
          <w:trHeight w:val="20"/>
          <w:jc w:val="center"/>
        </w:trPr>
        <w:tc>
          <w:tcPr>
            <w:tcW w:w="842" w:type="dxa"/>
            <w:vMerge/>
            <w:shd w:val="clear" w:color="auto" w:fill="auto"/>
          </w:tcPr>
          <w:p w14:paraId="3411BC7A" w14:textId="77777777" w:rsidR="00701DFD" w:rsidRPr="00893503" w:rsidRDefault="00701DFD" w:rsidP="00784C95">
            <w:pPr>
              <w:pStyle w:val="TAC"/>
              <w:rPr>
                <w:b/>
              </w:rPr>
            </w:pPr>
          </w:p>
        </w:tc>
        <w:tc>
          <w:tcPr>
            <w:tcW w:w="1191" w:type="dxa"/>
          </w:tcPr>
          <w:p w14:paraId="27786984" w14:textId="77777777" w:rsidR="00701DFD" w:rsidRPr="00893503" w:rsidRDefault="00701DFD" w:rsidP="00784C95">
            <w:pPr>
              <w:pStyle w:val="TAC"/>
              <w:rPr>
                <w:b/>
              </w:rPr>
            </w:pPr>
            <w:r w:rsidRPr="00893503">
              <w:t>16 QAM</w:t>
            </w:r>
          </w:p>
        </w:tc>
        <w:tc>
          <w:tcPr>
            <w:tcW w:w="842" w:type="dxa"/>
          </w:tcPr>
          <w:p w14:paraId="5174B495" w14:textId="77777777" w:rsidR="00701DFD" w:rsidRPr="00893503" w:rsidRDefault="00701DFD" w:rsidP="00784C95">
            <w:pPr>
              <w:pStyle w:val="TAC"/>
              <w:rPr>
                <w:b/>
              </w:rPr>
            </w:pPr>
            <w:r w:rsidRPr="00B62335">
              <w:rPr>
                <w:lang w:eastAsia="ko-KR"/>
              </w:rPr>
              <w:t>≤ 16.0</w:t>
            </w:r>
          </w:p>
        </w:tc>
        <w:tc>
          <w:tcPr>
            <w:tcW w:w="900" w:type="dxa"/>
          </w:tcPr>
          <w:p w14:paraId="0540AAD9" w14:textId="77777777" w:rsidR="00701DFD" w:rsidRPr="00893503" w:rsidRDefault="00701DFD" w:rsidP="00784C95">
            <w:pPr>
              <w:pStyle w:val="TAC"/>
              <w:rPr>
                <w:b/>
              </w:rPr>
            </w:pPr>
            <w:r w:rsidRPr="00BD5ABB">
              <w:rPr>
                <w:lang w:eastAsia="ko-KR"/>
              </w:rPr>
              <w:t>≤ 18.5</w:t>
            </w:r>
          </w:p>
        </w:tc>
        <w:tc>
          <w:tcPr>
            <w:tcW w:w="720" w:type="dxa"/>
          </w:tcPr>
          <w:p w14:paraId="1CE6FDD5" w14:textId="77777777" w:rsidR="00701DFD" w:rsidRPr="00893503" w:rsidRDefault="00701DFD" w:rsidP="00784C95">
            <w:pPr>
              <w:pStyle w:val="TAC"/>
              <w:rPr>
                <w:b/>
              </w:rPr>
            </w:pPr>
            <w:r w:rsidRPr="00787B64">
              <w:rPr>
                <w:lang w:eastAsia="ko-KR"/>
              </w:rPr>
              <w:t>≤ 12.5</w:t>
            </w:r>
          </w:p>
        </w:tc>
        <w:tc>
          <w:tcPr>
            <w:tcW w:w="900" w:type="dxa"/>
          </w:tcPr>
          <w:p w14:paraId="64A4944A" w14:textId="77777777" w:rsidR="00701DFD" w:rsidRPr="00893503" w:rsidRDefault="00701DFD" w:rsidP="00784C95">
            <w:pPr>
              <w:pStyle w:val="TAC"/>
              <w:rPr>
                <w:b/>
              </w:rPr>
            </w:pPr>
            <w:r w:rsidRPr="00E73F60">
              <w:rPr>
                <w:lang w:eastAsia="ko-KR"/>
              </w:rPr>
              <w:t>≤ 15.5</w:t>
            </w:r>
          </w:p>
        </w:tc>
        <w:tc>
          <w:tcPr>
            <w:tcW w:w="720" w:type="dxa"/>
          </w:tcPr>
          <w:p w14:paraId="18D9D8C4" w14:textId="77777777" w:rsidR="00701DFD" w:rsidRPr="00893503" w:rsidRDefault="00701DFD" w:rsidP="00784C95">
            <w:pPr>
              <w:pStyle w:val="TAC"/>
              <w:rPr>
                <w:b/>
                <w:lang w:eastAsia="ko-KR"/>
              </w:rPr>
            </w:pPr>
            <w:r w:rsidRPr="00680635">
              <w:rPr>
                <w:lang w:eastAsia="ko-KR"/>
              </w:rPr>
              <w:t>≤ 11.0</w:t>
            </w:r>
          </w:p>
        </w:tc>
        <w:tc>
          <w:tcPr>
            <w:tcW w:w="900" w:type="dxa"/>
          </w:tcPr>
          <w:p w14:paraId="785D90AC" w14:textId="77777777" w:rsidR="00701DFD" w:rsidRPr="00893503" w:rsidRDefault="00701DFD" w:rsidP="00784C95">
            <w:pPr>
              <w:pStyle w:val="TAC"/>
              <w:rPr>
                <w:b/>
                <w:lang w:eastAsia="ko-KR"/>
              </w:rPr>
            </w:pPr>
            <w:r w:rsidRPr="008732DC">
              <w:rPr>
                <w:lang w:eastAsia="ko-KR"/>
              </w:rPr>
              <w:t>≤ 14.0</w:t>
            </w:r>
          </w:p>
        </w:tc>
        <w:tc>
          <w:tcPr>
            <w:tcW w:w="720" w:type="dxa"/>
          </w:tcPr>
          <w:p w14:paraId="3883FC8A" w14:textId="77777777" w:rsidR="00701DFD" w:rsidRPr="00893503" w:rsidRDefault="00701DFD" w:rsidP="00784C95">
            <w:pPr>
              <w:pStyle w:val="TAC"/>
              <w:rPr>
                <w:b/>
                <w:lang w:eastAsia="ko-KR"/>
              </w:rPr>
            </w:pPr>
            <w:r w:rsidRPr="00A33591">
              <w:rPr>
                <w:lang w:eastAsia="ko-KR"/>
              </w:rPr>
              <w:t>≤ 9.5</w:t>
            </w:r>
          </w:p>
        </w:tc>
        <w:tc>
          <w:tcPr>
            <w:tcW w:w="810" w:type="dxa"/>
          </w:tcPr>
          <w:p w14:paraId="3A7BFCE5" w14:textId="77777777" w:rsidR="00701DFD" w:rsidRPr="00893503" w:rsidRDefault="00701DFD" w:rsidP="00784C95">
            <w:pPr>
              <w:pStyle w:val="TAC"/>
              <w:rPr>
                <w:b/>
                <w:lang w:eastAsia="ko-KR"/>
              </w:rPr>
            </w:pPr>
            <w:r w:rsidRPr="005A7A0D">
              <w:rPr>
                <w:lang w:eastAsia="ko-KR"/>
              </w:rPr>
              <w:t>≤ 12.5</w:t>
            </w:r>
          </w:p>
        </w:tc>
        <w:tc>
          <w:tcPr>
            <w:tcW w:w="720" w:type="dxa"/>
          </w:tcPr>
          <w:p w14:paraId="41A1B0F6" w14:textId="77777777" w:rsidR="00701DFD" w:rsidRPr="00893503" w:rsidRDefault="00701DFD" w:rsidP="00784C95">
            <w:pPr>
              <w:pStyle w:val="TAC"/>
              <w:rPr>
                <w:b/>
                <w:lang w:eastAsia="ko-KR"/>
              </w:rPr>
            </w:pPr>
            <w:r w:rsidRPr="00842E37">
              <w:rPr>
                <w:lang w:eastAsia="ko-KR"/>
              </w:rPr>
              <w:t>≤ 8.5</w:t>
            </w:r>
          </w:p>
        </w:tc>
        <w:tc>
          <w:tcPr>
            <w:tcW w:w="900" w:type="dxa"/>
          </w:tcPr>
          <w:p w14:paraId="730EAA0D" w14:textId="77777777" w:rsidR="00701DFD" w:rsidRPr="00893503" w:rsidRDefault="00701DFD" w:rsidP="00784C95">
            <w:pPr>
              <w:pStyle w:val="TAC"/>
              <w:rPr>
                <w:b/>
                <w:lang w:eastAsia="ko-KR"/>
              </w:rPr>
            </w:pPr>
            <w:r w:rsidRPr="00523223">
              <w:rPr>
                <w:lang w:eastAsia="ko-KR"/>
              </w:rPr>
              <w:t>≤ 11.5</w:t>
            </w:r>
          </w:p>
        </w:tc>
      </w:tr>
      <w:tr w:rsidR="00701DFD" w:rsidRPr="00893503" w14:paraId="415466BC" w14:textId="77777777" w:rsidTr="00784C95">
        <w:trPr>
          <w:trHeight w:val="20"/>
          <w:jc w:val="center"/>
        </w:trPr>
        <w:tc>
          <w:tcPr>
            <w:tcW w:w="842" w:type="dxa"/>
            <w:vMerge/>
            <w:shd w:val="clear" w:color="auto" w:fill="auto"/>
          </w:tcPr>
          <w:p w14:paraId="25C6AE56" w14:textId="77777777" w:rsidR="00701DFD" w:rsidRPr="00893503" w:rsidRDefault="00701DFD" w:rsidP="00784C95">
            <w:pPr>
              <w:pStyle w:val="TAC"/>
              <w:rPr>
                <w:b/>
              </w:rPr>
            </w:pPr>
          </w:p>
        </w:tc>
        <w:tc>
          <w:tcPr>
            <w:tcW w:w="1191" w:type="dxa"/>
          </w:tcPr>
          <w:p w14:paraId="521ACF57" w14:textId="77777777" w:rsidR="00701DFD" w:rsidRPr="00893503" w:rsidRDefault="00701DFD" w:rsidP="00784C95">
            <w:pPr>
              <w:pStyle w:val="TAC"/>
              <w:rPr>
                <w:b/>
              </w:rPr>
            </w:pPr>
            <w:r w:rsidRPr="00893503">
              <w:t>64 QAM</w:t>
            </w:r>
          </w:p>
        </w:tc>
        <w:tc>
          <w:tcPr>
            <w:tcW w:w="842" w:type="dxa"/>
          </w:tcPr>
          <w:p w14:paraId="69911BFD" w14:textId="77777777" w:rsidR="00701DFD" w:rsidRPr="00893503" w:rsidRDefault="00701DFD" w:rsidP="00784C95">
            <w:pPr>
              <w:pStyle w:val="TAC"/>
              <w:rPr>
                <w:b/>
              </w:rPr>
            </w:pPr>
            <w:r w:rsidRPr="00B62335">
              <w:rPr>
                <w:lang w:eastAsia="ko-KR"/>
              </w:rPr>
              <w:t>≤ 16.0</w:t>
            </w:r>
          </w:p>
        </w:tc>
        <w:tc>
          <w:tcPr>
            <w:tcW w:w="900" w:type="dxa"/>
          </w:tcPr>
          <w:p w14:paraId="7EEB9B83" w14:textId="77777777" w:rsidR="00701DFD" w:rsidRPr="00893503" w:rsidRDefault="00701DFD" w:rsidP="00784C95">
            <w:pPr>
              <w:pStyle w:val="TAC"/>
              <w:rPr>
                <w:b/>
              </w:rPr>
            </w:pPr>
            <w:r w:rsidRPr="00BD5ABB">
              <w:rPr>
                <w:lang w:eastAsia="ko-KR"/>
              </w:rPr>
              <w:t>≤ 18.5</w:t>
            </w:r>
          </w:p>
        </w:tc>
        <w:tc>
          <w:tcPr>
            <w:tcW w:w="720" w:type="dxa"/>
          </w:tcPr>
          <w:p w14:paraId="2FB9F24B" w14:textId="77777777" w:rsidR="00701DFD" w:rsidRPr="00893503" w:rsidRDefault="00701DFD" w:rsidP="00784C95">
            <w:pPr>
              <w:pStyle w:val="TAC"/>
              <w:rPr>
                <w:b/>
              </w:rPr>
            </w:pPr>
            <w:r w:rsidRPr="00787B64">
              <w:rPr>
                <w:lang w:eastAsia="ko-KR"/>
              </w:rPr>
              <w:t>≤ 12.5</w:t>
            </w:r>
          </w:p>
        </w:tc>
        <w:tc>
          <w:tcPr>
            <w:tcW w:w="900" w:type="dxa"/>
          </w:tcPr>
          <w:p w14:paraId="0B90EAE9" w14:textId="77777777" w:rsidR="00701DFD" w:rsidRPr="00893503" w:rsidRDefault="00701DFD" w:rsidP="00784C95">
            <w:pPr>
              <w:pStyle w:val="TAC"/>
              <w:rPr>
                <w:b/>
              </w:rPr>
            </w:pPr>
            <w:r w:rsidRPr="00E73F60">
              <w:rPr>
                <w:lang w:eastAsia="ko-KR"/>
              </w:rPr>
              <w:t>≤ 15.5</w:t>
            </w:r>
          </w:p>
        </w:tc>
        <w:tc>
          <w:tcPr>
            <w:tcW w:w="720" w:type="dxa"/>
          </w:tcPr>
          <w:p w14:paraId="5190A0F2" w14:textId="77777777" w:rsidR="00701DFD" w:rsidRPr="00893503" w:rsidRDefault="00701DFD" w:rsidP="00784C95">
            <w:pPr>
              <w:pStyle w:val="TAC"/>
              <w:rPr>
                <w:b/>
                <w:lang w:eastAsia="ko-KR"/>
              </w:rPr>
            </w:pPr>
            <w:r w:rsidRPr="00680635">
              <w:rPr>
                <w:lang w:eastAsia="ko-KR"/>
              </w:rPr>
              <w:t>≤ 11.0</w:t>
            </w:r>
          </w:p>
        </w:tc>
        <w:tc>
          <w:tcPr>
            <w:tcW w:w="900" w:type="dxa"/>
          </w:tcPr>
          <w:p w14:paraId="347B3583" w14:textId="77777777" w:rsidR="00701DFD" w:rsidRPr="00893503" w:rsidRDefault="00701DFD" w:rsidP="00784C95">
            <w:pPr>
              <w:pStyle w:val="TAC"/>
              <w:rPr>
                <w:b/>
                <w:lang w:eastAsia="ko-KR"/>
              </w:rPr>
            </w:pPr>
            <w:r w:rsidRPr="008732DC">
              <w:rPr>
                <w:lang w:eastAsia="ko-KR"/>
              </w:rPr>
              <w:t>≤ 14.0</w:t>
            </w:r>
          </w:p>
        </w:tc>
        <w:tc>
          <w:tcPr>
            <w:tcW w:w="720" w:type="dxa"/>
          </w:tcPr>
          <w:p w14:paraId="75C0B502" w14:textId="77777777" w:rsidR="00701DFD" w:rsidRPr="00893503" w:rsidRDefault="00701DFD" w:rsidP="00784C95">
            <w:pPr>
              <w:pStyle w:val="TAC"/>
              <w:rPr>
                <w:b/>
                <w:lang w:eastAsia="ko-KR"/>
              </w:rPr>
            </w:pPr>
            <w:r w:rsidRPr="00A33591">
              <w:rPr>
                <w:lang w:eastAsia="ko-KR"/>
              </w:rPr>
              <w:t>≤ 9.5</w:t>
            </w:r>
          </w:p>
        </w:tc>
        <w:tc>
          <w:tcPr>
            <w:tcW w:w="810" w:type="dxa"/>
          </w:tcPr>
          <w:p w14:paraId="7CED066F" w14:textId="77777777" w:rsidR="00701DFD" w:rsidRPr="00893503" w:rsidRDefault="00701DFD" w:rsidP="00784C95">
            <w:pPr>
              <w:pStyle w:val="TAC"/>
              <w:rPr>
                <w:b/>
                <w:lang w:eastAsia="ko-KR"/>
              </w:rPr>
            </w:pPr>
            <w:r w:rsidRPr="005A7A0D">
              <w:rPr>
                <w:lang w:eastAsia="ko-KR"/>
              </w:rPr>
              <w:t>≤ 12.5</w:t>
            </w:r>
          </w:p>
        </w:tc>
        <w:tc>
          <w:tcPr>
            <w:tcW w:w="720" w:type="dxa"/>
          </w:tcPr>
          <w:p w14:paraId="2C1CC224" w14:textId="77777777" w:rsidR="00701DFD" w:rsidRPr="00893503" w:rsidRDefault="00701DFD" w:rsidP="00784C95">
            <w:pPr>
              <w:pStyle w:val="TAC"/>
              <w:rPr>
                <w:b/>
                <w:lang w:eastAsia="ko-KR"/>
              </w:rPr>
            </w:pPr>
            <w:r w:rsidRPr="00842E37">
              <w:rPr>
                <w:lang w:eastAsia="ko-KR"/>
              </w:rPr>
              <w:t>≤ 8.5</w:t>
            </w:r>
          </w:p>
        </w:tc>
        <w:tc>
          <w:tcPr>
            <w:tcW w:w="900" w:type="dxa"/>
          </w:tcPr>
          <w:p w14:paraId="6650B59E" w14:textId="77777777" w:rsidR="00701DFD" w:rsidRPr="00893503" w:rsidRDefault="00701DFD" w:rsidP="00784C95">
            <w:pPr>
              <w:pStyle w:val="TAC"/>
              <w:rPr>
                <w:b/>
                <w:lang w:eastAsia="ko-KR"/>
              </w:rPr>
            </w:pPr>
            <w:r w:rsidRPr="00523223">
              <w:rPr>
                <w:lang w:eastAsia="ko-KR"/>
              </w:rPr>
              <w:t>≤ 11.5</w:t>
            </w:r>
          </w:p>
        </w:tc>
      </w:tr>
      <w:tr w:rsidR="00701DFD" w:rsidRPr="00893503" w14:paraId="36D5AE6D" w14:textId="77777777" w:rsidTr="00784C95">
        <w:trPr>
          <w:trHeight w:val="20"/>
          <w:jc w:val="center"/>
        </w:trPr>
        <w:tc>
          <w:tcPr>
            <w:tcW w:w="842" w:type="dxa"/>
            <w:vMerge/>
            <w:tcBorders>
              <w:bottom w:val="single" w:sz="4" w:space="0" w:color="auto"/>
            </w:tcBorders>
            <w:shd w:val="clear" w:color="auto" w:fill="auto"/>
          </w:tcPr>
          <w:p w14:paraId="5DF60932" w14:textId="77777777" w:rsidR="00701DFD" w:rsidRPr="00893503" w:rsidRDefault="00701DFD" w:rsidP="00784C95">
            <w:pPr>
              <w:pStyle w:val="TAC"/>
              <w:rPr>
                <w:b/>
              </w:rPr>
            </w:pPr>
          </w:p>
        </w:tc>
        <w:tc>
          <w:tcPr>
            <w:tcW w:w="1191" w:type="dxa"/>
          </w:tcPr>
          <w:p w14:paraId="42CBA745" w14:textId="77777777" w:rsidR="00701DFD" w:rsidRPr="00893503" w:rsidRDefault="00701DFD" w:rsidP="00784C95">
            <w:pPr>
              <w:pStyle w:val="TAC"/>
              <w:rPr>
                <w:b/>
              </w:rPr>
            </w:pPr>
            <w:r w:rsidRPr="00893503">
              <w:t>256 QAM</w:t>
            </w:r>
          </w:p>
        </w:tc>
        <w:tc>
          <w:tcPr>
            <w:tcW w:w="842" w:type="dxa"/>
          </w:tcPr>
          <w:p w14:paraId="19DCCF52" w14:textId="77777777" w:rsidR="00701DFD" w:rsidRPr="00893503" w:rsidRDefault="00701DFD" w:rsidP="00784C95">
            <w:pPr>
              <w:pStyle w:val="TAC"/>
              <w:rPr>
                <w:b/>
              </w:rPr>
            </w:pPr>
            <w:r w:rsidRPr="00B62335">
              <w:rPr>
                <w:lang w:eastAsia="ko-KR"/>
              </w:rPr>
              <w:t>≤ 16.0</w:t>
            </w:r>
          </w:p>
        </w:tc>
        <w:tc>
          <w:tcPr>
            <w:tcW w:w="900" w:type="dxa"/>
          </w:tcPr>
          <w:p w14:paraId="470A3AAE" w14:textId="77777777" w:rsidR="00701DFD" w:rsidRPr="00893503" w:rsidRDefault="00701DFD" w:rsidP="00784C95">
            <w:pPr>
              <w:pStyle w:val="TAC"/>
              <w:rPr>
                <w:b/>
              </w:rPr>
            </w:pPr>
            <w:r w:rsidRPr="00BD5ABB">
              <w:rPr>
                <w:lang w:eastAsia="ko-KR"/>
              </w:rPr>
              <w:t>≤ 18.5</w:t>
            </w:r>
          </w:p>
        </w:tc>
        <w:tc>
          <w:tcPr>
            <w:tcW w:w="720" w:type="dxa"/>
          </w:tcPr>
          <w:p w14:paraId="6E7A0065" w14:textId="77777777" w:rsidR="00701DFD" w:rsidRPr="00893503" w:rsidRDefault="00701DFD" w:rsidP="00784C95">
            <w:pPr>
              <w:pStyle w:val="TAC"/>
              <w:rPr>
                <w:b/>
              </w:rPr>
            </w:pPr>
            <w:r w:rsidRPr="00787B64">
              <w:rPr>
                <w:lang w:eastAsia="ko-KR"/>
              </w:rPr>
              <w:t>≤ 12.5</w:t>
            </w:r>
          </w:p>
        </w:tc>
        <w:tc>
          <w:tcPr>
            <w:tcW w:w="900" w:type="dxa"/>
          </w:tcPr>
          <w:p w14:paraId="596E2511" w14:textId="77777777" w:rsidR="00701DFD" w:rsidRPr="00893503" w:rsidRDefault="00701DFD" w:rsidP="00784C95">
            <w:pPr>
              <w:pStyle w:val="TAC"/>
              <w:rPr>
                <w:b/>
              </w:rPr>
            </w:pPr>
            <w:r w:rsidRPr="00E73F60">
              <w:rPr>
                <w:lang w:eastAsia="ko-KR"/>
              </w:rPr>
              <w:t>≤ 15.5</w:t>
            </w:r>
          </w:p>
        </w:tc>
        <w:tc>
          <w:tcPr>
            <w:tcW w:w="720" w:type="dxa"/>
          </w:tcPr>
          <w:p w14:paraId="7190D91C" w14:textId="77777777" w:rsidR="00701DFD" w:rsidRPr="00893503" w:rsidRDefault="00701DFD" w:rsidP="00784C95">
            <w:pPr>
              <w:pStyle w:val="TAC"/>
              <w:rPr>
                <w:b/>
                <w:lang w:eastAsia="ko-KR"/>
              </w:rPr>
            </w:pPr>
            <w:r w:rsidRPr="00680635">
              <w:rPr>
                <w:lang w:eastAsia="ko-KR"/>
              </w:rPr>
              <w:t>≤ 11.0</w:t>
            </w:r>
          </w:p>
        </w:tc>
        <w:tc>
          <w:tcPr>
            <w:tcW w:w="900" w:type="dxa"/>
          </w:tcPr>
          <w:p w14:paraId="5CE60281" w14:textId="77777777" w:rsidR="00701DFD" w:rsidRPr="00893503" w:rsidRDefault="00701DFD" w:rsidP="00784C95">
            <w:pPr>
              <w:pStyle w:val="TAC"/>
              <w:rPr>
                <w:b/>
                <w:lang w:eastAsia="ko-KR"/>
              </w:rPr>
            </w:pPr>
            <w:r w:rsidRPr="008732DC">
              <w:rPr>
                <w:lang w:eastAsia="ko-KR"/>
              </w:rPr>
              <w:t>≤ 14.0</w:t>
            </w:r>
          </w:p>
        </w:tc>
        <w:tc>
          <w:tcPr>
            <w:tcW w:w="720" w:type="dxa"/>
          </w:tcPr>
          <w:p w14:paraId="7EFAE819" w14:textId="77777777" w:rsidR="00701DFD" w:rsidRPr="00893503" w:rsidRDefault="00701DFD" w:rsidP="00784C95">
            <w:pPr>
              <w:pStyle w:val="TAC"/>
              <w:rPr>
                <w:b/>
                <w:lang w:eastAsia="ko-KR"/>
              </w:rPr>
            </w:pPr>
            <w:r w:rsidRPr="00A33591">
              <w:rPr>
                <w:lang w:eastAsia="ko-KR"/>
              </w:rPr>
              <w:t>≤ 9.5</w:t>
            </w:r>
          </w:p>
        </w:tc>
        <w:tc>
          <w:tcPr>
            <w:tcW w:w="810" w:type="dxa"/>
          </w:tcPr>
          <w:p w14:paraId="7AA71418" w14:textId="77777777" w:rsidR="00701DFD" w:rsidRPr="00893503" w:rsidRDefault="00701DFD" w:rsidP="00784C95">
            <w:pPr>
              <w:pStyle w:val="TAC"/>
              <w:rPr>
                <w:b/>
                <w:lang w:eastAsia="ko-KR"/>
              </w:rPr>
            </w:pPr>
            <w:r w:rsidRPr="005A7A0D">
              <w:rPr>
                <w:lang w:eastAsia="ko-KR"/>
              </w:rPr>
              <w:t>≤ 12.5</w:t>
            </w:r>
          </w:p>
        </w:tc>
        <w:tc>
          <w:tcPr>
            <w:tcW w:w="720" w:type="dxa"/>
          </w:tcPr>
          <w:p w14:paraId="76BAD739" w14:textId="77777777" w:rsidR="00701DFD" w:rsidRPr="00893503" w:rsidRDefault="00701DFD" w:rsidP="00784C95">
            <w:pPr>
              <w:pStyle w:val="TAC"/>
              <w:rPr>
                <w:b/>
                <w:lang w:eastAsia="ko-KR"/>
              </w:rPr>
            </w:pPr>
            <w:r w:rsidRPr="00842E37">
              <w:rPr>
                <w:lang w:eastAsia="ko-KR"/>
              </w:rPr>
              <w:t>≤ 8.5</w:t>
            </w:r>
          </w:p>
        </w:tc>
        <w:tc>
          <w:tcPr>
            <w:tcW w:w="900" w:type="dxa"/>
          </w:tcPr>
          <w:p w14:paraId="78DFA54F" w14:textId="77777777" w:rsidR="00701DFD" w:rsidRPr="00893503" w:rsidRDefault="00701DFD" w:rsidP="00784C95">
            <w:pPr>
              <w:pStyle w:val="TAC"/>
              <w:rPr>
                <w:b/>
                <w:lang w:eastAsia="ko-KR"/>
              </w:rPr>
            </w:pPr>
            <w:r w:rsidRPr="00523223">
              <w:rPr>
                <w:lang w:eastAsia="ko-KR"/>
              </w:rPr>
              <w:t>≤ 11.5</w:t>
            </w:r>
          </w:p>
        </w:tc>
      </w:tr>
      <w:tr w:rsidR="00701DFD" w:rsidRPr="00893503" w14:paraId="3422F60A" w14:textId="77777777" w:rsidTr="00784C95">
        <w:trPr>
          <w:trHeight w:val="20"/>
          <w:jc w:val="center"/>
        </w:trPr>
        <w:tc>
          <w:tcPr>
            <w:tcW w:w="842" w:type="dxa"/>
            <w:vMerge w:val="restart"/>
            <w:shd w:val="clear" w:color="auto" w:fill="auto"/>
          </w:tcPr>
          <w:p w14:paraId="3E9166A3" w14:textId="77777777" w:rsidR="00701DFD" w:rsidRPr="00893503" w:rsidRDefault="00701DFD" w:rsidP="00784C95">
            <w:pPr>
              <w:pStyle w:val="TAC"/>
              <w:rPr>
                <w:b/>
              </w:rPr>
            </w:pPr>
            <w:r w:rsidRPr="00893503">
              <w:t>CP-OFDM</w:t>
            </w:r>
          </w:p>
        </w:tc>
        <w:tc>
          <w:tcPr>
            <w:tcW w:w="1191" w:type="dxa"/>
          </w:tcPr>
          <w:p w14:paraId="6B1B494A" w14:textId="77777777" w:rsidR="00701DFD" w:rsidRPr="00893503" w:rsidRDefault="00701DFD" w:rsidP="00784C95">
            <w:pPr>
              <w:pStyle w:val="TAC"/>
              <w:rPr>
                <w:b/>
              </w:rPr>
            </w:pPr>
            <w:r w:rsidRPr="00893503">
              <w:t>QPSK</w:t>
            </w:r>
          </w:p>
        </w:tc>
        <w:tc>
          <w:tcPr>
            <w:tcW w:w="842" w:type="dxa"/>
          </w:tcPr>
          <w:p w14:paraId="10D78011" w14:textId="77777777" w:rsidR="00701DFD" w:rsidRPr="00893503" w:rsidRDefault="00701DFD" w:rsidP="00784C95">
            <w:pPr>
              <w:pStyle w:val="TAC"/>
              <w:rPr>
                <w:b/>
              </w:rPr>
            </w:pPr>
            <w:r w:rsidRPr="00B62335">
              <w:rPr>
                <w:lang w:eastAsia="ko-KR"/>
              </w:rPr>
              <w:t>≤ 16.0</w:t>
            </w:r>
          </w:p>
        </w:tc>
        <w:tc>
          <w:tcPr>
            <w:tcW w:w="900" w:type="dxa"/>
          </w:tcPr>
          <w:p w14:paraId="3658BA1C" w14:textId="77777777" w:rsidR="00701DFD" w:rsidRPr="00893503" w:rsidRDefault="00701DFD" w:rsidP="00784C95">
            <w:pPr>
              <w:pStyle w:val="TAC"/>
              <w:rPr>
                <w:b/>
              </w:rPr>
            </w:pPr>
            <w:r w:rsidRPr="00BD5ABB">
              <w:rPr>
                <w:lang w:eastAsia="ko-KR"/>
              </w:rPr>
              <w:t>≤ 18.5</w:t>
            </w:r>
          </w:p>
        </w:tc>
        <w:tc>
          <w:tcPr>
            <w:tcW w:w="720" w:type="dxa"/>
          </w:tcPr>
          <w:p w14:paraId="04E884EA" w14:textId="77777777" w:rsidR="00701DFD" w:rsidRPr="00893503" w:rsidRDefault="00701DFD" w:rsidP="00784C95">
            <w:pPr>
              <w:pStyle w:val="TAC"/>
              <w:rPr>
                <w:b/>
              </w:rPr>
            </w:pPr>
            <w:r w:rsidRPr="00787B64">
              <w:rPr>
                <w:lang w:eastAsia="ko-KR"/>
              </w:rPr>
              <w:t>≤ 12.5</w:t>
            </w:r>
          </w:p>
        </w:tc>
        <w:tc>
          <w:tcPr>
            <w:tcW w:w="900" w:type="dxa"/>
          </w:tcPr>
          <w:p w14:paraId="673FB615" w14:textId="77777777" w:rsidR="00701DFD" w:rsidRPr="00893503" w:rsidRDefault="00701DFD" w:rsidP="00784C95">
            <w:pPr>
              <w:pStyle w:val="TAC"/>
              <w:rPr>
                <w:b/>
              </w:rPr>
            </w:pPr>
            <w:r w:rsidRPr="00E73F60">
              <w:rPr>
                <w:lang w:eastAsia="ko-KR"/>
              </w:rPr>
              <w:t>≤ 15.5</w:t>
            </w:r>
          </w:p>
        </w:tc>
        <w:tc>
          <w:tcPr>
            <w:tcW w:w="720" w:type="dxa"/>
          </w:tcPr>
          <w:p w14:paraId="123942DC" w14:textId="77777777" w:rsidR="00701DFD" w:rsidRPr="00893503" w:rsidRDefault="00701DFD" w:rsidP="00784C95">
            <w:pPr>
              <w:pStyle w:val="TAC"/>
              <w:rPr>
                <w:b/>
                <w:lang w:eastAsia="ko-KR"/>
              </w:rPr>
            </w:pPr>
            <w:r w:rsidRPr="00680635">
              <w:rPr>
                <w:lang w:eastAsia="ko-KR"/>
              </w:rPr>
              <w:t>≤ 11.0</w:t>
            </w:r>
          </w:p>
        </w:tc>
        <w:tc>
          <w:tcPr>
            <w:tcW w:w="900" w:type="dxa"/>
          </w:tcPr>
          <w:p w14:paraId="39C6B5BC" w14:textId="77777777" w:rsidR="00701DFD" w:rsidRPr="00893503" w:rsidRDefault="00701DFD" w:rsidP="00784C95">
            <w:pPr>
              <w:pStyle w:val="TAC"/>
              <w:rPr>
                <w:b/>
                <w:lang w:eastAsia="ko-KR"/>
              </w:rPr>
            </w:pPr>
            <w:r w:rsidRPr="008732DC">
              <w:rPr>
                <w:lang w:eastAsia="ko-KR"/>
              </w:rPr>
              <w:t>≤ 14.0</w:t>
            </w:r>
          </w:p>
        </w:tc>
        <w:tc>
          <w:tcPr>
            <w:tcW w:w="720" w:type="dxa"/>
          </w:tcPr>
          <w:p w14:paraId="1736AF89" w14:textId="77777777" w:rsidR="00701DFD" w:rsidRPr="00893503" w:rsidRDefault="00701DFD" w:rsidP="00784C95">
            <w:pPr>
              <w:pStyle w:val="TAC"/>
              <w:rPr>
                <w:b/>
                <w:lang w:eastAsia="ko-KR"/>
              </w:rPr>
            </w:pPr>
            <w:r w:rsidRPr="00A33591">
              <w:rPr>
                <w:lang w:eastAsia="ko-KR"/>
              </w:rPr>
              <w:t>≤ 9.5</w:t>
            </w:r>
          </w:p>
        </w:tc>
        <w:tc>
          <w:tcPr>
            <w:tcW w:w="810" w:type="dxa"/>
          </w:tcPr>
          <w:p w14:paraId="27F8E420" w14:textId="77777777" w:rsidR="00701DFD" w:rsidRPr="00893503" w:rsidRDefault="00701DFD" w:rsidP="00784C95">
            <w:pPr>
              <w:pStyle w:val="TAC"/>
              <w:rPr>
                <w:b/>
                <w:lang w:eastAsia="ko-KR"/>
              </w:rPr>
            </w:pPr>
            <w:r w:rsidRPr="005A7A0D">
              <w:rPr>
                <w:lang w:eastAsia="ko-KR"/>
              </w:rPr>
              <w:t>≤ 12.5</w:t>
            </w:r>
          </w:p>
        </w:tc>
        <w:tc>
          <w:tcPr>
            <w:tcW w:w="720" w:type="dxa"/>
          </w:tcPr>
          <w:p w14:paraId="125472CC" w14:textId="77777777" w:rsidR="00701DFD" w:rsidRPr="00893503" w:rsidRDefault="00701DFD" w:rsidP="00784C95">
            <w:pPr>
              <w:pStyle w:val="TAC"/>
              <w:rPr>
                <w:b/>
                <w:lang w:eastAsia="ko-KR"/>
              </w:rPr>
            </w:pPr>
            <w:r w:rsidRPr="00842E37">
              <w:rPr>
                <w:lang w:eastAsia="ko-KR"/>
              </w:rPr>
              <w:t>≤ 8.5</w:t>
            </w:r>
          </w:p>
        </w:tc>
        <w:tc>
          <w:tcPr>
            <w:tcW w:w="900" w:type="dxa"/>
          </w:tcPr>
          <w:p w14:paraId="4CC4C769" w14:textId="77777777" w:rsidR="00701DFD" w:rsidRPr="00893503" w:rsidRDefault="00701DFD" w:rsidP="00784C95">
            <w:pPr>
              <w:pStyle w:val="TAC"/>
              <w:rPr>
                <w:b/>
                <w:lang w:eastAsia="ko-KR"/>
              </w:rPr>
            </w:pPr>
            <w:r w:rsidRPr="00523223">
              <w:rPr>
                <w:lang w:eastAsia="ko-KR"/>
              </w:rPr>
              <w:t>≤ 11.5</w:t>
            </w:r>
          </w:p>
        </w:tc>
      </w:tr>
      <w:tr w:rsidR="00701DFD" w:rsidRPr="00893503" w14:paraId="1A8AF4B3" w14:textId="77777777" w:rsidTr="00784C95">
        <w:trPr>
          <w:trHeight w:val="20"/>
          <w:jc w:val="center"/>
        </w:trPr>
        <w:tc>
          <w:tcPr>
            <w:tcW w:w="842" w:type="dxa"/>
            <w:vMerge/>
            <w:shd w:val="clear" w:color="auto" w:fill="auto"/>
          </w:tcPr>
          <w:p w14:paraId="3C45B0E1" w14:textId="77777777" w:rsidR="00701DFD" w:rsidRPr="00893503" w:rsidRDefault="00701DFD" w:rsidP="00784C95">
            <w:pPr>
              <w:pStyle w:val="TAC"/>
              <w:rPr>
                <w:b/>
              </w:rPr>
            </w:pPr>
          </w:p>
        </w:tc>
        <w:tc>
          <w:tcPr>
            <w:tcW w:w="1191" w:type="dxa"/>
          </w:tcPr>
          <w:p w14:paraId="589F7A02" w14:textId="77777777" w:rsidR="00701DFD" w:rsidRPr="00893503" w:rsidRDefault="00701DFD" w:rsidP="00784C95">
            <w:pPr>
              <w:pStyle w:val="TAC"/>
              <w:rPr>
                <w:b/>
              </w:rPr>
            </w:pPr>
            <w:r w:rsidRPr="00893503">
              <w:t>16 QAM</w:t>
            </w:r>
          </w:p>
        </w:tc>
        <w:tc>
          <w:tcPr>
            <w:tcW w:w="842" w:type="dxa"/>
          </w:tcPr>
          <w:p w14:paraId="7918897F" w14:textId="77777777" w:rsidR="00701DFD" w:rsidRPr="00893503" w:rsidRDefault="00701DFD" w:rsidP="00784C95">
            <w:pPr>
              <w:pStyle w:val="TAC"/>
              <w:rPr>
                <w:b/>
              </w:rPr>
            </w:pPr>
            <w:r w:rsidRPr="00B62335">
              <w:rPr>
                <w:lang w:eastAsia="ko-KR"/>
              </w:rPr>
              <w:t>≤ 16.0</w:t>
            </w:r>
          </w:p>
        </w:tc>
        <w:tc>
          <w:tcPr>
            <w:tcW w:w="900" w:type="dxa"/>
          </w:tcPr>
          <w:p w14:paraId="3D5FC71F" w14:textId="77777777" w:rsidR="00701DFD" w:rsidRPr="00893503" w:rsidRDefault="00701DFD" w:rsidP="00784C95">
            <w:pPr>
              <w:pStyle w:val="TAC"/>
              <w:rPr>
                <w:b/>
              </w:rPr>
            </w:pPr>
            <w:r w:rsidRPr="00BD5ABB">
              <w:rPr>
                <w:lang w:eastAsia="ko-KR"/>
              </w:rPr>
              <w:t>≤ 18.5</w:t>
            </w:r>
          </w:p>
        </w:tc>
        <w:tc>
          <w:tcPr>
            <w:tcW w:w="720" w:type="dxa"/>
          </w:tcPr>
          <w:p w14:paraId="1E66BF04" w14:textId="77777777" w:rsidR="00701DFD" w:rsidRPr="00893503" w:rsidRDefault="00701DFD" w:rsidP="00784C95">
            <w:pPr>
              <w:pStyle w:val="TAC"/>
              <w:rPr>
                <w:b/>
              </w:rPr>
            </w:pPr>
            <w:r w:rsidRPr="00787B64">
              <w:rPr>
                <w:lang w:eastAsia="ko-KR"/>
              </w:rPr>
              <w:t>≤ 12.5</w:t>
            </w:r>
          </w:p>
        </w:tc>
        <w:tc>
          <w:tcPr>
            <w:tcW w:w="900" w:type="dxa"/>
          </w:tcPr>
          <w:p w14:paraId="66BAAC41" w14:textId="77777777" w:rsidR="00701DFD" w:rsidRPr="00893503" w:rsidRDefault="00701DFD" w:rsidP="00784C95">
            <w:pPr>
              <w:pStyle w:val="TAC"/>
              <w:rPr>
                <w:b/>
              </w:rPr>
            </w:pPr>
            <w:r w:rsidRPr="00E73F60">
              <w:rPr>
                <w:lang w:eastAsia="ko-KR"/>
              </w:rPr>
              <w:t>≤ 15.5</w:t>
            </w:r>
          </w:p>
        </w:tc>
        <w:tc>
          <w:tcPr>
            <w:tcW w:w="720" w:type="dxa"/>
          </w:tcPr>
          <w:p w14:paraId="226F3579" w14:textId="77777777" w:rsidR="00701DFD" w:rsidRPr="00893503" w:rsidRDefault="00701DFD" w:rsidP="00784C95">
            <w:pPr>
              <w:pStyle w:val="TAC"/>
              <w:rPr>
                <w:b/>
                <w:lang w:eastAsia="ko-KR"/>
              </w:rPr>
            </w:pPr>
            <w:r w:rsidRPr="00680635">
              <w:rPr>
                <w:lang w:eastAsia="ko-KR"/>
              </w:rPr>
              <w:t>≤ 11.0</w:t>
            </w:r>
          </w:p>
        </w:tc>
        <w:tc>
          <w:tcPr>
            <w:tcW w:w="900" w:type="dxa"/>
          </w:tcPr>
          <w:p w14:paraId="1F63201A" w14:textId="77777777" w:rsidR="00701DFD" w:rsidRPr="00893503" w:rsidRDefault="00701DFD" w:rsidP="00784C95">
            <w:pPr>
              <w:pStyle w:val="TAC"/>
              <w:rPr>
                <w:b/>
                <w:lang w:eastAsia="ko-KR"/>
              </w:rPr>
            </w:pPr>
            <w:r w:rsidRPr="008732DC">
              <w:rPr>
                <w:lang w:eastAsia="ko-KR"/>
              </w:rPr>
              <w:t>≤ 14.0</w:t>
            </w:r>
          </w:p>
        </w:tc>
        <w:tc>
          <w:tcPr>
            <w:tcW w:w="720" w:type="dxa"/>
          </w:tcPr>
          <w:p w14:paraId="38D34150" w14:textId="77777777" w:rsidR="00701DFD" w:rsidRPr="00893503" w:rsidRDefault="00701DFD" w:rsidP="00784C95">
            <w:pPr>
              <w:pStyle w:val="TAC"/>
              <w:rPr>
                <w:b/>
                <w:lang w:eastAsia="ko-KR"/>
              </w:rPr>
            </w:pPr>
            <w:r w:rsidRPr="00A33591">
              <w:rPr>
                <w:lang w:eastAsia="ko-KR"/>
              </w:rPr>
              <w:t>≤ 9.5</w:t>
            </w:r>
          </w:p>
        </w:tc>
        <w:tc>
          <w:tcPr>
            <w:tcW w:w="810" w:type="dxa"/>
          </w:tcPr>
          <w:p w14:paraId="1B7D78ED" w14:textId="77777777" w:rsidR="00701DFD" w:rsidRPr="00893503" w:rsidRDefault="00701DFD" w:rsidP="00784C95">
            <w:pPr>
              <w:pStyle w:val="TAC"/>
              <w:rPr>
                <w:b/>
                <w:lang w:eastAsia="ko-KR"/>
              </w:rPr>
            </w:pPr>
            <w:r w:rsidRPr="005A7A0D">
              <w:rPr>
                <w:lang w:eastAsia="ko-KR"/>
              </w:rPr>
              <w:t>≤ 12.5</w:t>
            </w:r>
          </w:p>
        </w:tc>
        <w:tc>
          <w:tcPr>
            <w:tcW w:w="720" w:type="dxa"/>
          </w:tcPr>
          <w:p w14:paraId="3794CDED" w14:textId="77777777" w:rsidR="00701DFD" w:rsidRPr="00893503" w:rsidRDefault="00701DFD" w:rsidP="00784C95">
            <w:pPr>
              <w:pStyle w:val="TAC"/>
              <w:rPr>
                <w:b/>
                <w:lang w:eastAsia="ko-KR"/>
              </w:rPr>
            </w:pPr>
            <w:r w:rsidRPr="00842E37">
              <w:rPr>
                <w:lang w:eastAsia="ko-KR"/>
              </w:rPr>
              <w:t>≤ 8.5</w:t>
            </w:r>
          </w:p>
        </w:tc>
        <w:tc>
          <w:tcPr>
            <w:tcW w:w="900" w:type="dxa"/>
          </w:tcPr>
          <w:p w14:paraId="62ACCEEB" w14:textId="77777777" w:rsidR="00701DFD" w:rsidRPr="00893503" w:rsidRDefault="00701DFD" w:rsidP="00784C95">
            <w:pPr>
              <w:pStyle w:val="TAC"/>
              <w:rPr>
                <w:b/>
                <w:lang w:eastAsia="ko-KR"/>
              </w:rPr>
            </w:pPr>
            <w:r w:rsidRPr="00523223">
              <w:rPr>
                <w:lang w:eastAsia="ko-KR"/>
              </w:rPr>
              <w:t>≤ 11.5</w:t>
            </w:r>
          </w:p>
        </w:tc>
      </w:tr>
      <w:tr w:rsidR="00701DFD" w:rsidRPr="00893503" w14:paraId="5A4A75A5" w14:textId="77777777" w:rsidTr="00784C95">
        <w:trPr>
          <w:trHeight w:val="49"/>
          <w:jc w:val="center"/>
        </w:trPr>
        <w:tc>
          <w:tcPr>
            <w:tcW w:w="842" w:type="dxa"/>
            <w:vMerge/>
            <w:shd w:val="clear" w:color="auto" w:fill="auto"/>
          </w:tcPr>
          <w:p w14:paraId="5FDA3D02" w14:textId="77777777" w:rsidR="00701DFD" w:rsidRPr="00893503" w:rsidRDefault="00701DFD" w:rsidP="00784C95">
            <w:pPr>
              <w:pStyle w:val="TAC"/>
              <w:rPr>
                <w:b/>
              </w:rPr>
            </w:pPr>
          </w:p>
        </w:tc>
        <w:tc>
          <w:tcPr>
            <w:tcW w:w="1191" w:type="dxa"/>
          </w:tcPr>
          <w:p w14:paraId="52636897" w14:textId="77777777" w:rsidR="00701DFD" w:rsidRPr="00893503" w:rsidRDefault="00701DFD" w:rsidP="00784C95">
            <w:pPr>
              <w:pStyle w:val="TAC"/>
              <w:rPr>
                <w:b/>
              </w:rPr>
            </w:pPr>
            <w:r w:rsidRPr="00893503">
              <w:t>64 QAM</w:t>
            </w:r>
          </w:p>
        </w:tc>
        <w:tc>
          <w:tcPr>
            <w:tcW w:w="842" w:type="dxa"/>
          </w:tcPr>
          <w:p w14:paraId="4AB05427" w14:textId="77777777" w:rsidR="00701DFD" w:rsidRPr="00893503" w:rsidRDefault="00701DFD" w:rsidP="00784C95">
            <w:pPr>
              <w:pStyle w:val="TAC"/>
              <w:rPr>
                <w:b/>
              </w:rPr>
            </w:pPr>
            <w:r w:rsidRPr="00B62335">
              <w:rPr>
                <w:lang w:eastAsia="ko-KR"/>
              </w:rPr>
              <w:t>≤ 16.0</w:t>
            </w:r>
          </w:p>
        </w:tc>
        <w:tc>
          <w:tcPr>
            <w:tcW w:w="900" w:type="dxa"/>
          </w:tcPr>
          <w:p w14:paraId="69993A33" w14:textId="77777777" w:rsidR="00701DFD" w:rsidRPr="00893503" w:rsidRDefault="00701DFD" w:rsidP="00784C95">
            <w:pPr>
              <w:pStyle w:val="TAC"/>
              <w:rPr>
                <w:b/>
              </w:rPr>
            </w:pPr>
            <w:r w:rsidRPr="00BD5ABB">
              <w:rPr>
                <w:lang w:eastAsia="ko-KR"/>
              </w:rPr>
              <w:t>≤ 18.5</w:t>
            </w:r>
          </w:p>
        </w:tc>
        <w:tc>
          <w:tcPr>
            <w:tcW w:w="720" w:type="dxa"/>
          </w:tcPr>
          <w:p w14:paraId="365AB528" w14:textId="77777777" w:rsidR="00701DFD" w:rsidRPr="00893503" w:rsidRDefault="00701DFD" w:rsidP="00784C95">
            <w:pPr>
              <w:pStyle w:val="TAC"/>
              <w:rPr>
                <w:b/>
              </w:rPr>
            </w:pPr>
            <w:r w:rsidRPr="00787B64">
              <w:rPr>
                <w:lang w:eastAsia="ko-KR"/>
              </w:rPr>
              <w:t>≤ 12.5</w:t>
            </w:r>
          </w:p>
        </w:tc>
        <w:tc>
          <w:tcPr>
            <w:tcW w:w="900" w:type="dxa"/>
          </w:tcPr>
          <w:p w14:paraId="50E49852" w14:textId="77777777" w:rsidR="00701DFD" w:rsidRPr="00893503" w:rsidRDefault="00701DFD" w:rsidP="00784C95">
            <w:pPr>
              <w:pStyle w:val="TAC"/>
              <w:rPr>
                <w:b/>
              </w:rPr>
            </w:pPr>
            <w:r w:rsidRPr="00E73F60">
              <w:rPr>
                <w:lang w:eastAsia="ko-KR"/>
              </w:rPr>
              <w:t>≤ 15.5</w:t>
            </w:r>
          </w:p>
        </w:tc>
        <w:tc>
          <w:tcPr>
            <w:tcW w:w="720" w:type="dxa"/>
          </w:tcPr>
          <w:p w14:paraId="6CB464FE" w14:textId="77777777" w:rsidR="00701DFD" w:rsidRPr="00893503" w:rsidRDefault="00701DFD" w:rsidP="00784C95">
            <w:pPr>
              <w:pStyle w:val="TAC"/>
              <w:rPr>
                <w:b/>
                <w:lang w:eastAsia="ko-KR"/>
              </w:rPr>
            </w:pPr>
            <w:r w:rsidRPr="00680635">
              <w:rPr>
                <w:lang w:eastAsia="ko-KR"/>
              </w:rPr>
              <w:t>≤ 11.0</w:t>
            </w:r>
          </w:p>
        </w:tc>
        <w:tc>
          <w:tcPr>
            <w:tcW w:w="900" w:type="dxa"/>
          </w:tcPr>
          <w:p w14:paraId="5F9350FE" w14:textId="77777777" w:rsidR="00701DFD" w:rsidRPr="00893503" w:rsidRDefault="00701DFD" w:rsidP="00784C95">
            <w:pPr>
              <w:pStyle w:val="TAC"/>
              <w:rPr>
                <w:b/>
                <w:lang w:eastAsia="ko-KR"/>
              </w:rPr>
            </w:pPr>
            <w:r w:rsidRPr="008732DC">
              <w:rPr>
                <w:lang w:eastAsia="ko-KR"/>
              </w:rPr>
              <w:t>≤ 14.0</w:t>
            </w:r>
          </w:p>
        </w:tc>
        <w:tc>
          <w:tcPr>
            <w:tcW w:w="720" w:type="dxa"/>
          </w:tcPr>
          <w:p w14:paraId="31970FB1" w14:textId="77777777" w:rsidR="00701DFD" w:rsidRPr="00893503" w:rsidRDefault="00701DFD" w:rsidP="00784C95">
            <w:pPr>
              <w:pStyle w:val="TAC"/>
              <w:rPr>
                <w:b/>
                <w:lang w:eastAsia="ko-KR"/>
              </w:rPr>
            </w:pPr>
            <w:r w:rsidRPr="00A33591">
              <w:rPr>
                <w:lang w:eastAsia="ko-KR"/>
              </w:rPr>
              <w:t>≤ 9.5</w:t>
            </w:r>
          </w:p>
        </w:tc>
        <w:tc>
          <w:tcPr>
            <w:tcW w:w="810" w:type="dxa"/>
          </w:tcPr>
          <w:p w14:paraId="0B41D6F7" w14:textId="77777777" w:rsidR="00701DFD" w:rsidRPr="00893503" w:rsidRDefault="00701DFD" w:rsidP="00784C95">
            <w:pPr>
              <w:pStyle w:val="TAC"/>
              <w:rPr>
                <w:b/>
                <w:lang w:eastAsia="ko-KR"/>
              </w:rPr>
            </w:pPr>
            <w:r w:rsidRPr="005A7A0D">
              <w:rPr>
                <w:lang w:eastAsia="ko-KR"/>
              </w:rPr>
              <w:t>≤ 12.5</w:t>
            </w:r>
          </w:p>
        </w:tc>
        <w:tc>
          <w:tcPr>
            <w:tcW w:w="720" w:type="dxa"/>
          </w:tcPr>
          <w:p w14:paraId="77E07727" w14:textId="77777777" w:rsidR="00701DFD" w:rsidRPr="00893503" w:rsidRDefault="00701DFD" w:rsidP="00784C95">
            <w:pPr>
              <w:pStyle w:val="TAC"/>
              <w:rPr>
                <w:b/>
                <w:lang w:eastAsia="ko-KR"/>
              </w:rPr>
            </w:pPr>
            <w:r w:rsidRPr="00842E37">
              <w:rPr>
                <w:lang w:eastAsia="ko-KR"/>
              </w:rPr>
              <w:t>≤ 8.5</w:t>
            </w:r>
          </w:p>
        </w:tc>
        <w:tc>
          <w:tcPr>
            <w:tcW w:w="900" w:type="dxa"/>
          </w:tcPr>
          <w:p w14:paraId="7948008F" w14:textId="77777777" w:rsidR="00701DFD" w:rsidRPr="00893503" w:rsidRDefault="00701DFD" w:rsidP="00784C95">
            <w:pPr>
              <w:pStyle w:val="TAC"/>
              <w:rPr>
                <w:b/>
                <w:lang w:eastAsia="ko-KR"/>
              </w:rPr>
            </w:pPr>
            <w:r w:rsidRPr="00523223">
              <w:rPr>
                <w:lang w:eastAsia="ko-KR"/>
              </w:rPr>
              <w:t>≤ 11.5</w:t>
            </w:r>
          </w:p>
        </w:tc>
      </w:tr>
      <w:tr w:rsidR="00701DFD" w:rsidRPr="00893503" w14:paraId="5F450DB6" w14:textId="77777777" w:rsidTr="00784C95">
        <w:trPr>
          <w:trHeight w:val="20"/>
          <w:jc w:val="center"/>
        </w:trPr>
        <w:tc>
          <w:tcPr>
            <w:tcW w:w="842" w:type="dxa"/>
            <w:vMerge/>
            <w:shd w:val="clear" w:color="auto" w:fill="auto"/>
          </w:tcPr>
          <w:p w14:paraId="759012FB" w14:textId="77777777" w:rsidR="00701DFD" w:rsidRPr="00893503" w:rsidRDefault="00701DFD" w:rsidP="00784C95">
            <w:pPr>
              <w:pStyle w:val="TAC"/>
              <w:rPr>
                <w:b/>
              </w:rPr>
            </w:pPr>
          </w:p>
        </w:tc>
        <w:tc>
          <w:tcPr>
            <w:tcW w:w="1191" w:type="dxa"/>
          </w:tcPr>
          <w:p w14:paraId="3335116F" w14:textId="77777777" w:rsidR="00701DFD" w:rsidRPr="00893503" w:rsidRDefault="00701DFD" w:rsidP="00784C95">
            <w:pPr>
              <w:pStyle w:val="TAC"/>
              <w:rPr>
                <w:b/>
              </w:rPr>
            </w:pPr>
            <w:r w:rsidRPr="00893503">
              <w:t>256 QAM</w:t>
            </w:r>
          </w:p>
        </w:tc>
        <w:tc>
          <w:tcPr>
            <w:tcW w:w="842" w:type="dxa"/>
          </w:tcPr>
          <w:p w14:paraId="15EA98AF" w14:textId="77777777" w:rsidR="00701DFD" w:rsidRPr="00893503" w:rsidRDefault="00701DFD" w:rsidP="00784C95">
            <w:pPr>
              <w:pStyle w:val="TAC"/>
              <w:rPr>
                <w:b/>
              </w:rPr>
            </w:pPr>
            <w:r w:rsidRPr="00B62335">
              <w:rPr>
                <w:lang w:eastAsia="ko-KR"/>
              </w:rPr>
              <w:t>≤ 16.0</w:t>
            </w:r>
          </w:p>
        </w:tc>
        <w:tc>
          <w:tcPr>
            <w:tcW w:w="900" w:type="dxa"/>
          </w:tcPr>
          <w:p w14:paraId="63F01E61" w14:textId="77777777" w:rsidR="00701DFD" w:rsidRPr="00893503" w:rsidRDefault="00701DFD" w:rsidP="00784C95">
            <w:pPr>
              <w:pStyle w:val="TAC"/>
              <w:rPr>
                <w:b/>
              </w:rPr>
            </w:pPr>
            <w:r w:rsidRPr="00BD5ABB">
              <w:rPr>
                <w:lang w:eastAsia="ko-KR"/>
              </w:rPr>
              <w:t>≤ 18.5</w:t>
            </w:r>
          </w:p>
        </w:tc>
        <w:tc>
          <w:tcPr>
            <w:tcW w:w="720" w:type="dxa"/>
          </w:tcPr>
          <w:p w14:paraId="0DCA60E8" w14:textId="77777777" w:rsidR="00701DFD" w:rsidRPr="00893503" w:rsidRDefault="00701DFD" w:rsidP="00784C95">
            <w:pPr>
              <w:pStyle w:val="TAC"/>
              <w:rPr>
                <w:b/>
              </w:rPr>
            </w:pPr>
            <w:r w:rsidRPr="00787B64">
              <w:rPr>
                <w:lang w:eastAsia="ko-KR"/>
              </w:rPr>
              <w:t>≤ 12.5</w:t>
            </w:r>
          </w:p>
        </w:tc>
        <w:tc>
          <w:tcPr>
            <w:tcW w:w="900" w:type="dxa"/>
          </w:tcPr>
          <w:p w14:paraId="27F46CD0" w14:textId="77777777" w:rsidR="00701DFD" w:rsidRPr="00893503" w:rsidRDefault="00701DFD" w:rsidP="00784C95">
            <w:pPr>
              <w:pStyle w:val="TAC"/>
              <w:rPr>
                <w:b/>
              </w:rPr>
            </w:pPr>
            <w:r w:rsidRPr="00E73F60">
              <w:rPr>
                <w:lang w:eastAsia="ko-KR"/>
              </w:rPr>
              <w:t>≤ 15.5</w:t>
            </w:r>
          </w:p>
        </w:tc>
        <w:tc>
          <w:tcPr>
            <w:tcW w:w="720" w:type="dxa"/>
          </w:tcPr>
          <w:p w14:paraId="66FF3ACE" w14:textId="77777777" w:rsidR="00701DFD" w:rsidRPr="00893503" w:rsidRDefault="00701DFD" w:rsidP="00784C95">
            <w:pPr>
              <w:pStyle w:val="TAC"/>
              <w:rPr>
                <w:b/>
                <w:lang w:eastAsia="ko-KR"/>
              </w:rPr>
            </w:pPr>
            <w:r w:rsidRPr="00680635">
              <w:rPr>
                <w:lang w:eastAsia="ko-KR"/>
              </w:rPr>
              <w:t>≤ 11.0</w:t>
            </w:r>
          </w:p>
        </w:tc>
        <w:tc>
          <w:tcPr>
            <w:tcW w:w="900" w:type="dxa"/>
          </w:tcPr>
          <w:p w14:paraId="687FE978" w14:textId="77777777" w:rsidR="00701DFD" w:rsidRPr="00893503" w:rsidRDefault="00701DFD" w:rsidP="00784C95">
            <w:pPr>
              <w:pStyle w:val="TAC"/>
              <w:rPr>
                <w:b/>
                <w:lang w:eastAsia="ko-KR"/>
              </w:rPr>
            </w:pPr>
            <w:r w:rsidRPr="008732DC">
              <w:rPr>
                <w:lang w:eastAsia="ko-KR"/>
              </w:rPr>
              <w:t>≤ 14.0</w:t>
            </w:r>
          </w:p>
        </w:tc>
        <w:tc>
          <w:tcPr>
            <w:tcW w:w="720" w:type="dxa"/>
          </w:tcPr>
          <w:p w14:paraId="0E2C8B5F" w14:textId="77777777" w:rsidR="00701DFD" w:rsidRPr="00893503" w:rsidRDefault="00701DFD" w:rsidP="00784C95">
            <w:pPr>
              <w:pStyle w:val="TAC"/>
              <w:rPr>
                <w:b/>
                <w:lang w:eastAsia="ko-KR"/>
              </w:rPr>
            </w:pPr>
            <w:r w:rsidRPr="00A33591">
              <w:rPr>
                <w:lang w:eastAsia="ko-KR"/>
              </w:rPr>
              <w:t>≤ 9.5</w:t>
            </w:r>
          </w:p>
        </w:tc>
        <w:tc>
          <w:tcPr>
            <w:tcW w:w="810" w:type="dxa"/>
          </w:tcPr>
          <w:p w14:paraId="5DEB68C4" w14:textId="77777777" w:rsidR="00701DFD" w:rsidRPr="00893503" w:rsidRDefault="00701DFD" w:rsidP="00784C95">
            <w:pPr>
              <w:pStyle w:val="TAC"/>
              <w:rPr>
                <w:b/>
                <w:lang w:eastAsia="ko-KR"/>
              </w:rPr>
            </w:pPr>
            <w:r w:rsidRPr="005A7A0D">
              <w:rPr>
                <w:lang w:eastAsia="ko-KR"/>
              </w:rPr>
              <w:t>≤ 12.5</w:t>
            </w:r>
          </w:p>
        </w:tc>
        <w:tc>
          <w:tcPr>
            <w:tcW w:w="720" w:type="dxa"/>
          </w:tcPr>
          <w:p w14:paraId="2B1F1C51" w14:textId="77777777" w:rsidR="00701DFD" w:rsidRPr="00893503" w:rsidRDefault="00701DFD" w:rsidP="00784C95">
            <w:pPr>
              <w:pStyle w:val="TAC"/>
              <w:rPr>
                <w:b/>
                <w:lang w:eastAsia="ko-KR"/>
              </w:rPr>
            </w:pPr>
            <w:r w:rsidRPr="00842E37">
              <w:rPr>
                <w:lang w:eastAsia="ko-KR"/>
              </w:rPr>
              <w:t>≤ 8.5</w:t>
            </w:r>
          </w:p>
        </w:tc>
        <w:tc>
          <w:tcPr>
            <w:tcW w:w="900" w:type="dxa"/>
          </w:tcPr>
          <w:p w14:paraId="638E2597" w14:textId="77777777" w:rsidR="00701DFD" w:rsidRPr="00893503" w:rsidRDefault="00701DFD" w:rsidP="00784C95">
            <w:pPr>
              <w:pStyle w:val="TAC"/>
              <w:rPr>
                <w:b/>
                <w:lang w:eastAsia="ko-KR"/>
              </w:rPr>
            </w:pPr>
            <w:r w:rsidRPr="00523223">
              <w:rPr>
                <w:lang w:eastAsia="ko-KR"/>
              </w:rPr>
              <w:t>≤ 11.5</w:t>
            </w:r>
          </w:p>
        </w:tc>
      </w:tr>
      <w:tr w:rsidR="00701DFD" w:rsidRPr="00893503" w14:paraId="7FB52234" w14:textId="77777777" w:rsidTr="00784C95">
        <w:trPr>
          <w:trHeight w:val="20"/>
          <w:jc w:val="center"/>
        </w:trPr>
        <w:tc>
          <w:tcPr>
            <w:tcW w:w="10165" w:type="dxa"/>
            <w:gridSpan w:val="12"/>
          </w:tcPr>
          <w:p w14:paraId="772BE29E" w14:textId="77777777" w:rsidR="00701DFD" w:rsidRPr="00893503" w:rsidRDefault="00701DFD" w:rsidP="00784C95">
            <w:pPr>
              <w:pStyle w:val="TAN"/>
            </w:pPr>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69A1CFFE" w14:textId="77777777" w:rsidR="00701DFD" w:rsidRPr="00893503" w:rsidRDefault="00701DFD" w:rsidP="00784C95">
            <w:pPr>
              <w:pStyle w:val="TAN"/>
              <w:rPr>
                <w:rFonts w:cs="Arial"/>
              </w:rPr>
            </w:pPr>
            <w:r w:rsidRPr="00893503">
              <w:t>NOTE 2:</w:t>
            </w:r>
            <w:r w:rsidRPr="00893503">
              <w:tab/>
              <w:t>Applicable to Pi/2-BPSK modulation when IE powerBoostPi2BPSK is set to 0.</w:t>
            </w:r>
          </w:p>
        </w:tc>
      </w:tr>
    </w:tbl>
    <w:p w14:paraId="62EE2A69" w14:textId="77777777" w:rsidR="00701DFD" w:rsidRDefault="00701DFD" w:rsidP="00701DFD"/>
    <w:p w14:paraId="65DDF25B" w14:textId="77777777" w:rsidR="00701DFD" w:rsidRPr="00A1115A" w:rsidRDefault="00701DFD" w:rsidP="00701DFD">
      <w:pPr>
        <w:pStyle w:val="40"/>
      </w:pPr>
      <w:r>
        <w:t>6</w:t>
      </w:r>
      <w:r w:rsidRPr="00A1115A">
        <w:t>.2F.3.</w:t>
      </w:r>
      <w:r>
        <w:t>16</w:t>
      </w:r>
      <w:r w:rsidRPr="00A1115A">
        <w:tab/>
        <w:t xml:space="preserve">A-MPR for </w:t>
      </w:r>
      <w:r>
        <w:t>NS_67</w:t>
      </w:r>
    </w:p>
    <w:p w14:paraId="0EA782B3" w14:textId="77777777" w:rsidR="00701DFD" w:rsidRDefault="00701DFD" w:rsidP="00701DFD">
      <w:r w:rsidRPr="00A1115A">
        <w:t>When "</w:t>
      </w:r>
      <w:r>
        <w:t>NS_67</w:t>
      </w:r>
      <w:r w:rsidRPr="00A1115A">
        <w:t>" is indicated in the cell, the A-MPR is specified in Table 6.2F.3.</w:t>
      </w:r>
      <w:r>
        <w:t>16</w:t>
      </w:r>
      <w:r w:rsidRPr="00A1115A">
        <w:t>-1.</w:t>
      </w:r>
    </w:p>
    <w:p w14:paraId="4B4DC73F" w14:textId="77777777" w:rsidR="00701DFD" w:rsidRDefault="00701DFD" w:rsidP="00701DFD">
      <w:pPr>
        <w:pStyle w:val="TH"/>
      </w:pPr>
      <w:r w:rsidRPr="00A1115A">
        <w:t>Table 6.2F.3.</w:t>
      </w:r>
      <w:r>
        <w:t>16</w:t>
      </w:r>
      <w:r w:rsidRPr="00A1115A">
        <w:t>-</w:t>
      </w:r>
      <w:r>
        <w:t>1</w:t>
      </w:r>
      <w:r w:rsidRPr="00A1115A">
        <w:t xml:space="preserve">: A-MPR for </w:t>
      </w:r>
      <w:r>
        <w:t>NS_67</w:t>
      </w:r>
      <w:r w:rsidRPr="00A1115A">
        <w:t xml:space="preserve"> power class </w:t>
      </w:r>
      <w:r>
        <w:t>5</w:t>
      </w:r>
    </w:p>
    <w:tbl>
      <w:tblPr>
        <w:tblStyle w:val="af6"/>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701DFD" w:rsidRPr="00893503" w14:paraId="206E2D3B" w14:textId="77777777" w:rsidTr="00784C95">
        <w:trPr>
          <w:trHeight w:val="237"/>
          <w:jc w:val="center"/>
        </w:trPr>
        <w:tc>
          <w:tcPr>
            <w:tcW w:w="842" w:type="dxa"/>
            <w:vMerge w:val="restart"/>
            <w:shd w:val="clear" w:color="auto" w:fill="auto"/>
          </w:tcPr>
          <w:p w14:paraId="01E19AE6" w14:textId="77777777" w:rsidR="00701DFD" w:rsidRPr="00893503" w:rsidRDefault="00701DFD" w:rsidP="00784C95">
            <w:pPr>
              <w:pStyle w:val="TAH"/>
            </w:pPr>
            <w:r w:rsidRPr="00893503">
              <w:t>Pre-coding</w:t>
            </w:r>
          </w:p>
        </w:tc>
        <w:tc>
          <w:tcPr>
            <w:tcW w:w="1191" w:type="dxa"/>
            <w:vMerge w:val="restart"/>
            <w:shd w:val="clear" w:color="auto" w:fill="auto"/>
          </w:tcPr>
          <w:p w14:paraId="47002952" w14:textId="77777777" w:rsidR="00701DFD" w:rsidRPr="00893503" w:rsidRDefault="00701DFD" w:rsidP="00784C95">
            <w:pPr>
              <w:pStyle w:val="TAH"/>
            </w:pPr>
            <w:r w:rsidRPr="00893503">
              <w:t>Modulation</w:t>
            </w:r>
          </w:p>
        </w:tc>
        <w:tc>
          <w:tcPr>
            <w:tcW w:w="8132" w:type="dxa"/>
            <w:gridSpan w:val="10"/>
          </w:tcPr>
          <w:p w14:paraId="6C3DF85E" w14:textId="77777777" w:rsidR="00701DFD" w:rsidRPr="00893503" w:rsidRDefault="00701DFD" w:rsidP="00784C95">
            <w:pPr>
              <w:pStyle w:val="TAH"/>
            </w:pPr>
            <w:r w:rsidRPr="00893503">
              <w:t>Channel bandwidth (Sub-band allocation) / RB Allocation</w:t>
            </w:r>
          </w:p>
        </w:tc>
      </w:tr>
      <w:tr w:rsidR="00701DFD" w:rsidRPr="00893503" w14:paraId="4E90CE19" w14:textId="77777777" w:rsidTr="00784C95">
        <w:trPr>
          <w:trHeight w:val="237"/>
          <w:jc w:val="center"/>
        </w:trPr>
        <w:tc>
          <w:tcPr>
            <w:tcW w:w="842" w:type="dxa"/>
            <w:vMerge/>
            <w:shd w:val="clear" w:color="auto" w:fill="auto"/>
          </w:tcPr>
          <w:p w14:paraId="3DC9E64F" w14:textId="77777777" w:rsidR="00701DFD" w:rsidRPr="00893503" w:rsidRDefault="00701DFD" w:rsidP="00784C95">
            <w:pPr>
              <w:pStyle w:val="TAH"/>
            </w:pPr>
          </w:p>
        </w:tc>
        <w:tc>
          <w:tcPr>
            <w:tcW w:w="1191" w:type="dxa"/>
            <w:vMerge/>
            <w:shd w:val="clear" w:color="auto" w:fill="auto"/>
          </w:tcPr>
          <w:p w14:paraId="05952F2F" w14:textId="77777777" w:rsidR="00701DFD" w:rsidRPr="00893503" w:rsidRDefault="00701DFD" w:rsidP="00784C95">
            <w:pPr>
              <w:pStyle w:val="TAH"/>
            </w:pPr>
          </w:p>
        </w:tc>
        <w:tc>
          <w:tcPr>
            <w:tcW w:w="1742" w:type="dxa"/>
            <w:gridSpan w:val="2"/>
          </w:tcPr>
          <w:p w14:paraId="473FC051" w14:textId="77777777" w:rsidR="00701DFD" w:rsidRPr="00893503" w:rsidRDefault="00701DFD" w:rsidP="00784C95">
            <w:pPr>
              <w:pStyle w:val="TAH"/>
            </w:pPr>
            <w:r w:rsidRPr="00893503">
              <w:t>20 MHz</w:t>
            </w:r>
          </w:p>
        </w:tc>
        <w:tc>
          <w:tcPr>
            <w:tcW w:w="1620" w:type="dxa"/>
            <w:gridSpan w:val="2"/>
          </w:tcPr>
          <w:p w14:paraId="73C1BDA3" w14:textId="77777777" w:rsidR="00701DFD" w:rsidRPr="00893503" w:rsidRDefault="00701DFD" w:rsidP="00784C95">
            <w:pPr>
              <w:pStyle w:val="TAH"/>
            </w:pPr>
            <w:r w:rsidRPr="00893503">
              <w:t>40 MHz</w:t>
            </w:r>
          </w:p>
        </w:tc>
        <w:tc>
          <w:tcPr>
            <w:tcW w:w="1620" w:type="dxa"/>
            <w:gridSpan w:val="2"/>
          </w:tcPr>
          <w:p w14:paraId="6A950ABA" w14:textId="77777777" w:rsidR="00701DFD" w:rsidRPr="00893503" w:rsidRDefault="00701DFD" w:rsidP="00784C95">
            <w:pPr>
              <w:pStyle w:val="TAH"/>
            </w:pPr>
            <w:r w:rsidRPr="00893503">
              <w:t>60 MHz</w:t>
            </w:r>
          </w:p>
        </w:tc>
        <w:tc>
          <w:tcPr>
            <w:tcW w:w="1530" w:type="dxa"/>
            <w:gridSpan w:val="2"/>
          </w:tcPr>
          <w:p w14:paraId="72C96CCA" w14:textId="77777777" w:rsidR="00701DFD" w:rsidRPr="00893503" w:rsidRDefault="00701DFD" w:rsidP="00784C95">
            <w:pPr>
              <w:pStyle w:val="TAH"/>
            </w:pPr>
            <w:r w:rsidRPr="00893503">
              <w:t>80 MHz</w:t>
            </w:r>
          </w:p>
        </w:tc>
        <w:tc>
          <w:tcPr>
            <w:tcW w:w="1620" w:type="dxa"/>
            <w:gridSpan w:val="2"/>
          </w:tcPr>
          <w:p w14:paraId="345F7ED0" w14:textId="77777777" w:rsidR="00701DFD" w:rsidRPr="00893503" w:rsidRDefault="00701DFD" w:rsidP="00784C95">
            <w:pPr>
              <w:pStyle w:val="TAH"/>
            </w:pPr>
            <w:r w:rsidRPr="00893503">
              <w:t>100 MHz</w:t>
            </w:r>
          </w:p>
        </w:tc>
      </w:tr>
      <w:tr w:rsidR="00701DFD" w:rsidRPr="00893503" w14:paraId="6C47A5E3" w14:textId="77777777" w:rsidTr="00784C95">
        <w:trPr>
          <w:trHeight w:val="237"/>
          <w:jc w:val="center"/>
        </w:trPr>
        <w:tc>
          <w:tcPr>
            <w:tcW w:w="842" w:type="dxa"/>
            <w:vMerge/>
            <w:tcBorders>
              <w:bottom w:val="single" w:sz="4" w:space="0" w:color="auto"/>
            </w:tcBorders>
            <w:shd w:val="clear" w:color="auto" w:fill="auto"/>
          </w:tcPr>
          <w:p w14:paraId="243F7B70" w14:textId="77777777" w:rsidR="00701DFD" w:rsidRPr="00893503" w:rsidRDefault="00701DFD" w:rsidP="00784C95">
            <w:pPr>
              <w:pStyle w:val="TAH"/>
            </w:pPr>
          </w:p>
        </w:tc>
        <w:tc>
          <w:tcPr>
            <w:tcW w:w="1191" w:type="dxa"/>
            <w:vMerge/>
            <w:shd w:val="clear" w:color="auto" w:fill="auto"/>
          </w:tcPr>
          <w:p w14:paraId="326F2FCF" w14:textId="77777777" w:rsidR="00701DFD" w:rsidRPr="00893503" w:rsidRDefault="00701DFD" w:rsidP="00784C95">
            <w:pPr>
              <w:pStyle w:val="TAH"/>
            </w:pPr>
          </w:p>
        </w:tc>
        <w:tc>
          <w:tcPr>
            <w:tcW w:w="842" w:type="dxa"/>
          </w:tcPr>
          <w:p w14:paraId="6E89F3E9" w14:textId="77777777" w:rsidR="00701DFD" w:rsidRPr="00893503" w:rsidRDefault="00701DFD" w:rsidP="00784C95">
            <w:pPr>
              <w:pStyle w:val="TAH"/>
            </w:pPr>
            <w:r w:rsidRPr="00893503">
              <w:t>Full (dB)</w:t>
            </w:r>
          </w:p>
        </w:tc>
        <w:tc>
          <w:tcPr>
            <w:tcW w:w="900" w:type="dxa"/>
          </w:tcPr>
          <w:p w14:paraId="3D5F1812" w14:textId="77777777" w:rsidR="00701DFD" w:rsidRPr="00893503" w:rsidRDefault="00701DFD" w:rsidP="00784C95">
            <w:pPr>
              <w:pStyle w:val="TAH"/>
            </w:pPr>
            <w:r w:rsidRPr="00893503">
              <w:t>Partial (dB)</w:t>
            </w:r>
          </w:p>
        </w:tc>
        <w:tc>
          <w:tcPr>
            <w:tcW w:w="720" w:type="dxa"/>
          </w:tcPr>
          <w:p w14:paraId="042B5012" w14:textId="77777777" w:rsidR="00701DFD" w:rsidRPr="00893503" w:rsidRDefault="00701DFD" w:rsidP="00784C95">
            <w:pPr>
              <w:pStyle w:val="TAH"/>
            </w:pPr>
            <w:r w:rsidRPr="00893503">
              <w:t>Full (dB)</w:t>
            </w:r>
          </w:p>
        </w:tc>
        <w:tc>
          <w:tcPr>
            <w:tcW w:w="900" w:type="dxa"/>
          </w:tcPr>
          <w:p w14:paraId="0CAB7ABD" w14:textId="77777777" w:rsidR="00701DFD" w:rsidRPr="00893503" w:rsidRDefault="00701DFD" w:rsidP="00784C95">
            <w:pPr>
              <w:pStyle w:val="TAH"/>
            </w:pPr>
            <w:r w:rsidRPr="00893503">
              <w:t>Partial (dB)</w:t>
            </w:r>
          </w:p>
        </w:tc>
        <w:tc>
          <w:tcPr>
            <w:tcW w:w="720" w:type="dxa"/>
          </w:tcPr>
          <w:p w14:paraId="299060FB" w14:textId="77777777" w:rsidR="00701DFD" w:rsidRPr="00893503" w:rsidRDefault="00701DFD" w:rsidP="00784C95">
            <w:pPr>
              <w:pStyle w:val="TAH"/>
            </w:pPr>
            <w:r w:rsidRPr="00893503">
              <w:t>Full (dB)</w:t>
            </w:r>
          </w:p>
        </w:tc>
        <w:tc>
          <w:tcPr>
            <w:tcW w:w="900" w:type="dxa"/>
          </w:tcPr>
          <w:p w14:paraId="22E53921" w14:textId="77777777" w:rsidR="00701DFD" w:rsidRPr="00893503" w:rsidRDefault="00701DFD" w:rsidP="00784C95">
            <w:pPr>
              <w:pStyle w:val="TAH"/>
            </w:pPr>
            <w:r w:rsidRPr="00893503">
              <w:t>Partial (dB)</w:t>
            </w:r>
          </w:p>
        </w:tc>
        <w:tc>
          <w:tcPr>
            <w:tcW w:w="720" w:type="dxa"/>
          </w:tcPr>
          <w:p w14:paraId="4ECD6674" w14:textId="77777777" w:rsidR="00701DFD" w:rsidRPr="00893503" w:rsidRDefault="00701DFD" w:rsidP="00784C95">
            <w:pPr>
              <w:pStyle w:val="TAH"/>
            </w:pPr>
            <w:r w:rsidRPr="00893503">
              <w:t>Full (dB)</w:t>
            </w:r>
          </w:p>
        </w:tc>
        <w:tc>
          <w:tcPr>
            <w:tcW w:w="810" w:type="dxa"/>
          </w:tcPr>
          <w:p w14:paraId="38E04436" w14:textId="77777777" w:rsidR="00701DFD" w:rsidRPr="00893503" w:rsidRDefault="00701DFD" w:rsidP="00784C95">
            <w:pPr>
              <w:pStyle w:val="TAH"/>
            </w:pPr>
            <w:r w:rsidRPr="00893503">
              <w:t>Partial (dB)</w:t>
            </w:r>
          </w:p>
        </w:tc>
        <w:tc>
          <w:tcPr>
            <w:tcW w:w="720" w:type="dxa"/>
          </w:tcPr>
          <w:p w14:paraId="0EA59DD1" w14:textId="77777777" w:rsidR="00701DFD" w:rsidRPr="00893503" w:rsidRDefault="00701DFD" w:rsidP="00784C95">
            <w:pPr>
              <w:pStyle w:val="TAH"/>
            </w:pPr>
            <w:r w:rsidRPr="00893503">
              <w:t>Full (dB)</w:t>
            </w:r>
          </w:p>
        </w:tc>
        <w:tc>
          <w:tcPr>
            <w:tcW w:w="900" w:type="dxa"/>
          </w:tcPr>
          <w:p w14:paraId="02A4185F" w14:textId="77777777" w:rsidR="00701DFD" w:rsidRPr="00893503" w:rsidRDefault="00701DFD" w:rsidP="00784C95">
            <w:pPr>
              <w:pStyle w:val="TAH"/>
            </w:pPr>
            <w:r w:rsidRPr="00893503">
              <w:t>Partial (dB)</w:t>
            </w:r>
          </w:p>
        </w:tc>
      </w:tr>
      <w:tr w:rsidR="00701DFD" w:rsidRPr="00893503" w14:paraId="5B5970DE" w14:textId="77777777" w:rsidTr="00784C95">
        <w:trPr>
          <w:trHeight w:val="68"/>
          <w:jc w:val="center"/>
        </w:trPr>
        <w:tc>
          <w:tcPr>
            <w:tcW w:w="842" w:type="dxa"/>
            <w:vMerge w:val="restart"/>
            <w:shd w:val="clear" w:color="auto" w:fill="auto"/>
          </w:tcPr>
          <w:p w14:paraId="13B3EA35" w14:textId="77777777" w:rsidR="00701DFD" w:rsidRPr="00893503" w:rsidRDefault="00701DFD" w:rsidP="00784C95">
            <w:pPr>
              <w:pStyle w:val="TAC"/>
            </w:pPr>
            <w:r w:rsidRPr="00893503">
              <w:t>DFT-s-ODFM</w:t>
            </w:r>
          </w:p>
        </w:tc>
        <w:tc>
          <w:tcPr>
            <w:tcW w:w="1191" w:type="dxa"/>
            <w:shd w:val="clear" w:color="auto" w:fill="auto"/>
          </w:tcPr>
          <w:p w14:paraId="782CBDA8" w14:textId="77777777" w:rsidR="00701DFD" w:rsidRPr="00893503" w:rsidRDefault="00701DFD" w:rsidP="00784C95">
            <w:pPr>
              <w:pStyle w:val="TAC"/>
              <w:rPr>
                <w:b/>
              </w:rPr>
            </w:pPr>
            <w:r w:rsidRPr="00893503">
              <w:t>PI/2 BPSK</w:t>
            </w:r>
            <w:r w:rsidRPr="00893503">
              <w:rPr>
                <w:vertAlign w:val="superscript"/>
              </w:rPr>
              <w:t>2</w:t>
            </w:r>
          </w:p>
        </w:tc>
        <w:tc>
          <w:tcPr>
            <w:tcW w:w="842" w:type="dxa"/>
            <w:vAlign w:val="center"/>
          </w:tcPr>
          <w:p w14:paraId="6774BE08" w14:textId="77777777" w:rsidR="00701DFD" w:rsidRPr="00893503" w:rsidRDefault="00701DFD" w:rsidP="00784C95">
            <w:pPr>
              <w:pStyle w:val="TAC"/>
              <w:rPr>
                <w:b/>
              </w:rPr>
            </w:pPr>
            <w:r w:rsidRPr="00FE3205">
              <w:rPr>
                <w:lang w:eastAsia="ko-KR"/>
              </w:rPr>
              <w:t xml:space="preserve">≤ </w:t>
            </w:r>
            <w:r>
              <w:t>13.0</w:t>
            </w:r>
          </w:p>
        </w:tc>
        <w:tc>
          <w:tcPr>
            <w:tcW w:w="900" w:type="dxa"/>
          </w:tcPr>
          <w:p w14:paraId="04AB173F" w14:textId="77777777" w:rsidR="00701DFD" w:rsidRPr="00893503" w:rsidRDefault="00701DFD" w:rsidP="00784C95">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32A7734D" w14:textId="77777777" w:rsidR="00701DFD" w:rsidRPr="00893503" w:rsidRDefault="00701DFD" w:rsidP="00784C95">
            <w:pPr>
              <w:pStyle w:val="TAC"/>
              <w:rPr>
                <w:b/>
              </w:rPr>
            </w:pPr>
            <w:r w:rsidRPr="004B64B7">
              <w:rPr>
                <w:lang w:eastAsia="ko-KR"/>
              </w:rPr>
              <w:t>≤ 9.5</w:t>
            </w:r>
          </w:p>
        </w:tc>
        <w:tc>
          <w:tcPr>
            <w:tcW w:w="900" w:type="dxa"/>
          </w:tcPr>
          <w:p w14:paraId="5CFF1947" w14:textId="77777777" w:rsidR="00701DFD" w:rsidRPr="00893503" w:rsidRDefault="00701DFD" w:rsidP="00784C95">
            <w:pPr>
              <w:pStyle w:val="TAC"/>
              <w:rPr>
                <w:b/>
              </w:rPr>
            </w:pPr>
            <w:r w:rsidRPr="00CE7584">
              <w:rPr>
                <w:lang w:eastAsia="ko-KR"/>
              </w:rPr>
              <w:t xml:space="preserve">≤ </w:t>
            </w:r>
            <w:r>
              <w:t>12</w:t>
            </w:r>
            <w:r w:rsidRPr="00CE7584">
              <w:t>.5</w:t>
            </w:r>
          </w:p>
        </w:tc>
        <w:tc>
          <w:tcPr>
            <w:tcW w:w="720" w:type="dxa"/>
            <w:vAlign w:val="center"/>
          </w:tcPr>
          <w:p w14:paraId="41799D7F" w14:textId="77777777" w:rsidR="00701DFD" w:rsidRPr="00893503" w:rsidRDefault="00701DFD" w:rsidP="00784C95">
            <w:pPr>
              <w:pStyle w:val="TAC"/>
              <w:rPr>
                <w:b/>
              </w:rPr>
            </w:pPr>
            <w:r w:rsidRPr="00365BF6">
              <w:rPr>
                <w:lang w:eastAsia="ko-KR"/>
              </w:rPr>
              <w:t xml:space="preserve">≤ </w:t>
            </w:r>
            <w:r>
              <w:rPr>
                <w:lang w:eastAsia="ko-KR"/>
              </w:rPr>
              <w:t>8.0</w:t>
            </w:r>
          </w:p>
        </w:tc>
        <w:tc>
          <w:tcPr>
            <w:tcW w:w="900" w:type="dxa"/>
          </w:tcPr>
          <w:p w14:paraId="719BEFC5" w14:textId="77777777" w:rsidR="00701DFD" w:rsidRPr="00893503" w:rsidRDefault="00701DFD" w:rsidP="00784C95">
            <w:pPr>
              <w:pStyle w:val="TAC"/>
              <w:rPr>
                <w:b/>
              </w:rPr>
            </w:pPr>
            <w:r w:rsidRPr="00ED1B33">
              <w:rPr>
                <w:lang w:eastAsia="ko-KR"/>
              </w:rPr>
              <w:t xml:space="preserve">≤ </w:t>
            </w:r>
            <w:r>
              <w:rPr>
                <w:lang w:eastAsia="ko-KR"/>
              </w:rPr>
              <w:t>11.0</w:t>
            </w:r>
          </w:p>
        </w:tc>
        <w:tc>
          <w:tcPr>
            <w:tcW w:w="720" w:type="dxa"/>
            <w:vAlign w:val="center"/>
          </w:tcPr>
          <w:p w14:paraId="064A4238" w14:textId="77777777" w:rsidR="00701DFD" w:rsidRPr="00893503" w:rsidRDefault="00701DFD" w:rsidP="00784C95">
            <w:pPr>
              <w:pStyle w:val="TAC"/>
              <w:rPr>
                <w:b/>
              </w:rPr>
            </w:pPr>
            <w:r w:rsidRPr="00365BF6">
              <w:rPr>
                <w:lang w:eastAsia="ko-KR"/>
              </w:rPr>
              <w:t xml:space="preserve">≤ </w:t>
            </w:r>
            <w:r>
              <w:rPr>
                <w:lang w:eastAsia="ko-KR"/>
              </w:rPr>
              <w:t>6.5</w:t>
            </w:r>
          </w:p>
        </w:tc>
        <w:tc>
          <w:tcPr>
            <w:tcW w:w="810" w:type="dxa"/>
            <w:vAlign w:val="center"/>
          </w:tcPr>
          <w:p w14:paraId="69DB1650" w14:textId="77777777" w:rsidR="00701DFD" w:rsidRPr="00893503" w:rsidRDefault="00701DFD" w:rsidP="00784C95">
            <w:pPr>
              <w:pStyle w:val="TAC"/>
              <w:rPr>
                <w:b/>
              </w:rPr>
            </w:pPr>
            <w:r w:rsidRPr="00365BF6">
              <w:rPr>
                <w:lang w:eastAsia="ko-KR"/>
              </w:rPr>
              <w:t xml:space="preserve">≤ </w:t>
            </w:r>
            <w:r>
              <w:rPr>
                <w:lang w:eastAsia="ko-KR"/>
              </w:rPr>
              <w:t>9.5</w:t>
            </w:r>
          </w:p>
        </w:tc>
        <w:tc>
          <w:tcPr>
            <w:tcW w:w="720" w:type="dxa"/>
          </w:tcPr>
          <w:p w14:paraId="14F3EF34" w14:textId="77777777" w:rsidR="00701DFD" w:rsidRPr="00893503" w:rsidRDefault="00701DFD" w:rsidP="00784C95">
            <w:pPr>
              <w:pStyle w:val="TAC"/>
              <w:rPr>
                <w:b/>
              </w:rPr>
            </w:pPr>
            <w:r w:rsidRPr="00332EAD">
              <w:rPr>
                <w:lang w:eastAsia="ko-KR"/>
              </w:rPr>
              <w:t>≤ 6.0</w:t>
            </w:r>
          </w:p>
        </w:tc>
        <w:tc>
          <w:tcPr>
            <w:tcW w:w="900" w:type="dxa"/>
          </w:tcPr>
          <w:p w14:paraId="6D2C6632" w14:textId="77777777" w:rsidR="00701DFD" w:rsidRPr="00893503" w:rsidRDefault="00701DFD" w:rsidP="00784C95">
            <w:pPr>
              <w:pStyle w:val="TAC"/>
              <w:rPr>
                <w:b/>
              </w:rPr>
            </w:pPr>
            <w:r w:rsidRPr="00D65EE9">
              <w:rPr>
                <w:lang w:eastAsia="ko-KR"/>
              </w:rPr>
              <w:t xml:space="preserve">≤ </w:t>
            </w:r>
            <w:r>
              <w:rPr>
                <w:lang w:eastAsia="ko-KR"/>
              </w:rPr>
              <w:t>8</w:t>
            </w:r>
            <w:r w:rsidRPr="00D65EE9">
              <w:rPr>
                <w:lang w:eastAsia="ko-KR"/>
              </w:rPr>
              <w:t>.</w:t>
            </w:r>
            <w:r>
              <w:rPr>
                <w:lang w:eastAsia="ko-KR"/>
              </w:rPr>
              <w:t>5</w:t>
            </w:r>
          </w:p>
        </w:tc>
      </w:tr>
      <w:tr w:rsidR="00701DFD" w:rsidRPr="00893503" w14:paraId="00BC6D27" w14:textId="77777777" w:rsidTr="00784C95">
        <w:trPr>
          <w:trHeight w:val="138"/>
          <w:jc w:val="center"/>
        </w:trPr>
        <w:tc>
          <w:tcPr>
            <w:tcW w:w="842" w:type="dxa"/>
            <w:vMerge/>
            <w:shd w:val="clear" w:color="auto" w:fill="auto"/>
          </w:tcPr>
          <w:p w14:paraId="114BD349" w14:textId="77777777" w:rsidR="00701DFD" w:rsidRPr="00893503" w:rsidRDefault="00701DFD" w:rsidP="00784C95">
            <w:pPr>
              <w:pStyle w:val="TAC"/>
              <w:rPr>
                <w:b/>
              </w:rPr>
            </w:pPr>
          </w:p>
        </w:tc>
        <w:tc>
          <w:tcPr>
            <w:tcW w:w="1191" w:type="dxa"/>
          </w:tcPr>
          <w:p w14:paraId="24F55ACF" w14:textId="77777777" w:rsidR="00701DFD" w:rsidRPr="00893503" w:rsidRDefault="00701DFD" w:rsidP="00784C95">
            <w:pPr>
              <w:pStyle w:val="TAC"/>
              <w:rPr>
                <w:b/>
              </w:rPr>
            </w:pPr>
            <w:r w:rsidRPr="00893503">
              <w:t>QPSK</w:t>
            </w:r>
          </w:p>
        </w:tc>
        <w:tc>
          <w:tcPr>
            <w:tcW w:w="842" w:type="dxa"/>
            <w:vAlign w:val="center"/>
          </w:tcPr>
          <w:p w14:paraId="73A96F05" w14:textId="77777777" w:rsidR="00701DFD" w:rsidRPr="00893503" w:rsidRDefault="00701DFD" w:rsidP="00784C95">
            <w:pPr>
              <w:pStyle w:val="TAC"/>
              <w:rPr>
                <w:b/>
              </w:rPr>
            </w:pPr>
            <w:r w:rsidRPr="00FE3205">
              <w:rPr>
                <w:lang w:eastAsia="ko-KR"/>
              </w:rPr>
              <w:t xml:space="preserve">≤ </w:t>
            </w:r>
            <w:r>
              <w:t>13.0</w:t>
            </w:r>
          </w:p>
        </w:tc>
        <w:tc>
          <w:tcPr>
            <w:tcW w:w="900" w:type="dxa"/>
          </w:tcPr>
          <w:p w14:paraId="4614F905" w14:textId="77777777" w:rsidR="00701DFD" w:rsidRPr="00893503" w:rsidRDefault="00701DFD" w:rsidP="00784C95">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2DA2055E" w14:textId="77777777" w:rsidR="00701DFD" w:rsidRPr="00893503" w:rsidRDefault="00701DFD" w:rsidP="00784C95">
            <w:pPr>
              <w:pStyle w:val="TAC"/>
              <w:rPr>
                <w:b/>
              </w:rPr>
            </w:pPr>
            <w:r w:rsidRPr="004B64B7">
              <w:rPr>
                <w:lang w:eastAsia="ko-KR"/>
              </w:rPr>
              <w:t>≤ 9.5</w:t>
            </w:r>
          </w:p>
        </w:tc>
        <w:tc>
          <w:tcPr>
            <w:tcW w:w="900" w:type="dxa"/>
          </w:tcPr>
          <w:p w14:paraId="3BB4A4BD" w14:textId="77777777" w:rsidR="00701DFD" w:rsidRPr="00893503" w:rsidRDefault="00701DFD" w:rsidP="00784C95">
            <w:pPr>
              <w:pStyle w:val="TAC"/>
              <w:rPr>
                <w:b/>
              </w:rPr>
            </w:pPr>
            <w:r w:rsidRPr="00B31B51">
              <w:rPr>
                <w:lang w:eastAsia="ko-KR"/>
              </w:rPr>
              <w:t xml:space="preserve">≤ </w:t>
            </w:r>
            <w:r w:rsidRPr="00B31B51">
              <w:t>12.5</w:t>
            </w:r>
          </w:p>
        </w:tc>
        <w:tc>
          <w:tcPr>
            <w:tcW w:w="720" w:type="dxa"/>
          </w:tcPr>
          <w:p w14:paraId="1C20CC57" w14:textId="77777777" w:rsidR="00701DFD" w:rsidRPr="00893503" w:rsidRDefault="00701DFD" w:rsidP="00784C95">
            <w:pPr>
              <w:pStyle w:val="TAC"/>
              <w:rPr>
                <w:b/>
                <w:lang w:eastAsia="ko-KR"/>
              </w:rPr>
            </w:pPr>
            <w:r w:rsidRPr="005D602E">
              <w:rPr>
                <w:lang w:eastAsia="ko-KR"/>
              </w:rPr>
              <w:t>≤ 8.0</w:t>
            </w:r>
          </w:p>
        </w:tc>
        <w:tc>
          <w:tcPr>
            <w:tcW w:w="900" w:type="dxa"/>
          </w:tcPr>
          <w:p w14:paraId="314BEBBD" w14:textId="77777777" w:rsidR="00701DFD" w:rsidRPr="00893503" w:rsidRDefault="00701DFD" w:rsidP="00784C95">
            <w:pPr>
              <w:pStyle w:val="TAC"/>
              <w:rPr>
                <w:b/>
                <w:lang w:eastAsia="ko-KR"/>
              </w:rPr>
            </w:pPr>
            <w:r w:rsidRPr="0089747C">
              <w:rPr>
                <w:lang w:eastAsia="ko-KR"/>
              </w:rPr>
              <w:t>≤ 11.0</w:t>
            </w:r>
          </w:p>
        </w:tc>
        <w:tc>
          <w:tcPr>
            <w:tcW w:w="720" w:type="dxa"/>
          </w:tcPr>
          <w:p w14:paraId="489F8C19" w14:textId="77777777" w:rsidR="00701DFD" w:rsidRPr="00893503" w:rsidRDefault="00701DFD" w:rsidP="00784C95">
            <w:pPr>
              <w:pStyle w:val="TAC"/>
              <w:rPr>
                <w:b/>
                <w:lang w:eastAsia="ko-KR"/>
              </w:rPr>
            </w:pPr>
            <w:r w:rsidRPr="005270C5">
              <w:rPr>
                <w:lang w:eastAsia="ko-KR"/>
              </w:rPr>
              <w:t>≤ 6.5</w:t>
            </w:r>
          </w:p>
        </w:tc>
        <w:tc>
          <w:tcPr>
            <w:tcW w:w="810" w:type="dxa"/>
          </w:tcPr>
          <w:p w14:paraId="2BCE7E24" w14:textId="77777777" w:rsidR="00701DFD" w:rsidRPr="00893503" w:rsidRDefault="00701DFD" w:rsidP="00784C95">
            <w:pPr>
              <w:pStyle w:val="TAC"/>
              <w:rPr>
                <w:b/>
                <w:lang w:eastAsia="ko-KR"/>
              </w:rPr>
            </w:pPr>
            <w:r w:rsidRPr="00AE5587">
              <w:rPr>
                <w:lang w:eastAsia="ko-KR"/>
              </w:rPr>
              <w:t>≤ 9.5</w:t>
            </w:r>
          </w:p>
        </w:tc>
        <w:tc>
          <w:tcPr>
            <w:tcW w:w="720" w:type="dxa"/>
          </w:tcPr>
          <w:p w14:paraId="2BC9E380" w14:textId="77777777" w:rsidR="00701DFD" w:rsidRPr="00893503" w:rsidRDefault="00701DFD" w:rsidP="00784C95">
            <w:pPr>
              <w:pStyle w:val="TAC"/>
              <w:rPr>
                <w:b/>
                <w:lang w:eastAsia="ko-KR"/>
              </w:rPr>
            </w:pPr>
            <w:r w:rsidRPr="00332EAD">
              <w:rPr>
                <w:lang w:eastAsia="ko-KR"/>
              </w:rPr>
              <w:t>≤ 6.0</w:t>
            </w:r>
          </w:p>
        </w:tc>
        <w:tc>
          <w:tcPr>
            <w:tcW w:w="900" w:type="dxa"/>
          </w:tcPr>
          <w:p w14:paraId="7B2976B8" w14:textId="77777777" w:rsidR="00701DFD" w:rsidRPr="00893503" w:rsidRDefault="00701DFD" w:rsidP="00784C95">
            <w:pPr>
              <w:pStyle w:val="TAC"/>
              <w:rPr>
                <w:b/>
                <w:lang w:eastAsia="ko-KR"/>
              </w:rPr>
            </w:pPr>
            <w:r w:rsidRPr="005F5B3E">
              <w:rPr>
                <w:lang w:eastAsia="ko-KR"/>
              </w:rPr>
              <w:t>≤ 8.5</w:t>
            </w:r>
          </w:p>
        </w:tc>
      </w:tr>
      <w:tr w:rsidR="00701DFD" w:rsidRPr="00893503" w14:paraId="393EDABA" w14:textId="77777777" w:rsidTr="00784C95">
        <w:trPr>
          <w:trHeight w:val="20"/>
          <w:jc w:val="center"/>
        </w:trPr>
        <w:tc>
          <w:tcPr>
            <w:tcW w:w="842" w:type="dxa"/>
            <w:vMerge/>
            <w:shd w:val="clear" w:color="auto" w:fill="auto"/>
          </w:tcPr>
          <w:p w14:paraId="57B431D4" w14:textId="77777777" w:rsidR="00701DFD" w:rsidRPr="00893503" w:rsidRDefault="00701DFD" w:rsidP="00784C95">
            <w:pPr>
              <w:pStyle w:val="TAC"/>
              <w:rPr>
                <w:b/>
              </w:rPr>
            </w:pPr>
          </w:p>
        </w:tc>
        <w:tc>
          <w:tcPr>
            <w:tcW w:w="1191" w:type="dxa"/>
          </w:tcPr>
          <w:p w14:paraId="36E888DB" w14:textId="77777777" w:rsidR="00701DFD" w:rsidRPr="00893503" w:rsidRDefault="00701DFD" w:rsidP="00784C95">
            <w:pPr>
              <w:pStyle w:val="TAC"/>
              <w:rPr>
                <w:b/>
              </w:rPr>
            </w:pPr>
            <w:r w:rsidRPr="00893503">
              <w:t>16 QAM</w:t>
            </w:r>
          </w:p>
        </w:tc>
        <w:tc>
          <w:tcPr>
            <w:tcW w:w="842" w:type="dxa"/>
            <w:vAlign w:val="center"/>
          </w:tcPr>
          <w:p w14:paraId="11D6FBA6" w14:textId="77777777" w:rsidR="00701DFD" w:rsidRPr="00893503" w:rsidRDefault="00701DFD" w:rsidP="00784C95">
            <w:pPr>
              <w:pStyle w:val="TAC"/>
              <w:rPr>
                <w:b/>
              </w:rPr>
            </w:pPr>
            <w:r w:rsidRPr="00FE3205">
              <w:rPr>
                <w:lang w:eastAsia="ko-KR"/>
              </w:rPr>
              <w:t xml:space="preserve">≤ </w:t>
            </w:r>
            <w:r>
              <w:t>13.0</w:t>
            </w:r>
          </w:p>
        </w:tc>
        <w:tc>
          <w:tcPr>
            <w:tcW w:w="900" w:type="dxa"/>
          </w:tcPr>
          <w:p w14:paraId="7F80CAB8" w14:textId="77777777" w:rsidR="00701DFD" w:rsidRPr="00893503" w:rsidRDefault="00701DFD" w:rsidP="00784C95">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0AEDF6A0" w14:textId="77777777" w:rsidR="00701DFD" w:rsidRPr="00893503" w:rsidRDefault="00701DFD" w:rsidP="00784C95">
            <w:pPr>
              <w:pStyle w:val="TAC"/>
              <w:rPr>
                <w:b/>
              </w:rPr>
            </w:pPr>
            <w:r w:rsidRPr="004B64B7">
              <w:rPr>
                <w:lang w:eastAsia="ko-KR"/>
              </w:rPr>
              <w:t>≤ 9.5</w:t>
            </w:r>
          </w:p>
        </w:tc>
        <w:tc>
          <w:tcPr>
            <w:tcW w:w="900" w:type="dxa"/>
          </w:tcPr>
          <w:p w14:paraId="661AFC50" w14:textId="77777777" w:rsidR="00701DFD" w:rsidRPr="00893503" w:rsidRDefault="00701DFD" w:rsidP="00784C95">
            <w:pPr>
              <w:pStyle w:val="TAC"/>
              <w:rPr>
                <w:b/>
              </w:rPr>
            </w:pPr>
            <w:r w:rsidRPr="00B31B51">
              <w:rPr>
                <w:lang w:eastAsia="ko-KR"/>
              </w:rPr>
              <w:t xml:space="preserve">≤ </w:t>
            </w:r>
            <w:r w:rsidRPr="00B31B51">
              <w:t>12.5</w:t>
            </w:r>
          </w:p>
        </w:tc>
        <w:tc>
          <w:tcPr>
            <w:tcW w:w="720" w:type="dxa"/>
          </w:tcPr>
          <w:p w14:paraId="344E7F00" w14:textId="77777777" w:rsidR="00701DFD" w:rsidRPr="00893503" w:rsidRDefault="00701DFD" w:rsidP="00784C95">
            <w:pPr>
              <w:pStyle w:val="TAC"/>
              <w:rPr>
                <w:b/>
                <w:lang w:eastAsia="ko-KR"/>
              </w:rPr>
            </w:pPr>
            <w:r w:rsidRPr="005D602E">
              <w:rPr>
                <w:lang w:eastAsia="ko-KR"/>
              </w:rPr>
              <w:t>≤ 8.0</w:t>
            </w:r>
          </w:p>
        </w:tc>
        <w:tc>
          <w:tcPr>
            <w:tcW w:w="900" w:type="dxa"/>
          </w:tcPr>
          <w:p w14:paraId="426AF918" w14:textId="77777777" w:rsidR="00701DFD" w:rsidRPr="00893503" w:rsidRDefault="00701DFD" w:rsidP="00784C95">
            <w:pPr>
              <w:pStyle w:val="TAC"/>
              <w:rPr>
                <w:b/>
                <w:lang w:eastAsia="ko-KR"/>
              </w:rPr>
            </w:pPr>
            <w:r w:rsidRPr="0089747C">
              <w:rPr>
                <w:lang w:eastAsia="ko-KR"/>
              </w:rPr>
              <w:t>≤ 11.0</w:t>
            </w:r>
          </w:p>
        </w:tc>
        <w:tc>
          <w:tcPr>
            <w:tcW w:w="720" w:type="dxa"/>
          </w:tcPr>
          <w:p w14:paraId="1CE2DC3F" w14:textId="77777777" w:rsidR="00701DFD" w:rsidRPr="00893503" w:rsidRDefault="00701DFD" w:rsidP="00784C95">
            <w:pPr>
              <w:pStyle w:val="TAC"/>
              <w:rPr>
                <w:b/>
                <w:lang w:eastAsia="ko-KR"/>
              </w:rPr>
            </w:pPr>
            <w:r w:rsidRPr="005270C5">
              <w:rPr>
                <w:lang w:eastAsia="ko-KR"/>
              </w:rPr>
              <w:t>≤ 6.5</w:t>
            </w:r>
          </w:p>
        </w:tc>
        <w:tc>
          <w:tcPr>
            <w:tcW w:w="810" w:type="dxa"/>
          </w:tcPr>
          <w:p w14:paraId="46281E26" w14:textId="77777777" w:rsidR="00701DFD" w:rsidRPr="00893503" w:rsidRDefault="00701DFD" w:rsidP="00784C95">
            <w:pPr>
              <w:pStyle w:val="TAC"/>
              <w:rPr>
                <w:b/>
                <w:lang w:eastAsia="ko-KR"/>
              </w:rPr>
            </w:pPr>
            <w:r w:rsidRPr="00AE5587">
              <w:rPr>
                <w:lang w:eastAsia="ko-KR"/>
              </w:rPr>
              <w:t>≤ 9.5</w:t>
            </w:r>
          </w:p>
        </w:tc>
        <w:tc>
          <w:tcPr>
            <w:tcW w:w="720" w:type="dxa"/>
          </w:tcPr>
          <w:p w14:paraId="0C1979AA" w14:textId="77777777" w:rsidR="00701DFD" w:rsidRPr="00893503" w:rsidRDefault="00701DFD" w:rsidP="00784C95">
            <w:pPr>
              <w:pStyle w:val="TAC"/>
              <w:rPr>
                <w:b/>
                <w:lang w:eastAsia="ko-KR"/>
              </w:rPr>
            </w:pPr>
            <w:r w:rsidRPr="00332EAD">
              <w:rPr>
                <w:lang w:eastAsia="ko-KR"/>
              </w:rPr>
              <w:t>≤ 6.0</w:t>
            </w:r>
          </w:p>
        </w:tc>
        <w:tc>
          <w:tcPr>
            <w:tcW w:w="900" w:type="dxa"/>
          </w:tcPr>
          <w:p w14:paraId="485D2AC6" w14:textId="77777777" w:rsidR="00701DFD" w:rsidRPr="00893503" w:rsidRDefault="00701DFD" w:rsidP="00784C95">
            <w:pPr>
              <w:pStyle w:val="TAC"/>
              <w:rPr>
                <w:b/>
                <w:lang w:eastAsia="ko-KR"/>
              </w:rPr>
            </w:pPr>
            <w:r w:rsidRPr="005F5B3E">
              <w:rPr>
                <w:lang w:eastAsia="ko-KR"/>
              </w:rPr>
              <w:t>≤ 8.5</w:t>
            </w:r>
          </w:p>
        </w:tc>
      </w:tr>
      <w:tr w:rsidR="00701DFD" w:rsidRPr="00893503" w14:paraId="7C0727E0" w14:textId="77777777" w:rsidTr="00784C95">
        <w:trPr>
          <w:trHeight w:val="20"/>
          <w:jc w:val="center"/>
        </w:trPr>
        <w:tc>
          <w:tcPr>
            <w:tcW w:w="842" w:type="dxa"/>
            <w:vMerge/>
            <w:shd w:val="clear" w:color="auto" w:fill="auto"/>
          </w:tcPr>
          <w:p w14:paraId="3B59E185" w14:textId="77777777" w:rsidR="00701DFD" w:rsidRPr="00893503" w:rsidRDefault="00701DFD" w:rsidP="00784C95">
            <w:pPr>
              <w:pStyle w:val="TAC"/>
              <w:rPr>
                <w:b/>
              </w:rPr>
            </w:pPr>
          </w:p>
        </w:tc>
        <w:tc>
          <w:tcPr>
            <w:tcW w:w="1191" w:type="dxa"/>
          </w:tcPr>
          <w:p w14:paraId="022D7DE4" w14:textId="77777777" w:rsidR="00701DFD" w:rsidRPr="00893503" w:rsidRDefault="00701DFD" w:rsidP="00784C95">
            <w:pPr>
              <w:pStyle w:val="TAC"/>
              <w:rPr>
                <w:b/>
              </w:rPr>
            </w:pPr>
            <w:r w:rsidRPr="00893503">
              <w:t>64 QAM</w:t>
            </w:r>
          </w:p>
        </w:tc>
        <w:tc>
          <w:tcPr>
            <w:tcW w:w="842" w:type="dxa"/>
            <w:vAlign w:val="center"/>
          </w:tcPr>
          <w:p w14:paraId="26434DC0" w14:textId="77777777" w:rsidR="00701DFD" w:rsidRPr="00893503" w:rsidRDefault="00701DFD" w:rsidP="00784C95">
            <w:pPr>
              <w:pStyle w:val="TAC"/>
              <w:rPr>
                <w:b/>
              </w:rPr>
            </w:pPr>
            <w:r w:rsidRPr="00FE3205">
              <w:rPr>
                <w:lang w:eastAsia="ko-KR"/>
              </w:rPr>
              <w:t xml:space="preserve">≤ </w:t>
            </w:r>
            <w:r>
              <w:t>13.0</w:t>
            </w:r>
          </w:p>
        </w:tc>
        <w:tc>
          <w:tcPr>
            <w:tcW w:w="900" w:type="dxa"/>
          </w:tcPr>
          <w:p w14:paraId="7F0A81E2" w14:textId="77777777" w:rsidR="00701DFD" w:rsidRPr="00893503" w:rsidRDefault="00701DFD" w:rsidP="00784C95">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5125C8B7" w14:textId="77777777" w:rsidR="00701DFD" w:rsidRPr="00893503" w:rsidRDefault="00701DFD" w:rsidP="00784C95">
            <w:pPr>
              <w:pStyle w:val="TAC"/>
              <w:rPr>
                <w:b/>
              </w:rPr>
            </w:pPr>
            <w:r w:rsidRPr="004B64B7">
              <w:rPr>
                <w:lang w:eastAsia="ko-KR"/>
              </w:rPr>
              <w:t>≤ 9.5</w:t>
            </w:r>
          </w:p>
        </w:tc>
        <w:tc>
          <w:tcPr>
            <w:tcW w:w="900" w:type="dxa"/>
          </w:tcPr>
          <w:p w14:paraId="3191FA02" w14:textId="77777777" w:rsidR="00701DFD" w:rsidRPr="00893503" w:rsidRDefault="00701DFD" w:rsidP="00784C95">
            <w:pPr>
              <w:pStyle w:val="TAC"/>
              <w:rPr>
                <w:b/>
              </w:rPr>
            </w:pPr>
            <w:r w:rsidRPr="00B31B51">
              <w:rPr>
                <w:lang w:eastAsia="ko-KR"/>
              </w:rPr>
              <w:t xml:space="preserve">≤ </w:t>
            </w:r>
            <w:r w:rsidRPr="00B31B51">
              <w:t>12.5</w:t>
            </w:r>
          </w:p>
        </w:tc>
        <w:tc>
          <w:tcPr>
            <w:tcW w:w="720" w:type="dxa"/>
          </w:tcPr>
          <w:p w14:paraId="4830FD49" w14:textId="77777777" w:rsidR="00701DFD" w:rsidRPr="00893503" w:rsidRDefault="00701DFD" w:rsidP="00784C95">
            <w:pPr>
              <w:pStyle w:val="TAC"/>
              <w:rPr>
                <w:b/>
                <w:lang w:eastAsia="ko-KR"/>
              </w:rPr>
            </w:pPr>
            <w:r w:rsidRPr="005D602E">
              <w:rPr>
                <w:lang w:eastAsia="ko-KR"/>
              </w:rPr>
              <w:t>≤ 8.0</w:t>
            </w:r>
          </w:p>
        </w:tc>
        <w:tc>
          <w:tcPr>
            <w:tcW w:w="900" w:type="dxa"/>
          </w:tcPr>
          <w:p w14:paraId="1A71BC34" w14:textId="77777777" w:rsidR="00701DFD" w:rsidRPr="00893503" w:rsidRDefault="00701DFD" w:rsidP="00784C95">
            <w:pPr>
              <w:pStyle w:val="TAC"/>
              <w:rPr>
                <w:b/>
                <w:lang w:eastAsia="ko-KR"/>
              </w:rPr>
            </w:pPr>
            <w:r w:rsidRPr="0089747C">
              <w:rPr>
                <w:lang w:eastAsia="ko-KR"/>
              </w:rPr>
              <w:t>≤ 11.0</w:t>
            </w:r>
          </w:p>
        </w:tc>
        <w:tc>
          <w:tcPr>
            <w:tcW w:w="720" w:type="dxa"/>
          </w:tcPr>
          <w:p w14:paraId="184DD2D6" w14:textId="77777777" w:rsidR="00701DFD" w:rsidRPr="00893503" w:rsidRDefault="00701DFD" w:rsidP="00784C95">
            <w:pPr>
              <w:pStyle w:val="TAC"/>
              <w:rPr>
                <w:b/>
                <w:lang w:eastAsia="ko-KR"/>
              </w:rPr>
            </w:pPr>
            <w:r w:rsidRPr="005270C5">
              <w:rPr>
                <w:lang w:eastAsia="ko-KR"/>
              </w:rPr>
              <w:t>≤ 6.5</w:t>
            </w:r>
          </w:p>
        </w:tc>
        <w:tc>
          <w:tcPr>
            <w:tcW w:w="810" w:type="dxa"/>
          </w:tcPr>
          <w:p w14:paraId="7C9E1B34" w14:textId="77777777" w:rsidR="00701DFD" w:rsidRPr="00893503" w:rsidRDefault="00701DFD" w:rsidP="00784C95">
            <w:pPr>
              <w:pStyle w:val="TAC"/>
              <w:rPr>
                <w:b/>
                <w:lang w:eastAsia="ko-KR"/>
              </w:rPr>
            </w:pPr>
            <w:r w:rsidRPr="00AE5587">
              <w:rPr>
                <w:lang w:eastAsia="ko-KR"/>
              </w:rPr>
              <w:t>≤ 9.5</w:t>
            </w:r>
          </w:p>
        </w:tc>
        <w:tc>
          <w:tcPr>
            <w:tcW w:w="720" w:type="dxa"/>
          </w:tcPr>
          <w:p w14:paraId="58869453" w14:textId="77777777" w:rsidR="00701DFD" w:rsidRPr="00893503" w:rsidRDefault="00701DFD" w:rsidP="00784C95">
            <w:pPr>
              <w:pStyle w:val="TAC"/>
              <w:rPr>
                <w:b/>
                <w:lang w:eastAsia="ko-KR"/>
              </w:rPr>
            </w:pPr>
            <w:r w:rsidRPr="00332EAD">
              <w:rPr>
                <w:lang w:eastAsia="ko-KR"/>
              </w:rPr>
              <w:t>≤ 6.0</w:t>
            </w:r>
          </w:p>
        </w:tc>
        <w:tc>
          <w:tcPr>
            <w:tcW w:w="900" w:type="dxa"/>
          </w:tcPr>
          <w:p w14:paraId="3DF50680" w14:textId="77777777" w:rsidR="00701DFD" w:rsidRPr="00893503" w:rsidRDefault="00701DFD" w:rsidP="00784C95">
            <w:pPr>
              <w:pStyle w:val="TAC"/>
              <w:rPr>
                <w:b/>
                <w:lang w:eastAsia="ko-KR"/>
              </w:rPr>
            </w:pPr>
            <w:r w:rsidRPr="005F5B3E">
              <w:rPr>
                <w:lang w:eastAsia="ko-KR"/>
              </w:rPr>
              <w:t>≤ 8.5</w:t>
            </w:r>
          </w:p>
        </w:tc>
      </w:tr>
      <w:tr w:rsidR="00701DFD" w:rsidRPr="00893503" w14:paraId="482A835C" w14:textId="77777777" w:rsidTr="00784C95">
        <w:trPr>
          <w:trHeight w:val="20"/>
          <w:jc w:val="center"/>
        </w:trPr>
        <w:tc>
          <w:tcPr>
            <w:tcW w:w="842" w:type="dxa"/>
            <w:vMerge/>
            <w:tcBorders>
              <w:bottom w:val="single" w:sz="4" w:space="0" w:color="auto"/>
            </w:tcBorders>
            <w:shd w:val="clear" w:color="auto" w:fill="auto"/>
          </w:tcPr>
          <w:p w14:paraId="3991B23D" w14:textId="77777777" w:rsidR="00701DFD" w:rsidRPr="00893503" w:rsidRDefault="00701DFD" w:rsidP="00784C95">
            <w:pPr>
              <w:pStyle w:val="TAC"/>
              <w:rPr>
                <w:b/>
              </w:rPr>
            </w:pPr>
          </w:p>
        </w:tc>
        <w:tc>
          <w:tcPr>
            <w:tcW w:w="1191" w:type="dxa"/>
          </w:tcPr>
          <w:p w14:paraId="256F9D5C" w14:textId="77777777" w:rsidR="00701DFD" w:rsidRPr="00893503" w:rsidRDefault="00701DFD" w:rsidP="00784C95">
            <w:pPr>
              <w:pStyle w:val="TAC"/>
              <w:rPr>
                <w:b/>
              </w:rPr>
            </w:pPr>
            <w:r w:rsidRPr="00893503">
              <w:t>256 QAM</w:t>
            </w:r>
          </w:p>
        </w:tc>
        <w:tc>
          <w:tcPr>
            <w:tcW w:w="842" w:type="dxa"/>
            <w:vAlign w:val="center"/>
          </w:tcPr>
          <w:p w14:paraId="45F4AC09" w14:textId="77777777" w:rsidR="00701DFD" w:rsidRPr="00893503" w:rsidRDefault="00701DFD" w:rsidP="00784C95">
            <w:pPr>
              <w:pStyle w:val="TAC"/>
              <w:rPr>
                <w:b/>
              </w:rPr>
            </w:pPr>
            <w:r w:rsidRPr="00FE3205">
              <w:rPr>
                <w:lang w:eastAsia="ko-KR"/>
              </w:rPr>
              <w:t xml:space="preserve">≤ </w:t>
            </w:r>
            <w:r>
              <w:t>13.0</w:t>
            </w:r>
          </w:p>
        </w:tc>
        <w:tc>
          <w:tcPr>
            <w:tcW w:w="900" w:type="dxa"/>
          </w:tcPr>
          <w:p w14:paraId="5678B866" w14:textId="77777777" w:rsidR="00701DFD" w:rsidRPr="00893503" w:rsidRDefault="00701DFD" w:rsidP="00784C95">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704706CE" w14:textId="77777777" w:rsidR="00701DFD" w:rsidRPr="00893503" w:rsidRDefault="00701DFD" w:rsidP="00784C95">
            <w:pPr>
              <w:pStyle w:val="TAC"/>
              <w:rPr>
                <w:b/>
              </w:rPr>
            </w:pPr>
            <w:r w:rsidRPr="004B64B7">
              <w:rPr>
                <w:lang w:eastAsia="ko-KR"/>
              </w:rPr>
              <w:t>≤ 9.5</w:t>
            </w:r>
          </w:p>
        </w:tc>
        <w:tc>
          <w:tcPr>
            <w:tcW w:w="900" w:type="dxa"/>
          </w:tcPr>
          <w:p w14:paraId="6FDD004C" w14:textId="77777777" w:rsidR="00701DFD" w:rsidRPr="00893503" w:rsidRDefault="00701DFD" w:rsidP="00784C95">
            <w:pPr>
              <w:pStyle w:val="TAC"/>
              <w:rPr>
                <w:b/>
              </w:rPr>
            </w:pPr>
            <w:r w:rsidRPr="00B31B51">
              <w:rPr>
                <w:lang w:eastAsia="ko-KR"/>
              </w:rPr>
              <w:t xml:space="preserve">≤ </w:t>
            </w:r>
            <w:r w:rsidRPr="00B31B51">
              <w:t>12.5</w:t>
            </w:r>
          </w:p>
        </w:tc>
        <w:tc>
          <w:tcPr>
            <w:tcW w:w="720" w:type="dxa"/>
          </w:tcPr>
          <w:p w14:paraId="0C61605E" w14:textId="77777777" w:rsidR="00701DFD" w:rsidRPr="00893503" w:rsidRDefault="00701DFD" w:rsidP="00784C95">
            <w:pPr>
              <w:pStyle w:val="TAC"/>
              <w:rPr>
                <w:b/>
                <w:lang w:eastAsia="ko-KR"/>
              </w:rPr>
            </w:pPr>
            <w:r w:rsidRPr="005D602E">
              <w:rPr>
                <w:lang w:eastAsia="ko-KR"/>
              </w:rPr>
              <w:t>≤ 8.0</w:t>
            </w:r>
          </w:p>
        </w:tc>
        <w:tc>
          <w:tcPr>
            <w:tcW w:w="900" w:type="dxa"/>
          </w:tcPr>
          <w:p w14:paraId="0EBABA43" w14:textId="77777777" w:rsidR="00701DFD" w:rsidRPr="00893503" w:rsidRDefault="00701DFD" w:rsidP="00784C95">
            <w:pPr>
              <w:pStyle w:val="TAC"/>
              <w:rPr>
                <w:b/>
                <w:lang w:eastAsia="ko-KR"/>
              </w:rPr>
            </w:pPr>
            <w:r w:rsidRPr="0089747C">
              <w:rPr>
                <w:lang w:eastAsia="ko-KR"/>
              </w:rPr>
              <w:t>≤ 11.0</w:t>
            </w:r>
          </w:p>
        </w:tc>
        <w:tc>
          <w:tcPr>
            <w:tcW w:w="720" w:type="dxa"/>
          </w:tcPr>
          <w:p w14:paraId="2C885417" w14:textId="77777777" w:rsidR="00701DFD" w:rsidRPr="00893503" w:rsidRDefault="00701DFD" w:rsidP="00784C95">
            <w:pPr>
              <w:pStyle w:val="TAC"/>
              <w:rPr>
                <w:b/>
                <w:lang w:eastAsia="ko-KR"/>
              </w:rPr>
            </w:pPr>
            <w:r w:rsidRPr="005270C5">
              <w:rPr>
                <w:lang w:eastAsia="ko-KR"/>
              </w:rPr>
              <w:t>≤ 6.5</w:t>
            </w:r>
          </w:p>
        </w:tc>
        <w:tc>
          <w:tcPr>
            <w:tcW w:w="810" w:type="dxa"/>
          </w:tcPr>
          <w:p w14:paraId="050EAF3B" w14:textId="77777777" w:rsidR="00701DFD" w:rsidRPr="00893503" w:rsidRDefault="00701DFD" w:rsidP="00784C95">
            <w:pPr>
              <w:pStyle w:val="TAC"/>
              <w:rPr>
                <w:b/>
                <w:lang w:eastAsia="ko-KR"/>
              </w:rPr>
            </w:pPr>
            <w:r w:rsidRPr="00AE5587">
              <w:rPr>
                <w:lang w:eastAsia="ko-KR"/>
              </w:rPr>
              <w:t>≤ 9.5</w:t>
            </w:r>
          </w:p>
        </w:tc>
        <w:tc>
          <w:tcPr>
            <w:tcW w:w="720" w:type="dxa"/>
          </w:tcPr>
          <w:p w14:paraId="1F6518BE" w14:textId="77777777" w:rsidR="00701DFD" w:rsidRPr="00893503" w:rsidRDefault="00701DFD" w:rsidP="00784C95">
            <w:pPr>
              <w:pStyle w:val="TAC"/>
              <w:rPr>
                <w:b/>
                <w:lang w:eastAsia="ko-KR"/>
              </w:rPr>
            </w:pPr>
            <w:r w:rsidRPr="00332EAD">
              <w:rPr>
                <w:lang w:eastAsia="ko-KR"/>
              </w:rPr>
              <w:t>≤ 6.0</w:t>
            </w:r>
          </w:p>
        </w:tc>
        <w:tc>
          <w:tcPr>
            <w:tcW w:w="900" w:type="dxa"/>
          </w:tcPr>
          <w:p w14:paraId="0472EE3E" w14:textId="77777777" w:rsidR="00701DFD" w:rsidRPr="00893503" w:rsidRDefault="00701DFD" w:rsidP="00784C95">
            <w:pPr>
              <w:pStyle w:val="TAC"/>
              <w:rPr>
                <w:b/>
                <w:lang w:eastAsia="ko-KR"/>
              </w:rPr>
            </w:pPr>
            <w:r w:rsidRPr="005F5B3E">
              <w:rPr>
                <w:lang w:eastAsia="ko-KR"/>
              </w:rPr>
              <w:t>≤ 8.5</w:t>
            </w:r>
          </w:p>
        </w:tc>
      </w:tr>
      <w:tr w:rsidR="00701DFD" w:rsidRPr="00893503" w14:paraId="0875C16D" w14:textId="77777777" w:rsidTr="00784C95">
        <w:trPr>
          <w:trHeight w:val="20"/>
          <w:jc w:val="center"/>
        </w:trPr>
        <w:tc>
          <w:tcPr>
            <w:tcW w:w="842" w:type="dxa"/>
            <w:vMerge w:val="restart"/>
            <w:shd w:val="clear" w:color="auto" w:fill="auto"/>
          </w:tcPr>
          <w:p w14:paraId="21FE3B2A" w14:textId="77777777" w:rsidR="00701DFD" w:rsidRPr="00893503" w:rsidRDefault="00701DFD" w:rsidP="00784C95">
            <w:pPr>
              <w:pStyle w:val="TAC"/>
              <w:rPr>
                <w:b/>
              </w:rPr>
            </w:pPr>
            <w:r w:rsidRPr="00893503">
              <w:t>CP-OFDM</w:t>
            </w:r>
          </w:p>
        </w:tc>
        <w:tc>
          <w:tcPr>
            <w:tcW w:w="1191" w:type="dxa"/>
          </w:tcPr>
          <w:p w14:paraId="31306C76" w14:textId="77777777" w:rsidR="00701DFD" w:rsidRPr="00893503" w:rsidRDefault="00701DFD" w:rsidP="00784C95">
            <w:pPr>
              <w:pStyle w:val="TAC"/>
              <w:rPr>
                <w:b/>
              </w:rPr>
            </w:pPr>
            <w:r w:rsidRPr="00893503">
              <w:t>QPSK</w:t>
            </w:r>
          </w:p>
        </w:tc>
        <w:tc>
          <w:tcPr>
            <w:tcW w:w="842" w:type="dxa"/>
            <w:vAlign w:val="center"/>
          </w:tcPr>
          <w:p w14:paraId="29BDB92B" w14:textId="77777777" w:rsidR="00701DFD" w:rsidRPr="00893503" w:rsidRDefault="00701DFD" w:rsidP="00784C95">
            <w:pPr>
              <w:pStyle w:val="TAC"/>
              <w:rPr>
                <w:b/>
              </w:rPr>
            </w:pPr>
            <w:r w:rsidRPr="00FE3205">
              <w:rPr>
                <w:lang w:eastAsia="ko-KR"/>
              </w:rPr>
              <w:t xml:space="preserve">≤ </w:t>
            </w:r>
            <w:r>
              <w:t>13.0</w:t>
            </w:r>
          </w:p>
        </w:tc>
        <w:tc>
          <w:tcPr>
            <w:tcW w:w="900" w:type="dxa"/>
          </w:tcPr>
          <w:p w14:paraId="6E757957" w14:textId="77777777" w:rsidR="00701DFD" w:rsidRPr="00893503" w:rsidRDefault="00701DFD" w:rsidP="00784C95">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2BBCECD4" w14:textId="77777777" w:rsidR="00701DFD" w:rsidRPr="00893503" w:rsidRDefault="00701DFD" w:rsidP="00784C95">
            <w:pPr>
              <w:pStyle w:val="TAC"/>
              <w:rPr>
                <w:b/>
              </w:rPr>
            </w:pPr>
            <w:r w:rsidRPr="004B64B7">
              <w:rPr>
                <w:lang w:eastAsia="ko-KR"/>
              </w:rPr>
              <w:t>≤ 9.5</w:t>
            </w:r>
          </w:p>
        </w:tc>
        <w:tc>
          <w:tcPr>
            <w:tcW w:w="900" w:type="dxa"/>
          </w:tcPr>
          <w:p w14:paraId="09D63BFD" w14:textId="77777777" w:rsidR="00701DFD" w:rsidRPr="00893503" w:rsidRDefault="00701DFD" w:rsidP="00784C95">
            <w:pPr>
              <w:pStyle w:val="TAC"/>
              <w:rPr>
                <w:b/>
              </w:rPr>
            </w:pPr>
            <w:r w:rsidRPr="00B31B51">
              <w:rPr>
                <w:lang w:eastAsia="ko-KR"/>
              </w:rPr>
              <w:t xml:space="preserve">≤ </w:t>
            </w:r>
            <w:r w:rsidRPr="00B31B51">
              <w:t>12.5</w:t>
            </w:r>
          </w:p>
        </w:tc>
        <w:tc>
          <w:tcPr>
            <w:tcW w:w="720" w:type="dxa"/>
          </w:tcPr>
          <w:p w14:paraId="7AC80A82" w14:textId="77777777" w:rsidR="00701DFD" w:rsidRPr="00893503" w:rsidRDefault="00701DFD" w:rsidP="00784C95">
            <w:pPr>
              <w:pStyle w:val="TAC"/>
              <w:rPr>
                <w:b/>
                <w:lang w:eastAsia="ko-KR"/>
              </w:rPr>
            </w:pPr>
            <w:r w:rsidRPr="005D602E">
              <w:rPr>
                <w:lang w:eastAsia="ko-KR"/>
              </w:rPr>
              <w:t>≤ 8.0</w:t>
            </w:r>
          </w:p>
        </w:tc>
        <w:tc>
          <w:tcPr>
            <w:tcW w:w="900" w:type="dxa"/>
          </w:tcPr>
          <w:p w14:paraId="674826DE" w14:textId="77777777" w:rsidR="00701DFD" w:rsidRPr="00893503" w:rsidRDefault="00701DFD" w:rsidP="00784C95">
            <w:pPr>
              <w:pStyle w:val="TAC"/>
              <w:rPr>
                <w:b/>
                <w:lang w:eastAsia="ko-KR"/>
              </w:rPr>
            </w:pPr>
            <w:r w:rsidRPr="0089747C">
              <w:rPr>
                <w:lang w:eastAsia="ko-KR"/>
              </w:rPr>
              <w:t>≤ 11.0</w:t>
            </w:r>
          </w:p>
        </w:tc>
        <w:tc>
          <w:tcPr>
            <w:tcW w:w="720" w:type="dxa"/>
          </w:tcPr>
          <w:p w14:paraId="56080669" w14:textId="77777777" w:rsidR="00701DFD" w:rsidRPr="00893503" w:rsidRDefault="00701DFD" w:rsidP="00784C95">
            <w:pPr>
              <w:pStyle w:val="TAC"/>
              <w:rPr>
                <w:b/>
                <w:lang w:eastAsia="ko-KR"/>
              </w:rPr>
            </w:pPr>
            <w:r w:rsidRPr="005270C5">
              <w:rPr>
                <w:lang w:eastAsia="ko-KR"/>
              </w:rPr>
              <w:t>≤ 6.5</w:t>
            </w:r>
          </w:p>
        </w:tc>
        <w:tc>
          <w:tcPr>
            <w:tcW w:w="810" w:type="dxa"/>
          </w:tcPr>
          <w:p w14:paraId="0CEADC57" w14:textId="77777777" w:rsidR="00701DFD" w:rsidRPr="00893503" w:rsidRDefault="00701DFD" w:rsidP="00784C95">
            <w:pPr>
              <w:pStyle w:val="TAC"/>
              <w:rPr>
                <w:b/>
                <w:lang w:eastAsia="ko-KR"/>
              </w:rPr>
            </w:pPr>
            <w:r w:rsidRPr="00AE5587">
              <w:rPr>
                <w:lang w:eastAsia="ko-KR"/>
              </w:rPr>
              <w:t>≤ 9.5</w:t>
            </w:r>
          </w:p>
        </w:tc>
        <w:tc>
          <w:tcPr>
            <w:tcW w:w="720" w:type="dxa"/>
          </w:tcPr>
          <w:p w14:paraId="2913A231" w14:textId="77777777" w:rsidR="00701DFD" w:rsidRPr="00893503" w:rsidRDefault="00701DFD" w:rsidP="00784C95">
            <w:pPr>
              <w:pStyle w:val="TAC"/>
              <w:rPr>
                <w:b/>
                <w:lang w:eastAsia="ko-KR"/>
              </w:rPr>
            </w:pPr>
            <w:r w:rsidRPr="00332EAD">
              <w:rPr>
                <w:lang w:eastAsia="ko-KR"/>
              </w:rPr>
              <w:t>≤ 6.0</w:t>
            </w:r>
          </w:p>
        </w:tc>
        <w:tc>
          <w:tcPr>
            <w:tcW w:w="900" w:type="dxa"/>
          </w:tcPr>
          <w:p w14:paraId="7141E832" w14:textId="77777777" w:rsidR="00701DFD" w:rsidRPr="00893503" w:rsidRDefault="00701DFD" w:rsidP="00784C95">
            <w:pPr>
              <w:pStyle w:val="TAC"/>
              <w:rPr>
                <w:b/>
                <w:lang w:eastAsia="ko-KR"/>
              </w:rPr>
            </w:pPr>
            <w:r w:rsidRPr="005F5B3E">
              <w:rPr>
                <w:lang w:eastAsia="ko-KR"/>
              </w:rPr>
              <w:t>≤ 8.5</w:t>
            </w:r>
          </w:p>
        </w:tc>
      </w:tr>
      <w:tr w:rsidR="00701DFD" w:rsidRPr="00893503" w14:paraId="0F7E2635" w14:textId="77777777" w:rsidTr="00784C95">
        <w:trPr>
          <w:trHeight w:val="20"/>
          <w:jc w:val="center"/>
        </w:trPr>
        <w:tc>
          <w:tcPr>
            <w:tcW w:w="842" w:type="dxa"/>
            <w:vMerge/>
            <w:shd w:val="clear" w:color="auto" w:fill="auto"/>
          </w:tcPr>
          <w:p w14:paraId="288A1E6F" w14:textId="77777777" w:rsidR="00701DFD" w:rsidRPr="00893503" w:rsidRDefault="00701DFD" w:rsidP="00784C95">
            <w:pPr>
              <w:pStyle w:val="TAC"/>
              <w:rPr>
                <w:b/>
              </w:rPr>
            </w:pPr>
          </w:p>
        </w:tc>
        <w:tc>
          <w:tcPr>
            <w:tcW w:w="1191" w:type="dxa"/>
          </w:tcPr>
          <w:p w14:paraId="55BE45C4" w14:textId="77777777" w:rsidR="00701DFD" w:rsidRPr="00893503" w:rsidRDefault="00701DFD" w:rsidP="00784C95">
            <w:pPr>
              <w:pStyle w:val="TAC"/>
              <w:rPr>
                <w:b/>
              </w:rPr>
            </w:pPr>
            <w:r w:rsidRPr="00893503">
              <w:t>16 QAM</w:t>
            </w:r>
          </w:p>
        </w:tc>
        <w:tc>
          <w:tcPr>
            <w:tcW w:w="842" w:type="dxa"/>
            <w:vAlign w:val="center"/>
          </w:tcPr>
          <w:p w14:paraId="7F8747F1" w14:textId="77777777" w:rsidR="00701DFD" w:rsidRPr="00893503" w:rsidRDefault="00701DFD" w:rsidP="00784C95">
            <w:pPr>
              <w:pStyle w:val="TAC"/>
              <w:rPr>
                <w:b/>
              </w:rPr>
            </w:pPr>
            <w:r w:rsidRPr="00FE3205">
              <w:rPr>
                <w:lang w:eastAsia="ko-KR"/>
              </w:rPr>
              <w:t xml:space="preserve">≤ </w:t>
            </w:r>
            <w:r>
              <w:t>13.0</w:t>
            </w:r>
          </w:p>
        </w:tc>
        <w:tc>
          <w:tcPr>
            <w:tcW w:w="900" w:type="dxa"/>
          </w:tcPr>
          <w:p w14:paraId="03DFDD4B" w14:textId="77777777" w:rsidR="00701DFD" w:rsidRPr="00893503" w:rsidRDefault="00701DFD" w:rsidP="00784C95">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3E3939B9" w14:textId="77777777" w:rsidR="00701DFD" w:rsidRPr="00893503" w:rsidRDefault="00701DFD" w:rsidP="00784C95">
            <w:pPr>
              <w:pStyle w:val="TAC"/>
              <w:rPr>
                <w:b/>
              </w:rPr>
            </w:pPr>
            <w:r w:rsidRPr="004B64B7">
              <w:rPr>
                <w:lang w:eastAsia="ko-KR"/>
              </w:rPr>
              <w:t>≤ 9.5</w:t>
            </w:r>
          </w:p>
        </w:tc>
        <w:tc>
          <w:tcPr>
            <w:tcW w:w="900" w:type="dxa"/>
          </w:tcPr>
          <w:p w14:paraId="34683FE1" w14:textId="77777777" w:rsidR="00701DFD" w:rsidRPr="00893503" w:rsidRDefault="00701DFD" w:rsidP="00784C95">
            <w:pPr>
              <w:pStyle w:val="TAC"/>
              <w:rPr>
                <w:b/>
              </w:rPr>
            </w:pPr>
            <w:r w:rsidRPr="00B31B51">
              <w:rPr>
                <w:lang w:eastAsia="ko-KR"/>
              </w:rPr>
              <w:t xml:space="preserve">≤ </w:t>
            </w:r>
            <w:r w:rsidRPr="00B31B51">
              <w:t>12.5</w:t>
            </w:r>
          </w:p>
        </w:tc>
        <w:tc>
          <w:tcPr>
            <w:tcW w:w="720" w:type="dxa"/>
          </w:tcPr>
          <w:p w14:paraId="1E677421" w14:textId="77777777" w:rsidR="00701DFD" w:rsidRPr="00893503" w:rsidRDefault="00701DFD" w:rsidP="00784C95">
            <w:pPr>
              <w:pStyle w:val="TAC"/>
              <w:rPr>
                <w:b/>
                <w:lang w:eastAsia="ko-KR"/>
              </w:rPr>
            </w:pPr>
            <w:r w:rsidRPr="005D602E">
              <w:rPr>
                <w:lang w:eastAsia="ko-KR"/>
              </w:rPr>
              <w:t>≤ 8.0</w:t>
            </w:r>
          </w:p>
        </w:tc>
        <w:tc>
          <w:tcPr>
            <w:tcW w:w="900" w:type="dxa"/>
          </w:tcPr>
          <w:p w14:paraId="01DEE438" w14:textId="77777777" w:rsidR="00701DFD" w:rsidRPr="00893503" w:rsidRDefault="00701DFD" w:rsidP="00784C95">
            <w:pPr>
              <w:pStyle w:val="TAC"/>
              <w:rPr>
                <w:b/>
                <w:lang w:eastAsia="ko-KR"/>
              </w:rPr>
            </w:pPr>
            <w:r w:rsidRPr="0089747C">
              <w:rPr>
                <w:lang w:eastAsia="ko-KR"/>
              </w:rPr>
              <w:t>≤ 11.0</w:t>
            </w:r>
          </w:p>
        </w:tc>
        <w:tc>
          <w:tcPr>
            <w:tcW w:w="720" w:type="dxa"/>
          </w:tcPr>
          <w:p w14:paraId="5EE5DDBB" w14:textId="77777777" w:rsidR="00701DFD" w:rsidRPr="00893503" w:rsidRDefault="00701DFD" w:rsidP="00784C95">
            <w:pPr>
              <w:pStyle w:val="TAC"/>
              <w:rPr>
                <w:b/>
                <w:lang w:eastAsia="ko-KR"/>
              </w:rPr>
            </w:pPr>
            <w:r w:rsidRPr="005270C5">
              <w:rPr>
                <w:lang w:eastAsia="ko-KR"/>
              </w:rPr>
              <w:t>≤ 6.5</w:t>
            </w:r>
          </w:p>
        </w:tc>
        <w:tc>
          <w:tcPr>
            <w:tcW w:w="810" w:type="dxa"/>
          </w:tcPr>
          <w:p w14:paraId="33784147" w14:textId="77777777" w:rsidR="00701DFD" w:rsidRPr="00893503" w:rsidRDefault="00701DFD" w:rsidP="00784C95">
            <w:pPr>
              <w:pStyle w:val="TAC"/>
              <w:rPr>
                <w:b/>
                <w:lang w:eastAsia="ko-KR"/>
              </w:rPr>
            </w:pPr>
            <w:r w:rsidRPr="00AE5587">
              <w:rPr>
                <w:lang w:eastAsia="ko-KR"/>
              </w:rPr>
              <w:t>≤ 9.5</w:t>
            </w:r>
          </w:p>
        </w:tc>
        <w:tc>
          <w:tcPr>
            <w:tcW w:w="720" w:type="dxa"/>
          </w:tcPr>
          <w:p w14:paraId="276D1251" w14:textId="77777777" w:rsidR="00701DFD" w:rsidRPr="00893503" w:rsidRDefault="00701DFD" w:rsidP="00784C95">
            <w:pPr>
              <w:pStyle w:val="TAC"/>
              <w:rPr>
                <w:b/>
                <w:lang w:eastAsia="ko-KR"/>
              </w:rPr>
            </w:pPr>
            <w:r w:rsidRPr="00332EAD">
              <w:rPr>
                <w:lang w:eastAsia="ko-KR"/>
              </w:rPr>
              <w:t>≤ 6.0</w:t>
            </w:r>
          </w:p>
        </w:tc>
        <w:tc>
          <w:tcPr>
            <w:tcW w:w="900" w:type="dxa"/>
          </w:tcPr>
          <w:p w14:paraId="1E6478E2" w14:textId="77777777" w:rsidR="00701DFD" w:rsidRPr="00893503" w:rsidRDefault="00701DFD" w:rsidP="00784C95">
            <w:pPr>
              <w:pStyle w:val="TAC"/>
              <w:rPr>
                <w:b/>
                <w:lang w:eastAsia="ko-KR"/>
              </w:rPr>
            </w:pPr>
            <w:r w:rsidRPr="005F5B3E">
              <w:rPr>
                <w:lang w:eastAsia="ko-KR"/>
              </w:rPr>
              <w:t>≤ 8.5</w:t>
            </w:r>
          </w:p>
        </w:tc>
      </w:tr>
      <w:tr w:rsidR="00701DFD" w:rsidRPr="00893503" w14:paraId="12E9F7B0" w14:textId="77777777" w:rsidTr="00784C95">
        <w:trPr>
          <w:trHeight w:val="49"/>
          <w:jc w:val="center"/>
        </w:trPr>
        <w:tc>
          <w:tcPr>
            <w:tcW w:w="842" w:type="dxa"/>
            <w:vMerge/>
            <w:shd w:val="clear" w:color="auto" w:fill="auto"/>
          </w:tcPr>
          <w:p w14:paraId="758C8A41" w14:textId="77777777" w:rsidR="00701DFD" w:rsidRPr="00893503" w:rsidRDefault="00701DFD" w:rsidP="00784C95">
            <w:pPr>
              <w:pStyle w:val="TAC"/>
              <w:rPr>
                <w:b/>
              </w:rPr>
            </w:pPr>
          </w:p>
        </w:tc>
        <w:tc>
          <w:tcPr>
            <w:tcW w:w="1191" w:type="dxa"/>
          </w:tcPr>
          <w:p w14:paraId="2BA0D900" w14:textId="77777777" w:rsidR="00701DFD" w:rsidRPr="00893503" w:rsidRDefault="00701DFD" w:rsidP="00784C95">
            <w:pPr>
              <w:pStyle w:val="TAC"/>
              <w:rPr>
                <w:b/>
              </w:rPr>
            </w:pPr>
            <w:r w:rsidRPr="00893503">
              <w:t>64 QAM</w:t>
            </w:r>
          </w:p>
        </w:tc>
        <w:tc>
          <w:tcPr>
            <w:tcW w:w="842" w:type="dxa"/>
            <w:vAlign w:val="center"/>
          </w:tcPr>
          <w:p w14:paraId="54B1925E" w14:textId="77777777" w:rsidR="00701DFD" w:rsidRPr="00893503" w:rsidRDefault="00701DFD" w:rsidP="00784C95">
            <w:pPr>
              <w:pStyle w:val="TAC"/>
              <w:rPr>
                <w:b/>
              </w:rPr>
            </w:pPr>
            <w:r w:rsidRPr="00FE3205">
              <w:rPr>
                <w:lang w:eastAsia="ko-KR"/>
              </w:rPr>
              <w:t xml:space="preserve">≤ </w:t>
            </w:r>
            <w:r>
              <w:t>13.0</w:t>
            </w:r>
          </w:p>
        </w:tc>
        <w:tc>
          <w:tcPr>
            <w:tcW w:w="900" w:type="dxa"/>
          </w:tcPr>
          <w:p w14:paraId="3B48F0EC" w14:textId="77777777" w:rsidR="00701DFD" w:rsidRPr="00893503" w:rsidRDefault="00701DFD" w:rsidP="00784C95">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784F603A" w14:textId="77777777" w:rsidR="00701DFD" w:rsidRPr="00893503" w:rsidRDefault="00701DFD" w:rsidP="00784C95">
            <w:pPr>
              <w:pStyle w:val="TAC"/>
              <w:rPr>
                <w:b/>
              </w:rPr>
            </w:pPr>
            <w:r w:rsidRPr="004B64B7">
              <w:rPr>
                <w:lang w:eastAsia="ko-KR"/>
              </w:rPr>
              <w:t>≤ 9.5</w:t>
            </w:r>
          </w:p>
        </w:tc>
        <w:tc>
          <w:tcPr>
            <w:tcW w:w="900" w:type="dxa"/>
          </w:tcPr>
          <w:p w14:paraId="182B90C0" w14:textId="77777777" w:rsidR="00701DFD" w:rsidRPr="00893503" w:rsidRDefault="00701DFD" w:rsidP="00784C95">
            <w:pPr>
              <w:pStyle w:val="TAC"/>
              <w:rPr>
                <w:b/>
              </w:rPr>
            </w:pPr>
            <w:r w:rsidRPr="00B31B51">
              <w:rPr>
                <w:lang w:eastAsia="ko-KR"/>
              </w:rPr>
              <w:t xml:space="preserve">≤ </w:t>
            </w:r>
            <w:r w:rsidRPr="00B31B51">
              <w:t>12.5</w:t>
            </w:r>
          </w:p>
        </w:tc>
        <w:tc>
          <w:tcPr>
            <w:tcW w:w="720" w:type="dxa"/>
          </w:tcPr>
          <w:p w14:paraId="5A5CDD01" w14:textId="77777777" w:rsidR="00701DFD" w:rsidRPr="00893503" w:rsidRDefault="00701DFD" w:rsidP="00784C95">
            <w:pPr>
              <w:pStyle w:val="TAC"/>
              <w:rPr>
                <w:b/>
                <w:lang w:eastAsia="ko-KR"/>
              </w:rPr>
            </w:pPr>
            <w:r w:rsidRPr="005D602E">
              <w:rPr>
                <w:lang w:eastAsia="ko-KR"/>
              </w:rPr>
              <w:t>≤ 8.0</w:t>
            </w:r>
          </w:p>
        </w:tc>
        <w:tc>
          <w:tcPr>
            <w:tcW w:w="900" w:type="dxa"/>
          </w:tcPr>
          <w:p w14:paraId="3797659A" w14:textId="77777777" w:rsidR="00701DFD" w:rsidRPr="00893503" w:rsidRDefault="00701DFD" w:rsidP="00784C95">
            <w:pPr>
              <w:pStyle w:val="TAC"/>
              <w:rPr>
                <w:b/>
                <w:lang w:eastAsia="ko-KR"/>
              </w:rPr>
            </w:pPr>
            <w:r w:rsidRPr="0089747C">
              <w:rPr>
                <w:lang w:eastAsia="ko-KR"/>
              </w:rPr>
              <w:t>≤ 11.0</w:t>
            </w:r>
          </w:p>
        </w:tc>
        <w:tc>
          <w:tcPr>
            <w:tcW w:w="720" w:type="dxa"/>
          </w:tcPr>
          <w:p w14:paraId="4621908C" w14:textId="77777777" w:rsidR="00701DFD" w:rsidRPr="00893503" w:rsidRDefault="00701DFD" w:rsidP="00784C95">
            <w:pPr>
              <w:pStyle w:val="TAC"/>
              <w:rPr>
                <w:b/>
                <w:lang w:eastAsia="ko-KR"/>
              </w:rPr>
            </w:pPr>
            <w:r w:rsidRPr="005270C5">
              <w:rPr>
                <w:lang w:eastAsia="ko-KR"/>
              </w:rPr>
              <w:t>≤ 6.5</w:t>
            </w:r>
          </w:p>
        </w:tc>
        <w:tc>
          <w:tcPr>
            <w:tcW w:w="810" w:type="dxa"/>
          </w:tcPr>
          <w:p w14:paraId="10B32F44" w14:textId="77777777" w:rsidR="00701DFD" w:rsidRPr="00893503" w:rsidRDefault="00701DFD" w:rsidP="00784C95">
            <w:pPr>
              <w:pStyle w:val="TAC"/>
              <w:rPr>
                <w:b/>
                <w:lang w:eastAsia="ko-KR"/>
              </w:rPr>
            </w:pPr>
            <w:r w:rsidRPr="00AE5587">
              <w:rPr>
                <w:lang w:eastAsia="ko-KR"/>
              </w:rPr>
              <w:t>≤ 9.5</w:t>
            </w:r>
          </w:p>
        </w:tc>
        <w:tc>
          <w:tcPr>
            <w:tcW w:w="720" w:type="dxa"/>
          </w:tcPr>
          <w:p w14:paraId="45290677" w14:textId="77777777" w:rsidR="00701DFD" w:rsidRPr="00893503" w:rsidRDefault="00701DFD" w:rsidP="00784C95">
            <w:pPr>
              <w:pStyle w:val="TAC"/>
              <w:rPr>
                <w:b/>
                <w:lang w:eastAsia="ko-KR"/>
              </w:rPr>
            </w:pPr>
            <w:r w:rsidRPr="00332EAD">
              <w:rPr>
                <w:lang w:eastAsia="ko-KR"/>
              </w:rPr>
              <w:t>≤ 6.0</w:t>
            </w:r>
          </w:p>
        </w:tc>
        <w:tc>
          <w:tcPr>
            <w:tcW w:w="900" w:type="dxa"/>
          </w:tcPr>
          <w:p w14:paraId="51E9D700" w14:textId="77777777" w:rsidR="00701DFD" w:rsidRPr="00893503" w:rsidRDefault="00701DFD" w:rsidP="00784C95">
            <w:pPr>
              <w:pStyle w:val="TAC"/>
              <w:rPr>
                <w:b/>
                <w:lang w:eastAsia="ko-KR"/>
              </w:rPr>
            </w:pPr>
            <w:r w:rsidRPr="005F5B3E">
              <w:rPr>
                <w:lang w:eastAsia="ko-KR"/>
              </w:rPr>
              <w:t>≤ 8.5</w:t>
            </w:r>
          </w:p>
        </w:tc>
      </w:tr>
      <w:tr w:rsidR="00701DFD" w:rsidRPr="00893503" w14:paraId="02B3491C" w14:textId="77777777" w:rsidTr="00784C95">
        <w:trPr>
          <w:trHeight w:val="20"/>
          <w:jc w:val="center"/>
        </w:trPr>
        <w:tc>
          <w:tcPr>
            <w:tcW w:w="842" w:type="dxa"/>
            <w:vMerge/>
            <w:shd w:val="clear" w:color="auto" w:fill="auto"/>
          </w:tcPr>
          <w:p w14:paraId="34CFE8DD" w14:textId="77777777" w:rsidR="00701DFD" w:rsidRPr="00893503" w:rsidRDefault="00701DFD" w:rsidP="00784C95">
            <w:pPr>
              <w:pStyle w:val="TAC"/>
              <w:rPr>
                <w:b/>
              </w:rPr>
            </w:pPr>
          </w:p>
        </w:tc>
        <w:tc>
          <w:tcPr>
            <w:tcW w:w="1191" w:type="dxa"/>
          </w:tcPr>
          <w:p w14:paraId="27253C88" w14:textId="77777777" w:rsidR="00701DFD" w:rsidRPr="00893503" w:rsidRDefault="00701DFD" w:rsidP="00784C95">
            <w:pPr>
              <w:pStyle w:val="TAC"/>
              <w:rPr>
                <w:b/>
              </w:rPr>
            </w:pPr>
            <w:r w:rsidRPr="00893503">
              <w:t>256 QAM</w:t>
            </w:r>
          </w:p>
        </w:tc>
        <w:tc>
          <w:tcPr>
            <w:tcW w:w="842" w:type="dxa"/>
            <w:vAlign w:val="center"/>
          </w:tcPr>
          <w:p w14:paraId="5A8FE381" w14:textId="77777777" w:rsidR="00701DFD" w:rsidRPr="00893503" w:rsidRDefault="00701DFD" w:rsidP="00784C95">
            <w:pPr>
              <w:pStyle w:val="TAC"/>
              <w:rPr>
                <w:b/>
              </w:rPr>
            </w:pPr>
            <w:r w:rsidRPr="00FE3205">
              <w:rPr>
                <w:lang w:eastAsia="ko-KR"/>
              </w:rPr>
              <w:t xml:space="preserve">≤ </w:t>
            </w:r>
            <w:r>
              <w:t>13.0</w:t>
            </w:r>
          </w:p>
        </w:tc>
        <w:tc>
          <w:tcPr>
            <w:tcW w:w="900" w:type="dxa"/>
          </w:tcPr>
          <w:p w14:paraId="5D17AB3F" w14:textId="77777777" w:rsidR="00701DFD" w:rsidRPr="00893503" w:rsidRDefault="00701DFD" w:rsidP="00784C95">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7011727D" w14:textId="77777777" w:rsidR="00701DFD" w:rsidRPr="00893503" w:rsidRDefault="00701DFD" w:rsidP="00784C95">
            <w:pPr>
              <w:pStyle w:val="TAC"/>
              <w:rPr>
                <w:b/>
              </w:rPr>
            </w:pPr>
            <w:r w:rsidRPr="004B64B7">
              <w:rPr>
                <w:lang w:eastAsia="ko-KR"/>
              </w:rPr>
              <w:t>≤ 9.5</w:t>
            </w:r>
          </w:p>
        </w:tc>
        <w:tc>
          <w:tcPr>
            <w:tcW w:w="900" w:type="dxa"/>
          </w:tcPr>
          <w:p w14:paraId="6862271C" w14:textId="77777777" w:rsidR="00701DFD" w:rsidRPr="00893503" w:rsidRDefault="00701DFD" w:rsidP="00784C95">
            <w:pPr>
              <w:pStyle w:val="TAC"/>
              <w:rPr>
                <w:b/>
              </w:rPr>
            </w:pPr>
            <w:r w:rsidRPr="00CE7584">
              <w:rPr>
                <w:lang w:eastAsia="ko-KR"/>
              </w:rPr>
              <w:t xml:space="preserve">≤ </w:t>
            </w:r>
            <w:r>
              <w:t>12</w:t>
            </w:r>
            <w:r w:rsidRPr="00CE7584">
              <w:t>.5</w:t>
            </w:r>
          </w:p>
        </w:tc>
        <w:tc>
          <w:tcPr>
            <w:tcW w:w="720" w:type="dxa"/>
            <w:vAlign w:val="center"/>
          </w:tcPr>
          <w:p w14:paraId="18834733" w14:textId="77777777" w:rsidR="00701DFD" w:rsidRPr="00893503" w:rsidRDefault="00701DFD" w:rsidP="00784C95">
            <w:pPr>
              <w:pStyle w:val="TAC"/>
              <w:rPr>
                <w:b/>
                <w:lang w:eastAsia="ko-KR"/>
              </w:rPr>
            </w:pPr>
            <w:r w:rsidRPr="00365BF6">
              <w:rPr>
                <w:lang w:eastAsia="ko-KR"/>
              </w:rPr>
              <w:t xml:space="preserve">≤ </w:t>
            </w:r>
            <w:r>
              <w:rPr>
                <w:lang w:eastAsia="ko-KR"/>
              </w:rPr>
              <w:t>8.0</w:t>
            </w:r>
          </w:p>
        </w:tc>
        <w:tc>
          <w:tcPr>
            <w:tcW w:w="900" w:type="dxa"/>
          </w:tcPr>
          <w:p w14:paraId="7F4F23D3" w14:textId="77777777" w:rsidR="00701DFD" w:rsidRPr="00893503" w:rsidRDefault="00701DFD" w:rsidP="00784C95">
            <w:pPr>
              <w:pStyle w:val="TAC"/>
              <w:rPr>
                <w:b/>
                <w:lang w:eastAsia="ko-KR"/>
              </w:rPr>
            </w:pPr>
            <w:r w:rsidRPr="00ED1B33">
              <w:rPr>
                <w:lang w:eastAsia="ko-KR"/>
              </w:rPr>
              <w:t xml:space="preserve">≤ </w:t>
            </w:r>
            <w:r>
              <w:rPr>
                <w:lang w:eastAsia="ko-KR"/>
              </w:rPr>
              <w:t>11.0</w:t>
            </w:r>
          </w:p>
        </w:tc>
        <w:tc>
          <w:tcPr>
            <w:tcW w:w="720" w:type="dxa"/>
            <w:vAlign w:val="center"/>
          </w:tcPr>
          <w:p w14:paraId="1A1E4D9D" w14:textId="77777777" w:rsidR="00701DFD" w:rsidRPr="00893503" w:rsidRDefault="00701DFD" w:rsidP="00784C95">
            <w:pPr>
              <w:pStyle w:val="TAC"/>
              <w:rPr>
                <w:b/>
                <w:lang w:eastAsia="ko-KR"/>
              </w:rPr>
            </w:pPr>
            <w:r w:rsidRPr="00365BF6">
              <w:rPr>
                <w:lang w:eastAsia="ko-KR"/>
              </w:rPr>
              <w:t xml:space="preserve">≤ </w:t>
            </w:r>
            <w:r>
              <w:rPr>
                <w:lang w:eastAsia="ko-KR"/>
              </w:rPr>
              <w:t>6.5</w:t>
            </w:r>
          </w:p>
        </w:tc>
        <w:tc>
          <w:tcPr>
            <w:tcW w:w="810" w:type="dxa"/>
            <w:vAlign w:val="center"/>
          </w:tcPr>
          <w:p w14:paraId="17945289" w14:textId="77777777" w:rsidR="00701DFD" w:rsidRPr="00893503" w:rsidRDefault="00701DFD" w:rsidP="00784C95">
            <w:pPr>
              <w:pStyle w:val="TAC"/>
              <w:rPr>
                <w:b/>
                <w:lang w:eastAsia="ko-KR"/>
              </w:rPr>
            </w:pPr>
            <w:r w:rsidRPr="00365BF6">
              <w:rPr>
                <w:lang w:eastAsia="ko-KR"/>
              </w:rPr>
              <w:t xml:space="preserve">≤ </w:t>
            </w:r>
            <w:r>
              <w:rPr>
                <w:lang w:eastAsia="ko-KR"/>
              </w:rPr>
              <w:t>9.5</w:t>
            </w:r>
          </w:p>
        </w:tc>
        <w:tc>
          <w:tcPr>
            <w:tcW w:w="720" w:type="dxa"/>
          </w:tcPr>
          <w:p w14:paraId="302F04B9" w14:textId="77777777" w:rsidR="00701DFD" w:rsidRPr="00893503" w:rsidRDefault="00701DFD" w:rsidP="00784C95">
            <w:pPr>
              <w:pStyle w:val="TAC"/>
              <w:rPr>
                <w:b/>
                <w:lang w:eastAsia="ko-KR"/>
              </w:rPr>
            </w:pPr>
            <w:r w:rsidRPr="00332EAD">
              <w:rPr>
                <w:lang w:eastAsia="ko-KR"/>
              </w:rPr>
              <w:t>≤ 6.0</w:t>
            </w:r>
          </w:p>
        </w:tc>
        <w:tc>
          <w:tcPr>
            <w:tcW w:w="900" w:type="dxa"/>
          </w:tcPr>
          <w:p w14:paraId="16D4F477" w14:textId="77777777" w:rsidR="00701DFD" w:rsidRPr="00893503" w:rsidRDefault="00701DFD" w:rsidP="00784C95">
            <w:pPr>
              <w:pStyle w:val="TAC"/>
              <w:rPr>
                <w:b/>
                <w:lang w:eastAsia="ko-KR"/>
              </w:rPr>
            </w:pPr>
            <w:r w:rsidRPr="005F5B3E">
              <w:rPr>
                <w:lang w:eastAsia="ko-KR"/>
              </w:rPr>
              <w:t>≤ 8.5</w:t>
            </w:r>
          </w:p>
        </w:tc>
      </w:tr>
      <w:tr w:rsidR="00701DFD" w:rsidRPr="00893503" w14:paraId="15C456FD" w14:textId="77777777" w:rsidTr="00784C95">
        <w:trPr>
          <w:trHeight w:val="20"/>
          <w:jc w:val="center"/>
        </w:trPr>
        <w:tc>
          <w:tcPr>
            <w:tcW w:w="10165" w:type="dxa"/>
            <w:gridSpan w:val="12"/>
          </w:tcPr>
          <w:p w14:paraId="33085C6A" w14:textId="77777777" w:rsidR="00701DFD" w:rsidRPr="00893503" w:rsidRDefault="00701DFD" w:rsidP="00784C95">
            <w:pPr>
              <w:pStyle w:val="TAN"/>
            </w:pPr>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62CE0C8D" w14:textId="77777777" w:rsidR="00701DFD" w:rsidRPr="00893503" w:rsidRDefault="00701DFD" w:rsidP="00784C95">
            <w:pPr>
              <w:pStyle w:val="TAN"/>
              <w:rPr>
                <w:rFonts w:cs="Arial"/>
              </w:rPr>
            </w:pPr>
            <w:r w:rsidRPr="00893503">
              <w:t>NOTE 2:</w:t>
            </w:r>
            <w:r w:rsidRPr="00893503">
              <w:tab/>
              <w:t>Applicable to Pi/2-BPSK modulation when IE powerBoostPi2BPSK is set to 0.</w:t>
            </w:r>
          </w:p>
        </w:tc>
      </w:tr>
    </w:tbl>
    <w:p w14:paraId="2849F29E" w14:textId="77777777" w:rsidR="00701DFD" w:rsidRDefault="00701DFD" w:rsidP="00701DFD"/>
    <w:p w14:paraId="37ED4E8C" w14:textId="77777777" w:rsidR="00701DFD" w:rsidRPr="00A1115A" w:rsidRDefault="00701DFD" w:rsidP="00701DFD">
      <w:pPr>
        <w:pStyle w:val="40"/>
      </w:pPr>
      <w:r>
        <w:t>6</w:t>
      </w:r>
      <w:r w:rsidRPr="00A1115A">
        <w:t>.2F.3.</w:t>
      </w:r>
      <w:r>
        <w:t>17</w:t>
      </w:r>
      <w:r w:rsidRPr="00A1115A">
        <w:tab/>
        <w:t xml:space="preserve">A-MPR for </w:t>
      </w:r>
      <w:r>
        <w:t>NS_68</w:t>
      </w:r>
    </w:p>
    <w:p w14:paraId="25EB1EB6" w14:textId="77777777" w:rsidR="00701DFD" w:rsidRDefault="00701DFD" w:rsidP="00701DFD">
      <w:r w:rsidRPr="00A1115A">
        <w:t>When "</w:t>
      </w:r>
      <w:r>
        <w:t>NS_68</w:t>
      </w:r>
      <w:r w:rsidRPr="00A1115A">
        <w:t>" is indicated in the cell, the A-MPR is specified in Table 6.2F.3.</w:t>
      </w:r>
      <w:r>
        <w:t>17</w:t>
      </w:r>
      <w:r w:rsidRPr="00A1115A">
        <w:t>-1.</w:t>
      </w:r>
    </w:p>
    <w:p w14:paraId="4805FB64" w14:textId="77777777" w:rsidR="00701DFD" w:rsidRDefault="00701DFD" w:rsidP="00701DFD">
      <w:pPr>
        <w:pStyle w:val="TH"/>
      </w:pPr>
      <w:r w:rsidRPr="00A1115A">
        <w:t>Table 6.2F.3.</w:t>
      </w:r>
      <w:r>
        <w:t>17</w:t>
      </w:r>
      <w:r w:rsidRPr="00A1115A">
        <w:t>-</w:t>
      </w:r>
      <w:r>
        <w:t>1</w:t>
      </w:r>
      <w:r w:rsidRPr="00A1115A">
        <w:t xml:space="preserve">: A-MPR for </w:t>
      </w:r>
      <w:r>
        <w:t>NS_68</w:t>
      </w:r>
      <w:r w:rsidRPr="00A1115A">
        <w:t xml:space="preserve"> power class </w:t>
      </w:r>
      <w:r>
        <w:t>5</w:t>
      </w:r>
    </w:p>
    <w:tbl>
      <w:tblPr>
        <w:tblStyle w:val="af6"/>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701DFD" w:rsidRPr="00893503" w14:paraId="642E1FB0" w14:textId="77777777" w:rsidTr="00784C95">
        <w:trPr>
          <w:trHeight w:val="237"/>
          <w:jc w:val="center"/>
        </w:trPr>
        <w:tc>
          <w:tcPr>
            <w:tcW w:w="842" w:type="dxa"/>
            <w:vMerge w:val="restart"/>
            <w:shd w:val="clear" w:color="auto" w:fill="auto"/>
          </w:tcPr>
          <w:p w14:paraId="288A0BEA" w14:textId="77777777" w:rsidR="00701DFD" w:rsidRPr="00893503" w:rsidRDefault="00701DFD" w:rsidP="00784C95">
            <w:pPr>
              <w:pStyle w:val="TAH"/>
            </w:pPr>
            <w:r w:rsidRPr="00893503">
              <w:t>Pre-coding</w:t>
            </w:r>
          </w:p>
        </w:tc>
        <w:tc>
          <w:tcPr>
            <w:tcW w:w="1191" w:type="dxa"/>
            <w:vMerge w:val="restart"/>
            <w:shd w:val="clear" w:color="auto" w:fill="auto"/>
          </w:tcPr>
          <w:p w14:paraId="52F7C8A7" w14:textId="77777777" w:rsidR="00701DFD" w:rsidRPr="00893503" w:rsidRDefault="00701DFD" w:rsidP="00784C95">
            <w:pPr>
              <w:pStyle w:val="TAH"/>
            </w:pPr>
            <w:r w:rsidRPr="00893503">
              <w:t>Modulation</w:t>
            </w:r>
          </w:p>
        </w:tc>
        <w:tc>
          <w:tcPr>
            <w:tcW w:w="8132" w:type="dxa"/>
            <w:gridSpan w:val="10"/>
          </w:tcPr>
          <w:p w14:paraId="06D994CD" w14:textId="77777777" w:rsidR="00701DFD" w:rsidRPr="00893503" w:rsidRDefault="00701DFD" w:rsidP="00784C95">
            <w:pPr>
              <w:pStyle w:val="TAH"/>
            </w:pPr>
            <w:r w:rsidRPr="00893503">
              <w:t>Channel bandwidth (Sub-band allocation) / RB Allocation</w:t>
            </w:r>
          </w:p>
        </w:tc>
      </w:tr>
      <w:tr w:rsidR="00701DFD" w:rsidRPr="00893503" w14:paraId="5FE68A44" w14:textId="77777777" w:rsidTr="00784C95">
        <w:trPr>
          <w:trHeight w:val="237"/>
          <w:jc w:val="center"/>
        </w:trPr>
        <w:tc>
          <w:tcPr>
            <w:tcW w:w="842" w:type="dxa"/>
            <w:vMerge/>
            <w:shd w:val="clear" w:color="auto" w:fill="auto"/>
          </w:tcPr>
          <w:p w14:paraId="58828B03" w14:textId="77777777" w:rsidR="00701DFD" w:rsidRPr="00893503" w:rsidRDefault="00701DFD" w:rsidP="00784C95">
            <w:pPr>
              <w:pStyle w:val="TAH"/>
            </w:pPr>
          </w:p>
        </w:tc>
        <w:tc>
          <w:tcPr>
            <w:tcW w:w="1191" w:type="dxa"/>
            <w:vMerge/>
            <w:shd w:val="clear" w:color="auto" w:fill="auto"/>
          </w:tcPr>
          <w:p w14:paraId="231BD765" w14:textId="77777777" w:rsidR="00701DFD" w:rsidRPr="00893503" w:rsidRDefault="00701DFD" w:rsidP="00784C95">
            <w:pPr>
              <w:pStyle w:val="TAH"/>
            </w:pPr>
          </w:p>
        </w:tc>
        <w:tc>
          <w:tcPr>
            <w:tcW w:w="1742" w:type="dxa"/>
            <w:gridSpan w:val="2"/>
          </w:tcPr>
          <w:p w14:paraId="7E230758" w14:textId="77777777" w:rsidR="00701DFD" w:rsidRPr="00893503" w:rsidRDefault="00701DFD" w:rsidP="00784C95">
            <w:pPr>
              <w:pStyle w:val="TAH"/>
            </w:pPr>
            <w:r w:rsidRPr="00893503">
              <w:t>20 MHz</w:t>
            </w:r>
          </w:p>
        </w:tc>
        <w:tc>
          <w:tcPr>
            <w:tcW w:w="1620" w:type="dxa"/>
            <w:gridSpan w:val="2"/>
          </w:tcPr>
          <w:p w14:paraId="20DDAA04" w14:textId="77777777" w:rsidR="00701DFD" w:rsidRPr="00893503" w:rsidRDefault="00701DFD" w:rsidP="00784C95">
            <w:pPr>
              <w:pStyle w:val="TAH"/>
            </w:pPr>
            <w:r w:rsidRPr="00893503">
              <w:t>40 MHz</w:t>
            </w:r>
          </w:p>
        </w:tc>
        <w:tc>
          <w:tcPr>
            <w:tcW w:w="1620" w:type="dxa"/>
            <w:gridSpan w:val="2"/>
          </w:tcPr>
          <w:p w14:paraId="72D0166B" w14:textId="77777777" w:rsidR="00701DFD" w:rsidRPr="00893503" w:rsidRDefault="00701DFD" w:rsidP="00784C95">
            <w:pPr>
              <w:pStyle w:val="TAH"/>
            </w:pPr>
            <w:r w:rsidRPr="00893503">
              <w:t>60 MHz</w:t>
            </w:r>
          </w:p>
        </w:tc>
        <w:tc>
          <w:tcPr>
            <w:tcW w:w="1530" w:type="dxa"/>
            <w:gridSpan w:val="2"/>
          </w:tcPr>
          <w:p w14:paraId="33F90534" w14:textId="77777777" w:rsidR="00701DFD" w:rsidRPr="00893503" w:rsidRDefault="00701DFD" w:rsidP="00784C95">
            <w:pPr>
              <w:pStyle w:val="TAH"/>
            </w:pPr>
            <w:r w:rsidRPr="00893503">
              <w:t>80 MHz</w:t>
            </w:r>
          </w:p>
        </w:tc>
        <w:tc>
          <w:tcPr>
            <w:tcW w:w="1620" w:type="dxa"/>
            <w:gridSpan w:val="2"/>
          </w:tcPr>
          <w:p w14:paraId="734958F4" w14:textId="77777777" w:rsidR="00701DFD" w:rsidRPr="00893503" w:rsidRDefault="00701DFD" w:rsidP="00784C95">
            <w:pPr>
              <w:pStyle w:val="TAH"/>
            </w:pPr>
            <w:r w:rsidRPr="00893503">
              <w:t>100 MHz</w:t>
            </w:r>
          </w:p>
        </w:tc>
      </w:tr>
      <w:tr w:rsidR="00701DFD" w:rsidRPr="00893503" w14:paraId="3D244FD0" w14:textId="77777777" w:rsidTr="00784C95">
        <w:trPr>
          <w:trHeight w:val="237"/>
          <w:jc w:val="center"/>
        </w:trPr>
        <w:tc>
          <w:tcPr>
            <w:tcW w:w="842" w:type="dxa"/>
            <w:vMerge/>
            <w:tcBorders>
              <w:bottom w:val="single" w:sz="4" w:space="0" w:color="auto"/>
            </w:tcBorders>
            <w:shd w:val="clear" w:color="auto" w:fill="auto"/>
          </w:tcPr>
          <w:p w14:paraId="2A5335D6" w14:textId="77777777" w:rsidR="00701DFD" w:rsidRPr="00893503" w:rsidRDefault="00701DFD" w:rsidP="00784C95">
            <w:pPr>
              <w:pStyle w:val="TAH"/>
            </w:pPr>
          </w:p>
        </w:tc>
        <w:tc>
          <w:tcPr>
            <w:tcW w:w="1191" w:type="dxa"/>
            <w:vMerge/>
            <w:shd w:val="clear" w:color="auto" w:fill="auto"/>
          </w:tcPr>
          <w:p w14:paraId="55451221" w14:textId="77777777" w:rsidR="00701DFD" w:rsidRPr="00893503" w:rsidRDefault="00701DFD" w:rsidP="00784C95">
            <w:pPr>
              <w:pStyle w:val="TAH"/>
            </w:pPr>
          </w:p>
        </w:tc>
        <w:tc>
          <w:tcPr>
            <w:tcW w:w="842" w:type="dxa"/>
          </w:tcPr>
          <w:p w14:paraId="55D56F74" w14:textId="77777777" w:rsidR="00701DFD" w:rsidRPr="00893503" w:rsidRDefault="00701DFD" w:rsidP="00784C95">
            <w:pPr>
              <w:pStyle w:val="TAH"/>
            </w:pPr>
            <w:r w:rsidRPr="00893503">
              <w:t>Full (dB)</w:t>
            </w:r>
          </w:p>
        </w:tc>
        <w:tc>
          <w:tcPr>
            <w:tcW w:w="900" w:type="dxa"/>
          </w:tcPr>
          <w:p w14:paraId="78218B74" w14:textId="77777777" w:rsidR="00701DFD" w:rsidRPr="00893503" w:rsidRDefault="00701DFD" w:rsidP="00784C95">
            <w:pPr>
              <w:pStyle w:val="TAH"/>
            </w:pPr>
            <w:r w:rsidRPr="00893503">
              <w:t>Partial (dB)</w:t>
            </w:r>
          </w:p>
        </w:tc>
        <w:tc>
          <w:tcPr>
            <w:tcW w:w="720" w:type="dxa"/>
          </w:tcPr>
          <w:p w14:paraId="39EFEAEF" w14:textId="77777777" w:rsidR="00701DFD" w:rsidRPr="00893503" w:rsidRDefault="00701DFD" w:rsidP="00784C95">
            <w:pPr>
              <w:pStyle w:val="TAH"/>
            </w:pPr>
            <w:r w:rsidRPr="00893503">
              <w:t>Full (dB)</w:t>
            </w:r>
          </w:p>
        </w:tc>
        <w:tc>
          <w:tcPr>
            <w:tcW w:w="900" w:type="dxa"/>
          </w:tcPr>
          <w:p w14:paraId="4414AE29" w14:textId="77777777" w:rsidR="00701DFD" w:rsidRPr="00893503" w:rsidRDefault="00701DFD" w:rsidP="00784C95">
            <w:pPr>
              <w:pStyle w:val="TAH"/>
            </w:pPr>
            <w:r w:rsidRPr="00893503">
              <w:t>Partial (dB)</w:t>
            </w:r>
          </w:p>
        </w:tc>
        <w:tc>
          <w:tcPr>
            <w:tcW w:w="720" w:type="dxa"/>
          </w:tcPr>
          <w:p w14:paraId="686A44D7" w14:textId="77777777" w:rsidR="00701DFD" w:rsidRPr="00893503" w:rsidRDefault="00701DFD" w:rsidP="00784C95">
            <w:pPr>
              <w:pStyle w:val="TAH"/>
            </w:pPr>
            <w:r w:rsidRPr="00893503">
              <w:t>Full (dB)</w:t>
            </w:r>
          </w:p>
        </w:tc>
        <w:tc>
          <w:tcPr>
            <w:tcW w:w="900" w:type="dxa"/>
          </w:tcPr>
          <w:p w14:paraId="4FDFE62A" w14:textId="77777777" w:rsidR="00701DFD" w:rsidRPr="00893503" w:rsidRDefault="00701DFD" w:rsidP="00784C95">
            <w:pPr>
              <w:pStyle w:val="TAH"/>
            </w:pPr>
            <w:r w:rsidRPr="00893503">
              <w:t>Partial (dB)</w:t>
            </w:r>
          </w:p>
        </w:tc>
        <w:tc>
          <w:tcPr>
            <w:tcW w:w="720" w:type="dxa"/>
          </w:tcPr>
          <w:p w14:paraId="5B8DAEF9" w14:textId="77777777" w:rsidR="00701DFD" w:rsidRPr="00893503" w:rsidRDefault="00701DFD" w:rsidP="00784C95">
            <w:pPr>
              <w:pStyle w:val="TAH"/>
            </w:pPr>
            <w:r w:rsidRPr="00893503">
              <w:t>Full (dB)</w:t>
            </w:r>
          </w:p>
        </w:tc>
        <w:tc>
          <w:tcPr>
            <w:tcW w:w="810" w:type="dxa"/>
          </w:tcPr>
          <w:p w14:paraId="657E7EDD" w14:textId="77777777" w:rsidR="00701DFD" w:rsidRPr="00893503" w:rsidRDefault="00701DFD" w:rsidP="00784C95">
            <w:pPr>
              <w:pStyle w:val="TAH"/>
            </w:pPr>
            <w:r w:rsidRPr="00893503">
              <w:t>Partial (dB)</w:t>
            </w:r>
          </w:p>
        </w:tc>
        <w:tc>
          <w:tcPr>
            <w:tcW w:w="720" w:type="dxa"/>
          </w:tcPr>
          <w:p w14:paraId="40D5E084" w14:textId="77777777" w:rsidR="00701DFD" w:rsidRPr="00893503" w:rsidRDefault="00701DFD" w:rsidP="00784C95">
            <w:pPr>
              <w:pStyle w:val="TAH"/>
            </w:pPr>
            <w:r w:rsidRPr="00893503">
              <w:t>Full (dB)</w:t>
            </w:r>
          </w:p>
        </w:tc>
        <w:tc>
          <w:tcPr>
            <w:tcW w:w="900" w:type="dxa"/>
          </w:tcPr>
          <w:p w14:paraId="681307EF" w14:textId="77777777" w:rsidR="00701DFD" w:rsidRPr="00893503" w:rsidRDefault="00701DFD" w:rsidP="00784C95">
            <w:pPr>
              <w:pStyle w:val="TAH"/>
            </w:pPr>
            <w:r w:rsidRPr="00893503">
              <w:t>Partial (dB)</w:t>
            </w:r>
          </w:p>
        </w:tc>
      </w:tr>
      <w:tr w:rsidR="00701DFD" w:rsidRPr="00893503" w14:paraId="36237A6F" w14:textId="77777777" w:rsidTr="00784C95">
        <w:trPr>
          <w:trHeight w:val="68"/>
          <w:jc w:val="center"/>
        </w:trPr>
        <w:tc>
          <w:tcPr>
            <w:tcW w:w="842" w:type="dxa"/>
            <w:vMerge w:val="restart"/>
            <w:shd w:val="clear" w:color="auto" w:fill="auto"/>
          </w:tcPr>
          <w:p w14:paraId="3516BF4C" w14:textId="77777777" w:rsidR="00701DFD" w:rsidRPr="00893503" w:rsidRDefault="00701DFD" w:rsidP="00784C95">
            <w:pPr>
              <w:pStyle w:val="TAC"/>
            </w:pPr>
            <w:r w:rsidRPr="00893503">
              <w:t>DFT-s-ODFM</w:t>
            </w:r>
          </w:p>
        </w:tc>
        <w:tc>
          <w:tcPr>
            <w:tcW w:w="1191" w:type="dxa"/>
            <w:shd w:val="clear" w:color="auto" w:fill="auto"/>
          </w:tcPr>
          <w:p w14:paraId="44B58D31" w14:textId="77777777" w:rsidR="00701DFD" w:rsidRPr="00893503" w:rsidRDefault="00701DFD" w:rsidP="00784C95">
            <w:pPr>
              <w:pStyle w:val="TAC"/>
              <w:rPr>
                <w:b/>
              </w:rPr>
            </w:pPr>
            <w:r w:rsidRPr="00893503">
              <w:t>PI/2 BPSK</w:t>
            </w:r>
            <w:r w:rsidRPr="00893503">
              <w:rPr>
                <w:vertAlign w:val="superscript"/>
              </w:rPr>
              <w:t>2</w:t>
            </w:r>
          </w:p>
        </w:tc>
        <w:tc>
          <w:tcPr>
            <w:tcW w:w="842" w:type="dxa"/>
            <w:vAlign w:val="center"/>
          </w:tcPr>
          <w:p w14:paraId="03F66EB1" w14:textId="77777777" w:rsidR="00701DFD" w:rsidRPr="00893503" w:rsidRDefault="00701DFD" w:rsidP="00784C95">
            <w:pPr>
              <w:pStyle w:val="TAC"/>
              <w:rPr>
                <w:b/>
              </w:rPr>
            </w:pPr>
            <w:r w:rsidRPr="00FE3205">
              <w:rPr>
                <w:lang w:eastAsia="ko-KR"/>
              </w:rPr>
              <w:t xml:space="preserve">≤ </w:t>
            </w:r>
            <w:r>
              <w:t>7.0</w:t>
            </w:r>
          </w:p>
        </w:tc>
        <w:tc>
          <w:tcPr>
            <w:tcW w:w="900" w:type="dxa"/>
          </w:tcPr>
          <w:p w14:paraId="20012045" w14:textId="77777777" w:rsidR="00701DFD" w:rsidRPr="00893503" w:rsidRDefault="00701DFD" w:rsidP="00784C95">
            <w:pPr>
              <w:pStyle w:val="TAC"/>
              <w:rPr>
                <w:b/>
              </w:rPr>
            </w:pPr>
            <w:r w:rsidRPr="00F32BBF">
              <w:rPr>
                <w:lang w:eastAsia="ko-KR"/>
              </w:rPr>
              <w:t xml:space="preserve">≤ </w:t>
            </w:r>
            <w:r>
              <w:t>9.5</w:t>
            </w:r>
          </w:p>
        </w:tc>
        <w:tc>
          <w:tcPr>
            <w:tcW w:w="720" w:type="dxa"/>
          </w:tcPr>
          <w:p w14:paraId="663FB1BC" w14:textId="77777777" w:rsidR="00701DFD" w:rsidRPr="00893503" w:rsidRDefault="00701DFD" w:rsidP="00784C95">
            <w:pPr>
              <w:pStyle w:val="TAC"/>
              <w:rPr>
                <w:b/>
              </w:rPr>
            </w:pPr>
            <w:r w:rsidRPr="004B64B7">
              <w:rPr>
                <w:lang w:eastAsia="ko-KR"/>
              </w:rPr>
              <w:t xml:space="preserve">≤ </w:t>
            </w:r>
            <w:r>
              <w:rPr>
                <w:lang w:eastAsia="ko-KR"/>
              </w:rPr>
              <w:t>6.0</w:t>
            </w:r>
          </w:p>
        </w:tc>
        <w:tc>
          <w:tcPr>
            <w:tcW w:w="900" w:type="dxa"/>
          </w:tcPr>
          <w:p w14:paraId="34925BC1" w14:textId="77777777" w:rsidR="00701DFD" w:rsidRPr="00893503" w:rsidRDefault="00701DFD" w:rsidP="00784C95">
            <w:pPr>
              <w:pStyle w:val="TAC"/>
              <w:rPr>
                <w:b/>
              </w:rPr>
            </w:pPr>
            <w:r w:rsidRPr="00CE7584">
              <w:rPr>
                <w:lang w:eastAsia="ko-KR"/>
              </w:rPr>
              <w:t xml:space="preserve">≤ </w:t>
            </w:r>
            <w:r>
              <w:t>6.5</w:t>
            </w:r>
          </w:p>
        </w:tc>
        <w:tc>
          <w:tcPr>
            <w:tcW w:w="720" w:type="dxa"/>
          </w:tcPr>
          <w:p w14:paraId="6DD6C883" w14:textId="77777777" w:rsidR="00701DFD" w:rsidRPr="00893503" w:rsidRDefault="00701DFD" w:rsidP="00784C95">
            <w:pPr>
              <w:pStyle w:val="TAC"/>
              <w:rPr>
                <w:b/>
              </w:rPr>
            </w:pPr>
            <w:r w:rsidRPr="004118B3">
              <w:rPr>
                <w:lang w:eastAsia="ko-KR"/>
              </w:rPr>
              <w:t>≤ 6.0</w:t>
            </w:r>
          </w:p>
        </w:tc>
        <w:tc>
          <w:tcPr>
            <w:tcW w:w="900" w:type="dxa"/>
          </w:tcPr>
          <w:p w14:paraId="63D73BC7" w14:textId="77777777" w:rsidR="00701DFD" w:rsidRPr="00893503" w:rsidRDefault="00701DFD" w:rsidP="00784C95">
            <w:pPr>
              <w:pStyle w:val="TAC"/>
              <w:rPr>
                <w:b/>
              </w:rPr>
            </w:pPr>
            <w:r w:rsidRPr="00860E6A">
              <w:rPr>
                <w:lang w:eastAsia="ko-KR"/>
              </w:rPr>
              <w:t>≤ 6.0</w:t>
            </w:r>
          </w:p>
        </w:tc>
        <w:tc>
          <w:tcPr>
            <w:tcW w:w="720" w:type="dxa"/>
          </w:tcPr>
          <w:p w14:paraId="531D3A9A" w14:textId="77777777" w:rsidR="00701DFD" w:rsidRPr="00893503" w:rsidRDefault="00701DFD" w:rsidP="00784C95">
            <w:pPr>
              <w:pStyle w:val="TAC"/>
              <w:rPr>
                <w:b/>
              </w:rPr>
            </w:pPr>
            <w:r w:rsidRPr="00332EAD">
              <w:rPr>
                <w:lang w:eastAsia="ko-KR"/>
              </w:rPr>
              <w:t>≤ 6.0</w:t>
            </w:r>
          </w:p>
        </w:tc>
        <w:tc>
          <w:tcPr>
            <w:tcW w:w="810" w:type="dxa"/>
          </w:tcPr>
          <w:p w14:paraId="235E02B5" w14:textId="77777777" w:rsidR="00701DFD" w:rsidRPr="00893503" w:rsidRDefault="00701DFD" w:rsidP="00784C95">
            <w:pPr>
              <w:pStyle w:val="TAC"/>
              <w:rPr>
                <w:b/>
              </w:rPr>
            </w:pPr>
            <w:r w:rsidRPr="00D65EE9">
              <w:rPr>
                <w:lang w:eastAsia="ko-KR"/>
              </w:rPr>
              <w:t>≤ 6.0</w:t>
            </w:r>
          </w:p>
        </w:tc>
        <w:tc>
          <w:tcPr>
            <w:tcW w:w="720" w:type="dxa"/>
          </w:tcPr>
          <w:p w14:paraId="689AAEA5" w14:textId="77777777" w:rsidR="00701DFD" w:rsidRPr="00893503" w:rsidRDefault="00701DFD" w:rsidP="00784C95">
            <w:pPr>
              <w:pStyle w:val="TAC"/>
              <w:rPr>
                <w:b/>
              </w:rPr>
            </w:pPr>
            <w:r w:rsidRPr="00332EAD">
              <w:rPr>
                <w:lang w:eastAsia="ko-KR"/>
              </w:rPr>
              <w:t>≤ 6.0</w:t>
            </w:r>
          </w:p>
        </w:tc>
        <w:tc>
          <w:tcPr>
            <w:tcW w:w="900" w:type="dxa"/>
          </w:tcPr>
          <w:p w14:paraId="112AE86E" w14:textId="77777777" w:rsidR="00701DFD" w:rsidRPr="00893503" w:rsidRDefault="00701DFD" w:rsidP="00784C95">
            <w:pPr>
              <w:pStyle w:val="TAC"/>
              <w:rPr>
                <w:b/>
              </w:rPr>
            </w:pPr>
            <w:r w:rsidRPr="00D65EE9">
              <w:rPr>
                <w:lang w:eastAsia="ko-KR"/>
              </w:rPr>
              <w:t>≤ 6.0</w:t>
            </w:r>
          </w:p>
        </w:tc>
      </w:tr>
      <w:tr w:rsidR="00701DFD" w:rsidRPr="00893503" w14:paraId="438D29A3" w14:textId="77777777" w:rsidTr="00784C95">
        <w:trPr>
          <w:trHeight w:val="138"/>
          <w:jc w:val="center"/>
        </w:trPr>
        <w:tc>
          <w:tcPr>
            <w:tcW w:w="842" w:type="dxa"/>
            <w:vMerge/>
            <w:shd w:val="clear" w:color="auto" w:fill="auto"/>
          </w:tcPr>
          <w:p w14:paraId="0A1CD031" w14:textId="77777777" w:rsidR="00701DFD" w:rsidRPr="00893503" w:rsidRDefault="00701DFD" w:rsidP="00784C95">
            <w:pPr>
              <w:pStyle w:val="TAC"/>
              <w:rPr>
                <w:b/>
              </w:rPr>
            </w:pPr>
          </w:p>
        </w:tc>
        <w:tc>
          <w:tcPr>
            <w:tcW w:w="1191" w:type="dxa"/>
          </w:tcPr>
          <w:p w14:paraId="0E6B8F71" w14:textId="77777777" w:rsidR="00701DFD" w:rsidRPr="00893503" w:rsidRDefault="00701DFD" w:rsidP="00784C95">
            <w:pPr>
              <w:pStyle w:val="TAC"/>
              <w:rPr>
                <w:b/>
              </w:rPr>
            </w:pPr>
            <w:r w:rsidRPr="00893503">
              <w:t>QPSK</w:t>
            </w:r>
          </w:p>
        </w:tc>
        <w:tc>
          <w:tcPr>
            <w:tcW w:w="842" w:type="dxa"/>
          </w:tcPr>
          <w:p w14:paraId="4F6A98E6" w14:textId="77777777" w:rsidR="00701DFD" w:rsidRPr="00893503" w:rsidRDefault="00701DFD" w:rsidP="00784C95">
            <w:pPr>
              <w:pStyle w:val="TAC"/>
              <w:rPr>
                <w:b/>
              </w:rPr>
            </w:pPr>
            <w:r w:rsidRPr="009F04C8">
              <w:rPr>
                <w:lang w:eastAsia="ko-KR"/>
              </w:rPr>
              <w:t xml:space="preserve">≤ </w:t>
            </w:r>
            <w:r w:rsidRPr="009F04C8">
              <w:t>7.0</w:t>
            </w:r>
          </w:p>
        </w:tc>
        <w:tc>
          <w:tcPr>
            <w:tcW w:w="900" w:type="dxa"/>
          </w:tcPr>
          <w:p w14:paraId="477887E5" w14:textId="77777777" w:rsidR="00701DFD" w:rsidRPr="00893503" w:rsidRDefault="00701DFD" w:rsidP="00784C95">
            <w:pPr>
              <w:pStyle w:val="TAC"/>
              <w:rPr>
                <w:b/>
              </w:rPr>
            </w:pPr>
            <w:r w:rsidRPr="00B37038">
              <w:rPr>
                <w:lang w:eastAsia="ko-KR"/>
              </w:rPr>
              <w:t xml:space="preserve">≤ </w:t>
            </w:r>
            <w:r w:rsidRPr="00B37038">
              <w:t>9.5</w:t>
            </w:r>
          </w:p>
        </w:tc>
        <w:tc>
          <w:tcPr>
            <w:tcW w:w="720" w:type="dxa"/>
          </w:tcPr>
          <w:p w14:paraId="76023BF2" w14:textId="77777777" w:rsidR="00701DFD" w:rsidRPr="00893503" w:rsidRDefault="00701DFD" w:rsidP="00784C95">
            <w:pPr>
              <w:pStyle w:val="TAC"/>
              <w:rPr>
                <w:b/>
              </w:rPr>
            </w:pPr>
            <w:r w:rsidRPr="00364142">
              <w:rPr>
                <w:lang w:eastAsia="ko-KR"/>
              </w:rPr>
              <w:t>≤ 6.0</w:t>
            </w:r>
          </w:p>
        </w:tc>
        <w:tc>
          <w:tcPr>
            <w:tcW w:w="900" w:type="dxa"/>
          </w:tcPr>
          <w:p w14:paraId="4EC2B85C" w14:textId="77777777" w:rsidR="00701DFD" w:rsidRPr="00893503" w:rsidRDefault="00701DFD" w:rsidP="00784C95">
            <w:pPr>
              <w:pStyle w:val="TAC"/>
              <w:rPr>
                <w:b/>
              </w:rPr>
            </w:pPr>
            <w:r w:rsidRPr="001004CF">
              <w:rPr>
                <w:lang w:eastAsia="ko-KR"/>
              </w:rPr>
              <w:t xml:space="preserve">≤ </w:t>
            </w:r>
            <w:r w:rsidRPr="001004CF">
              <w:t>6.5</w:t>
            </w:r>
          </w:p>
        </w:tc>
        <w:tc>
          <w:tcPr>
            <w:tcW w:w="720" w:type="dxa"/>
          </w:tcPr>
          <w:p w14:paraId="1F278E98" w14:textId="77777777" w:rsidR="00701DFD" w:rsidRPr="00893503" w:rsidRDefault="00701DFD" w:rsidP="00784C95">
            <w:pPr>
              <w:pStyle w:val="TAC"/>
              <w:rPr>
                <w:b/>
                <w:lang w:eastAsia="ko-KR"/>
              </w:rPr>
            </w:pPr>
            <w:r w:rsidRPr="004118B3">
              <w:rPr>
                <w:lang w:eastAsia="ko-KR"/>
              </w:rPr>
              <w:t>≤ 6.0</w:t>
            </w:r>
          </w:p>
        </w:tc>
        <w:tc>
          <w:tcPr>
            <w:tcW w:w="900" w:type="dxa"/>
          </w:tcPr>
          <w:p w14:paraId="4B9629A5" w14:textId="77777777" w:rsidR="00701DFD" w:rsidRPr="00893503" w:rsidRDefault="00701DFD" w:rsidP="00784C95">
            <w:pPr>
              <w:pStyle w:val="TAC"/>
              <w:rPr>
                <w:b/>
                <w:lang w:eastAsia="ko-KR"/>
              </w:rPr>
            </w:pPr>
            <w:r w:rsidRPr="00860E6A">
              <w:rPr>
                <w:lang w:eastAsia="ko-KR"/>
              </w:rPr>
              <w:t>≤ 6.0</w:t>
            </w:r>
          </w:p>
        </w:tc>
        <w:tc>
          <w:tcPr>
            <w:tcW w:w="720" w:type="dxa"/>
          </w:tcPr>
          <w:p w14:paraId="5AC88345" w14:textId="77777777" w:rsidR="00701DFD" w:rsidRPr="00893503" w:rsidRDefault="00701DFD" w:rsidP="00784C95">
            <w:pPr>
              <w:pStyle w:val="TAC"/>
              <w:rPr>
                <w:b/>
                <w:lang w:eastAsia="ko-KR"/>
              </w:rPr>
            </w:pPr>
            <w:r w:rsidRPr="00332EAD">
              <w:rPr>
                <w:lang w:eastAsia="ko-KR"/>
              </w:rPr>
              <w:t>≤ 6.0</w:t>
            </w:r>
          </w:p>
        </w:tc>
        <w:tc>
          <w:tcPr>
            <w:tcW w:w="810" w:type="dxa"/>
          </w:tcPr>
          <w:p w14:paraId="5960D039" w14:textId="77777777" w:rsidR="00701DFD" w:rsidRPr="00893503" w:rsidRDefault="00701DFD" w:rsidP="00784C95">
            <w:pPr>
              <w:pStyle w:val="TAC"/>
              <w:rPr>
                <w:b/>
                <w:lang w:eastAsia="ko-KR"/>
              </w:rPr>
            </w:pPr>
            <w:r w:rsidRPr="00D65EE9">
              <w:rPr>
                <w:lang w:eastAsia="ko-KR"/>
              </w:rPr>
              <w:t>≤ 6.0</w:t>
            </w:r>
          </w:p>
        </w:tc>
        <w:tc>
          <w:tcPr>
            <w:tcW w:w="720" w:type="dxa"/>
          </w:tcPr>
          <w:p w14:paraId="7220F298" w14:textId="77777777" w:rsidR="00701DFD" w:rsidRPr="00893503" w:rsidRDefault="00701DFD" w:rsidP="00784C95">
            <w:pPr>
              <w:pStyle w:val="TAC"/>
              <w:rPr>
                <w:b/>
                <w:lang w:eastAsia="ko-KR"/>
              </w:rPr>
            </w:pPr>
            <w:r w:rsidRPr="00332EAD">
              <w:rPr>
                <w:lang w:eastAsia="ko-KR"/>
              </w:rPr>
              <w:t>≤ 6.0</w:t>
            </w:r>
          </w:p>
        </w:tc>
        <w:tc>
          <w:tcPr>
            <w:tcW w:w="900" w:type="dxa"/>
          </w:tcPr>
          <w:p w14:paraId="7507B3E4" w14:textId="77777777" w:rsidR="00701DFD" w:rsidRPr="00893503" w:rsidRDefault="00701DFD" w:rsidP="00784C95">
            <w:pPr>
              <w:pStyle w:val="TAC"/>
              <w:rPr>
                <w:b/>
                <w:lang w:eastAsia="ko-KR"/>
              </w:rPr>
            </w:pPr>
            <w:r w:rsidRPr="00D65EE9">
              <w:rPr>
                <w:lang w:eastAsia="ko-KR"/>
              </w:rPr>
              <w:t>≤ 6.0</w:t>
            </w:r>
          </w:p>
        </w:tc>
      </w:tr>
      <w:tr w:rsidR="00701DFD" w:rsidRPr="00893503" w14:paraId="02F4EF04" w14:textId="77777777" w:rsidTr="00784C95">
        <w:trPr>
          <w:trHeight w:val="20"/>
          <w:jc w:val="center"/>
        </w:trPr>
        <w:tc>
          <w:tcPr>
            <w:tcW w:w="842" w:type="dxa"/>
            <w:vMerge/>
            <w:shd w:val="clear" w:color="auto" w:fill="auto"/>
          </w:tcPr>
          <w:p w14:paraId="19833D24" w14:textId="77777777" w:rsidR="00701DFD" w:rsidRPr="00893503" w:rsidRDefault="00701DFD" w:rsidP="00784C95">
            <w:pPr>
              <w:pStyle w:val="TAC"/>
              <w:rPr>
                <w:b/>
              </w:rPr>
            </w:pPr>
          </w:p>
        </w:tc>
        <w:tc>
          <w:tcPr>
            <w:tcW w:w="1191" w:type="dxa"/>
          </w:tcPr>
          <w:p w14:paraId="5ACD4945" w14:textId="77777777" w:rsidR="00701DFD" w:rsidRPr="00893503" w:rsidRDefault="00701DFD" w:rsidP="00784C95">
            <w:pPr>
              <w:pStyle w:val="TAC"/>
              <w:rPr>
                <w:b/>
              </w:rPr>
            </w:pPr>
            <w:r w:rsidRPr="00893503">
              <w:t>16 QAM</w:t>
            </w:r>
          </w:p>
        </w:tc>
        <w:tc>
          <w:tcPr>
            <w:tcW w:w="842" w:type="dxa"/>
          </w:tcPr>
          <w:p w14:paraId="1080C8F1" w14:textId="77777777" w:rsidR="00701DFD" w:rsidRPr="00893503" w:rsidRDefault="00701DFD" w:rsidP="00784C95">
            <w:pPr>
              <w:pStyle w:val="TAC"/>
              <w:rPr>
                <w:b/>
              </w:rPr>
            </w:pPr>
            <w:r w:rsidRPr="009F04C8">
              <w:rPr>
                <w:lang w:eastAsia="ko-KR"/>
              </w:rPr>
              <w:t xml:space="preserve">≤ </w:t>
            </w:r>
            <w:r w:rsidRPr="009F04C8">
              <w:t>7.0</w:t>
            </w:r>
          </w:p>
        </w:tc>
        <w:tc>
          <w:tcPr>
            <w:tcW w:w="900" w:type="dxa"/>
          </w:tcPr>
          <w:p w14:paraId="37A9761B" w14:textId="77777777" w:rsidR="00701DFD" w:rsidRPr="00893503" w:rsidRDefault="00701DFD" w:rsidP="00784C95">
            <w:pPr>
              <w:pStyle w:val="TAC"/>
              <w:rPr>
                <w:b/>
              </w:rPr>
            </w:pPr>
            <w:r w:rsidRPr="00B37038">
              <w:rPr>
                <w:lang w:eastAsia="ko-KR"/>
              </w:rPr>
              <w:t xml:space="preserve">≤ </w:t>
            </w:r>
            <w:r w:rsidRPr="00B37038">
              <w:t>9.5</w:t>
            </w:r>
          </w:p>
        </w:tc>
        <w:tc>
          <w:tcPr>
            <w:tcW w:w="720" w:type="dxa"/>
          </w:tcPr>
          <w:p w14:paraId="7B24B841" w14:textId="77777777" w:rsidR="00701DFD" w:rsidRPr="00893503" w:rsidRDefault="00701DFD" w:rsidP="00784C95">
            <w:pPr>
              <w:pStyle w:val="TAC"/>
              <w:rPr>
                <w:b/>
              </w:rPr>
            </w:pPr>
            <w:r w:rsidRPr="00364142">
              <w:rPr>
                <w:lang w:eastAsia="ko-KR"/>
              </w:rPr>
              <w:t>≤ 6.0</w:t>
            </w:r>
          </w:p>
        </w:tc>
        <w:tc>
          <w:tcPr>
            <w:tcW w:w="900" w:type="dxa"/>
          </w:tcPr>
          <w:p w14:paraId="4ABD9CA2" w14:textId="77777777" w:rsidR="00701DFD" w:rsidRPr="00893503" w:rsidRDefault="00701DFD" w:rsidP="00784C95">
            <w:pPr>
              <w:pStyle w:val="TAC"/>
              <w:rPr>
                <w:b/>
              </w:rPr>
            </w:pPr>
            <w:r w:rsidRPr="001004CF">
              <w:rPr>
                <w:lang w:eastAsia="ko-KR"/>
              </w:rPr>
              <w:t xml:space="preserve">≤ </w:t>
            </w:r>
            <w:r w:rsidRPr="001004CF">
              <w:t>6.5</w:t>
            </w:r>
          </w:p>
        </w:tc>
        <w:tc>
          <w:tcPr>
            <w:tcW w:w="720" w:type="dxa"/>
          </w:tcPr>
          <w:p w14:paraId="672ED8FA" w14:textId="77777777" w:rsidR="00701DFD" w:rsidRPr="00893503" w:rsidRDefault="00701DFD" w:rsidP="00784C95">
            <w:pPr>
              <w:pStyle w:val="TAC"/>
              <w:rPr>
                <w:b/>
                <w:lang w:eastAsia="ko-KR"/>
              </w:rPr>
            </w:pPr>
            <w:r w:rsidRPr="004118B3">
              <w:rPr>
                <w:lang w:eastAsia="ko-KR"/>
              </w:rPr>
              <w:t>≤ 6.0</w:t>
            </w:r>
          </w:p>
        </w:tc>
        <w:tc>
          <w:tcPr>
            <w:tcW w:w="900" w:type="dxa"/>
          </w:tcPr>
          <w:p w14:paraId="0B46DEC4" w14:textId="77777777" w:rsidR="00701DFD" w:rsidRPr="00893503" w:rsidRDefault="00701DFD" w:rsidP="00784C95">
            <w:pPr>
              <w:pStyle w:val="TAC"/>
              <w:rPr>
                <w:b/>
                <w:lang w:eastAsia="ko-KR"/>
              </w:rPr>
            </w:pPr>
            <w:r w:rsidRPr="00860E6A">
              <w:rPr>
                <w:lang w:eastAsia="ko-KR"/>
              </w:rPr>
              <w:t>≤ 6.0</w:t>
            </w:r>
          </w:p>
        </w:tc>
        <w:tc>
          <w:tcPr>
            <w:tcW w:w="720" w:type="dxa"/>
          </w:tcPr>
          <w:p w14:paraId="38DCC6EA" w14:textId="77777777" w:rsidR="00701DFD" w:rsidRPr="00893503" w:rsidRDefault="00701DFD" w:rsidP="00784C95">
            <w:pPr>
              <w:pStyle w:val="TAC"/>
              <w:rPr>
                <w:b/>
                <w:lang w:eastAsia="ko-KR"/>
              </w:rPr>
            </w:pPr>
            <w:r w:rsidRPr="00332EAD">
              <w:rPr>
                <w:lang w:eastAsia="ko-KR"/>
              </w:rPr>
              <w:t>≤ 6.0</w:t>
            </w:r>
          </w:p>
        </w:tc>
        <w:tc>
          <w:tcPr>
            <w:tcW w:w="810" w:type="dxa"/>
          </w:tcPr>
          <w:p w14:paraId="08C7E451" w14:textId="77777777" w:rsidR="00701DFD" w:rsidRPr="00893503" w:rsidRDefault="00701DFD" w:rsidP="00784C95">
            <w:pPr>
              <w:pStyle w:val="TAC"/>
              <w:rPr>
                <w:b/>
                <w:lang w:eastAsia="ko-KR"/>
              </w:rPr>
            </w:pPr>
            <w:r w:rsidRPr="00D65EE9">
              <w:rPr>
                <w:lang w:eastAsia="ko-KR"/>
              </w:rPr>
              <w:t>≤ 6.0</w:t>
            </w:r>
          </w:p>
        </w:tc>
        <w:tc>
          <w:tcPr>
            <w:tcW w:w="720" w:type="dxa"/>
          </w:tcPr>
          <w:p w14:paraId="778E9AB7" w14:textId="77777777" w:rsidR="00701DFD" w:rsidRPr="00893503" w:rsidRDefault="00701DFD" w:rsidP="00784C95">
            <w:pPr>
              <w:pStyle w:val="TAC"/>
              <w:rPr>
                <w:b/>
                <w:lang w:eastAsia="ko-KR"/>
              </w:rPr>
            </w:pPr>
            <w:r w:rsidRPr="00332EAD">
              <w:rPr>
                <w:lang w:eastAsia="ko-KR"/>
              </w:rPr>
              <w:t>≤ 6.0</w:t>
            </w:r>
          </w:p>
        </w:tc>
        <w:tc>
          <w:tcPr>
            <w:tcW w:w="900" w:type="dxa"/>
          </w:tcPr>
          <w:p w14:paraId="34D24D86" w14:textId="77777777" w:rsidR="00701DFD" w:rsidRPr="00893503" w:rsidRDefault="00701DFD" w:rsidP="00784C95">
            <w:pPr>
              <w:pStyle w:val="TAC"/>
              <w:rPr>
                <w:b/>
                <w:lang w:eastAsia="ko-KR"/>
              </w:rPr>
            </w:pPr>
            <w:r w:rsidRPr="00D65EE9">
              <w:rPr>
                <w:lang w:eastAsia="ko-KR"/>
              </w:rPr>
              <w:t>≤ 6.0</w:t>
            </w:r>
          </w:p>
        </w:tc>
      </w:tr>
      <w:tr w:rsidR="00701DFD" w:rsidRPr="00893503" w14:paraId="26FA6B2A" w14:textId="77777777" w:rsidTr="00784C95">
        <w:trPr>
          <w:trHeight w:val="20"/>
          <w:jc w:val="center"/>
        </w:trPr>
        <w:tc>
          <w:tcPr>
            <w:tcW w:w="842" w:type="dxa"/>
            <w:vMerge/>
            <w:shd w:val="clear" w:color="auto" w:fill="auto"/>
          </w:tcPr>
          <w:p w14:paraId="09821E0F" w14:textId="77777777" w:rsidR="00701DFD" w:rsidRPr="00893503" w:rsidRDefault="00701DFD" w:rsidP="00784C95">
            <w:pPr>
              <w:pStyle w:val="TAC"/>
              <w:rPr>
                <w:b/>
              </w:rPr>
            </w:pPr>
          </w:p>
        </w:tc>
        <w:tc>
          <w:tcPr>
            <w:tcW w:w="1191" w:type="dxa"/>
          </w:tcPr>
          <w:p w14:paraId="5FC7E25E" w14:textId="77777777" w:rsidR="00701DFD" w:rsidRPr="00893503" w:rsidRDefault="00701DFD" w:rsidP="00784C95">
            <w:pPr>
              <w:pStyle w:val="TAC"/>
              <w:rPr>
                <w:b/>
              </w:rPr>
            </w:pPr>
            <w:r w:rsidRPr="00893503">
              <w:t>64 QAM</w:t>
            </w:r>
          </w:p>
        </w:tc>
        <w:tc>
          <w:tcPr>
            <w:tcW w:w="842" w:type="dxa"/>
          </w:tcPr>
          <w:p w14:paraId="12441479" w14:textId="77777777" w:rsidR="00701DFD" w:rsidRPr="00893503" w:rsidRDefault="00701DFD" w:rsidP="00784C95">
            <w:pPr>
              <w:pStyle w:val="TAC"/>
              <w:rPr>
                <w:b/>
              </w:rPr>
            </w:pPr>
            <w:r w:rsidRPr="009F04C8">
              <w:rPr>
                <w:lang w:eastAsia="ko-KR"/>
              </w:rPr>
              <w:t xml:space="preserve">≤ </w:t>
            </w:r>
            <w:r w:rsidRPr="009F04C8">
              <w:t>7.0</w:t>
            </w:r>
          </w:p>
        </w:tc>
        <w:tc>
          <w:tcPr>
            <w:tcW w:w="900" w:type="dxa"/>
          </w:tcPr>
          <w:p w14:paraId="58D21277" w14:textId="77777777" w:rsidR="00701DFD" w:rsidRPr="00893503" w:rsidRDefault="00701DFD" w:rsidP="00784C95">
            <w:pPr>
              <w:pStyle w:val="TAC"/>
              <w:rPr>
                <w:b/>
              </w:rPr>
            </w:pPr>
            <w:r w:rsidRPr="00B37038">
              <w:rPr>
                <w:lang w:eastAsia="ko-KR"/>
              </w:rPr>
              <w:t xml:space="preserve">≤ </w:t>
            </w:r>
            <w:r w:rsidRPr="00B37038">
              <w:t>9.5</w:t>
            </w:r>
          </w:p>
        </w:tc>
        <w:tc>
          <w:tcPr>
            <w:tcW w:w="720" w:type="dxa"/>
          </w:tcPr>
          <w:p w14:paraId="0E1B3507" w14:textId="77777777" w:rsidR="00701DFD" w:rsidRPr="00893503" w:rsidRDefault="00701DFD" w:rsidP="00784C95">
            <w:pPr>
              <w:pStyle w:val="TAC"/>
              <w:rPr>
                <w:b/>
              </w:rPr>
            </w:pPr>
            <w:r w:rsidRPr="00364142">
              <w:rPr>
                <w:lang w:eastAsia="ko-KR"/>
              </w:rPr>
              <w:t>≤ 6.0</w:t>
            </w:r>
          </w:p>
        </w:tc>
        <w:tc>
          <w:tcPr>
            <w:tcW w:w="900" w:type="dxa"/>
          </w:tcPr>
          <w:p w14:paraId="44CE0032" w14:textId="77777777" w:rsidR="00701DFD" w:rsidRPr="00893503" w:rsidRDefault="00701DFD" w:rsidP="00784C95">
            <w:pPr>
              <w:pStyle w:val="TAC"/>
              <w:rPr>
                <w:b/>
              </w:rPr>
            </w:pPr>
            <w:r w:rsidRPr="001004CF">
              <w:rPr>
                <w:lang w:eastAsia="ko-KR"/>
              </w:rPr>
              <w:t xml:space="preserve">≤ </w:t>
            </w:r>
            <w:r w:rsidRPr="001004CF">
              <w:t>6.5</w:t>
            </w:r>
          </w:p>
        </w:tc>
        <w:tc>
          <w:tcPr>
            <w:tcW w:w="720" w:type="dxa"/>
          </w:tcPr>
          <w:p w14:paraId="2DEA4FEA" w14:textId="77777777" w:rsidR="00701DFD" w:rsidRPr="00893503" w:rsidRDefault="00701DFD" w:rsidP="00784C95">
            <w:pPr>
              <w:pStyle w:val="TAC"/>
              <w:rPr>
                <w:b/>
                <w:lang w:eastAsia="ko-KR"/>
              </w:rPr>
            </w:pPr>
            <w:r w:rsidRPr="004118B3">
              <w:rPr>
                <w:lang w:eastAsia="ko-KR"/>
              </w:rPr>
              <w:t>≤ 6.0</w:t>
            </w:r>
          </w:p>
        </w:tc>
        <w:tc>
          <w:tcPr>
            <w:tcW w:w="900" w:type="dxa"/>
          </w:tcPr>
          <w:p w14:paraId="11087E01" w14:textId="77777777" w:rsidR="00701DFD" w:rsidRPr="00893503" w:rsidRDefault="00701DFD" w:rsidP="00784C95">
            <w:pPr>
              <w:pStyle w:val="TAC"/>
              <w:rPr>
                <w:b/>
                <w:lang w:eastAsia="ko-KR"/>
              </w:rPr>
            </w:pPr>
            <w:r w:rsidRPr="00860E6A">
              <w:rPr>
                <w:lang w:eastAsia="ko-KR"/>
              </w:rPr>
              <w:t>≤ 6.0</w:t>
            </w:r>
          </w:p>
        </w:tc>
        <w:tc>
          <w:tcPr>
            <w:tcW w:w="720" w:type="dxa"/>
          </w:tcPr>
          <w:p w14:paraId="0DD6B679" w14:textId="77777777" w:rsidR="00701DFD" w:rsidRPr="00893503" w:rsidRDefault="00701DFD" w:rsidP="00784C95">
            <w:pPr>
              <w:pStyle w:val="TAC"/>
              <w:rPr>
                <w:b/>
                <w:lang w:eastAsia="ko-KR"/>
              </w:rPr>
            </w:pPr>
            <w:r w:rsidRPr="00332EAD">
              <w:rPr>
                <w:lang w:eastAsia="ko-KR"/>
              </w:rPr>
              <w:t>≤ 6.0</w:t>
            </w:r>
          </w:p>
        </w:tc>
        <w:tc>
          <w:tcPr>
            <w:tcW w:w="810" w:type="dxa"/>
          </w:tcPr>
          <w:p w14:paraId="0122E5BA" w14:textId="77777777" w:rsidR="00701DFD" w:rsidRPr="00893503" w:rsidRDefault="00701DFD" w:rsidP="00784C95">
            <w:pPr>
              <w:pStyle w:val="TAC"/>
              <w:rPr>
                <w:b/>
                <w:lang w:eastAsia="ko-KR"/>
              </w:rPr>
            </w:pPr>
            <w:r w:rsidRPr="00D65EE9">
              <w:rPr>
                <w:lang w:eastAsia="ko-KR"/>
              </w:rPr>
              <w:t>≤ 6.0</w:t>
            </w:r>
          </w:p>
        </w:tc>
        <w:tc>
          <w:tcPr>
            <w:tcW w:w="720" w:type="dxa"/>
          </w:tcPr>
          <w:p w14:paraId="32D3B2AA" w14:textId="77777777" w:rsidR="00701DFD" w:rsidRPr="00893503" w:rsidRDefault="00701DFD" w:rsidP="00784C95">
            <w:pPr>
              <w:pStyle w:val="TAC"/>
              <w:rPr>
                <w:b/>
                <w:lang w:eastAsia="ko-KR"/>
              </w:rPr>
            </w:pPr>
            <w:r w:rsidRPr="00332EAD">
              <w:rPr>
                <w:lang w:eastAsia="ko-KR"/>
              </w:rPr>
              <w:t>≤ 6.0</w:t>
            </w:r>
          </w:p>
        </w:tc>
        <w:tc>
          <w:tcPr>
            <w:tcW w:w="900" w:type="dxa"/>
          </w:tcPr>
          <w:p w14:paraId="7E79F008" w14:textId="77777777" w:rsidR="00701DFD" w:rsidRPr="00893503" w:rsidRDefault="00701DFD" w:rsidP="00784C95">
            <w:pPr>
              <w:pStyle w:val="TAC"/>
              <w:rPr>
                <w:b/>
                <w:lang w:eastAsia="ko-KR"/>
              </w:rPr>
            </w:pPr>
            <w:r w:rsidRPr="00D65EE9">
              <w:rPr>
                <w:lang w:eastAsia="ko-KR"/>
              </w:rPr>
              <w:t>≤ 6.0</w:t>
            </w:r>
          </w:p>
        </w:tc>
      </w:tr>
      <w:tr w:rsidR="00701DFD" w:rsidRPr="00893503" w14:paraId="4BFC05A9" w14:textId="77777777" w:rsidTr="00784C95">
        <w:trPr>
          <w:trHeight w:val="20"/>
          <w:jc w:val="center"/>
        </w:trPr>
        <w:tc>
          <w:tcPr>
            <w:tcW w:w="842" w:type="dxa"/>
            <w:vMerge/>
            <w:tcBorders>
              <w:bottom w:val="single" w:sz="4" w:space="0" w:color="auto"/>
            </w:tcBorders>
            <w:shd w:val="clear" w:color="auto" w:fill="auto"/>
          </w:tcPr>
          <w:p w14:paraId="6FEDFD0D" w14:textId="77777777" w:rsidR="00701DFD" w:rsidRPr="00893503" w:rsidRDefault="00701DFD" w:rsidP="00784C95">
            <w:pPr>
              <w:pStyle w:val="TAC"/>
              <w:rPr>
                <w:b/>
              </w:rPr>
            </w:pPr>
          </w:p>
        </w:tc>
        <w:tc>
          <w:tcPr>
            <w:tcW w:w="1191" w:type="dxa"/>
          </w:tcPr>
          <w:p w14:paraId="1811D0EA" w14:textId="77777777" w:rsidR="00701DFD" w:rsidRPr="00893503" w:rsidRDefault="00701DFD" w:rsidP="00784C95">
            <w:pPr>
              <w:pStyle w:val="TAC"/>
              <w:rPr>
                <w:b/>
              </w:rPr>
            </w:pPr>
            <w:r w:rsidRPr="00893503">
              <w:t>256 QAM</w:t>
            </w:r>
          </w:p>
        </w:tc>
        <w:tc>
          <w:tcPr>
            <w:tcW w:w="842" w:type="dxa"/>
          </w:tcPr>
          <w:p w14:paraId="7E8857C7" w14:textId="77777777" w:rsidR="00701DFD" w:rsidRPr="00893503" w:rsidRDefault="00701DFD" w:rsidP="00784C95">
            <w:pPr>
              <w:pStyle w:val="TAC"/>
              <w:rPr>
                <w:b/>
              </w:rPr>
            </w:pPr>
            <w:r w:rsidRPr="009F04C8">
              <w:rPr>
                <w:lang w:eastAsia="ko-KR"/>
              </w:rPr>
              <w:t xml:space="preserve">≤ </w:t>
            </w:r>
            <w:r w:rsidRPr="009F04C8">
              <w:t>7.0</w:t>
            </w:r>
          </w:p>
        </w:tc>
        <w:tc>
          <w:tcPr>
            <w:tcW w:w="900" w:type="dxa"/>
          </w:tcPr>
          <w:p w14:paraId="4F9C6507" w14:textId="77777777" w:rsidR="00701DFD" w:rsidRPr="00893503" w:rsidRDefault="00701DFD" w:rsidP="00784C95">
            <w:pPr>
              <w:pStyle w:val="TAC"/>
              <w:rPr>
                <w:b/>
              </w:rPr>
            </w:pPr>
            <w:r w:rsidRPr="00B37038">
              <w:rPr>
                <w:lang w:eastAsia="ko-KR"/>
              </w:rPr>
              <w:t xml:space="preserve">≤ </w:t>
            </w:r>
            <w:r w:rsidRPr="00B37038">
              <w:t>9.5</w:t>
            </w:r>
          </w:p>
        </w:tc>
        <w:tc>
          <w:tcPr>
            <w:tcW w:w="720" w:type="dxa"/>
          </w:tcPr>
          <w:p w14:paraId="3DDCA193" w14:textId="77777777" w:rsidR="00701DFD" w:rsidRPr="00893503" w:rsidRDefault="00701DFD" w:rsidP="00784C95">
            <w:pPr>
              <w:pStyle w:val="TAC"/>
              <w:rPr>
                <w:b/>
              </w:rPr>
            </w:pPr>
            <w:r w:rsidRPr="00364142">
              <w:rPr>
                <w:lang w:eastAsia="ko-KR"/>
              </w:rPr>
              <w:t>≤ 6.0</w:t>
            </w:r>
          </w:p>
        </w:tc>
        <w:tc>
          <w:tcPr>
            <w:tcW w:w="900" w:type="dxa"/>
          </w:tcPr>
          <w:p w14:paraId="542F4AAF" w14:textId="77777777" w:rsidR="00701DFD" w:rsidRPr="00893503" w:rsidRDefault="00701DFD" w:rsidP="00784C95">
            <w:pPr>
              <w:pStyle w:val="TAC"/>
              <w:rPr>
                <w:b/>
              </w:rPr>
            </w:pPr>
            <w:r w:rsidRPr="001004CF">
              <w:rPr>
                <w:lang w:eastAsia="ko-KR"/>
              </w:rPr>
              <w:t xml:space="preserve">≤ </w:t>
            </w:r>
            <w:r w:rsidRPr="001004CF">
              <w:t>6.5</w:t>
            </w:r>
          </w:p>
        </w:tc>
        <w:tc>
          <w:tcPr>
            <w:tcW w:w="720" w:type="dxa"/>
          </w:tcPr>
          <w:p w14:paraId="355103F3" w14:textId="77777777" w:rsidR="00701DFD" w:rsidRPr="00893503" w:rsidRDefault="00701DFD" w:rsidP="00784C95">
            <w:pPr>
              <w:pStyle w:val="TAC"/>
              <w:rPr>
                <w:b/>
                <w:lang w:eastAsia="ko-KR"/>
              </w:rPr>
            </w:pPr>
            <w:r w:rsidRPr="004118B3">
              <w:rPr>
                <w:lang w:eastAsia="ko-KR"/>
              </w:rPr>
              <w:t>≤ 6.0</w:t>
            </w:r>
          </w:p>
        </w:tc>
        <w:tc>
          <w:tcPr>
            <w:tcW w:w="900" w:type="dxa"/>
          </w:tcPr>
          <w:p w14:paraId="00115C18" w14:textId="77777777" w:rsidR="00701DFD" w:rsidRPr="00893503" w:rsidRDefault="00701DFD" w:rsidP="00784C95">
            <w:pPr>
              <w:pStyle w:val="TAC"/>
              <w:rPr>
                <w:b/>
                <w:lang w:eastAsia="ko-KR"/>
              </w:rPr>
            </w:pPr>
            <w:r w:rsidRPr="00860E6A">
              <w:rPr>
                <w:lang w:eastAsia="ko-KR"/>
              </w:rPr>
              <w:t>≤ 6.0</w:t>
            </w:r>
          </w:p>
        </w:tc>
        <w:tc>
          <w:tcPr>
            <w:tcW w:w="720" w:type="dxa"/>
          </w:tcPr>
          <w:p w14:paraId="3506BDE4" w14:textId="77777777" w:rsidR="00701DFD" w:rsidRPr="00893503" w:rsidRDefault="00701DFD" w:rsidP="00784C95">
            <w:pPr>
              <w:pStyle w:val="TAC"/>
              <w:rPr>
                <w:b/>
                <w:lang w:eastAsia="ko-KR"/>
              </w:rPr>
            </w:pPr>
            <w:r w:rsidRPr="00332EAD">
              <w:rPr>
                <w:lang w:eastAsia="ko-KR"/>
              </w:rPr>
              <w:t>≤ 6.0</w:t>
            </w:r>
          </w:p>
        </w:tc>
        <w:tc>
          <w:tcPr>
            <w:tcW w:w="810" w:type="dxa"/>
          </w:tcPr>
          <w:p w14:paraId="5EAF9E02" w14:textId="77777777" w:rsidR="00701DFD" w:rsidRPr="00893503" w:rsidRDefault="00701DFD" w:rsidP="00784C95">
            <w:pPr>
              <w:pStyle w:val="TAC"/>
              <w:rPr>
                <w:b/>
                <w:lang w:eastAsia="ko-KR"/>
              </w:rPr>
            </w:pPr>
            <w:r w:rsidRPr="00D65EE9">
              <w:rPr>
                <w:lang w:eastAsia="ko-KR"/>
              </w:rPr>
              <w:t>≤ 6.0</w:t>
            </w:r>
          </w:p>
        </w:tc>
        <w:tc>
          <w:tcPr>
            <w:tcW w:w="720" w:type="dxa"/>
          </w:tcPr>
          <w:p w14:paraId="124D9376" w14:textId="77777777" w:rsidR="00701DFD" w:rsidRPr="00893503" w:rsidRDefault="00701DFD" w:rsidP="00784C95">
            <w:pPr>
              <w:pStyle w:val="TAC"/>
              <w:rPr>
                <w:b/>
                <w:lang w:eastAsia="ko-KR"/>
              </w:rPr>
            </w:pPr>
            <w:r w:rsidRPr="00332EAD">
              <w:rPr>
                <w:lang w:eastAsia="ko-KR"/>
              </w:rPr>
              <w:t>≤ 6.0</w:t>
            </w:r>
          </w:p>
        </w:tc>
        <w:tc>
          <w:tcPr>
            <w:tcW w:w="900" w:type="dxa"/>
          </w:tcPr>
          <w:p w14:paraId="451EDC73" w14:textId="77777777" w:rsidR="00701DFD" w:rsidRPr="00893503" w:rsidRDefault="00701DFD" w:rsidP="00784C95">
            <w:pPr>
              <w:pStyle w:val="TAC"/>
              <w:rPr>
                <w:b/>
                <w:lang w:eastAsia="ko-KR"/>
              </w:rPr>
            </w:pPr>
            <w:r w:rsidRPr="00D65EE9">
              <w:rPr>
                <w:lang w:eastAsia="ko-KR"/>
              </w:rPr>
              <w:t>≤ 6.0</w:t>
            </w:r>
          </w:p>
        </w:tc>
      </w:tr>
      <w:tr w:rsidR="00701DFD" w:rsidRPr="00893503" w14:paraId="725DF77B" w14:textId="77777777" w:rsidTr="00784C95">
        <w:trPr>
          <w:trHeight w:val="20"/>
          <w:jc w:val="center"/>
        </w:trPr>
        <w:tc>
          <w:tcPr>
            <w:tcW w:w="842" w:type="dxa"/>
            <w:vMerge w:val="restart"/>
            <w:shd w:val="clear" w:color="auto" w:fill="auto"/>
          </w:tcPr>
          <w:p w14:paraId="1E721517" w14:textId="77777777" w:rsidR="00701DFD" w:rsidRPr="00893503" w:rsidRDefault="00701DFD" w:rsidP="00784C95">
            <w:pPr>
              <w:pStyle w:val="TAC"/>
              <w:rPr>
                <w:b/>
              </w:rPr>
            </w:pPr>
            <w:r w:rsidRPr="00893503">
              <w:t>CP-OFDM</w:t>
            </w:r>
          </w:p>
        </w:tc>
        <w:tc>
          <w:tcPr>
            <w:tcW w:w="1191" w:type="dxa"/>
          </w:tcPr>
          <w:p w14:paraId="199FCE07" w14:textId="77777777" w:rsidR="00701DFD" w:rsidRPr="00893503" w:rsidRDefault="00701DFD" w:rsidP="00784C95">
            <w:pPr>
              <w:pStyle w:val="TAC"/>
              <w:rPr>
                <w:b/>
              </w:rPr>
            </w:pPr>
            <w:r w:rsidRPr="00893503">
              <w:t>QPSK</w:t>
            </w:r>
          </w:p>
        </w:tc>
        <w:tc>
          <w:tcPr>
            <w:tcW w:w="842" w:type="dxa"/>
          </w:tcPr>
          <w:p w14:paraId="22AF9EA3" w14:textId="77777777" w:rsidR="00701DFD" w:rsidRPr="00893503" w:rsidRDefault="00701DFD" w:rsidP="00784C95">
            <w:pPr>
              <w:pStyle w:val="TAC"/>
              <w:rPr>
                <w:b/>
              </w:rPr>
            </w:pPr>
            <w:r w:rsidRPr="009F04C8">
              <w:rPr>
                <w:lang w:eastAsia="ko-KR"/>
              </w:rPr>
              <w:t xml:space="preserve">≤ </w:t>
            </w:r>
            <w:r w:rsidRPr="009F04C8">
              <w:t>7.0</w:t>
            </w:r>
          </w:p>
        </w:tc>
        <w:tc>
          <w:tcPr>
            <w:tcW w:w="900" w:type="dxa"/>
          </w:tcPr>
          <w:p w14:paraId="4665A09E" w14:textId="77777777" w:rsidR="00701DFD" w:rsidRPr="00893503" w:rsidRDefault="00701DFD" w:rsidP="00784C95">
            <w:pPr>
              <w:pStyle w:val="TAC"/>
              <w:rPr>
                <w:b/>
              </w:rPr>
            </w:pPr>
            <w:r w:rsidRPr="00B37038">
              <w:rPr>
                <w:lang w:eastAsia="ko-KR"/>
              </w:rPr>
              <w:t xml:space="preserve">≤ </w:t>
            </w:r>
            <w:r w:rsidRPr="00B37038">
              <w:t>9.5</w:t>
            </w:r>
          </w:p>
        </w:tc>
        <w:tc>
          <w:tcPr>
            <w:tcW w:w="720" w:type="dxa"/>
          </w:tcPr>
          <w:p w14:paraId="43CF993A" w14:textId="77777777" w:rsidR="00701DFD" w:rsidRPr="00893503" w:rsidRDefault="00701DFD" w:rsidP="00784C95">
            <w:pPr>
              <w:pStyle w:val="TAC"/>
              <w:rPr>
                <w:b/>
              </w:rPr>
            </w:pPr>
            <w:r w:rsidRPr="00364142">
              <w:rPr>
                <w:lang w:eastAsia="ko-KR"/>
              </w:rPr>
              <w:t>≤ 6.0</w:t>
            </w:r>
          </w:p>
        </w:tc>
        <w:tc>
          <w:tcPr>
            <w:tcW w:w="900" w:type="dxa"/>
          </w:tcPr>
          <w:p w14:paraId="0E361905" w14:textId="77777777" w:rsidR="00701DFD" w:rsidRPr="00893503" w:rsidRDefault="00701DFD" w:rsidP="00784C95">
            <w:pPr>
              <w:pStyle w:val="TAC"/>
              <w:rPr>
                <w:b/>
              </w:rPr>
            </w:pPr>
            <w:r w:rsidRPr="001004CF">
              <w:rPr>
                <w:lang w:eastAsia="ko-KR"/>
              </w:rPr>
              <w:t xml:space="preserve">≤ </w:t>
            </w:r>
            <w:r w:rsidRPr="001004CF">
              <w:t>6.5</w:t>
            </w:r>
          </w:p>
        </w:tc>
        <w:tc>
          <w:tcPr>
            <w:tcW w:w="720" w:type="dxa"/>
          </w:tcPr>
          <w:p w14:paraId="4C6A8B37" w14:textId="77777777" w:rsidR="00701DFD" w:rsidRPr="00893503" w:rsidRDefault="00701DFD" w:rsidP="00784C95">
            <w:pPr>
              <w:pStyle w:val="TAC"/>
              <w:rPr>
                <w:b/>
                <w:lang w:eastAsia="ko-KR"/>
              </w:rPr>
            </w:pPr>
            <w:r w:rsidRPr="004118B3">
              <w:rPr>
                <w:lang w:eastAsia="ko-KR"/>
              </w:rPr>
              <w:t>≤ 6.0</w:t>
            </w:r>
          </w:p>
        </w:tc>
        <w:tc>
          <w:tcPr>
            <w:tcW w:w="900" w:type="dxa"/>
          </w:tcPr>
          <w:p w14:paraId="2E6B91E0" w14:textId="77777777" w:rsidR="00701DFD" w:rsidRPr="00893503" w:rsidRDefault="00701DFD" w:rsidP="00784C95">
            <w:pPr>
              <w:pStyle w:val="TAC"/>
              <w:rPr>
                <w:b/>
                <w:lang w:eastAsia="ko-KR"/>
              </w:rPr>
            </w:pPr>
            <w:r w:rsidRPr="00860E6A">
              <w:rPr>
                <w:lang w:eastAsia="ko-KR"/>
              </w:rPr>
              <w:t>≤ 6.0</w:t>
            </w:r>
          </w:p>
        </w:tc>
        <w:tc>
          <w:tcPr>
            <w:tcW w:w="720" w:type="dxa"/>
          </w:tcPr>
          <w:p w14:paraId="6FC8107E" w14:textId="77777777" w:rsidR="00701DFD" w:rsidRPr="00893503" w:rsidRDefault="00701DFD" w:rsidP="00784C95">
            <w:pPr>
              <w:pStyle w:val="TAC"/>
              <w:rPr>
                <w:b/>
                <w:lang w:eastAsia="ko-KR"/>
              </w:rPr>
            </w:pPr>
            <w:r w:rsidRPr="00332EAD">
              <w:rPr>
                <w:lang w:eastAsia="ko-KR"/>
              </w:rPr>
              <w:t>≤ 6.0</w:t>
            </w:r>
          </w:p>
        </w:tc>
        <w:tc>
          <w:tcPr>
            <w:tcW w:w="810" w:type="dxa"/>
          </w:tcPr>
          <w:p w14:paraId="692DB4F8" w14:textId="77777777" w:rsidR="00701DFD" w:rsidRPr="00893503" w:rsidRDefault="00701DFD" w:rsidP="00784C95">
            <w:pPr>
              <w:pStyle w:val="TAC"/>
              <w:rPr>
                <w:b/>
                <w:lang w:eastAsia="ko-KR"/>
              </w:rPr>
            </w:pPr>
            <w:r w:rsidRPr="00D65EE9">
              <w:rPr>
                <w:lang w:eastAsia="ko-KR"/>
              </w:rPr>
              <w:t>≤ 6.0</w:t>
            </w:r>
          </w:p>
        </w:tc>
        <w:tc>
          <w:tcPr>
            <w:tcW w:w="720" w:type="dxa"/>
          </w:tcPr>
          <w:p w14:paraId="19849066" w14:textId="77777777" w:rsidR="00701DFD" w:rsidRPr="00893503" w:rsidRDefault="00701DFD" w:rsidP="00784C95">
            <w:pPr>
              <w:pStyle w:val="TAC"/>
              <w:rPr>
                <w:b/>
                <w:lang w:eastAsia="ko-KR"/>
              </w:rPr>
            </w:pPr>
            <w:r w:rsidRPr="00332EAD">
              <w:rPr>
                <w:lang w:eastAsia="ko-KR"/>
              </w:rPr>
              <w:t>≤ 6.0</w:t>
            </w:r>
          </w:p>
        </w:tc>
        <w:tc>
          <w:tcPr>
            <w:tcW w:w="900" w:type="dxa"/>
          </w:tcPr>
          <w:p w14:paraId="0DA447AA" w14:textId="77777777" w:rsidR="00701DFD" w:rsidRPr="00893503" w:rsidRDefault="00701DFD" w:rsidP="00784C95">
            <w:pPr>
              <w:pStyle w:val="TAC"/>
              <w:rPr>
                <w:b/>
                <w:lang w:eastAsia="ko-KR"/>
              </w:rPr>
            </w:pPr>
            <w:r w:rsidRPr="00D65EE9">
              <w:rPr>
                <w:lang w:eastAsia="ko-KR"/>
              </w:rPr>
              <w:t>≤ 6.0</w:t>
            </w:r>
          </w:p>
        </w:tc>
      </w:tr>
      <w:tr w:rsidR="00701DFD" w:rsidRPr="00893503" w14:paraId="0A0362A8" w14:textId="77777777" w:rsidTr="00784C95">
        <w:trPr>
          <w:trHeight w:val="20"/>
          <w:jc w:val="center"/>
        </w:trPr>
        <w:tc>
          <w:tcPr>
            <w:tcW w:w="842" w:type="dxa"/>
            <w:vMerge/>
            <w:shd w:val="clear" w:color="auto" w:fill="auto"/>
          </w:tcPr>
          <w:p w14:paraId="19EC28C4" w14:textId="77777777" w:rsidR="00701DFD" w:rsidRPr="00893503" w:rsidRDefault="00701DFD" w:rsidP="00784C95">
            <w:pPr>
              <w:pStyle w:val="TAC"/>
              <w:rPr>
                <w:b/>
              </w:rPr>
            </w:pPr>
          </w:p>
        </w:tc>
        <w:tc>
          <w:tcPr>
            <w:tcW w:w="1191" w:type="dxa"/>
          </w:tcPr>
          <w:p w14:paraId="13E49D14" w14:textId="77777777" w:rsidR="00701DFD" w:rsidRPr="00893503" w:rsidRDefault="00701DFD" w:rsidP="00784C95">
            <w:pPr>
              <w:pStyle w:val="TAC"/>
              <w:rPr>
                <w:b/>
              </w:rPr>
            </w:pPr>
            <w:r w:rsidRPr="00893503">
              <w:t>16 QAM</w:t>
            </w:r>
          </w:p>
        </w:tc>
        <w:tc>
          <w:tcPr>
            <w:tcW w:w="842" w:type="dxa"/>
          </w:tcPr>
          <w:p w14:paraId="446AD2BF" w14:textId="77777777" w:rsidR="00701DFD" w:rsidRPr="00893503" w:rsidRDefault="00701DFD" w:rsidP="00784C95">
            <w:pPr>
              <w:pStyle w:val="TAC"/>
              <w:rPr>
                <w:b/>
              </w:rPr>
            </w:pPr>
            <w:r w:rsidRPr="009F04C8">
              <w:rPr>
                <w:lang w:eastAsia="ko-KR"/>
              </w:rPr>
              <w:t xml:space="preserve">≤ </w:t>
            </w:r>
            <w:r w:rsidRPr="009F04C8">
              <w:t>7.0</w:t>
            </w:r>
          </w:p>
        </w:tc>
        <w:tc>
          <w:tcPr>
            <w:tcW w:w="900" w:type="dxa"/>
          </w:tcPr>
          <w:p w14:paraId="5123B1FE" w14:textId="77777777" w:rsidR="00701DFD" w:rsidRPr="00893503" w:rsidRDefault="00701DFD" w:rsidP="00784C95">
            <w:pPr>
              <w:pStyle w:val="TAC"/>
              <w:rPr>
                <w:b/>
              </w:rPr>
            </w:pPr>
            <w:r w:rsidRPr="00B37038">
              <w:rPr>
                <w:lang w:eastAsia="ko-KR"/>
              </w:rPr>
              <w:t xml:space="preserve">≤ </w:t>
            </w:r>
            <w:r w:rsidRPr="00B37038">
              <w:t>9.5</w:t>
            </w:r>
          </w:p>
        </w:tc>
        <w:tc>
          <w:tcPr>
            <w:tcW w:w="720" w:type="dxa"/>
          </w:tcPr>
          <w:p w14:paraId="6170377C" w14:textId="77777777" w:rsidR="00701DFD" w:rsidRPr="00893503" w:rsidRDefault="00701DFD" w:rsidP="00784C95">
            <w:pPr>
              <w:pStyle w:val="TAC"/>
              <w:rPr>
                <w:b/>
              </w:rPr>
            </w:pPr>
            <w:r w:rsidRPr="00364142">
              <w:rPr>
                <w:lang w:eastAsia="ko-KR"/>
              </w:rPr>
              <w:t>≤ 6.0</w:t>
            </w:r>
          </w:p>
        </w:tc>
        <w:tc>
          <w:tcPr>
            <w:tcW w:w="900" w:type="dxa"/>
          </w:tcPr>
          <w:p w14:paraId="290D8490" w14:textId="77777777" w:rsidR="00701DFD" w:rsidRPr="00893503" w:rsidRDefault="00701DFD" w:rsidP="00784C95">
            <w:pPr>
              <w:pStyle w:val="TAC"/>
              <w:rPr>
                <w:b/>
              </w:rPr>
            </w:pPr>
            <w:r w:rsidRPr="001004CF">
              <w:rPr>
                <w:lang w:eastAsia="ko-KR"/>
              </w:rPr>
              <w:t xml:space="preserve">≤ </w:t>
            </w:r>
            <w:r w:rsidRPr="001004CF">
              <w:t>6.5</w:t>
            </w:r>
          </w:p>
        </w:tc>
        <w:tc>
          <w:tcPr>
            <w:tcW w:w="720" w:type="dxa"/>
          </w:tcPr>
          <w:p w14:paraId="06A34D1A" w14:textId="77777777" w:rsidR="00701DFD" w:rsidRPr="00893503" w:rsidRDefault="00701DFD" w:rsidP="00784C95">
            <w:pPr>
              <w:pStyle w:val="TAC"/>
              <w:rPr>
                <w:b/>
                <w:lang w:eastAsia="ko-KR"/>
              </w:rPr>
            </w:pPr>
            <w:r w:rsidRPr="004118B3">
              <w:rPr>
                <w:lang w:eastAsia="ko-KR"/>
              </w:rPr>
              <w:t>≤ 6.0</w:t>
            </w:r>
          </w:p>
        </w:tc>
        <w:tc>
          <w:tcPr>
            <w:tcW w:w="900" w:type="dxa"/>
          </w:tcPr>
          <w:p w14:paraId="41D1882E" w14:textId="77777777" w:rsidR="00701DFD" w:rsidRPr="00893503" w:rsidRDefault="00701DFD" w:rsidP="00784C95">
            <w:pPr>
              <w:pStyle w:val="TAC"/>
              <w:rPr>
                <w:b/>
                <w:lang w:eastAsia="ko-KR"/>
              </w:rPr>
            </w:pPr>
            <w:r w:rsidRPr="00860E6A">
              <w:rPr>
                <w:lang w:eastAsia="ko-KR"/>
              </w:rPr>
              <w:t>≤ 6.0</w:t>
            </w:r>
          </w:p>
        </w:tc>
        <w:tc>
          <w:tcPr>
            <w:tcW w:w="720" w:type="dxa"/>
          </w:tcPr>
          <w:p w14:paraId="1E622D39" w14:textId="77777777" w:rsidR="00701DFD" w:rsidRPr="00893503" w:rsidRDefault="00701DFD" w:rsidP="00784C95">
            <w:pPr>
              <w:pStyle w:val="TAC"/>
              <w:rPr>
                <w:b/>
                <w:lang w:eastAsia="ko-KR"/>
              </w:rPr>
            </w:pPr>
            <w:r w:rsidRPr="00332EAD">
              <w:rPr>
                <w:lang w:eastAsia="ko-KR"/>
              </w:rPr>
              <w:t>≤ 6.0</w:t>
            </w:r>
          </w:p>
        </w:tc>
        <w:tc>
          <w:tcPr>
            <w:tcW w:w="810" w:type="dxa"/>
          </w:tcPr>
          <w:p w14:paraId="376D9563" w14:textId="77777777" w:rsidR="00701DFD" w:rsidRPr="00893503" w:rsidRDefault="00701DFD" w:rsidP="00784C95">
            <w:pPr>
              <w:pStyle w:val="TAC"/>
              <w:rPr>
                <w:b/>
                <w:lang w:eastAsia="ko-KR"/>
              </w:rPr>
            </w:pPr>
            <w:r w:rsidRPr="00D65EE9">
              <w:rPr>
                <w:lang w:eastAsia="ko-KR"/>
              </w:rPr>
              <w:t>≤ 6.0</w:t>
            </w:r>
          </w:p>
        </w:tc>
        <w:tc>
          <w:tcPr>
            <w:tcW w:w="720" w:type="dxa"/>
          </w:tcPr>
          <w:p w14:paraId="0208BADB" w14:textId="77777777" w:rsidR="00701DFD" w:rsidRPr="00893503" w:rsidRDefault="00701DFD" w:rsidP="00784C95">
            <w:pPr>
              <w:pStyle w:val="TAC"/>
              <w:rPr>
                <w:b/>
                <w:lang w:eastAsia="ko-KR"/>
              </w:rPr>
            </w:pPr>
            <w:r w:rsidRPr="00332EAD">
              <w:rPr>
                <w:lang w:eastAsia="ko-KR"/>
              </w:rPr>
              <w:t>≤ 6.0</w:t>
            </w:r>
          </w:p>
        </w:tc>
        <w:tc>
          <w:tcPr>
            <w:tcW w:w="900" w:type="dxa"/>
          </w:tcPr>
          <w:p w14:paraId="23F50667" w14:textId="77777777" w:rsidR="00701DFD" w:rsidRPr="00893503" w:rsidRDefault="00701DFD" w:rsidP="00784C95">
            <w:pPr>
              <w:pStyle w:val="TAC"/>
              <w:rPr>
                <w:b/>
                <w:lang w:eastAsia="ko-KR"/>
              </w:rPr>
            </w:pPr>
            <w:r w:rsidRPr="00D65EE9">
              <w:rPr>
                <w:lang w:eastAsia="ko-KR"/>
              </w:rPr>
              <w:t>≤ 6.0</w:t>
            </w:r>
          </w:p>
        </w:tc>
      </w:tr>
      <w:tr w:rsidR="00701DFD" w:rsidRPr="00893503" w14:paraId="419DDBC6" w14:textId="77777777" w:rsidTr="00784C95">
        <w:trPr>
          <w:trHeight w:val="49"/>
          <w:jc w:val="center"/>
        </w:trPr>
        <w:tc>
          <w:tcPr>
            <w:tcW w:w="842" w:type="dxa"/>
            <w:vMerge/>
            <w:shd w:val="clear" w:color="auto" w:fill="auto"/>
          </w:tcPr>
          <w:p w14:paraId="3EEC8B37" w14:textId="77777777" w:rsidR="00701DFD" w:rsidRPr="00893503" w:rsidRDefault="00701DFD" w:rsidP="00784C95">
            <w:pPr>
              <w:pStyle w:val="TAC"/>
              <w:rPr>
                <w:b/>
              </w:rPr>
            </w:pPr>
          </w:p>
        </w:tc>
        <w:tc>
          <w:tcPr>
            <w:tcW w:w="1191" w:type="dxa"/>
          </w:tcPr>
          <w:p w14:paraId="13A5A210" w14:textId="77777777" w:rsidR="00701DFD" w:rsidRPr="00893503" w:rsidRDefault="00701DFD" w:rsidP="00784C95">
            <w:pPr>
              <w:pStyle w:val="TAC"/>
              <w:rPr>
                <w:b/>
              </w:rPr>
            </w:pPr>
            <w:r w:rsidRPr="00893503">
              <w:t>64 QAM</w:t>
            </w:r>
          </w:p>
        </w:tc>
        <w:tc>
          <w:tcPr>
            <w:tcW w:w="842" w:type="dxa"/>
          </w:tcPr>
          <w:p w14:paraId="5446F490" w14:textId="77777777" w:rsidR="00701DFD" w:rsidRPr="00893503" w:rsidRDefault="00701DFD" w:rsidP="00784C95">
            <w:pPr>
              <w:pStyle w:val="TAC"/>
              <w:rPr>
                <w:b/>
              </w:rPr>
            </w:pPr>
            <w:r w:rsidRPr="009F04C8">
              <w:rPr>
                <w:lang w:eastAsia="ko-KR"/>
              </w:rPr>
              <w:t xml:space="preserve">≤ </w:t>
            </w:r>
            <w:r w:rsidRPr="009F04C8">
              <w:t>7.0</w:t>
            </w:r>
          </w:p>
        </w:tc>
        <w:tc>
          <w:tcPr>
            <w:tcW w:w="900" w:type="dxa"/>
          </w:tcPr>
          <w:p w14:paraId="41210D5B" w14:textId="77777777" w:rsidR="00701DFD" w:rsidRPr="00893503" w:rsidRDefault="00701DFD" w:rsidP="00784C95">
            <w:pPr>
              <w:pStyle w:val="TAC"/>
              <w:rPr>
                <w:b/>
              </w:rPr>
            </w:pPr>
            <w:r w:rsidRPr="00B37038">
              <w:rPr>
                <w:lang w:eastAsia="ko-KR"/>
              </w:rPr>
              <w:t xml:space="preserve">≤ </w:t>
            </w:r>
            <w:r w:rsidRPr="00B37038">
              <w:t>9.5</w:t>
            </w:r>
          </w:p>
        </w:tc>
        <w:tc>
          <w:tcPr>
            <w:tcW w:w="720" w:type="dxa"/>
          </w:tcPr>
          <w:p w14:paraId="2C0A3C1E" w14:textId="77777777" w:rsidR="00701DFD" w:rsidRPr="00893503" w:rsidRDefault="00701DFD" w:rsidP="00784C95">
            <w:pPr>
              <w:pStyle w:val="TAC"/>
              <w:rPr>
                <w:b/>
              </w:rPr>
            </w:pPr>
            <w:r w:rsidRPr="00364142">
              <w:rPr>
                <w:lang w:eastAsia="ko-KR"/>
              </w:rPr>
              <w:t>≤ 6.0</w:t>
            </w:r>
          </w:p>
        </w:tc>
        <w:tc>
          <w:tcPr>
            <w:tcW w:w="900" w:type="dxa"/>
          </w:tcPr>
          <w:p w14:paraId="1FB11F7F" w14:textId="77777777" w:rsidR="00701DFD" w:rsidRPr="00893503" w:rsidRDefault="00701DFD" w:rsidP="00784C95">
            <w:pPr>
              <w:pStyle w:val="TAC"/>
              <w:rPr>
                <w:b/>
              </w:rPr>
            </w:pPr>
            <w:r w:rsidRPr="001004CF">
              <w:rPr>
                <w:lang w:eastAsia="ko-KR"/>
              </w:rPr>
              <w:t xml:space="preserve">≤ </w:t>
            </w:r>
            <w:r w:rsidRPr="001004CF">
              <w:t>6.5</w:t>
            </w:r>
          </w:p>
        </w:tc>
        <w:tc>
          <w:tcPr>
            <w:tcW w:w="720" w:type="dxa"/>
          </w:tcPr>
          <w:p w14:paraId="69120162" w14:textId="77777777" w:rsidR="00701DFD" w:rsidRPr="00893503" w:rsidRDefault="00701DFD" w:rsidP="00784C95">
            <w:pPr>
              <w:pStyle w:val="TAC"/>
              <w:rPr>
                <w:b/>
                <w:lang w:eastAsia="ko-KR"/>
              </w:rPr>
            </w:pPr>
            <w:r w:rsidRPr="004118B3">
              <w:rPr>
                <w:lang w:eastAsia="ko-KR"/>
              </w:rPr>
              <w:t>≤ 6.0</w:t>
            </w:r>
          </w:p>
        </w:tc>
        <w:tc>
          <w:tcPr>
            <w:tcW w:w="900" w:type="dxa"/>
          </w:tcPr>
          <w:p w14:paraId="72CBF9EB" w14:textId="77777777" w:rsidR="00701DFD" w:rsidRPr="00893503" w:rsidRDefault="00701DFD" w:rsidP="00784C95">
            <w:pPr>
              <w:pStyle w:val="TAC"/>
              <w:rPr>
                <w:b/>
                <w:lang w:eastAsia="ko-KR"/>
              </w:rPr>
            </w:pPr>
            <w:r w:rsidRPr="00860E6A">
              <w:rPr>
                <w:lang w:eastAsia="ko-KR"/>
              </w:rPr>
              <w:t>≤ 6.0</w:t>
            </w:r>
          </w:p>
        </w:tc>
        <w:tc>
          <w:tcPr>
            <w:tcW w:w="720" w:type="dxa"/>
          </w:tcPr>
          <w:p w14:paraId="163FAD1A" w14:textId="77777777" w:rsidR="00701DFD" w:rsidRPr="00893503" w:rsidRDefault="00701DFD" w:rsidP="00784C95">
            <w:pPr>
              <w:pStyle w:val="TAC"/>
              <w:rPr>
                <w:b/>
                <w:lang w:eastAsia="ko-KR"/>
              </w:rPr>
            </w:pPr>
            <w:r w:rsidRPr="00332EAD">
              <w:rPr>
                <w:lang w:eastAsia="ko-KR"/>
              </w:rPr>
              <w:t>≤ 6.0</w:t>
            </w:r>
          </w:p>
        </w:tc>
        <w:tc>
          <w:tcPr>
            <w:tcW w:w="810" w:type="dxa"/>
          </w:tcPr>
          <w:p w14:paraId="23E07452" w14:textId="77777777" w:rsidR="00701DFD" w:rsidRPr="00893503" w:rsidRDefault="00701DFD" w:rsidP="00784C95">
            <w:pPr>
              <w:pStyle w:val="TAC"/>
              <w:rPr>
                <w:b/>
                <w:lang w:eastAsia="ko-KR"/>
              </w:rPr>
            </w:pPr>
            <w:r w:rsidRPr="00D65EE9">
              <w:rPr>
                <w:lang w:eastAsia="ko-KR"/>
              </w:rPr>
              <w:t>≤ 6.0</w:t>
            </w:r>
          </w:p>
        </w:tc>
        <w:tc>
          <w:tcPr>
            <w:tcW w:w="720" w:type="dxa"/>
          </w:tcPr>
          <w:p w14:paraId="74DB3844" w14:textId="77777777" w:rsidR="00701DFD" w:rsidRPr="00893503" w:rsidRDefault="00701DFD" w:rsidP="00784C95">
            <w:pPr>
              <w:pStyle w:val="TAC"/>
              <w:rPr>
                <w:b/>
                <w:lang w:eastAsia="ko-KR"/>
              </w:rPr>
            </w:pPr>
            <w:r w:rsidRPr="00332EAD">
              <w:rPr>
                <w:lang w:eastAsia="ko-KR"/>
              </w:rPr>
              <w:t>≤ 6.0</w:t>
            </w:r>
          </w:p>
        </w:tc>
        <w:tc>
          <w:tcPr>
            <w:tcW w:w="900" w:type="dxa"/>
          </w:tcPr>
          <w:p w14:paraId="190A77AD" w14:textId="77777777" w:rsidR="00701DFD" w:rsidRPr="00893503" w:rsidRDefault="00701DFD" w:rsidP="00784C95">
            <w:pPr>
              <w:pStyle w:val="TAC"/>
              <w:rPr>
                <w:b/>
                <w:lang w:eastAsia="ko-KR"/>
              </w:rPr>
            </w:pPr>
            <w:r w:rsidRPr="00D65EE9">
              <w:rPr>
                <w:lang w:eastAsia="ko-KR"/>
              </w:rPr>
              <w:t>≤ 6.0</w:t>
            </w:r>
          </w:p>
        </w:tc>
      </w:tr>
      <w:tr w:rsidR="00701DFD" w:rsidRPr="00893503" w14:paraId="04B16991" w14:textId="77777777" w:rsidTr="00784C95">
        <w:trPr>
          <w:trHeight w:val="20"/>
          <w:jc w:val="center"/>
        </w:trPr>
        <w:tc>
          <w:tcPr>
            <w:tcW w:w="842" w:type="dxa"/>
            <w:vMerge/>
            <w:shd w:val="clear" w:color="auto" w:fill="auto"/>
          </w:tcPr>
          <w:p w14:paraId="6005100C" w14:textId="77777777" w:rsidR="00701DFD" w:rsidRPr="00893503" w:rsidRDefault="00701DFD" w:rsidP="00784C95">
            <w:pPr>
              <w:pStyle w:val="TAC"/>
              <w:rPr>
                <w:b/>
              </w:rPr>
            </w:pPr>
          </w:p>
        </w:tc>
        <w:tc>
          <w:tcPr>
            <w:tcW w:w="1191" w:type="dxa"/>
          </w:tcPr>
          <w:p w14:paraId="3D458363" w14:textId="77777777" w:rsidR="00701DFD" w:rsidRPr="00893503" w:rsidRDefault="00701DFD" w:rsidP="00784C95">
            <w:pPr>
              <w:pStyle w:val="TAC"/>
              <w:rPr>
                <w:b/>
              </w:rPr>
            </w:pPr>
            <w:r w:rsidRPr="00893503">
              <w:t>256 QAM</w:t>
            </w:r>
          </w:p>
        </w:tc>
        <w:tc>
          <w:tcPr>
            <w:tcW w:w="842" w:type="dxa"/>
            <w:vAlign w:val="center"/>
          </w:tcPr>
          <w:p w14:paraId="2ECE3D70" w14:textId="77777777" w:rsidR="00701DFD" w:rsidRPr="00893503" w:rsidRDefault="00701DFD" w:rsidP="00784C95">
            <w:pPr>
              <w:pStyle w:val="TAC"/>
              <w:rPr>
                <w:b/>
              </w:rPr>
            </w:pPr>
            <w:r w:rsidRPr="00FE3205">
              <w:rPr>
                <w:lang w:eastAsia="ko-KR"/>
              </w:rPr>
              <w:t xml:space="preserve">≤ </w:t>
            </w:r>
            <w:r>
              <w:t>7.0</w:t>
            </w:r>
          </w:p>
        </w:tc>
        <w:tc>
          <w:tcPr>
            <w:tcW w:w="900" w:type="dxa"/>
          </w:tcPr>
          <w:p w14:paraId="3917CEAD" w14:textId="77777777" w:rsidR="00701DFD" w:rsidRPr="00893503" w:rsidRDefault="00701DFD" w:rsidP="00784C95">
            <w:pPr>
              <w:pStyle w:val="TAC"/>
              <w:rPr>
                <w:b/>
              </w:rPr>
            </w:pPr>
            <w:r w:rsidRPr="00F32BBF">
              <w:rPr>
                <w:lang w:eastAsia="ko-KR"/>
              </w:rPr>
              <w:t xml:space="preserve">≤ </w:t>
            </w:r>
            <w:r>
              <w:t>9.5</w:t>
            </w:r>
          </w:p>
        </w:tc>
        <w:tc>
          <w:tcPr>
            <w:tcW w:w="720" w:type="dxa"/>
          </w:tcPr>
          <w:p w14:paraId="61608648" w14:textId="77777777" w:rsidR="00701DFD" w:rsidRPr="00893503" w:rsidRDefault="00701DFD" w:rsidP="00784C95">
            <w:pPr>
              <w:pStyle w:val="TAC"/>
              <w:rPr>
                <w:b/>
              </w:rPr>
            </w:pPr>
            <w:r w:rsidRPr="004B64B7">
              <w:rPr>
                <w:lang w:eastAsia="ko-KR"/>
              </w:rPr>
              <w:t xml:space="preserve">≤ </w:t>
            </w:r>
            <w:r>
              <w:rPr>
                <w:lang w:eastAsia="ko-KR"/>
              </w:rPr>
              <w:t>6.0</w:t>
            </w:r>
          </w:p>
        </w:tc>
        <w:tc>
          <w:tcPr>
            <w:tcW w:w="900" w:type="dxa"/>
          </w:tcPr>
          <w:p w14:paraId="4F0C6447" w14:textId="77777777" w:rsidR="00701DFD" w:rsidRPr="00893503" w:rsidRDefault="00701DFD" w:rsidP="00784C95">
            <w:pPr>
              <w:pStyle w:val="TAC"/>
              <w:rPr>
                <w:b/>
              </w:rPr>
            </w:pPr>
            <w:r w:rsidRPr="00CE7584">
              <w:rPr>
                <w:lang w:eastAsia="ko-KR"/>
              </w:rPr>
              <w:t xml:space="preserve">≤ </w:t>
            </w:r>
            <w:r>
              <w:t>6.5</w:t>
            </w:r>
          </w:p>
        </w:tc>
        <w:tc>
          <w:tcPr>
            <w:tcW w:w="720" w:type="dxa"/>
          </w:tcPr>
          <w:p w14:paraId="296FD5C1" w14:textId="77777777" w:rsidR="00701DFD" w:rsidRPr="00893503" w:rsidRDefault="00701DFD" w:rsidP="00784C95">
            <w:pPr>
              <w:pStyle w:val="TAC"/>
              <w:rPr>
                <w:b/>
                <w:lang w:eastAsia="ko-KR"/>
              </w:rPr>
            </w:pPr>
            <w:r w:rsidRPr="004118B3">
              <w:rPr>
                <w:lang w:eastAsia="ko-KR"/>
              </w:rPr>
              <w:t>≤ 6.0</w:t>
            </w:r>
          </w:p>
        </w:tc>
        <w:tc>
          <w:tcPr>
            <w:tcW w:w="900" w:type="dxa"/>
          </w:tcPr>
          <w:p w14:paraId="42681E69" w14:textId="77777777" w:rsidR="00701DFD" w:rsidRPr="00893503" w:rsidRDefault="00701DFD" w:rsidP="00784C95">
            <w:pPr>
              <w:pStyle w:val="TAC"/>
              <w:rPr>
                <w:b/>
                <w:lang w:eastAsia="ko-KR"/>
              </w:rPr>
            </w:pPr>
            <w:r w:rsidRPr="00860E6A">
              <w:rPr>
                <w:lang w:eastAsia="ko-KR"/>
              </w:rPr>
              <w:t>≤ 6.0</w:t>
            </w:r>
          </w:p>
        </w:tc>
        <w:tc>
          <w:tcPr>
            <w:tcW w:w="720" w:type="dxa"/>
          </w:tcPr>
          <w:p w14:paraId="2F637F0F" w14:textId="77777777" w:rsidR="00701DFD" w:rsidRPr="00893503" w:rsidRDefault="00701DFD" w:rsidP="00784C95">
            <w:pPr>
              <w:pStyle w:val="TAC"/>
              <w:rPr>
                <w:b/>
                <w:lang w:eastAsia="ko-KR"/>
              </w:rPr>
            </w:pPr>
            <w:r w:rsidRPr="00332EAD">
              <w:rPr>
                <w:lang w:eastAsia="ko-KR"/>
              </w:rPr>
              <w:t>≤ 6.0</w:t>
            </w:r>
          </w:p>
        </w:tc>
        <w:tc>
          <w:tcPr>
            <w:tcW w:w="810" w:type="dxa"/>
          </w:tcPr>
          <w:p w14:paraId="170E1EEB" w14:textId="77777777" w:rsidR="00701DFD" w:rsidRPr="00893503" w:rsidRDefault="00701DFD" w:rsidP="00784C95">
            <w:pPr>
              <w:pStyle w:val="TAC"/>
              <w:rPr>
                <w:b/>
                <w:lang w:eastAsia="ko-KR"/>
              </w:rPr>
            </w:pPr>
            <w:r w:rsidRPr="00D65EE9">
              <w:rPr>
                <w:lang w:eastAsia="ko-KR"/>
              </w:rPr>
              <w:t>≤ 6.0</w:t>
            </w:r>
          </w:p>
        </w:tc>
        <w:tc>
          <w:tcPr>
            <w:tcW w:w="720" w:type="dxa"/>
          </w:tcPr>
          <w:p w14:paraId="13C4E741" w14:textId="77777777" w:rsidR="00701DFD" w:rsidRPr="00893503" w:rsidRDefault="00701DFD" w:rsidP="00784C95">
            <w:pPr>
              <w:pStyle w:val="TAC"/>
              <w:rPr>
                <w:b/>
                <w:lang w:eastAsia="ko-KR"/>
              </w:rPr>
            </w:pPr>
            <w:r w:rsidRPr="00332EAD">
              <w:rPr>
                <w:lang w:eastAsia="ko-KR"/>
              </w:rPr>
              <w:t>≤ 6.0</w:t>
            </w:r>
          </w:p>
        </w:tc>
        <w:tc>
          <w:tcPr>
            <w:tcW w:w="900" w:type="dxa"/>
          </w:tcPr>
          <w:p w14:paraId="03E85FD7" w14:textId="77777777" w:rsidR="00701DFD" w:rsidRPr="00893503" w:rsidRDefault="00701DFD" w:rsidP="00784C95">
            <w:pPr>
              <w:pStyle w:val="TAC"/>
              <w:rPr>
                <w:b/>
                <w:lang w:eastAsia="ko-KR"/>
              </w:rPr>
            </w:pPr>
            <w:r w:rsidRPr="00D65EE9">
              <w:rPr>
                <w:lang w:eastAsia="ko-KR"/>
              </w:rPr>
              <w:t>≤ 6.0</w:t>
            </w:r>
          </w:p>
        </w:tc>
      </w:tr>
      <w:tr w:rsidR="00701DFD" w:rsidRPr="00893503" w14:paraId="4FDECEED" w14:textId="77777777" w:rsidTr="00784C95">
        <w:trPr>
          <w:trHeight w:val="20"/>
          <w:jc w:val="center"/>
        </w:trPr>
        <w:tc>
          <w:tcPr>
            <w:tcW w:w="10165" w:type="dxa"/>
            <w:gridSpan w:val="12"/>
          </w:tcPr>
          <w:p w14:paraId="252B8478" w14:textId="77777777" w:rsidR="00701DFD" w:rsidRPr="00893503" w:rsidRDefault="00701DFD" w:rsidP="00784C95">
            <w:pPr>
              <w:pStyle w:val="TAN"/>
            </w:pPr>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185AA31" w14:textId="77777777" w:rsidR="00701DFD" w:rsidRPr="00893503" w:rsidRDefault="00701DFD" w:rsidP="00784C95">
            <w:pPr>
              <w:pStyle w:val="TAN"/>
              <w:rPr>
                <w:rFonts w:cs="Arial"/>
              </w:rPr>
            </w:pPr>
            <w:r w:rsidRPr="00893503">
              <w:t>NOTE 2:</w:t>
            </w:r>
            <w:r w:rsidRPr="00893503">
              <w:tab/>
              <w:t>Applicable to Pi/2-BPSK modulation when IE powerBoostPi2BPSK is set to 0.</w:t>
            </w:r>
          </w:p>
        </w:tc>
      </w:tr>
    </w:tbl>
    <w:p w14:paraId="31B52B9F" w14:textId="77777777" w:rsidR="00701DFD" w:rsidRDefault="00701DFD" w:rsidP="00701DFD"/>
    <w:p w14:paraId="0E573E38" w14:textId="77777777" w:rsidR="00701DFD" w:rsidRPr="00A1115A" w:rsidRDefault="00701DFD" w:rsidP="00701DFD">
      <w:pPr>
        <w:pStyle w:val="40"/>
      </w:pPr>
      <w:r>
        <w:t>6</w:t>
      </w:r>
      <w:r w:rsidRPr="00A1115A">
        <w:t>.2F.3.</w:t>
      </w:r>
      <w:r>
        <w:t>18</w:t>
      </w:r>
      <w:r w:rsidRPr="00A1115A">
        <w:tab/>
        <w:t xml:space="preserve">A-MPR for </w:t>
      </w:r>
      <w:r>
        <w:t>NS_69</w:t>
      </w:r>
    </w:p>
    <w:p w14:paraId="43FA9A73" w14:textId="77777777" w:rsidR="00701DFD" w:rsidRDefault="00701DFD" w:rsidP="00701DFD">
      <w:r w:rsidRPr="00A1115A">
        <w:t>When "</w:t>
      </w:r>
      <w:r>
        <w:t>NS_69</w:t>
      </w:r>
      <w:r w:rsidRPr="00A1115A">
        <w:t>" is indicated in the cell, the A-MPR is specified in Table 6.2F.3.</w:t>
      </w:r>
      <w:r>
        <w:t>18</w:t>
      </w:r>
      <w:r w:rsidRPr="00A1115A">
        <w:t>-1.</w:t>
      </w:r>
    </w:p>
    <w:p w14:paraId="0003F8C9" w14:textId="77777777" w:rsidR="00701DFD" w:rsidRDefault="00701DFD" w:rsidP="00701DFD">
      <w:pPr>
        <w:pStyle w:val="TH"/>
      </w:pPr>
      <w:r w:rsidRPr="00A1115A">
        <w:t>Table 6.2F.3.</w:t>
      </w:r>
      <w:r>
        <w:t>18</w:t>
      </w:r>
      <w:r w:rsidRPr="00A1115A">
        <w:t>-</w:t>
      </w:r>
      <w:r>
        <w:t>1</w:t>
      </w:r>
      <w:r w:rsidRPr="00A1115A">
        <w:t xml:space="preserve">: A-MPR for </w:t>
      </w:r>
      <w:r>
        <w:t>NS_69</w:t>
      </w:r>
      <w:r w:rsidRPr="00A1115A">
        <w:t xml:space="preserve"> power class </w:t>
      </w:r>
      <w:r>
        <w:t>5</w:t>
      </w:r>
    </w:p>
    <w:tbl>
      <w:tblPr>
        <w:tblStyle w:val="af6"/>
        <w:tblW w:w="6941" w:type="dxa"/>
        <w:tblInd w:w="1346" w:type="dxa"/>
        <w:tblLayout w:type="fixed"/>
        <w:tblLook w:val="04A0" w:firstRow="1" w:lastRow="0" w:firstColumn="1" w:lastColumn="0" w:noHBand="0" w:noVBand="1"/>
      </w:tblPr>
      <w:tblGrid>
        <w:gridCol w:w="842"/>
        <w:gridCol w:w="1191"/>
        <w:gridCol w:w="842"/>
        <w:gridCol w:w="900"/>
        <w:gridCol w:w="720"/>
        <w:gridCol w:w="900"/>
        <w:gridCol w:w="720"/>
        <w:gridCol w:w="826"/>
      </w:tblGrid>
      <w:tr w:rsidR="00701DFD" w:rsidRPr="00893503" w14:paraId="371ADDCE" w14:textId="77777777" w:rsidTr="00784C95">
        <w:trPr>
          <w:trHeight w:val="237"/>
        </w:trPr>
        <w:tc>
          <w:tcPr>
            <w:tcW w:w="842" w:type="dxa"/>
            <w:vMerge w:val="restart"/>
            <w:shd w:val="clear" w:color="auto" w:fill="auto"/>
          </w:tcPr>
          <w:p w14:paraId="336BE3AE" w14:textId="77777777" w:rsidR="00701DFD" w:rsidRPr="00893503" w:rsidRDefault="00701DFD" w:rsidP="00784C95">
            <w:pPr>
              <w:pStyle w:val="TAH"/>
            </w:pPr>
            <w:r w:rsidRPr="00893503">
              <w:t>Pre-coding</w:t>
            </w:r>
          </w:p>
        </w:tc>
        <w:tc>
          <w:tcPr>
            <w:tcW w:w="1191" w:type="dxa"/>
            <w:vMerge w:val="restart"/>
            <w:shd w:val="clear" w:color="auto" w:fill="auto"/>
          </w:tcPr>
          <w:p w14:paraId="4D0A4794" w14:textId="77777777" w:rsidR="00701DFD" w:rsidRPr="00893503" w:rsidRDefault="00701DFD" w:rsidP="00784C95">
            <w:pPr>
              <w:pStyle w:val="TAH"/>
            </w:pPr>
            <w:r w:rsidRPr="00893503">
              <w:t>Modulation</w:t>
            </w:r>
          </w:p>
        </w:tc>
        <w:tc>
          <w:tcPr>
            <w:tcW w:w="4908" w:type="dxa"/>
            <w:gridSpan w:val="6"/>
          </w:tcPr>
          <w:p w14:paraId="1E68D75D" w14:textId="77777777" w:rsidR="00701DFD" w:rsidRPr="00893503" w:rsidRDefault="00701DFD" w:rsidP="00784C95">
            <w:pPr>
              <w:pStyle w:val="TAH"/>
            </w:pPr>
            <w:r w:rsidRPr="00893503">
              <w:t>Channel bandwidth (Sub-band allocation) / RB Allocation</w:t>
            </w:r>
          </w:p>
        </w:tc>
      </w:tr>
      <w:tr w:rsidR="00701DFD" w:rsidRPr="00893503" w14:paraId="5C3B77B4" w14:textId="77777777" w:rsidTr="00784C95">
        <w:trPr>
          <w:trHeight w:val="237"/>
        </w:trPr>
        <w:tc>
          <w:tcPr>
            <w:tcW w:w="842" w:type="dxa"/>
            <w:vMerge/>
            <w:shd w:val="clear" w:color="auto" w:fill="auto"/>
          </w:tcPr>
          <w:p w14:paraId="1CBC0B91" w14:textId="77777777" w:rsidR="00701DFD" w:rsidRPr="00893503" w:rsidRDefault="00701DFD" w:rsidP="00784C95">
            <w:pPr>
              <w:pStyle w:val="TAH"/>
            </w:pPr>
          </w:p>
        </w:tc>
        <w:tc>
          <w:tcPr>
            <w:tcW w:w="1191" w:type="dxa"/>
            <w:vMerge/>
            <w:shd w:val="clear" w:color="auto" w:fill="auto"/>
          </w:tcPr>
          <w:p w14:paraId="75148A72" w14:textId="77777777" w:rsidR="00701DFD" w:rsidRPr="00893503" w:rsidRDefault="00701DFD" w:rsidP="00784C95">
            <w:pPr>
              <w:pStyle w:val="TAH"/>
            </w:pPr>
          </w:p>
        </w:tc>
        <w:tc>
          <w:tcPr>
            <w:tcW w:w="1742" w:type="dxa"/>
            <w:gridSpan w:val="2"/>
          </w:tcPr>
          <w:p w14:paraId="30103046" w14:textId="77777777" w:rsidR="00701DFD" w:rsidRPr="00893503" w:rsidRDefault="00701DFD" w:rsidP="00784C95">
            <w:pPr>
              <w:pStyle w:val="TAH"/>
            </w:pPr>
            <w:r w:rsidRPr="00893503">
              <w:t>20 MHz</w:t>
            </w:r>
          </w:p>
        </w:tc>
        <w:tc>
          <w:tcPr>
            <w:tcW w:w="1620" w:type="dxa"/>
            <w:gridSpan w:val="2"/>
          </w:tcPr>
          <w:p w14:paraId="7818C6D1" w14:textId="77777777" w:rsidR="00701DFD" w:rsidRPr="00893503" w:rsidRDefault="00701DFD" w:rsidP="00784C95">
            <w:pPr>
              <w:pStyle w:val="TAH"/>
            </w:pPr>
            <w:r w:rsidRPr="00893503">
              <w:t>40 MHz</w:t>
            </w:r>
          </w:p>
        </w:tc>
        <w:tc>
          <w:tcPr>
            <w:tcW w:w="1546" w:type="dxa"/>
            <w:gridSpan w:val="2"/>
          </w:tcPr>
          <w:p w14:paraId="69903483" w14:textId="77777777" w:rsidR="00701DFD" w:rsidRPr="00893503" w:rsidRDefault="00701DFD" w:rsidP="00784C95">
            <w:pPr>
              <w:pStyle w:val="TAH"/>
            </w:pPr>
            <w:r w:rsidRPr="00893503">
              <w:t>80 MHz</w:t>
            </w:r>
          </w:p>
        </w:tc>
      </w:tr>
      <w:tr w:rsidR="00701DFD" w:rsidRPr="00893503" w14:paraId="5676C643" w14:textId="77777777" w:rsidTr="00784C95">
        <w:trPr>
          <w:trHeight w:val="237"/>
        </w:trPr>
        <w:tc>
          <w:tcPr>
            <w:tcW w:w="842" w:type="dxa"/>
            <w:vMerge/>
            <w:tcBorders>
              <w:bottom w:val="single" w:sz="4" w:space="0" w:color="auto"/>
            </w:tcBorders>
            <w:shd w:val="clear" w:color="auto" w:fill="auto"/>
          </w:tcPr>
          <w:p w14:paraId="706C26BB" w14:textId="77777777" w:rsidR="00701DFD" w:rsidRPr="00893503" w:rsidRDefault="00701DFD" w:rsidP="00784C95">
            <w:pPr>
              <w:pStyle w:val="TAH"/>
            </w:pPr>
          </w:p>
        </w:tc>
        <w:tc>
          <w:tcPr>
            <w:tcW w:w="1191" w:type="dxa"/>
            <w:vMerge/>
            <w:shd w:val="clear" w:color="auto" w:fill="auto"/>
          </w:tcPr>
          <w:p w14:paraId="0016B4D2" w14:textId="77777777" w:rsidR="00701DFD" w:rsidRPr="00893503" w:rsidRDefault="00701DFD" w:rsidP="00784C95">
            <w:pPr>
              <w:pStyle w:val="TAH"/>
            </w:pPr>
          </w:p>
        </w:tc>
        <w:tc>
          <w:tcPr>
            <w:tcW w:w="842" w:type="dxa"/>
          </w:tcPr>
          <w:p w14:paraId="02238A86" w14:textId="77777777" w:rsidR="00701DFD" w:rsidRPr="00893503" w:rsidRDefault="00701DFD" w:rsidP="00784C95">
            <w:pPr>
              <w:pStyle w:val="TAH"/>
            </w:pPr>
            <w:r w:rsidRPr="00893503">
              <w:t>Full (dB)</w:t>
            </w:r>
          </w:p>
        </w:tc>
        <w:tc>
          <w:tcPr>
            <w:tcW w:w="900" w:type="dxa"/>
          </w:tcPr>
          <w:p w14:paraId="2885ECEE" w14:textId="77777777" w:rsidR="00701DFD" w:rsidRPr="00893503" w:rsidRDefault="00701DFD" w:rsidP="00784C95">
            <w:pPr>
              <w:pStyle w:val="TAH"/>
            </w:pPr>
            <w:r w:rsidRPr="00893503">
              <w:t>Partial (dB)</w:t>
            </w:r>
          </w:p>
        </w:tc>
        <w:tc>
          <w:tcPr>
            <w:tcW w:w="720" w:type="dxa"/>
          </w:tcPr>
          <w:p w14:paraId="34DF3B13" w14:textId="77777777" w:rsidR="00701DFD" w:rsidRPr="00893503" w:rsidRDefault="00701DFD" w:rsidP="00784C95">
            <w:pPr>
              <w:pStyle w:val="TAH"/>
            </w:pPr>
            <w:r w:rsidRPr="00893503">
              <w:t>Full (dB)</w:t>
            </w:r>
          </w:p>
        </w:tc>
        <w:tc>
          <w:tcPr>
            <w:tcW w:w="900" w:type="dxa"/>
          </w:tcPr>
          <w:p w14:paraId="72EA1CA5" w14:textId="77777777" w:rsidR="00701DFD" w:rsidRPr="00893503" w:rsidRDefault="00701DFD" w:rsidP="00784C95">
            <w:pPr>
              <w:pStyle w:val="TAH"/>
            </w:pPr>
            <w:r w:rsidRPr="00893503">
              <w:t>Partial (dB)</w:t>
            </w:r>
          </w:p>
        </w:tc>
        <w:tc>
          <w:tcPr>
            <w:tcW w:w="720" w:type="dxa"/>
          </w:tcPr>
          <w:p w14:paraId="1A59D07E" w14:textId="77777777" w:rsidR="00701DFD" w:rsidRPr="00893503" w:rsidRDefault="00701DFD" w:rsidP="00784C95">
            <w:pPr>
              <w:pStyle w:val="TAH"/>
            </w:pPr>
            <w:r w:rsidRPr="00893503">
              <w:t>Full (dB)</w:t>
            </w:r>
          </w:p>
        </w:tc>
        <w:tc>
          <w:tcPr>
            <w:tcW w:w="826" w:type="dxa"/>
          </w:tcPr>
          <w:p w14:paraId="02A030A4" w14:textId="77777777" w:rsidR="00701DFD" w:rsidRPr="00893503" w:rsidRDefault="00701DFD" w:rsidP="00784C95">
            <w:pPr>
              <w:pStyle w:val="TAH"/>
            </w:pPr>
            <w:r w:rsidRPr="00893503">
              <w:t>Partial (dB)</w:t>
            </w:r>
          </w:p>
        </w:tc>
      </w:tr>
      <w:tr w:rsidR="00701DFD" w:rsidRPr="00893503" w14:paraId="229861C9" w14:textId="77777777" w:rsidTr="00784C95">
        <w:trPr>
          <w:trHeight w:val="68"/>
        </w:trPr>
        <w:tc>
          <w:tcPr>
            <w:tcW w:w="842" w:type="dxa"/>
            <w:vMerge w:val="restart"/>
            <w:shd w:val="clear" w:color="auto" w:fill="auto"/>
          </w:tcPr>
          <w:p w14:paraId="25A0EB82" w14:textId="77777777" w:rsidR="00701DFD" w:rsidRPr="00893503" w:rsidRDefault="00701DFD" w:rsidP="00784C95">
            <w:pPr>
              <w:pStyle w:val="TAC"/>
            </w:pPr>
            <w:r w:rsidRPr="00893503">
              <w:t>DFT-s-ODFM</w:t>
            </w:r>
          </w:p>
        </w:tc>
        <w:tc>
          <w:tcPr>
            <w:tcW w:w="1191" w:type="dxa"/>
            <w:shd w:val="clear" w:color="auto" w:fill="auto"/>
          </w:tcPr>
          <w:p w14:paraId="2977ABAD" w14:textId="77777777" w:rsidR="00701DFD" w:rsidRPr="00893503" w:rsidRDefault="00701DFD" w:rsidP="00784C95">
            <w:pPr>
              <w:pStyle w:val="TAC"/>
              <w:rPr>
                <w:b/>
              </w:rPr>
            </w:pPr>
            <w:r w:rsidRPr="00893503">
              <w:t>PI/2 BPSK</w:t>
            </w:r>
            <w:r w:rsidRPr="00893503">
              <w:rPr>
                <w:vertAlign w:val="superscript"/>
              </w:rPr>
              <w:t>2</w:t>
            </w:r>
          </w:p>
        </w:tc>
        <w:tc>
          <w:tcPr>
            <w:tcW w:w="842" w:type="dxa"/>
          </w:tcPr>
          <w:p w14:paraId="6F01D054" w14:textId="77777777" w:rsidR="00701DFD" w:rsidRPr="00893503" w:rsidRDefault="00701DFD" w:rsidP="00784C95">
            <w:pPr>
              <w:pStyle w:val="TAC"/>
              <w:rPr>
                <w:b/>
              </w:rPr>
            </w:pPr>
            <w:r w:rsidRPr="00705D1A">
              <w:rPr>
                <w:lang w:eastAsia="ko-KR"/>
              </w:rPr>
              <w:t xml:space="preserve">≤ </w:t>
            </w:r>
            <w:r>
              <w:rPr>
                <w:lang w:eastAsia="ko-KR"/>
              </w:rPr>
              <w:t>6.0</w:t>
            </w:r>
          </w:p>
        </w:tc>
        <w:tc>
          <w:tcPr>
            <w:tcW w:w="900" w:type="dxa"/>
          </w:tcPr>
          <w:p w14:paraId="33A22778" w14:textId="77777777" w:rsidR="00701DFD" w:rsidRPr="00893503" w:rsidRDefault="00701DFD" w:rsidP="00784C95">
            <w:pPr>
              <w:pStyle w:val="TAC"/>
              <w:rPr>
                <w:b/>
              </w:rPr>
            </w:pPr>
            <w:r w:rsidRPr="00D974EB">
              <w:rPr>
                <w:lang w:eastAsia="ko-KR"/>
              </w:rPr>
              <w:t>≤ 6.0</w:t>
            </w:r>
          </w:p>
        </w:tc>
        <w:tc>
          <w:tcPr>
            <w:tcW w:w="720" w:type="dxa"/>
          </w:tcPr>
          <w:p w14:paraId="6ED0F14B" w14:textId="77777777" w:rsidR="00701DFD" w:rsidRPr="00893503" w:rsidRDefault="00701DFD" w:rsidP="00784C95">
            <w:pPr>
              <w:pStyle w:val="TAC"/>
              <w:rPr>
                <w:b/>
              </w:rPr>
            </w:pPr>
            <w:r w:rsidRPr="00F952F1">
              <w:rPr>
                <w:lang w:eastAsia="ko-KR"/>
              </w:rPr>
              <w:t>≤ 6.0</w:t>
            </w:r>
          </w:p>
        </w:tc>
        <w:tc>
          <w:tcPr>
            <w:tcW w:w="900" w:type="dxa"/>
          </w:tcPr>
          <w:p w14:paraId="60C5CE1E" w14:textId="77777777" w:rsidR="00701DFD" w:rsidRPr="00893503" w:rsidRDefault="00701DFD" w:rsidP="00784C95">
            <w:pPr>
              <w:pStyle w:val="TAC"/>
              <w:rPr>
                <w:b/>
              </w:rPr>
            </w:pPr>
            <w:r w:rsidRPr="0037714B">
              <w:rPr>
                <w:lang w:eastAsia="ko-KR"/>
              </w:rPr>
              <w:t xml:space="preserve">≤ </w:t>
            </w:r>
            <w:r>
              <w:rPr>
                <w:lang w:eastAsia="ko-KR"/>
              </w:rPr>
              <w:t>6.5</w:t>
            </w:r>
          </w:p>
        </w:tc>
        <w:tc>
          <w:tcPr>
            <w:tcW w:w="720" w:type="dxa"/>
          </w:tcPr>
          <w:p w14:paraId="1F81491D" w14:textId="77777777" w:rsidR="00701DFD" w:rsidRPr="00893503" w:rsidRDefault="00701DFD" w:rsidP="00784C95">
            <w:pPr>
              <w:pStyle w:val="TAC"/>
              <w:rPr>
                <w:b/>
              </w:rPr>
            </w:pPr>
            <w:r w:rsidRPr="00A55EFA">
              <w:rPr>
                <w:lang w:eastAsia="ko-KR"/>
              </w:rPr>
              <w:t>≤ 6.5</w:t>
            </w:r>
          </w:p>
        </w:tc>
        <w:tc>
          <w:tcPr>
            <w:tcW w:w="826" w:type="dxa"/>
          </w:tcPr>
          <w:p w14:paraId="3DDEACCF" w14:textId="77777777" w:rsidR="00701DFD" w:rsidRPr="00893503" w:rsidRDefault="00701DFD" w:rsidP="00784C95">
            <w:pPr>
              <w:pStyle w:val="TAC"/>
              <w:rPr>
                <w:b/>
              </w:rPr>
            </w:pPr>
            <w:r w:rsidRPr="0037714B">
              <w:rPr>
                <w:lang w:eastAsia="ko-KR"/>
              </w:rPr>
              <w:t xml:space="preserve">≤ </w:t>
            </w:r>
            <w:r>
              <w:rPr>
                <w:lang w:eastAsia="ko-KR"/>
              </w:rPr>
              <w:t>7.0</w:t>
            </w:r>
          </w:p>
        </w:tc>
      </w:tr>
      <w:tr w:rsidR="00701DFD" w:rsidRPr="00893503" w14:paraId="0EC49B59" w14:textId="77777777" w:rsidTr="00784C95">
        <w:trPr>
          <w:trHeight w:val="138"/>
        </w:trPr>
        <w:tc>
          <w:tcPr>
            <w:tcW w:w="842" w:type="dxa"/>
            <w:vMerge/>
            <w:shd w:val="clear" w:color="auto" w:fill="auto"/>
          </w:tcPr>
          <w:p w14:paraId="4AEC14AA" w14:textId="77777777" w:rsidR="00701DFD" w:rsidRPr="00893503" w:rsidRDefault="00701DFD" w:rsidP="00784C95">
            <w:pPr>
              <w:pStyle w:val="TAC"/>
              <w:rPr>
                <w:b/>
              </w:rPr>
            </w:pPr>
          </w:p>
        </w:tc>
        <w:tc>
          <w:tcPr>
            <w:tcW w:w="1191" w:type="dxa"/>
          </w:tcPr>
          <w:p w14:paraId="5DE1A3E2" w14:textId="77777777" w:rsidR="00701DFD" w:rsidRPr="00893503" w:rsidRDefault="00701DFD" w:rsidP="00784C95">
            <w:pPr>
              <w:pStyle w:val="TAC"/>
              <w:rPr>
                <w:b/>
              </w:rPr>
            </w:pPr>
            <w:r w:rsidRPr="00893503">
              <w:t>QPSK</w:t>
            </w:r>
          </w:p>
        </w:tc>
        <w:tc>
          <w:tcPr>
            <w:tcW w:w="842" w:type="dxa"/>
          </w:tcPr>
          <w:p w14:paraId="3459050C" w14:textId="77777777" w:rsidR="00701DFD" w:rsidRPr="00893503" w:rsidRDefault="00701DFD" w:rsidP="00784C95">
            <w:pPr>
              <w:pStyle w:val="TAC"/>
              <w:rPr>
                <w:b/>
              </w:rPr>
            </w:pPr>
            <w:r w:rsidRPr="00F80EE7">
              <w:rPr>
                <w:lang w:eastAsia="ko-KR"/>
              </w:rPr>
              <w:t>≤ 6.0</w:t>
            </w:r>
          </w:p>
        </w:tc>
        <w:tc>
          <w:tcPr>
            <w:tcW w:w="900" w:type="dxa"/>
          </w:tcPr>
          <w:p w14:paraId="56235F12" w14:textId="77777777" w:rsidR="00701DFD" w:rsidRPr="00893503" w:rsidRDefault="00701DFD" w:rsidP="00784C95">
            <w:pPr>
              <w:pStyle w:val="TAC"/>
              <w:rPr>
                <w:b/>
              </w:rPr>
            </w:pPr>
            <w:r w:rsidRPr="00D974EB">
              <w:rPr>
                <w:lang w:eastAsia="ko-KR"/>
              </w:rPr>
              <w:t>≤ 6.0</w:t>
            </w:r>
          </w:p>
        </w:tc>
        <w:tc>
          <w:tcPr>
            <w:tcW w:w="720" w:type="dxa"/>
          </w:tcPr>
          <w:p w14:paraId="26031AD8" w14:textId="77777777" w:rsidR="00701DFD" w:rsidRPr="00893503" w:rsidRDefault="00701DFD" w:rsidP="00784C95">
            <w:pPr>
              <w:pStyle w:val="TAC"/>
              <w:rPr>
                <w:b/>
              </w:rPr>
            </w:pPr>
            <w:r w:rsidRPr="00F952F1">
              <w:rPr>
                <w:lang w:eastAsia="ko-KR"/>
              </w:rPr>
              <w:t>≤ 6.0</w:t>
            </w:r>
          </w:p>
        </w:tc>
        <w:tc>
          <w:tcPr>
            <w:tcW w:w="900" w:type="dxa"/>
          </w:tcPr>
          <w:p w14:paraId="60299A1F" w14:textId="77777777" w:rsidR="00701DFD" w:rsidRPr="00893503" w:rsidRDefault="00701DFD" w:rsidP="00784C95">
            <w:pPr>
              <w:pStyle w:val="TAC"/>
              <w:rPr>
                <w:b/>
              </w:rPr>
            </w:pPr>
            <w:r w:rsidRPr="00387279">
              <w:rPr>
                <w:lang w:eastAsia="ko-KR"/>
              </w:rPr>
              <w:t>≤ 6.5</w:t>
            </w:r>
          </w:p>
        </w:tc>
        <w:tc>
          <w:tcPr>
            <w:tcW w:w="720" w:type="dxa"/>
          </w:tcPr>
          <w:p w14:paraId="370A864E" w14:textId="77777777" w:rsidR="00701DFD" w:rsidRPr="00893503" w:rsidRDefault="00701DFD" w:rsidP="00784C95">
            <w:pPr>
              <w:pStyle w:val="TAC"/>
              <w:rPr>
                <w:b/>
                <w:lang w:eastAsia="ko-KR"/>
              </w:rPr>
            </w:pPr>
            <w:r w:rsidRPr="00A55EFA">
              <w:rPr>
                <w:lang w:eastAsia="ko-KR"/>
              </w:rPr>
              <w:t>≤ 6.5</w:t>
            </w:r>
          </w:p>
        </w:tc>
        <w:tc>
          <w:tcPr>
            <w:tcW w:w="826" w:type="dxa"/>
          </w:tcPr>
          <w:p w14:paraId="29CF3F85" w14:textId="77777777" w:rsidR="00701DFD" w:rsidRPr="00893503" w:rsidRDefault="00701DFD" w:rsidP="00784C95">
            <w:pPr>
              <w:pStyle w:val="TAC"/>
              <w:rPr>
                <w:b/>
                <w:lang w:eastAsia="ko-KR"/>
              </w:rPr>
            </w:pPr>
            <w:r w:rsidRPr="00441893">
              <w:rPr>
                <w:lang w:eastAsia="ko-KR"/>
              </w:rPr>
              <w:t>≤ 7.0</w:t>
            </w:r>
          </w:p>
        </w:tc>
      </w:tr>
      <w:tr w:rsidR="00701DFD" w:rsidRPr="00893503" w14:paraId="3C541EE5" w14:textId="77777777" w:rsidTr="00784C95">
        <w:trPr>
          <w:trHeight w:val="20"/>
        </w:trPr>
        <w:tc>
          <w:tcPr>
            <w:tcW w:w="842" w:type="dxa"/>
            <w:vMerge/>
            <w:shd w:val="clear" w:color="auto" w:fill="auto"/>
          </w:tcPr>
          <w:p w14:paraId="27886A7E" w14:textId="77777777" w:rsidR="00701DFD" w:rsidRPr="00893503" w:rsidRDefault="00701DFD" w:rsidP="00784C95">
            <w:pPr>
              <w:pStyle w:val="TAC"/>
              <w:rPr>
                <w:b/>
              </w:rPr>
            </w:pPr>
          </w:p>
        </w:tc>
        <w:tc>
          <w:tcPr>
            <w:tcW w:w="1191" w:type="dxa"/>
          </w:tcPr>
          <w:p w14:paraId="376A305A" w14:textId="77777777" w:rsidR="00701DFD" w:rsidRPr="00893503" w:rsidRDefault="00701DFD" w:rsidP="00784C95">
            <w:pPr>
              <w:pStyle w:val="TAC"/>
              <w:rPr>
                <w:b/>
              </w:rPr>
            </w:pPr>
            <w:r w:rsidRPr="00893503">
              <w:t>16 QAM</w:t>
            </w:r>
          </w:p>
        </w:tc>
        <w:tc>
          <w:tcPr>
            <w:tcW w:w="842" w:type="dxa"/>
          </w:tcPr>
          <w:p w14:paraId="7FCDB898" w14:textId="77777777" w:rsidR="00701DFD" w:rsidRPr="00893503" w:rsidRDefault="00701DFD" w:rsidP="00784C95">
            <w:pPr>
              <w:pStyle w:val="TAC"/>
              <w:rPr>
                <w:b/>
              </w:rPr>
            </w:pPr>
            <w:r w:rsidRPr="00F80EE7">
              <w:rPr>
                <w:lang w:eastAsia="ko-KR"/>
              </w:rPr>
              <w:t>≤ 6.0</w:t>
            </w:r>
          </w:p>
        </w:tc>
        <w:tc>
          <w:tcPr>
            <w:tcW w:w="900" w:type="dxa"/>
          </w:tcPr>
          <w:p w14:paraId="122F9F80" w14:textId="77777777" w:rsidR="00701DFD" w:rsidRPr="00893503" w:rsidRDefault="00701DFD" w:rsidP="00784C95">
            <w:pPr>
              <w:pStyle w:val="TAC"/>
              <w:rPr>
                <w:b/>
              </w:rPr>
            </w:pPr>
            <w:r w:rsidRPr="00D974EB">
              <w:rPr>
                <w:lang w:eastAsia="ko-KR"/>
              </w:rPr>
              <w:t>≤ 6.0</w:t>
            </w:r>
          </w:p>
        </w:tc>
        <w:tc>
          <w:tcPr>
            <w:tcW w:w="720" w:type="dxa"/>
          </w:tcPr>
          <w:p w14:paraId="4806A3C7" w14:textId="77777777" w:rsidR="00701DFD" w:rsidRPr="00893503" w:rsidRDefault="00701DFD" w:rsidP="00784C95">
            <w:pPr>
              <w:pStyle w:val="TAC"/>
              <w:rPr>
                <w:b/>
              </w:rPr>
            </w:pPr>
            <w:r w:rsidRPr="00F952F1">
              <w:rPr>
                <w:lang w:eastAsia="ko-KR"/>
              </w:rPr>
              <w:t>≤ 6.0</w:t>
            </w:r>
          </w:p>
        </w:tc>
        <w:tc>
          <w:tcPr>
            <w:tcW w:w="900" w:type="dxa"/>
          </w:tcPr>
          <w:p w14:paraId="41C5DE90" w14:textId="77777777" w:rsidR="00701DFD" w:rsidRPr="00893503" w:rsidRDefault="00701DFD" w:rsidP="00784C95">
            <w:pPr>
              <w:pStyle w:val="TAC"/>
              <w:rPr>
                <w:b/>
              </w:rPr>
            </w:pPr>
            <w:r w:rsidRPr="00387279">
              <w:rPr>
                <w:lang w:eastAsia="ko-KR"/>
              </w:rPr>
              <w:t>≤ 6.5</w:t>
            </w:r>
          </w:p>
        </w:tc>
        <w:tc>
          <w:tcPr>
            <w:tcW w:w="720" w:type="dxa"/>
          </w:tcPr>
          <w:p w14:paraId="5EF808E9" w14:textId="77777777" w:rsidR="00701DFD" w:rsidRPr="00893503" w:rsidRDefault="00701DFD" w:rsidP="00784C95">
            <w:pPr>
              <w:pStyle w:val="TAC"/>
              <w:rPr>
                <w:b/>
                <w:lang w:eastAsia="ko-KR"/>
              </w:rPr>
            </w:pPr>
            <w:r w:rsidRPr="00A55EFA">
              <w:rPr>
                <w:lang w:eastAsia="ko-KR"/>
              </w:rPr>
              <w:t>≤ 6.5</w:t>
            </w:r>
          </w:p>
        </w:tc>
        <w:tc>
          <w:tcPr>
            <w:tcW w:w="826" w:type="dxa"/>
          </w:tcPr>
          <w:p w14:paraId="6C7AC13C" w14:textId="77777777" w:rsidR="00701DFD" w:rsidRPr="00893503" w:rsidRDefault="00701DFD" w:rsidP="00784C95">
            <w:pPr>
              <w:pStyle w:val="TAC"/>
              <w:rPr>
                <w:b/>
                <w:lang w:eastAsia="ko-KR"/>
              </w:rPr>
            </w:pPr>
            <w:r w:rsidRPr="00441893">
              <w:rPr>
                <w:lang w:eastAsia="ko-KR"/>
              </w:rPr>
              <w:t>≤ 7.0</w:t>
            </w:r>
          </w:p>
        </w:tc>
      </w:tr>
      <w:tr w:rsidR="00701DFD" w:rsidRPr="00893503" w14:paraId="367A8EB2" w14:textId="77777777" w:rsidTr="00784C95">
        <w:trPr>
          <w:trHeight w:val="20"/>
        </w:trPr>
        <w:tc>
          <w:tcPr>
            <w:tcW w:w="842" w:type="dxa"/>
            <w:vMerge/>
            <w:shd w:val="clear" w:color="auto" w:fill="auto"/>
          </w:tcPr>
          <w:p w14:paraId="02321A07" w14:textId="77777777" w:rsidR="00701DFD" w:rsidRPr="00893503" w:rsidRDefault="00701DFD" w:rsidP="00784C95">
            <w:pPr>
              <w:pStyle w:val="TAC"/>
              <w:rPr>
                <w:b/>
              </w:rPr>
            </w:pPr>
          </w:p>
        </w:tc>
        <w:tc>
          <w:tcPr>
            <w:tcW w:w="1191" w:type="dxa"/>
          </w:tcPr>
          <w:p w14:paraId="571D220F" w14:textId="77777777" w:rsidR="00701DFD" w:rsidRPr="00893503" w:rsidRDefault="00701DFD" w:rsidP="00784C95">
            <w:pPr>
              <w:pStyle w:val="TAC"/>
              <w:rPr>
                <w:b/>
              </w:rPr>
            </w:pPr>
            <w:r w:rsidRPr="00893503">
              <w:t>64 QAM</w:t>
            </w:r>
          </w:p>
        </w:tc>
        <w:tc>
          <w:tcPr>
            <w:tcW w:w="842" w:type="dxa"/>
          </w:tcPr>
          <w:p w14:paraId="13B0770A" w14:textId="77777777" w:rsidR="00701DFD" w:rsidRPr="00893503" w:rsidRDefault="00701DFD" w:rsidP="00784C95">
            <w:pPr>
              <w:pStyle w:val="TAC"/>
              <w:rPr>
                <w:b/>
              </w:rPr>
            </w:pPr>
            <w:r w:rsidRPr="00F80EE7">
              <w:rPr>
                <w:lang w:eastAsia="ko-KR"/>
              </w:rPr>
              <w:t>≤ 6.0</w:t>
            </w:r>
          </w:p>
        </w:tc>
        <w:tc>
          <w:tcPr>
            <w:tcW w:w="900" w:type="dxa"/>
          </w:tcPr>
          <w:p w14:paraId="73D38017" w14:textId="77777777" w:rsidR="00701DFD" w:rsidRPr="00893503" w:rsidRDefault="00701DFD" w:rsidP="00784C95">
            <w:pPr>
              <w:pStyle w:val="TAC"/>
              <w:rPr>
                <w:b/>
              </w:rPr>
            </w:pPr>
            <w:r w:rsidRPr="00D974EB">
              <w:rPr>
                <w:lang w:eastAsia="ko-KR"/>
              </w:rPr>
              <w:t>≤ 6.0</w:t>
            </w:r>
          </w:p>
        </w:tc>
        <w:tc>
          <w:tcPr>
            <w:tcW w:w="720" w:type="dxa"/>
          </w:tcPr>
          <w:p w14:paraId="13E5DACF" w14:textId="77777777" w:rsidR="00701DFD" w:rsidRPr="00893503" w:rsidRDefault="00701DFD" w:rsidP="00784C95">
            <w:pPr>
              <w:pStyle w:val="TAC"/>
              <w:rPr>
                <w:b/>
              </w:rPr>
            </w:pPr>
            <w:r w:rsidRPr="00F952F1">
              <w:rPr>
                <w:lang w:eastAsia="ko-KR"/>
              </w:rPr>
              <w:t>≤ 6.0</w:t>
            </w:r>
          </w:p>
        </w:tc>
        <w:tc>
          <w:tcPr>
            <w:tcW w:w="900" w:type="dxa"/>
          </w:tcPr>
          <w:p w14:paraId="7407F2C4" w14:textId="77777777" w:rsidR="00701DFD" w:rsidRPr="00893503" w:rsidRDefault="00701DFD" w:rsidP="00784C95">
            <w:pPr>
              <w:pStyle w:val="TAC"/>
              <w:rPr>
                <w:b/>
              </w:rPr>
            </w:pPr>
            <w:r w:rsidRPr="00387279">
              <w:rPr>
                <w:lang w:eastAsia="ko-KR"/>
              </w:rPr>
              <w:t>≤ 6.5</w:t>
            </w:r>
          </w:p>
        </w:tc>
        <w:tc>
          <w:tcPr>
            <w:tcW w:w="720" w:type="dxa"/>
          </w:tcPr>
          <w:p w14:paraId="6FF9328D" w14:textId="77777777" w:rsidR="00701DFD" w:rsidRPr="00893503" w:rsidRDefault="00701DFD" w:rsidP="00784C95">
            <w:pPr>
              <w:pStyle w:val="TAC"/>
              <w:rPr>
                <w:b/>
                <w:lang w:eastAsia="ko-KR"/>
              </w:rPr>
            </w:pPr>
            <w:r w:rsidRPr="00A55EFA">
              <w:rPr>
                <w:lang w:eastAsia="ko-KR"/>
              </w:rPr>
              <w:t>≤ 6.5</w:t>
            </w:r>
          </w:p>
        </w:tc>
        <w:tc>
          <w:tcPr>
            <w:tcW w:w="826" w:type="dxa"/>
          </w:tcPr>
          <w:p w14:paraId="4615340C" w14:textId="77777777" w:rsidR="00701DFD" w:rsidRPr="00893503" w:rsidRDefault="00701DFD" w:rsidP="00784C95">
            <w:pPr>
              <w:pStyle w:val="TAC"/>
              <w:rPr>
                <w:b/>
                <w:lang w:eastAsia="ko-KR"/>
              </w:rPr>
            </w:pPr>
            <w:r w:rsidRPr="00441893">
              <w:rPr>
                <w:lang w:eastAsia="ko-KR"/>
              </w:rPr>
              <w:t>≤ 7.0</w:t>
            </w:r>
          </w:p>
        </w:tc>
      </w:tr>
      <w:tr w:rsidR="00701DFD" w:rsidRPr="00893503" w14:paraId="62F7042D" w14:textId="77777777" w:rsidTr="00784C95">
        <w:trPr>
          <w:trHeight w:val="20"/>
        </w:trPr>
        <w:tc>
          <w:tcPr>
            <w:tcW w:w="842" w:type="dxa"/>
            <w:vMerge/>
            <w:tcBorders>
              <w:bottom w:val="single" w:sz="4" w:space="0" w:color="auto"/>
            </w:tcBorders>
            <w:shd w:val="clear" w:color="auto" w:fill="auto"/>
          </w:tcPr>
          <w:p w14:paraId="16C11071" w14:textId="77777777" w:rsidR="00701DFD" w:rsidRPr="00893503" w:rsidRDefault="00701DFD" w:rsidP="00784C95">
            <w:pPr>
              <w:pStyle w:val="TAC"/>
              <w:rPr>
                <w:b/>
              </w:rPr>
            </w:pPr>
          </w:p>
        </w:tc>
        <w:tc>
          <w:tcPr>
            <w:tcW w:w="1191" w:type="dxa"/>
          </w:tcPr>
          <w:p w14:paraId="07A0875C" w14:textId="77777777" w:rsidR="00701DFD" w:rsidRPr="00893503" w:rsidRDefault="00701DFD" w:rsidP="00784C95">
            <w:pPr>
              <w:pStyle w:val="TAC"/>
              <w:rPr>
                <w:b/>
              </w:rPr>
            </w:pPr>
            <w:r w:rsidRPr="00893503">
              <w:t>256 QAM</w:t>
            </w:r>
          </w:p>
        </w:tc>
        <w:tc>
          <w:tcPr>
            <w:tcW w:w="842" w:type="dxa"/>
          </w:tcPr>
          <w:p w14:paraId="347592C3" w14:textId="77777777" w:rsidR="00701DFD" w:rsidRPr="00893503" w:rsidRDefault="00701DFD" w:rsidP="00784C95">
            <w:pPr>
              <w:pStyle w:val="TAC"/>
              <w:rPr>
                <w:b/>
              </w:rPr>
            </w:pPr>
            <w:r w:rsidRPr="00F80EE7">
              <w:rPr>
                <w:lang w:eastAsia="ko-KR"/>
              </w:rPr>
              <w:t>≤ 6.0</w:t>
            </w:r>
          </w:p>
        </w:tc>
        <w:tc>
          <w:tcPr>
            <w:tcW w:w="900" w:type="dxa"/>
          </w:tcPr>
          <w:p w14:paraId="1D8C217A" w14:textId="77777777" w:rsidR="00701DFD" w:rsidRPr="00893503" w:rsidRDefault="00701DFD" w:rsidP="00784C95">
            <w:pPr>
              <w:pStyle w:val="TAC"/>
              <w:rPr>
                <w:b/>
              </w:rPr>
            </w:pPr>
            <w:r w:rsidRPr="00D974EB">
              <w:rPr>
                <w:lang w:eastAsia="ko-KR"/>
              </w:rPr>
              <w:t>≤ 6.0</w:t>
            </w:r>
          </w:p>
        </w:tc>
        <w:tc>
          <w:tcPr>
            <w:tcW w:w="720" w:type="dxa"/>
          </w:tcPr>
          <w:p w14:paraId="23ED089C" w14:textId="77777777" w:rsidR="00701DFD" w:rsidRPr="00893503" w:rsidRDefault="00701DFD" w:rsidP="00784C95">
            <w:pPr>
              <w:pStyle w:val="TAC"/>
              <w:rPr>
                <w:b/>
              </w:rPr>
            </w:pPr>
            <w:r w:rsidRPr="00F952F1">
              <w:rPr>
                <w:lang w:eastAsia="ko-KR"/>
              </w:rPr>
              <w:t>≤ 6.0</w:t>
            </w:r>
          </w:p>
        </w:tc>
        <w:tc>
          <w:tcPr>
            <w:tcW w:w="900" w:type="dxa"/>
          </w:tcPr>
          <w:p w14:paraId="5770007E" w14:textId="77777777" w:rsidR="00701DFD" w:rsidRPr="00893503" w:rsidRDefault="00701DFD" w:rsidP="00784C95">
            <w:pPr>
              <w:pStyle w:val="TAC"/>
              <w:rPr>
                <w:b/>
              </w:rPr>
            </w:pPr>
            <w:r w:rsidRPr="00387279">
              <w:rPr>
                <w:lang w:eastAsia="ko-KR"/>
              </w:rPr>
              <w:t>≤ 6.5</w:t>
            </w:r>
          </w:p>
        </w:tc>
        <w:tc>
          <w:tcPr>
            <w:tcW w:w="720" w:type="dxa"/>
          </w:tcPr>
          <w:p w14:paraId="7ECFC7F9" w14:textId="77777777" w:rsidR="00701DFD" w:rsidRPr="00893503" w:rsidRDefault="00701DFD" w:rsidP="00784C95">
            <w:pPr>
              <w:pStyle w:val="TAC"/>
              <w:rPr>
                <w:b/>
                <w:lang w:eastAsia="ko-KR"/>
              </w:rPr>
            </w:pPr>
            <w:r w:rsidRPr="00A55EFA">
              <w:rPr>
                <w:lang w:eastAsia="ko-KR"/>
              </w:rPr>
              <w:t>≤ 6.5</w:t>
            </w:r>
          </w:p>
        </w:tc>
        <w:tc>
          <w:tcPr>
            <w:tcW w:w="826" w:type="dxa"/>
          </w:tcPr>
          <w:p w14:paraId="0437925F" w14:textId="77777777" w:rsidR="00701DFD" w:rsidRPr="00893503" w:rsidRDefault="00701DFD" w:rsidP="00784C95">
            <w:pPr>
              <w:pStyle w:val="TAC"/>
              <w:rPr>
                <w:b/>
                <w:lang w:eastAsia="ko-KR"/>
              </w:rPr>
            </w:pPr>
            <w:r w:rsidRPr="00441893">
              <w:rPr>
                <w:lang w:eastAsia="ko-KR"/>
              </w:rPr>
              <w:t>≤ 7.0</w:t>
            </w:r>
          </w:p>
        </w:tc>
      </w:tr>
      <w:tr w:rsidR="00701DFD" w:rsidRPr="00893503" w14:paraId="30CEA7C2" w14:textId="77777777" w:rsidTr="00784C95">
        <w:trPr>
          <w:trHeight w:val="20"/>
        </w:trPr>
        <w:tc>
          <w:tcPr>
            <w:tcW w:w="842" w:type="dxa"/>
            <w:vMerge w:val="restart"/>
            <w:shd w:val="clear" w:color="auto" w:fill="auto"/>
          </w:tcPr>
          <w:p w14:paraId="39681EFF" w14:textId="77777777" w:rsidR="00701DFD" w:rsidRPr="00893503" w:rsidRDefault="00701DFD" w:rsidP="00784C95">
            <w:pPr>
              <w:pStyle w:val="TAC"/>
              <w:rPr>
                <w:b/>
              </w:rPr>
            </w:pPr>
            <w:r w:rsidRPr="00893503">
              <w:t>CP-OFDM</w:t>
            </w:r>
          </w:p>
        </w:tc>
        <w:tc>
          <w:tcPr>
            <w:tcW w:w="1191" w:type="dxa"/>
          </w:tcPr>
          <w:p w14:paraId="6A79DEA5" w14:textId="77777777" w:rsidR="00701DFD" w:rsidRPr="00893503" w:rsidRDefault="00701DFD" w:rsidP="00784C95">
            <w:pPr>
              <w:pStyle w:val="TAC"/>
              <w:rPr>
                <w:b/>
              </w:rPr>
            </w:pPr>
            <w:r w:rsidRPr="00893503">
              <w:t>QPSK</w:t>
            </w:r>
          </w:p>
        </w:tc>
        <w:tc>
          <w:tcPr>
            <w:tcW w:w="842" w:type="dxa"/>
          </w:tcPr>
          <w:p w14:paraId="605F611E" w14:textId="77777777" w:rsidR="00701DFD" w:rsidRPr="00893503" w:rsidRDefault="00701DFD" w:rsidP="00784C95">
            <w:pPr>
              <w:pStyle w:val="TAC"/>
              <w:rPr>
                <w:b/>
              </w:rPr>
            </w:pPr>
            <w:r w:rsidRPr="00F80EE7">
              <w:rPr>
                <w:lang w:eastAsia="ko-KR"/>
              </w:rPr>
              <w:t>≤ 6.0</w:t>
            </w:r>
          </w:p>
        </w:tc>
        <w:tc>
          <w:tcPr>
            <w:tcW w:w="900" w:type="dxa"/>
          </w:tcPr>
          <w:p w14:paraId="461D9B6F" w14:textId="77777777" w:rsidR="00701DFD" w:rsidRPr="00893503" w:rsidRDefault="00701DFD" w:rsidP="00784C95">
            <w:pPr>
              <w:pStyle w:val="TAC"/>
              <w:rPr>
                <w:b/>
              </w:rPr>
            </w:pPr>
            <w:r w:rsidRPr="00D974EB">
              <w:rPr>
                <w:lang w:eastAsia="ko-KR"/>
              </w:rPr>
              <w:t>≤ 6.0</w:t>
            </w:r>
          </w:p>
        </w:tc>
        <w:tc>
          <w:tcPr>
            <w:tcW w:w="720" w:type="dxa"/>
          </w:tcPr>
          <w:p w14:paraId="78E0BB80" w14:textId="77777777" w:rsidR="00701DFD" w:rsidRPr="00893503" w:rsidRDefault="00701DFD" w:rsidP="00784C95">
            <w:pPr>
              <w:pStyle w:val="TAC"/>
              <w:rPr>
                <w:b/>
              </w:rPr>
            </w:pPr>
            <w:r w:rsidRPr="00F952F1">
              <w:rPr>
                <w:lang w:eastAsia="ko-KR"/>
              </w:rPr>
              <w:t>≤ 6.0</w:t>
            </w:r>
          </w:p>
        </w:tc>
        <w:tc>
          <w:tcPr>
            <w:tcW w:w="900" w:type="dxa"/>
          </w:tcPr>
          <w:p w14:paraId="608616F5" w14:textId="77777777" w:rsidR="00701DFD" w:rsidRPr="00893503" w:rsidRDefault="00701DFD" w:rsidP="00784C95">
            <w:pPr>
              <w:pStyle w:val="TAC"/>
              <w:rPr>
                <w:b/>
              </w:rPr>
            </w:pPr>
            <w:r w:rsidRPr="00083DE1">
              <w:rPr>
                <w:lang w:eastAsia="ko-KR"/>
              </w:rPr>
              <w:t>≤ 8.0</w:t>
            </w:r>
          </w:p>
        </w:tc>
        <w:tc>
          <w:tcPr>
            <w:tcW w:w="720" w:type="dxa"/>
          </w:tcPr>
          <w:p w14:paraId="132B9FC8" w14:textId="77777777" w:rsidR="00701DFD" w:rsidRPr="00893503" w:rsidRDefault="00701DFD" w:rsidP="00784C95">
            <w:pPr>
              <w:pStyle w:val="TAC"/>
              <w:rPr>
                <w:b/>
                <w:lang w:eastAsia="ko-KR"/>
              </w:rPr>
            </w:pPr>
            <w:r w:rsidRPr="00E15BBD">
              <w:rPr>
                <w:lang w:eastAsia="ko-KR"/>
              </w:rPr>
              <w:t>≤ 6.5</w:t>
            </w:r>
          </w:p>
        </w:tc>
        <w:tc>
          <w:tcPr>
            <w:tcW w:w="826" w:type="dxa"/>
          </w:tcPr>
          <w:p w14:paraId="0B9D68EB" w14:textId="77777777" w:rsidR="00701DFD" w:rsidRPr="00893503" w:rsidRDefault="00701DFD" w:rsidP="00784C95">
            <w:pPr>
              <w:pStyle w:val="TAC"/>
              <w:rPr>
                <w:b/>
                <w:lang w:eastAsia="ko-KR"/>
              </w:rPr>
            </w:pPr>
            <w:r w:rsidRPr="00083DE1">
              <w:rPr>
                <w:lang w:eastAsia="ko-KR"/>
              </w:rPr>
              <w:t>≤ 8.</w:t>
            </w:r>
            <w:r>
              <w:rPr>
                <w:lang w:eastAsia="ko-KR"/>
              </w:rPr>
              <w:t>5</w:t>
            </w:r>
          </w:p>
        </w:tc>
      </w:tr>
      <w:tr w:rsidR="00701DFD" w:rsidRPr="00893503" w14:paraId="086D857E" w14:textId="77777777" w:rsidTr="00784C95">
        <w:trPr>
          <w:trHeight w:val="20"/>
        </w:trPr>
        <w:tc>
          <w:tcPr>
            <w:tcW w:w="842" w:type="dxa"/>
            <w:vMerge/>
            <w:shd w:val="clear" w:color="auto" w:fill="auto"/>
          </w:tcPr>
          <w:p w14:paraId="030693A6" w14:textId="77777777" w:rsidR="00701DFD" w:rsidRPr="00893503" w:rsidRDefault="00701DFD" w:rsidP="00784C95">
            <w:pPr>
              <w:pStyle w:val="TAC"/>
              <w:rPr>
                <w:b/>
              </w:rPr>
            </w:pPr>
          </w:p>
        </w:tc>
        <w:tc>
          <w:tcPr>
            <w:tcW w:w="1191" w:type="dxa"/>
          </w:tcPr>
          <w:p w14:paraId="2E5AF670" w14:textId="77777777" w:rsidR="00701DFD" w:rsidRPr="00893503" w:rsidRDefault="00701DFD" w:rsidP="00784C95">
            <w:pPr>
              <w:pStyle w:val="TAC"/>
              <w:rPr>
                <w:b/>
              </w:rPr>
            </w:pPr>
            <w:r w:rsidRPr="00893503">
              <w:t>16 QAM</w:t>
            </w:r>
          </w:p>
        </w:tc>
        <w:tc>
          <w:tcPr>
            <w:tcW w:w="842" w:type="dxa"/>
          </w:tcPr>
          <w:p w14:paraId="72ACE3D4" w14:textId="77777777" w:rsidR="00701DFD" w:rsidRPr="00893503" w:rsidRDefault="00701DFD" w:rsidP="00784C95">
            <w:pPr>
              <w:pStyle w:val="TAC"/>
              <w:rPr>
                <w:b/>
              </w:rPr>
            </w:pPr>
            <w:r w:rsidRPr="00F80EE7">
              <w:rPr>
                <w:lang w:eastAsia="ko-KR"/>
              </w:rPr>
              <w:t>≤ 6.0</w:t>
            </w:r>
          </w:p>
        </w:tc>
        <w:tc>
          <w:tcPr>
            <w:tcW w:w="900" w:type="dxa"/>
          </w:tcPr>
          <w:p w14:paraId="6DAD353F" w14:textId="77777777" w:rsidR="00701DFD" w:rsidRPr="00893503" w:rsidRDefault="00701DFD" w:rsidP="00784C95">
            <w:pPr>
              <w:pStyle w:val="TAC"/>
              <w:rPr>
                <w:b/>
              </w:rPr>
            </w:pPr>
            <w:r w:rsidRPr="00D974EB">
              <w:rPr>
                <w:lang w:eastAsia="ko-KR"/>
              </w:rPr>
              <w:t>≤ 6.0</w:t>
            </w:r>
          </w:p>
        </w:tc>
        <w:tc>
          <w:tcPr>
            <w:tcW w:w="720" w:type="dxa"/>
          </w:tcPr>
          <w:p w14:paraId="28E0AE32" w14:textId="77777777" w:rsidR="00701DFD" w:rsidRPr="00893503" w:rsidRDefault="00701DFD" w:rsidP="00784C95">
            <w:pPr>
              <w:pStyle w:val="TAC"/>
              <w:rPr>
                <w:b/>
              </w:rPr>
            </w:pPr>
            <w:r w:rsidRPr="00F952F1">
              <w:rPr>
                <w:lang w:eastAsia="ko-KR"/>
              </w:rPr>
              <w:t>≤ 6.0</w:t>
            </w:r>
          </w:p>
        </w:tc>
        <w:tc>
          <w:tcPr>
            <w:tcW w:w="900" w:type="dxa"/>
          </w:tcPr>
          <w:p w14:paraId="4E8774D4" w14:textId="77777777" w:rsidR="00701DFD" w:rsidRPr="00893503" w:rsidRDefault="00701DFD" w:rsidP="00784C95">
            <w:pPr>
              <w:pStyle w:val="TAC"/>
              <w:rPr>
                <w:b/>
              </w:rPr>
            </w:pPr>
            <w:r w:rsidRPr="00083DE1">
              <w:rPr>
                <w:lang w:eastAsia="ko-KR"/>
              </w:rPr>
              <w:t>≤ 8.0</w:t>
            </w:r>
          </w:p>
        </w:tc>
        <w:tc>
          <w:tcPr>
            <w:tcW w:w="720" w:type="dxa"/>
          </w:tcPr>
          <w:p w14:paraId="3D99B97D" w14:textId="77777777" w:rsidR="00701DFD" w:rsidRPr="00893503" w:rsidRDefault="00701DFD" w:rsidP="00784C95">
            <w:pPr>
              <w:pStyle w:val="TAC"/>
              <w:rPr>
                <w:b/>
                <w:lang w:eastAsia="ko-KR"/>
              </w:rPr>
            </w:pPr>
            <w:r w:rsidRPr="00E15BBD">
              <w:rPr>
                <w:lang w:eastAsia="ko-KR"/>
              </w:rPr>
              <w:t>≤ 6.5</w:t>
            </w:r>
          </w:p>
        </w:tc>
        <w:tc>
          <w:tcPr>
            <w:tcW w:w="826" w:type="dxa"/>
          </w:tcPr>
          <w:p w14:paraId="4D6DCD65" w14:textId="77777777" w:rsidR="00701DFD" w:rsidRPr="00893503" w:rsidRDefault="00701DFD" w:rsidP="00784C95">
            <w:pPr>
              <w:pStyle w:val="TAC"/>
              <w:rPr>
                <w:b/>
                <w:lang w:eastAsia="ko-KR"/>
              </w:rPr>
            </w:pPr>
            <w:r w:rsidRPr="00BD3575">
              <w:rPr>
                <w:lang w:eastAsia="ko-KR"/>
              </w:rPr>
              <w:t>≤ 8.5</w:t>
            </w:r>
          </w:p>
        </w:tc>
      </w:tr>
      <w:tr w:rsidR="00701DFD" w:rsidRPr="00893503" w14:paraId="04C047E8" w14:textId="77777777" w:rsidTr="00784C95">
        <w:trPr>
          <w:trHeight w:val="49"/>
        </w:trPr>
        <w:tc>
          <w:tcPr>
            <w:tcW w:w="842" w:type="dxa"/>
            <w:vMerge/>
            <w:shd w:val="clear" w:color="auto" w:fill="auto"/>
          </w:tcPr>
          <w:p w14:paraId="6CA6F887" w14:textId="77777777" w:rsidR="00701DFD" w:rsidRPr="00893503" w:rsidRDefault="00701DFD" w:rsidP="00784C95">
            <w:pPr>
              <w:pStyle w:val="TAC"/>
              <w:rPr>
                <w:b/>
              </w:rPr>
            </w:pPr>
          </w:p>
        </w:tc>
        <w:tc>
          <w:tcPr>
            <w:tcW w:w="1191" w:type="dxa"/>
          </w:tcPr>
          <w:p w14:paraId="5C99575D" w14:textId="77777777" w:rsidR="00701DFD" w:rsidRPr="00893503" w:rsidRDefault="00701DFD" w:rsidP="00784C95">
            <w:pPr>
              <w:pStyle w:val="TAC"/>
              <w:rPr>
                <w:b/>
              </w:rPr>
            </w:pPr>
            <w:r w:rsidRPr="00893503">
              <w:t>64 QAM</w:t>
            </w:r>
          </w:p>
        </w:tc>
        <w:tc>
          <w:tcPr>
            <w:tcW w:w="842" w:type="dxa"/>
          </w:tcPr>
          <w:p w14:paraId="01B9829A" w14:textId="77777777" w:rsidR="00701DFD" w:rsidRPr="00893503" w:rsidRDefault="00701DFD" w:rsidP="00784C95">
            <w:pPr>
              <w:pStyle w:val="TAC"/>
              <w:rPr>
                <w:b/>
              </w:rPr>
            </w:pPr>
            <w:r w:rsidRPr="00F80EE7">
              <w:rPr>
                <w:lang w:eastAsia="ko-KR"/>
              </w:rPr>
              <w:t>≤ 6.0</w:t>
            </w:r>
          </w:p>
        </w:tc>
        <w:tc>
          <w:tcPr>
            <w:tcW w:w="900" w:type="dxa"/>
          </w:tcPr>
          <w:p w14:paraId="44D3EC11" w14:textId="77777777" w:rsidR="00701DFD" w:rsidRPr="00893503" w:rsidRDefault="00701DFD" w:rsidP="00784C95">
            <w:pPr>
              <w:pStyle w:val="TAC"/>
              <w:rPr>
                <w:b/>
              </w:rPr>
            </w:pPr>
            <w:r w:rsidRPr="00D974EB">
              <w:rPr>
                <w:lang w:eastAsia="ko-KR"/>
              </w:rPr>
              <w:t>≤ 6.0</w:t>
            </w:r>
          </w:p>
        </w:tc>
        <w:tc>
          <w:tcPr>
            <w:tcW w:w="720" w:type="dxa"/>
          </w:tcPr>
          <w:p w14:paraId="111422C5" w14:textId="77777777" w:rsidR="00701DFD" w:rsidRPr="00893503" w:rsidRDefault="00701DFD" w:rsidP="00784C95">
            <w:pPr>
              <w:pStyle w:val="TAC"/>
              <w:rPr>
                <w:b/>
              </w:rPr>
            </w:pPr>
            <w:r w:rsidRPr="00F952F1">
              <w:rPr>
                <w:lang w:eastAsia="ko-KR"/>
              </w:rPr>
              <w:t>≤ 6.0</w:t>
            </w:r>
          </w:p>
        </w:tc>
        <w:tc>
          <w:tcPr>
            <w:tcW w:w="900" w:type="dxa"/>
          </w:tcPr>
          <w:p w14:paraId="4C869AD6" w14:textId="77777777" w:rsidR="00701DFD" w:rsidRPr="00893503" w:rsidRDefault="00701DFD" w:rsidP="00784C95">
            <w:pPr>
              <w:pStyle w:val="TAC"/>
              <w:rPr>
                <w:b/>
              </w:rPr>
            </w:pPr>
            <w:r w:rsidRPr="00083DE1">
              <w:rPr>
                <w:lang w:eastAsia="ko-KR"/>
              </w:rPr>
              <w:t>≤ 8.0</w:t>
            </w:r>
          </w:p>
        </w:tc>
        <w:tc>
          <w:tcPr>
            <w:tcW w:w="720" w:type="dxa"/>
          </w:tcPr>
          <w:p w14:paraId="62EED137" w14:textId="77777777" w:rsidR="00701DFD" w:rsidRPr="00893503" w:rsidRDefault="00701DFD" w:rsidP="00784C95">
            <w:pPr>
              <w:pStyle w:val="TAC"/>
              <w:rPr>
                <w:b/>
                <w:lang w:eastAsia="ko-KR"/>
              </w:rPr>
            </w:pPr>
            <w:r w:rsidRPr="00E15BBD">
              <w:rPr>
                <w:lang w:eastAsia="ko-KR"/>
              </w:rPr>
              <w:t>≤ 6.5</w:t>
            </w:r>
          </w:p>
        </w:tc>
        <w:tc>
          <w:tcPr>
            <w:tcW w:w="826" w:type="dxa"/>
          </w:tcPr>
          <w:p w14:paraId="7EDD2423" w14:textId="77777777" w:rsidR="00701DFD" w:rsidRPr="00893503" w:rsidRDefault="00701DFD" w:rsidP="00784C95">
            <w:pPr>
              <w:pStyle w:val="TAC"/>
              <w:rPr>
                <w:b/>
                <w:lang w:eastAsia="ko-KR"/>
              </w:rPr>
            </w:pPr>
            <w:r w:rsidRPr="00BD3575">
              <w:rPr>
                <w:lang w:eastAsia="ko-KR"/>
              </w:rPr>
              <w:t>≤ 8.5</w:t>
            </w:r>
          </w:p>
        </w:tc>
      </w:tr>
      <w:tr w:rsidR="00701DFD" w:rsidRPr="00893503" w14:paraId="1EF7A9A2" w14:textId="77777777" w:rsidTr="00784C95">
        <w:trPr>
          <w:trHeight w:val="20"/>
        </w:trPr>
        <w:tc>
          <w:tcPr>
            <w:tcW w:w="842" w:type="dxa"/>
            <w:vMerge/>
            <w:shd w:val="clear" w:color="auto" w:fill="auto"/>
          </w:tcPr>
          <w:p w14:paraId="5F93460D" w14:textId="77777777" w:rsidR="00701DFD" w:rsidRPr="00893503" w:rsidRDefault="00701DFD" w:rsidP="00784C95">
            <w:pPr>
              <w:pStyle w:val="TAC"/>
              <w:rPr>
                <w:b/>
              </w:rPr>
            </w:pPr>
          </w:p>
        </w:tc>
        <w:tc>
          <w:tcPr>
            <w:tcW w:w="1191" w:type="dxa"/>
          </w:tcPr>
          <w:p w14:paraId="2FF35876" w14:textId="77777777" w:rsidR="00701DFD" w:rsidRPr="00893503" w:rsidRDefault="00701DFD" w:rsidP="00784C95">
            <w:pPr>
              <w:pStyle w:val="TAC"/>
              <w:rPr>
                <w:b/>
              </w:rPr>
            </w:pPr>
            <w:r w:rsidRPr="00893503">
              <w:t>256 QAM</w:t>
            </w:r>
          </w:p>
        </w:tc>
        <w:tc>
          <w:tcPr>
            <w:tcW w:w="842" w:type="dxa"/>
          </w:tcPr>
          <w:p w14:paraId="25956463" w14:textId="77777777" w:rsidR="00701DFD" w:rsidRPr="00893503" w:rsidRDefault="00701DFD" w:rsidP="00784C95">
            <w:pPr>
              <w:pStyle w:val="TAC"/>
              <w:rPr>
                <w:b/>
              </w:rPr>
            </w:pPr>
            <w:r w:rsidRPr="00F80EE7">
              <w:rPr>
                <w:lang w:eastAsia="ko-KR"/>
              </w:rPr>
              <w:t xml:space="preserve">≤ </w:t>
            </w:r>
            <w:r>
              <w:rPr>
                <w:lang w:eastAsia="ko-KR"/>
              </w:rPr>
              <w:t>7</w:t>
            </w:r>
            <w:r w:rsidRPr="00F80EE7">
              <w:rPr>
                <w:lang w:eastAsia="ko-KR"/>
              </w:rPr>
              <w:t>.0</w:t>
            </w:r>
          </w:p>
        </w:tc>
        <w:tc>
          <w:tcPr>
            <w:tcW w:w="900" w:type="dxa"/>
          </w:tcPr>
          <w:p w14:paraId="6F38E24F" w14:textId="77777777" w:rsidR="00701DFD" w:rsidRPr="00893503" w:rsidRDefault="00701DFD" w:rsidP="00784C95">
            <w:pPr>
              <w:pStyle w:val="TAC"/>
              <w:rPr>
                <w:b/>
              </w:rPr>
            </w:pPr>
            <w:r w:rsidRPr="00D974EB">
              <w:rPr>
                <w:lang w:eastAsia="ko-KR"/>
              </w:rPr>
              <w:t>≤ 6.0</w:t>
            </w:r>
          </w:p>
        </w:tc>
        <w:tc>
          <w:tcPr>
            <w:tcW w:w="720" w:type="dxa"/>
          </w:tcPr>
          <w:p w14:paraId="744EE150" w14:textId="77777777" w:rsidR="00701DFD" w:rsidRPr="00893503" w:rsidRDefault="00701DFD" w:rsidP="00784C95">
            <w:pPr>
              <w:pStyle w:val="TAC"/>
              <w:rPr>
                <w:b/>
              </w:rPr>
            </w:pPr>
            <w:r w:rsidRPr="00F952F1">
              <w:rPr>
                <w:lang w:eastAsia="ko-KR"/>
              </w:rPr>
              <w:t>≤ 6.0</w:t>
            </w:r>
          </w:p>
        </w:tc>
        <w:tc>
          <w:tcPr>
            <w:tcW w:w="900" w:type="dxa"/>
          </w:tcPr>
          <w:p w14:paraId="1126BA91" w14:textId="77777777" w:rsidR="00701DFD" w:rsidRPr="00893503" w:rsidRDefault="00701DFD" w:rsidP="00784C95">
            <w:pPr>
              <w:pStyle w:val="TAC"/>
              <w:rPr>
                <w:b/>
              </w:rPr>
            </w:pPr>
            <w:r w:rsidRPr="00083DE1">
              <w:rPr>
                <w:lang w:eastAsia="ko-KR"/>
              </w:rPr>
              <w:t>≤ 8.0</w:t>
            </w:r>
          </w:p>
        </w:tc>
        <w:tc>
          <w:tcPr>
            <w:tcW w:w="720" w:type="dxa"/>
          </w:tcPr>
          <w:p w14:paraId="15D013EF" w14:textId="77777777" w:rsidR="00701DFD" w:rsidRPr="00893503" w:rsidRDefault="00701DFD" w:rsidP="00784C95">
            <w:pPr>
              <w:pStyle w:val="TAC"/>
              <w:rPr>
                <w:b/>
                <w:lang w:eastAsia="ko-KR"/>
              </w:rPr>
            </w:pPr>
            <w:r w:rsidRPr="004A4D5D">
              <w:rPr>
                <w:lang w:eastAsia="ko-KR"/>
              </w:rPr>
              <w:t>≤ 7.0</w:t>
            </w:r>
          </w:p>
        </w:tc>
        <w:tc>
          <w:tcPr>
            <w:tcW w:w="826" w:type="dxa"/>
          </w:tcPr>
          <w:p w14:paraId="6A9987B2" w14:textId="77777777" w:rsidR="00701DFD" w:rsidRPr="00893503" w:rsidRDefault="00701DFD" w:rsidP="00784C95">
            <w:pPr>
              <w:pStyle w:val="TAC"/>
              <w:rPr>
                <w:b/>
                <w:lang w:eastAsia="ko-KR"/>
              </w:rPr>
            </w:pPr>
            <w:r w:rsidRPr="00BD3575">
              <w:rPr>
                <w:lang w:eastAsia="ko-KR"/>
              </w:rPr>
              <w:t>≤ 8.5</w:t>
            </w:r>
          </w:p>
        </w:tc>
      </w:tr>
      <w:tr w:rsidR="00701DFD" w:rsidRPr="00893503" w14:paraId="62EBE4D4" w14:textId="77777777" w:rsidTr="00784C95">
        <w:trPr>
          <w:trHeight w:val="20"/>
        </w:trPr>
        <w:tc>
          <w:tcPr>
            <w:tcW w:w="6941" w:type="dxa"/>
            <w:gridSpan w:val="8"/>
          </w:tcPr>
          <w:p w14:paraId="1E3369E5" w14:textId="77777777" w:rsidR="00701DFD" w:rsidRPr="00893503" w:rsidRDefault="00701DFD" w:rsidP="00784C95">
            <w:pPr>
              <w:pStyle w:val="TAN"/>
            </w:pPr>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57238F4" w14:textId="77777777" w:rsidR="00701DFD" w:rsidRDefault="00701DFD" w:rsidP="00784C95">
            <w:pPr>
              <w:pStyle w:val="TAN"/>
            </w:pPr>
            <w:r w:rsidRPr="00893503">
              <w:t>NOTE 2:</w:t>
            </w:r>
            <w:r w:rsidRPr="00893503">
              <w:tab/>
              <w:t>Applicable to Pi/2-BPSK modulation when IE powerBoostPi2BPSK is set to 0.</w:t>
            </w:r>
          </w:p>
          <w:p w14:paraId="79FFBC68" w14:textId="77777777" w:rsidR="00701DFD" w:rsidRPr="00893503" w:rsidRDefault="00701DFD" w:rsidP="00784C95">
            <w:pPr>
              <w:pStyle w:val="TAN"/>
              <w:rPr>
                <w:rFonts w:cs="Arial"/>
              </w:rPr>
            </w:pPr>
            <w:r w:rsidRPr="006802BD">
              <w:t>NOTE 3:</w:t>
            </w:r>
            <w:r w:rsidRPr="00893503">
              <w:t xml:space="preserve"> </w:t>
            </w:r>
            <w:r w:rsidRPr="00893503">
              <w:tab/>
            </w:r>
            <w:r w:rsidRPr="006802BD">
              <w:t>Channel bandwidth sizes of 60MHz and 100MHz are not applicable for this network signalling.</w:t>
            </w:r>
          </w:p>
        </w:tc>
      </w:tr>
    </w:tbl>
    <w:p w14:paraId="0EB68D62" w14:textId="77777777" w:rsidR="00701DFD" w:rsidRDefault="00701DFD" w:rsidP="00701DFD"/>
    <w:p w14:paraId="30502E40" w14:textId="77777777" w:rsidR="003C3A10" w:rsidRPr="003C3A10" w:rsidRDefault="003C3A10" w:rsidP="003C3A10"/>
    <w:p w14:paraId="0859D257" w14:textId="26BD4C50" w:rsidR="0009185D" w:rsidRDefault="0009185D" w:rsidP="0009185D">
      <w:pPr>
        <w:pStyle w:val="2"/>
        <w:tabs>
          <w:tab w:val="left" w:pos="7797"/>
        </w:tabs>
        <w:rPr>
          <w:rStyle w:val="af5"/>
          <w:i/>
          <w:color w:val="C00000"/>
          <w:lang w:eastAsia="zh-CN"/>
        </w:rPr>
      </w:pPr>
      <w:r>
        <w:rPr>
          <w:rStyle w:val="af5"/>
          <w:i/>
          <w:color w:val="C00000"/>
          <w:lang w:eastAsia="zh-CN"/>
        </w:rPr>
        <w:t xml:space="preserve">&lt;&lt; End of Change </w:t>
      </w:r>
      <w:r w:rsidR="007A203F">
        <w:rPr>
          <w:rStyle w:val="af5"/>
          <w:i/>
          <w:color w:val="C00000"/>
          <w:lang w:eastAsia="zh-CN"/>
        </w:rPr>
        <w:t>1</w:t>
      </w:r>
      <w:r>
        <w:rPr>
          <w:rStyle w:val="af5"/>
          <w:i/>
          <w:color w:val="C00000"/>
          <w:lang w:eastAsia="zh-CN"/>
        </w:rPr>
        <w:t>&gt;&gt;</w:t>
      </w:r>
    </w:p>
    <w:sectPr w:rsidR="0009185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1EC0" w14:textId="77777777" w:rsidR="006607D1" w:rsidRDefault="006607D1">
      <w:r>
        <w:separator/>
      </w:r>
    </w:p>
  </w:endnote>
  <w:endnote w:type="continuationSeparator" w:id="0">
    <w:p w14:paraId="261C41FA" w14:textId="77777777" w:rsidR="006607D1" w:rsidRDefault="0066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171" w14:textId="77777777" w:rsidR="006607D1" w:rsidRDefault="006607D1">
      <w:r>
        <w:separator/>
      </w:r>
    </w:p>
  </w:footnote>
  <w:footnote w:type="continuationSeparator" w:id="0">
    <w:p w14:paraId="23A3BB02" w14:textId="77777777" w:rsidR="006607D1" w:rsidRDefault="0066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40594313">
    <w:abstractNumId w:val="5"/>
  </w:num>
  <w:num w:numId="2" w16cid:durableId="1603295128">
    <w:abstractNumId w:val="19"/>
  </w:num>
  <w:num w:numId="3" w16cid:durableId="790052006">
    <w:abstractNumId w:val="2"/>
  </w:num>
  <w:num w:numId="4" w16cid:durableId="1156608921">
    <w:abstractNumId w:val="13"/>
  </w:num>
  <w:num w:numId="5" w16cid:durableId="2080861062">
    <w:abstractNumId w:val="8"/>
  </w:num>
  <w:num w:numId="6" w16cid:durableId="2131825826">
    <w:abstractNumId w:val="18"/>
  </w:num>
  <w:num w:numId="7" w16cid:durableId="1951860858">
    <w:abstractNumId w:val="20"/>
  </w:num>
  <w:num w:numId="8" w16cid:durableId="300043386">
    <w:abstractNumId w:val="10"/>
  </w:num>
  <w:num w:numId="9" w16cid:durableId="1043289156">
    <w:abstractNumId w:val="21"/>
  </w:num>
  <w:num w:numId="10" w16cid:durableId="511795411">
    <w:abstractNumId w:val="6"/>
  </w:num>
  <w:num w:numId="11" w16cid:durableId="1773551991">
    <w:abstractNumId w:val="3"/>
  </w:num>
  <w:num w:numId="12" w16cid:durableId="1474252610">
    <w:abstractNumId w:val="9"/>
  </w:num>
  <w:num w:numId="13" w16cid:durableId="822966370">
    <w:abstractNumId w:val="11"/>
  </w:num>
  <w:num w:numId="14" w16cid:durableId="358094665">
    <w:abstractNumId w:val="7"/>
  </w:num>
  <w:num w:numId="15" w16cid:durableId="63843837">
    <w:abstractNumId w:val="0"/>
  </w:num>
  <w:num w:numId="16" w16cid:durableId="59522822">
    <w:abstractNumId w:val="17"/>
  </w:num>
  <w:num w:numId="17" w16cid:durableId="1959335143">
    <w:abstractNumId w:val="4"/>
  </w:num>
  <w:num w:numId="18" w16cid:durableId="1237594127">
    <w:abstractNumId w:val="1"/>
  </w:num>
  <w:num w:numId="19" w16cid:durableId="1091926309">
    <w:abstractNumId w:val="16"/>
  </w:num>
  <w:num w:numId="20" w16cid:durableId="1836988639">
    <w:abstractNumId w:val="14"/>
  </w:num>
  <w:num w:numId="21" w16cid:durableId="236325155">
    <w:abstractNumId w:val="12"/>
  </w:num>
  <w:num w:numId="22" w16cid:durableId="82798217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1019B"/>
    <w:rsid w:val="00012DBD"/>
    <w:rsid w:val="00013B38"/>
    <w:rsid w:val="00022E4A"/>
    <w:rsid w:val="00025059"/>
    <w:rsid w:val="00034A82"/>
    <w:rsid w:val="00036B92"/>
    <w:rsid w:val="00037A1F"/>
    <w:rsid w:val="0004623B"/>
    <w:rsid w:val="000468AA"/>
    <w:rsid w:val="00056B64"/>
    <w:rsid w:val="00057AF6"/>
    <w:rsid w:val="00065AB8"/>
    <w:rsid w:val="00066ED7"/>
    <w:rsid w:val="00070867"/>
    <w:rsid w:val="00080F08"/>
    <w:rsid w:val="0009185D"/>
    <w:rsid w:val="0009529B"/>
    <w:rsid w:val="000A08A9"/>
    <w:rsid w:val="000A2525"/>
    <w:rsid w:val="000A4745"/>
    <w:rsid w:val="000A5F43"/>
    <w:rsid w:val="000A6394"/>
    <w:rsid w:val="000B27DA"/>
    <w:rsid w:val="000B6454"/>
    <w:rsid w:val="000B7FED"/>
    <w:rsid w:val="000C038A"/>
    <w:rsid w:val="000C4D2F"/>
    <w:rsid w:val="000C6598"/>
    <w:rsid w:val="000C7668"/>
    <w:rsid w:val="000D44B3"/>
    <w:rsid w:val="000D58F7"/>
    <w:rsid w:val="000D7A98"/>
    <w:rsid w:val="000E0B0B"/>
    <w:rsid w:val="000E3E38"/>
    <w:rsid w:val="000F0450"/>
    <w:rsid w:val="001016F6"/>
    <w:rsid w:val="00102F27"/>
    <w:rsid w:val="001046DD"/>
    <w:rsid w:val="001057E7"/>
    <w:rsid w:val="001240B7"/>
    <w:rsid w:val="001314A8"/>
    <w:rsid w:val="00141F70"/>
    <w:rsid w:val="00145D43"/>
    <w:rsid w:val="00146523"/>
    <w:rsid w:val="001653D5"/>
    <w:rsid w:val="00173BAF"/>
    <w:rsid w:val="00176EE3"/>
    <w:rsid w:val="00187AEF"/>
    <w:rsid w:val="0019032A"/>
    <w:rsid w:val="00191969"/>
    <w:rsid w:val="00192C46"/>
    <w:rsid w:val="00192D08"/>
    <w:rsid w:val="00195CE7"/>
    <w:rsid w:val="001A08B3"/>
    <w:rsid w:val="001A2B85"/>
    <w:rsid w:val="001A31B5"/>
    <w:rsid w:val="001A4EBC"/>
    <w:rsid w:val="001A6397"/>
    <w:rsid w:val="001A7B60"/>
    <w:rsid w:val="001B52F0"/>
    <w:rsid w:val="001B7A65"/>
    <w:rsid w:val="001D34C0"/>
    <w:rsid w:val="001E31E2"/>
    <w:rsid w:val="001E41F3"/>
    <w:rsid w:val="001E7C05"/>
    <w:rsid w:val="001F479F"/>
    <w:rsid w:val="001F6E62"/>
    <w:rsid w:val="00201025"/>
    <w:rsid w:val="0020413C"/>
    <w:rsid w:val="00205B19"/>
    <w:rsid w:val="0022561D"/>
    <w:rsid w:val="002256E0"/>
    <w:rsid w:val="00230B96"/>
    <w:rsid w:val="002321DB"/>
    <w:rsid w:val="00237497"/>
    <w:rsid w:val="0024034B"/>
    <w:rsid w:val="00247AB6"/>
    <w:rsid w:val="00250097"/>
    <w:rsid w:val="002569D3"/>
    <w:rsid w:val="0026004D"/>
    <w:rsid w:val="002640DD"/>
    <w:rsid w:val="002661DB"/>
    <w:rsid w:val="0026752B"/>
    <w:rsid w:val="0027160B"/>
    <w:rsid w:val="00271F7F"/>
    <w:rsid w:val="00273F34"/>
    <w:rsid w:val="0027500F"/>
    <w:rsid w:val="00275D12"/>
    <w:rsid w:val="00276E66"/>
    <w:rsid w:val="0028283B"/>
    <w:rsid w:val="00284FEB"/>
    <w:rsid w:val="002860C4"/>
    <w:rsid w:val="00296EA6"/>
    <w:rsid w:val="002A1AB3"/>
    <w:rsid w:val="002A20D7"/>
    <w:rsid w:val="002B5741"/>
    <w:rsid w:val="002C29AE"/>
    <w:rsid w:val="002D2B0C"/>
    <w:rsid w:val="002D7532"/>
    <w:rsid w:val="002E0782"/>
    <w:rsid w:val="002E365C"/>
    <w:rsid w:val="002E472E"/>
    <w:rsid w:val="002E6E77"/>
    <w:rsid w:val="002F52F6"/>
    <w:rsid w:val="002F7A4B"/>
    <w:rsid w:val="00305409"/>
    <w:rsid w:val="003072E3"/>
    <w:rsid w:val="00310F18"/>
    <w:rsid w:val="00312555"/>
    <w:rsid w:val="003334B8"/>
    <w:rsid w:val="00334F78"/>
    <w:rsid w:val="003353ED"/>
    <w:rsid w:val="003609EF"/>
    <w:rsid w:val="0036231A"/>
    <w:rsid w:val="00365C4B"/>
    <w:rsid w:val="003709BC"/>
    <w:rsid w:val="00374DD4"/>
    <w:rsid w:val="00377719"/>
    <w:rsid w:val="003777AE"/>
    <w:rsid w:val="00390789"/>
    <w:rsid w:val="003971EE"/>
    <w:rsid w:val="003A6395"/>
    <w:rsid w:val="003B7D29"/>
    <w:rsid w:val="003C18FB"/>
    <w:rsid w:val="003C3A10"/>
    <w:rsid w:val="003C764C"/>
    <w:rsid w:val="003D0DDF"/>
    <w:rsid w:val="003E048B"/>
    <w:rsid w:val="003E1A36"/>
    <w:rsid w:val="003F016E"/>
    <w:rsid w:val="003F4837"/>
    <w:rsid w:val="00410371"/>
    <w:rsid w:val="0041221A"/>
    <w:rsid w:val="00412359"/>
    <w:rsid w:val="00414E19"/>
    <w:rsid w:val="00415F4B"/>
    <w:rsid w:val="004242F1"/>
    <w:rsid w:val="00424F76"/>
    <w:rsid w:val="00426375"/>
    <w:rsid w:val="00427590"/>
    <w:rsid w:val="004310E1"/>
    <w:rsid w:val="00440904"/>
    <w:rsid w:val="00441C30"/>
    <w:rsid w:val="00444816"/>
    <w:rsid w:val="0046787E"/>
    <w:rsid w:val="004714BC"/>
    <w:rsid w:val="00471DE9"/>
    <w:rsid w:val="00472FC8"/>
    <w:rsid w:val="00473FAF"/>
    <w:rsid w:val="00474621"/>
    <w:rsid w:val="0047493A"/>
    <w:rsid w:val="004826E0"/>
    <w:rsid w:val="00483382"/>
    <w:rsid w:val="00484F67"/>
    <w:rsid w:val="00491535"/>
    <w:rsid w:val="00494013"/>
    <w:rsid w:val="004A7009"/>
    <w:rsid w:val="004B75B7"/>
    <w:rsid w:val="004D16EA"/>
    <w:rsid w:val="004D7033"/>
    <w:rsid w:val="004F373D"/>
    <w:rsid w:val="004F565C"/>
    <w:rsid w:val="004F60F5"/>
    <w:rsid w:val="00507513"/>
    <w:rsid w:val="0051208C"/>
    <w:rsid w:val="005141D9"/>
    <w:rsid w:val="0051580D"/>
    <w:rsid w:val="00520E06"/>
    <w:rsid w:val="005400AE"/>
    <w:rsid w:val="00547111"/>
    <w:rsid w:val="00555DCD"/>
    <w:rsid w:val="00561DF7"/>
    <w:rsid w:val="00564EED"/>
    <w:rsid w:val="00571034"/>
    <w:rsid w:val="005710E1"/>
    <w:rsid w:val="00571DA0"/>
    <w:rsid w:val="00575085"/>
    <w:rsid w:val="00582381"/>
    <w:rsid w:val="00585614"/>
    <w:rsid w:val="00590E55"/>
    <w:rsid w:val="00592D74"/>
    <w:rsid w:val="0059731C"/>
    <w:rsid w:val="005B0BE8"/>
    <w:rsid w:val="005C371A"/>
    <w:rsid w:val="005D257D"/>
    <w:rsid w:val="005E23EB"/>
    <w:rsid w:val="005E2C44"/>
    <w:rsid w:val="005E5139"/>
    <w:rsid w:val="005F5F15"/>
    <w:rsid w:val="0060719B"/>
    <w:rsid w:val="00614076"/>
    <w:rsid w:val="00614B85"/>
    <w:rsid w:val="00620BB6"/>
    <w:rsid w:val="00621188"/>
    <w:rsid w:val="00624E46"/>
    <w:rsid w:val="006257ED"/>
    <w:rsid w:val="006456BC"/>
    <w:rsid w:val="00653DE4"/>
    <w:rsid w:val="006607D1"/>
    <w:rsid w:val="006652DB"/>
    <w:rsid w:val="00665C47"/>
    <w:rsid w:val="00666B67"/>
    <w:rsid w:val="00686695"/>
    <w:rsid w:val="006932FC"/>
    <w:rsid w:val="00694127"/>
    <w:rsid w:val="00695808"/>
    <w:rsid w:val="006B46FB"/>
    <w:rsid w:val="006C426C"/>
    <w:rsid w:val="006C7F58"/>
    <w:rsid w:val="006D040C"/>
    <w:rsid w:val="006D048A"/>
    <w:rsid w:val="006D3250"/>
    <w:rsid w:val="006D4BAB"/>
    <w:rsid w:val="006D74C3"/>
    <w:rsid w:val="006E21AD"/>
    <w:rsid w:val="006E21FB"/>
    <w:rsid w:val="006F2C44"/>
    <w:rsid w:val="006F68CC"/>
    <w:rsid w:val="006F7210"/>
    <w:rsid w:val="00701DFD"/>
    <w:rsid w:val="00701E97"/>
    <w:rsid w:val="00705353"/>
    <w:rsid w:val="007070EF"/>
    <w:rsid w:val="007329BE"/>
    <w:rsid w:val="0073403B"/>
    <w:rsid w:val="007548BA"/>
    <w:rsid w:val="00754B1F"/>
    <w:rsid w:val="00760432"/>
    <w:rsid w:val="00781D5B"/>
    <w:rsid w:val="00790766"/>
    <w:rsid w:val="00790DA6"/>
    <w:rsid w:val="00792342"/>
    <w:rsid w:val="007932D3"/>
    <w:rsid w:val="00796BC6"/>
    <w:rsid w:val="00796EDC"/>
    <w:rsid w:val="007970AD"/>
    <w:rsid w:val="007977A8"/>
    <w:rsid w:val="007A0ADA"/>
    <w:rsid w:val="007A203F"/>
    <w:rsid w:val="007A7A6E"/>
    <w:rsid w:val="007B512A"/>
    <w:rsid w:val="007C2097"/>
    <w:rsid w:val="007C7CCC"/>
    <w:rsid w:val="007D3AFD"/>
    <w:rsid w:val="007D4DBB"/>
    <w:rsid w:val="007D6A07"/>
    <w:rsid w:val="007D7C7C"/>
    <w:rsid w:val="007E3323"/>
    <w:rsid w:val="007F12AA"/>
    <w:rsid w:val="007F3DFB"/>
    <w:rsid w:val="007F3E13"/>
    <w:rsid w:val="007F5E1B"/>
    <w:rsid w:val="007F7259"/>
    <w:rsid w:val="008040A8"/>
    <w:rsid w:val="0080495C"/>
    <w:rsid w:val="0081747B"/>
    <w:rsid w:val="00826624"/>
    <w:rsid w:val="008279FA"/>
    <w:rsid w:val="0083101B"/>
    <w:rsid w:val="0083535C"/>
    <w:rsid w:val="008464F0"/>
    <w:rsid w:val="008538B2"/>
    <w:rsid w:val="008552F4"/>
    <w:rsid w:val="00856802"/>
    <w:rsid w:val="00857157"/>
    <w:rsid w:val="00862415"/>
    <w:rsid w:val="008626E7"/>
    <w:rsid w:val="00867169"/>
    <w:rsid w:val="00870EE7"/>
    <w:rsid w:val="008752A2"/>
    <w:rsid w:val="008863B9"/>
    <w:rsid w:val="00891875"/>
    <w:rsid w:val="0089530B"/>
    <w:rsid w:val="00896D1A"/>
    <w:rsid w:val="008A1058"/>
    <w:rsid w:val="008A406A"/>
    <w:rsid w:val="008A45A6"/>
    <w:rsid w:val="008B09A3"/>
    <w:rsid w:val="008D3CCC"/>
    <w:rsid w:val="008D4CF5"/>
    <w:rsid w:val="008E03F4"/>
    <w:rsid w:val="008E145A"/>
    <w:rsid w:val="008F3789"/>
    <w:rsid w:val="008F4E1D"/>
    <w:rsid w:val="008F686C"/>
    <w:rsid w:val="0091171B"/>
    <w:rsid w:val="009117A4"/>
    <w:rsid w:val="009144CB"/>
    <w:rsid w:val="009148DE"/>
    <w:rsid w:val="00924C03"/>
    <w:rsid w:val="00941E30"/>
    <w:rsid w:val="009440C7"/>
    <w:rsid w:val="0094439F"/>
    <w:rsid w:val="009506FB"/>
    <w:rsid w:val="00951911"/>
    <w:rsid w:val="00962420"/>
    <w:rsid w:val="00963328"/>
    <w:rsid w:val="009777D9"/>
    <w:rsid w:val="009801CD"/>
    <w:rsid w:val="00981754"/>
    <w:rsid w:val="0099030F"/>
    <w:rsid w:val="00991B88"/>
    <w:rsid w:val="009A37CD"/>
    <w:rsid w:val="009A5753"/>
    <w:rsid w:val="009A579D"/>
    <w:rsid w:val="009B40C8"/>
    <w:rsid w:val="009D3F0F"/>
    <w:rsid w:val="009D46F9"/>
    <w:rsid w:val="009D7CB9"/>
    <w:rsid w:val="009E3297"/>
    <w:rsid w:val="009E61CD"/>
    <w:rsid w:val="009F162A"/>
    <w:rsid w:val="009F734F"/>
    <w:rsid w:val="00A047BC"/>
    <w:rsid w:val="00A06631"/>
    <w:rsid w:val="00A200FF"/>
    <w:rsid w:val="00A20F2B"/>
    <w:rsid w:val="00A21525"/>
    <w:rsid w:val="00A235A1"/>
    <w:rsid w:val="00A246B6"/>
    <w:rsid w:val="00A24D5A"/>
    <w:rsid w:val="00A254C5"/>
    <w:rsid w:val="00A26034"/>
    <w:rsid w:val="00A27277"/>
    <w:rsid w:val="00A44404"/>
    <w:rsid w:val="00A47E70"/>
    <w:rsid w:val="00A50CF0"/>
    <w:rsid w:val="00A55744"/>
    <w:rsid w:val="00A6107F"/>
    <w:rsid w:val="00A652EF"/>
    <w:rsid w:val="00A67455"/>
    <w:rsid w:val="00A766C5"/>
    <w:rsid w:val="00A7671C"/>
    <w:rsid w:val="00A814F6"/>
    <w:rsid w:val="00A8623F"/>
    <w:rsid w:val="00A93E5D"/>
    <w:rsid w:val="00AA2CBC"/>
    <w:rsid w:val="00AC28A0"/>
    <w:rsid w:val="00AC5820"/>
    <w:rsid w:val="00AC75F3"/>
    <w:rsid w:val="00AD1CD8"/>
    <w:rsid w:val="00AD4D36"/>
    <w:rsid w:val="00AD6A4E"/>
    <w:rsid w:val="00AD70E7"/>
    <w:rsid w:val="00AE0209"/>
    <w:rsid w:val="00AE47FB"/>
    <w:rsid w:val="00AE6BAC"/>
    <w:rsid w:val="00AF2010"/>
    <w:rsid w:val="00AF2092"/>
    <w:rsid w:val="00B03532"/>
    <w:rsid w:val="00B15F21"/>
    <w:rsid w:val="00B258BB"/>
    <w:rsid w:val="00B27558"/>
    <w:rsid w:val="00B27E46"/>
    <w:rsid w:val="00B40B9F"/>
    <w:rsid w:val="00B42018"/>
    <w:rsid w:val="00B44EA1"/>
    <w:rsid w:val="00B45F02"/>
    <w:rsid w:val="00B50866"/>
    <w:rsid w:val="00B55B31"/>
    <w:rsid w:val="00B619F4"/>
    <w:rsid w:val="00B63ECC"/>
    <w:rsid w:val="00B67B97"/>
    <w:rsid w:val="00B70040"/>
    <w:rsid w:val="00B75FAD"/>
    <w:rsid w:val="00B827DC"/>
    <w:rsid w:val="00B90F3A"/>
    <w:rsid w:val="00B968C8"/>
    <w:rsid w:val="00BA3EC5"/>
    <w:rsid w:val="00BA51D9"/>
    <w:rsid w:val="00BB5DFC"/>
    <w:rsid w:val="00BD279D"/>
    <w:rsid w:val="00BD6BB8"/>
    <w:rsid w:val="00BD6FF7"/>
    <w:rsid w:val="00BE389B"/>
    <w:rsid w:val="00C115B4"/>
    <w:rsid w:val="00C21B7F"/>
    <w:rsid w:val="00C220DC"/>
    <w:rsid w:val="00C40036"/>
    <w:rsid w:val="00C543AB"/>
    <w:rsid w:val="00C57D53"/>
    <w:rsid w:val="00C66BA2"/>
    <w:rsid w:val="00C67A6A"/>
    <w:rsid w:val="00C67F9B"/>
    <w:rsid w:val="00C70AC6"/>
    <w:rsid w:val="00C7512C"/>
    <w:rsid w:val="00C77EFD"/>
    <w:rsid w:val="00C81477"/>
    <w:rsid w:val="00C870F6"/>
    <w:rsid w:val="00C95985"/>
    <w:rsid w:val="00CC5026"/>
    <w:rsid w:val="00CC68D0"/>
    <w:rsid w:val="00CC7239"/>
    <w:rsid w:val="00CF2489"/>
    <w:rsid w:val="00D03F9A"/>
    <w:rsid w:val="00D06D51"/>
    <w:rsid w:val="00D21115"/>
    <w:rsid w:val="00D24991"/>
    <w:rsid w:val="00D2527C"/>
    <w:rsid w:val="00D25BE6"/>
    <w:rsid w:val="00D3031C"/>
    <w:rsid w:val="00D30F6E"/>
    <w:rsid w:val="00D43DF4"/>
    <w:rsid w:val="00D50255"/>
    <w:rsid w:val="00D52366"/>
    <w:rsid w:val="00D524F2"/>
    <w:rsid w:val="00D53829"/>
    <w:rsid w:val="00D5463F"/>
    <w:rsid w:val="00D55451"/>
    <w:rsid w:val="00D55F21"/>
    <w:rsid w:val="00D65F31"/>
    <w:rsid w:val="00D66520"/>
    <w:rsid w:val="00D74CAA"/>
    <w:rsid w:val="00D80BA7"/>
    <w:rsid w:val="00D84AE9"/>
    <w:rsid w:val="00D9787D"/>
    <w:rsid w:val="00DB0A52"/>
    <w:rsid w:val="00DB6F90"/>
    <w:rsid w:val="00DC2832"/>
    <w:rsid w:val="00DC29C5"/>
    <w:rsid w:val="00DD6298"/>
    <w:rsid w:val="00DE34CF"/>
    <w:rsid w:val="00DE4544"/>
    <w:rsid w:val="00DF120B"/>
    <w:rsid w:val="00DF1CE2"/>
    <w:rsid w:val="00E04DFC"/>
    <w:rsid w:val="00E11FAA"/>
    <w:rsid w:val="00E13F3D"/>
    <w:rsid w:val="00E16F07"/>
    <w:rsid w:val="00E21D68"/>
    <w:rsid w:val="00E24232"/>
    <w:rsid w:val="00E27C0D"/>
    <w:rsid w:val="00E33095"/>
    <w:rsid w:val="00E33976"/>
    <w:rsid w:val="00E34898"/>
    <w:rsid w:val="00E50B35"/>
    <w:rsid w:val="00E55446"/>
    <w:rsid w:val="00E55CBA"/>
    <w:rsid w:val="00E62DFC"/>
    <w:rsid w:val="00E65EF2"/>
    <w:rsid w:val="00E7179B"/>
    <w:rsid w:val="00E922BF"/>
    <w:rsid w:val="00EA6A6C"/>
    <w:rsid w:val="00EB09B7"/>
    <w:rsid w:val="00EB6D05"/>
    <w:rsid w:val="00EE7D7C"/>
    <w:rsid w:val="00F04058"/>
    <w:rsid w:val="00F16495"/>
    <w:rsid w:val="00F25D98"/>
    <w:rsid w:val="00F26A14"/>
    <w:rsid w:val="00F300FB"/>
    <w:rsid w:val="00F351A2"/>
    <w:rsid w:val="00F50432"/>
    <w:rsid w:val="00F613FD"/>
    <w:rsid w:val="00F6244A"/>
    <w:rsid w:val="00F65822"/>
    <w:rsid w:val="00F70A4E"/>
    <w:rsid w:val="00F755B2"/>
    <w:rsid w:val="00F77BFB"/>
    <w:rsid w:val="00F849B0"/>
    <w:rsid w:val="00F95930"/>
    <w:rsid w:val="00F96099"/>
    <w:rsid w:val="00F965EB"/>
    <w:rsid w:val="00FA28D5"/>
    <w:rsid w:val="00FB2B8F"/>
    <w:rsid w:val="00FB6386"/>
    <w:rsid w:val="00FB7615"/>
    <w:rsid w:val="00FC57BD"/>
    <w:rsid w:val="00FD43C2"/>
    <w:rsid w:val="00FE5B25"/>
    <w:rsid w:val="00FF7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71034"/>
  </w:style>
  <w:style w:type="paragraph" w:customStyle="1" w:styleId="Header7">
    <w:name w:val="Header 7"/>
    <w:basedOn w:val="H6"/>
    <w:qFormat/>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A08A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0A08A9"/>
    <w:rPr>
      <w:lang w:val="en-GB" w:eastAsia="ja-JP" w:bidi="ar-SA"/>
    </w:rPr>
  </w:style>
  <w:style w:type="paragraph" w:customStyle="1" w:styleId="a1">
    <w:name w:val="参考文献"/>
    <w:basedOn w:val="a2"/>
    <w:qFormat/>
    <w:rsid w:val="000A08A9"/>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A08A9"/>
    <w:rPr>
      <w:rFonts w:ascii="Times New Roman" w:eastAsia="SimSun" w:hAnsi="Times New Roman"/>
      <w:lang w:val="en-GB" w:eastAsia="ja-JP"/>
    </w:rPr>
  </w:style>
  <w:style w:type="paragraph" w:customStyle="1" w:styleId="00BodyText">
    <w:name w:val="00 BodyText"/>
    <w:basedOn w:val="a2"/>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A08A9"/>
    <w:pPr>
      <w:widowControl w:val="0"/>
    </w:pPr>
    <w:rPr>
      <w:rFonts w:ascii="Times New Roman" w:eastAsia="맑은 고딕" w:hAnsi="Times New Roman"/>
      <w:lang w:val="en-US" w:eastAsia="en-US"/>
    </w:rPr>
  </w:style>
  <w:style w:type="paragraph" w:customStyle="1" w:styleId="2f1">
    <w:name w:val="??? 2"/>
    <w:basedOn w:val="afffa"/>
    <w:next w:val="afffa"/>
    <w:qFormat/>
    <w:rsid w:val="000A08A9"/>
    <w:pPr>
      <w:keepNext/>
    </w:pPr>
    <w:rPr>
      <w:rFonts w:ascii="Arial" w:hAnsi="Arial"/>
      <w:b/>
      <w:sz w:val="24"/>
    </w:rPr>
  </w:style>
  <w:style w:type="paragraph" w:customStyle="1" w:styleId="Norma">
    <w:name w:val="Norma"/>
    <w:basedOn w:val="11"/>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A08A9"/>
    <w:rPr>
      <w:rFonts w:ascii="Arial" w:eastAsia="MS Mincho" w:hAnsi="Arial"/>
      <w:lang w:val="en-US" w:eastAsia="en-GB"/>
    </w:rPr>
  </w:style>
  <w:style w:type="paragraph" w:customStyle="1" w:styleId="3GPPHeader">
    <w:name w:val="3GPP_Header"/>
    <w:basedOn w:val="a2"/>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A08A9"/>
    <w:rPr>
      <w:rFonts w:ascii="Arial" w:eastAsia="맑은 고딕" w:hAnsi="Arial"/>
      <w:spacing w:val="2"/>
      <w:lang w:val="en-US" w:eastAsia="en-GB"/>
    </w:rPr>
  </w:style>
  <w:style w:type="character" w:customStyle="1" w:styleId="tgc">
    <w:name w:val="_tgc"/>
    <w:qFormat/>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08A9"/>
    <w:rPr>
      <w:rFonts w:ascii="Arial" w:hAnsi="Arial"/>
      <w:sz w:val="28"/>
      <w:lang w:val="en-GB" w:eastAsia="en-US"/>
    </w:rPr>
  </w:style>
  <w:style w:type="paragraph" w:customStyle="1" w:styleId="AC0">
    <w:name w:val="AC"/>
    <w:basedOn w:val="a2"/>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basedOn w:val="a3"/>
    <w:uiPriority w:val="99"/>
    <w:unhideWhenUsed/>
    <w:rsid w:val="002F7A4B"/>
    <w:rPr>
      <w:color w:val="605E5C"/>
      <w:shd w:val="clear" w:color="auto" w:fill="E1DFDD"/>
    </w:rPr>
  </w:style>
  <w:style w:type="paragraph" w:customStyle="1" w:styleId="11113">
    <w:name w:val="修订1111"/>
    <w:hidden/>
    <w:uiPriority w:val="99"/>
    <w:semiHidden/>
    <w:qFormat/>
    <w:rsid w:val="002F7A4B"/>
    <w:rPr>
      <w:rFonts w:ascii="Times New Roman" w:eastAsia="바탕" w:hAnsi="Times New Roman"/>
      <w:lang w:val="en-GB" w:eastAsia="en-US"/>
    </w:rPr>
  </w:style>
  <w:style w:type="character" w:customStyle="1" w:styleId="1116">
    <w:name w:val="不明显参考111"/>
    <w:uiPriority w:val="31"/>
    <w:qFormat/>
    <w:rsid w:val="002F7A4B"/>
    <w:rPr>
      <w:smallCaps/>
      <w:color w:val="5A5A5A"/>
    </w:rPr>
  </w:style>
  <w:style w:type="paragraph" w:customStyle="1" w:styleId="TOC111">
    <w:name w:val="TOC 标题111"/>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2F7A4B"/>
    <w:rPr>
      <w:b/>
      <w:bCs/>
      <w:i/>
      <w:iCs/>
      <w:color w:val="4F81BD"/>
    </w:rPr>
  </w:style>
  <w:style w:type="table" w:customStyle="1" w:styleId="TableGrid110">
    <w:name w:val="Table Grid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F7A4B"/>
    <w:rPr>
      <w:rFonts w:ascii="Times New Roman" w:eastAsia="MS Mincho" w:hAnsi="Times New Roman"/>
      <w:lang w:val="en-GB" w:eastAsia="en-US"/>
    </w:rPr>
    <w:tblPr/>
  </w:style>
  <w:style w:type="table" w:customStyle="1" w:styleId="TableGrid416">
    <w:name w:val="Table Grid416"/>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F7A4B"/>
    <w:rPr>
      <w:rFonts w:ascii="Times New Roman" w:eastAsia="MS Mincho" w:hAnsi="Times New Roman"/>
      <w:lang w:val="en-GB" w:eastAsia="en-US"/>
    </w:rPr>
    <w:tblPr/>
  </w:style>
  <w:style w:type="table" w:customStyle="1" w:styleId="Tabellengitternetz122">
    <w:name w:val="Tabellengitternetz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F7A4B"/>
    <w:rPr>
      <w:rFonts w:ascii="Times New Roman" w:eastAsia="MS Mincho" w:hAnsi="Times New Roman"/>
      <w:lang w:val="en-GB" w:eastAsia="en-US"/>
    </w:rPr>
    <w:tblPr/>
  </w:style>
  <w:style w:type="table" w:customStyle="1" w:styleId="Tabellengitternetz11122">
    <w:name w:val="Tabellengitternetz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F7A4B"/>
    <w:rPr>
      <w:rFonts w:ascii="Times New Roman" w:eastAsia="MS Mincho" w:hAnsi="Times New Roman"/>
      <w:lang w:val="en-GB" w:eastAsia="en-US"/>
    </w:rPr>
    <w:tblPr/>
  </w:style>
  <w:style w:type="table" w:customStyle="1" w:styleId="TableGrid417">
    <w:name w:val="Table Grid41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F7A4B"/>
    <w:rPr>
      <w:rFonts w:ascii="Times New Roman" w:eastAsia="MS Mincho" w:hAnsi="Times New Roman"/>
      <w:lang w:val="en-GB" w:eastAsia="en-US"/>
    </w:rPr>
    <w:tblPr/>
  </w:style>
  <w:style w:type="table" w:customStyle="1" w:styleId="Tabellengitternetz123">
    <w:name w:val="Tabellengitternetz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F7A4B"/>
    <w:rPr>
      <w:rFonts w:ascii="Times New Roman" w:eastAsia="MS Mincho" w:hAnsi="Times New Roman"/>
      <w:lang w:val="en-GB" w:eastAsia="en-US"/>
    </w:rPr>
    <w:tblPr/>
  </w:style>
  <w:style w:type="table" w:customStyle="1" w:styleId="Tabellengitternetz11123">
    <w:name w:val="Tabellengitternetz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2F7A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F7A4B"/>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F7A4B"/>
    <w:rPr>
      <w:rFonts w:ascii="Times New Roman" w:eastAsia="MS Mincho" w:hAnsi="Times New Roman"/>
      <w:lang w:val="en-GB" w:eastAsia="en-US"/>
    </w:rPr>
    <w:tblPr/>
  </w:style>
  <w:style w:type="table" w:customStyle="1" w:styleId="TableGrid581">
    <w:name w:val="Table Grid58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F7A4B"/>
    <w:rPr>
      <w:rFonts w:ascii="Times New Roman" w:eastAsia="MS Mincho" w:hAnsi="Times New Roman"/>
      <w:lang w:val="en-GB" w:eastAsia="en-US"/>
    </w:rPr>
    <w:tblPr/>
  </w:style>
  <w:style w:type="table" w:customStyle="1" w:styleId="TableGrid7651">
    <w:name w:val="Table Grid76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F7A4B"/>
    <w:rPr>
      <w:rFonts w:ascii="Times New Roman" w:eastAsia="MS Mincho" w:hAnsi="Times New Roman"/>
      <w:lang w:val="en-GB" w:eastAsia="en-US"/>
    </w:rPr>
    <w:tblPr/>
  </w:style>
  <w:style w:type="table" w:customStyle="1" w:styleId="Tabellengitternetz111211">
    <w:name w:val="Tabellengitternetz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2F7A4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F7A4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F7A4B"/>
    <w:rPr>
      <w:rFonts w:ascii="Times New Roman" w:eastAsia="MS Mincho" w:hAnsi="Times New Roman"/>
      <w:lang w:val="en-GB" w:eastAsia="en-US"/>
    </w:rPr>
    <w:tblPr/>
  </w:style>
  <w:style w:type="table" w:customStyle="1" w:styleId="TableGrid591">
    <w:name w:val="Table Grid59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F7A4B"/>
    <w:rPr>
      <w:rFonts w:ascii="Times New Roman" w:eastAsia="MS Mincho" w:hAnsi="Times New Roman"/>
      <w:lang w:val="en-GB" w:eastAsia="en-US"/>
    </w:rPr>
    <w:tblPr/>
  </w:style>
  <w:style w:type="table" w:customStyle="1" w:styleId="TableGrid7661">
    <w:name w:val="Table Grid76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2F7A4B"/>
    <w:rPr>
      <w:rFonts w:ascii="Times New Roman" w:eastAsia="SimSun" w:hAnsi="Times New Roman"/>
      <w:lang w:val="en-GB" w:eastAsia="en-US"/>
    </w:rPr>
  </w:style>
  <w:style w:type="character" w:customStyle="1" w:styleId="SubtleReference2">
    <w:name w:val="Subtle Reference2"/>
    <w:uiPriority w:val="31"/>
    <w:qFormat/>
    <w:rsid w:val="002F7A4B"/>
    <w:rPr>
      <w:smallCaps/>
      <w:color w:val="5A5A5A"/>
    </w:rPr>
  </w:style>
  <w:style w:type="paragraph" w:customStyle="1" w:styleId="TOCHeading2">
    <w:name w:val="TOC Heading2"/>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2F7A4B"/>
    <w:rPr>
      <w:b/>
      <w:bCs/>
      <w:i/>
      <w:iCs/>
      <w:color w:val="4F81BD"/>
    </w:rPr>
  </w:style>
  <w:style w:type="paragraph" w:customStyle="1" w:styleId="4c">
    <w:name w:val="修订4"/>
    <w:hidden/>
    <w:semiHidden/>
    <w:qFormat/>
    <w:rsid w:val="002F7A4B"/>
    <w:rPr>
      <w:rFonts w:ascii="Times New Roman" w:eastAsia="바탕" w:hAnsi="Times New Roman"/>
      <w:lang w:val="en-GB" w:eastAsia="en-US"/>
    </w:rPr>
  </w:style>
  <w:style w:type="table" w:customStyle="1" w:styleId="11212">
    <w:name w:val="网格型1121"/>
    <w:basedOn w:val="a4"/>
    <w:qFormat/>
    <w:rsid w:val="002F7A4B"/>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rsid w:val="0083535C"/>
  </w:style>
  <w:style w:type="numbering" w:customStyle="1" w:styleId="NoList211111">
    <w:name w:val="No List211111"/>
    <w:next w:val="a5"/>
    <w:uiPriority w:val="99"/>
    <w:semiHidden/>
    <w:unhideWhenUsed/>
    <w:rsid w:val="0083535C"/>
  </w:style>
  <w:style w:type="numbering" w:customStyle="1" w:styleId="NoList311111">
    <w:name w:val="No List311111"/>
    <w:next w:val="a5"/>
    <w:uiPriority w:val="99"/>
    <w:semiHidden/>
    <w:unhideWhenUsed/>
    <w:rsid w:val="0083535C"/>
  </w:style>
  <w:style w:type="numbering" w:customStyle="1" w:styleId="NoList411111">
    <w:name w:val="No List411111"/>
    <w:next w:val="a5"/>
    <w:uiPriority w:val="99"/>
    <w:semiHidden/>
    <w:unhideWhenUsed/>
    <w:rsid w:val="0083535C"/>
  </w:style>
  <w:style w:type="numbering" w:customStyle="1" w:styleId="1111110">
    <w:name w:val="无列表111111"/>
    <w:next w:val="a5"/>
    <w:semiHidden/>
    <w:rsid w:val="0083535C"/>
  </w:style>
  <w:style w:type="numbering" w:customStyle="1" w:styleId="NoList1111111">
    <w:name w:val="No List1111111"/>
    <w:next w:val="a5"/>
    <w:uiPriority w:val="99"/>
    <w:semiHidden/>
    <w:unhideWhenUsed/>
    <w:rsid w:val="0083535C"/>
  </w:style>
  <w:style w:type="numbering" w:customStyle="1" w:styleId="NoList121111">
    <w:name w:val="No List121111"/>
    <w:next w:val="a5"/>
    <w:uiPriority w:val="99"/>
    <w:semiHidden/>
    <w:unhideWhenUsed/>
    <w:rsid w:val="0083535C"/>
  </w:style>
  <w:style w:type="numbering" w:customStyle="1" w:styleId="LFO191111">
    <w:name w:val="LFO191111"/>
    <w:basedOn w:val="a5"/>
    <w:rsid w:val="0083535C"/>
  </w:style>
  <w:style w:type="numbering" w:customStyle="1" w:styleId="1511">
    <w:name w:val="无列表151"/>
    <w:next w:val="a5"/>
    <w:semiHidden/>
    <w:rsid w:val="0083535C"/>
  </w:style>
  <w:style w:type="numbering" w:customStyle="1" w:styleId="1512">
    <w:name w:val="リストなし151"/>
    <w:next w:val="a5"/>
    <w:uiPriority w:val="99"/>
    <w:semiHidden/>
    <w:unhideWhenUsed/>
    <w:rsid w:val="0083535C"/>
  </w:style>
  <w:style w:type="numbering" w:customStyle="1" w:styleId="NoList181">
    <w:name w:val="No List181"/>
    <w:next w:val="a5"/>
    <w:uiPriority w:val="99"/>
    <w:semiHidden/>
    <w:unhideWhenUsed/>
    <w:rsid w:val="0083535C"/>
  </w:style>
  <w:style w:type="numbering" w:customStyle="1" w:styleId="1151">
    <w:name w:val="无列表1151"/>
    <w:next w:val="a5"/>
    <w:semiHidden/>
    <w:rsid w:val="0083535C"/>
  </w:style>
  <w:style w:type="numbering" w:customStyle="1" w:styleId="11411">
    <w:name w:val="リストなし1141"/>
    <w:next w:val="a5"/>
    <w:uiPriority w:val="99"/>
    <w:semiHidden/>
    <w:unhideWhenUsed/>
    <w:rsid w:val="0083535C"/>
  </w:style>
  <w:style w:type="numbering" w:customStyle="1" w:styleId="NoList261">
    <w:name w:val="No List261"/>
    <w:next w:val="a5"/>
    <w:uiPriority w:val="99"/>
    <w:semiHidden/>
    <w:unhideWhenUsed/>
    <w:rsid w:val="0083535C"/>
  </w:style>
  <w:style w:type="numbering" w:customStyle="1" w:styleId="NoList361">
    <w:name w:val="No List361"/>
    <w:next w:val="a5"/>
    <w:uiPriority w:val="99"/>
    <w:semiHidden/>
    <w:unhideWhenUsed/>
    <w:rsid w:val="0083535C"/>
  </w:style>
  <w:style w:type="numbering" w:customStyle="1" w:styleId="NoList1151">
    <w:name w:val="No List1151"/>
    <w:next w:val="a5"/>
    <w:uiPriority w:val="99"/>
    <w:semiHidden/>
    <w:unhideWhenUsed/>
    <w:rsid w:val="0083535C"/>
  </w:style>
  <w:style w:type="numbering" w:customStyle="1" w:styleId="NoList461">
    <w:name w:val="No List461"/>
    <w:next w:val="a5"/>
    <w:uiPriority w:val="99"/>
    <w:semiHidden/>
    <w:unhideWhenUsed/>
    <w:rsid w:val="0083535C"/>
  </w:style>
  <w:style w:type="numbering" w:customStyle="1" w:styleId="NoList551">
    <w:name w:val="No List551"/>
    <w:next w:val="a5"/>
    <w:uiPriority w:val="99"/>
    <w:semiHidden/>
    <w:unhideWhenUsed/>
    <w:rsid w:val="0083535C"/>
  </w:style>
  <w:style w:type="numbering" w:customStyle="1" w:styleId="NoList11151">
    <w:name w:val="No List11151"/>
    <w:next w:val="a5"/>
    <w:uiPriority w:val="99"/>
    <w:semiHidden/>
    <w:unhideWhenUsed/>
    <w:rsid w:val="0083535C"/>
  </w:style>
  <w:style w:type="numbering" w:customStyle="1" w:styleId="NoList2151">
    <w:name w:val="No List2151"/>
    <w:next w:val="a5"/>
    <w:uiPriority w:val="99"/>
    <w:semiHidden/>
    <w:unhideWhenUsed/>
    <w:rsid w:val="0083535C"/>
  </w:style>
  <w:style w:type="numbering" w:customStyle="1" w:styleId="NoList3151">
    <w:name w:val="No List3151"/>
    <w:next w:val="a5"/>
    <w:uiPriority w:val="99"/>
    <w:semiHidden/>
    <w:unhideWhenUsed/>
    <w:rsid w:val="0083535C"/>
  </w:style>
  <w:style w:type="numbering" w:customStyle="1" w:styleId="NoList4151">
    <w:name w:val="No List4151"/>
    <w:next w:val="a5"/>
    <w:uiPriority w:val="99"/>
    <w:semiHidden/>
    <w:unhideWhenUsed/>
    <w:rsid w:val="0083535C"/>
  </w:style>
  <w:style w:type="numbering" w:customStyle="1" w:styleId="NoList651">
    <w:name w:val="No List651"/>
    <w:next w:val="a5"/>
    <w:uiPriority w:val="99"/>
    <w:semiHidden/>
    <w:unhideWhenUsed/>
    <w:rsid w:val="0083535C"/>
  </w:style>
  <w:style w:type="numbering" w:customStyle="1" w:styleId="NoList751">
    <w:name w:val="No List751"/>
    <w:next w:val="a5"/>
    <w:uiPriority w:val="99"/>
    <w:semiHidden/>
    <w:unhideWhenUsed/>
    <w:rsid w:val="0083535C"/>
  </w:style>
  <w:style w:type="numbering" w:customStyle="1" w:styleId="NoList1251">
    <w:name w:val="No List1251"/>
    <w:next w:val="a5"/>
    <w:uiPriority w:val="99"/>
    <w:semiHidden/>
    <w:unhideWhenUsed/>
    <w:rsid w:val="0083535C"/>
  </w:style>
  <w:style w:type="numbering" w:customStyle="1" w:styleId="NoList2251">
    <w:name w:val="No List2251"/>
    <w:next w:val="a5"/>
    <w:uiPriority w:val="99"/>
    <w:semiHidden/>
    <w:unhideWhenUsed/>
    <w:rsid w:val="0083535C"/>
  </w:style>
  <w:style w:type="numbering" w:customStyle="1" w:styleId="NoList3251">
    <w:name w:val="No List3251"/>
    <w:next w:val="a5"/>
    <w:uiPriority w:val="99"/>
    <w:semiHidden/>
    <w:unhideWhenUsed/>
    <w:rsid w:val="0083535C"/>
  </w:style>
  <w:style w:type="numbering" w:customStyle="1" w:styleId="NoList4241">
    <w:name w:val="No List4241"/>
    <w:next w:val="a5"/>
    <w:uiPriority w:val="99"/>
    <w:semiHidden/>
    <w:unhideWhenUsed/>
    <w:rsid w:val="0083535C"/>
  </w:style>
  <w:style w:type="numbering" w:customStyle="1" w:styleId="NoList5141">
    <w:name w:val="No List5141"/>
    <w:next w:val="a5"/>
    <w:uiPriority w:val="99"/>
    <w:semiHidden/>
    <w:unhideWhenUsed/>
    <w:rsid w:val="0083535C"/>
  </w:style>
  <w:style w:type="numbering" w:customStyle="1" w:styleId="NoList21141">
    <w:name w:val="No List21141"/>
    <w:next w:val="a5"/>
    <w:uiPriority w:val="99"/>
    <w:semiHidden/>
    <w:unhideWhenUsed/>
    <w:rsid w:val="0083535C"/>
  </w:style>
  <w:style w:type="numbering" w:customStyle="1" w:styleId="NoList31141">
    <w:name w:val="No List31141"/>
    <w:next w:val="a5"/>
    <w:uiPriority w:val="99"/>
    <w:semiHidden/>
    <w:unhideWhenUsed/>
    <w:rsid w:val="0083535C"/>
  </w:style>
  <w:style w:type="numbering" w:customStyle="1" w:styleId="NoList41141">
    <w:name w:val="No List41141"/>
    <w:next w:val="a5"/>
    <w:uiPriority w:val="99"/>
    <w:semiHidden/>
    <w:unhideWhenUsed/>
    <w:rsid w:val="0083535C"/>
  </w:style>
  <w:style w:type="numbering" w:customStyle="1" w:styleId="NoList6141">
    <w:name w:val="No List6141"/>
    <w:next w:val="a5"/>
    <w:uiPriority w:val="99"/>
    <w:semiHidden/>
    <w:unhideWhenUsed/>
    <w:rsid w:val="0083535C"/>
  </w:style>
  <w:style w:type="numbering" w:customStyle="1" w:styleId="111410">
    <w:name w:val="无列表11141"/>
    <w:next w:val="a5"/>
    <w:semiHidden/>
    <w:rsid w:val="0083535C"/>
  </w:style>
  <w:style w:type="numbering" w:customStyle="1" w:styleId="NoList111141">
    <w:name w:val="No List111141"/>
    <w:next w:val="a5"/>
    <w:uiPriority w:val="99"/>
    <w:semiHidden/>
    <w:unhideWhenUsed/>
    <w:rsid w:val="0083535C"/>
  </w:style>
  <w:style w:type="numbering" w:customStyle="1" w:styleId="NoList7141">
    <w:name w:val="No List7141"/>
    <w:next w:val="a5"/>
    <w:uiPriority w:val="99"/>
    <w:semiHidden/>
    <w:unhideWhenUsed/>
    <w:rsid w:val="0083535C"/>
  </w:style>
  <w:style w:type="numbering" w:customStyle="1" w:styleId="NoList12141">
    <w:name w:val="No List12141"/>
    <w:next w:val="a5"/>
    <w:uiPriority w:val="99"/>
    <w:semiHidden/>
    <w:unhideWhenUsed/>
    <w:rsid w:val="0083535C"/>
  </w:style>
  <w:style w:type="numbering" w:customStyle="1" w:styleId="NoList22141">
    <w:name w:val="No List22141"/>
    <w:next w:val="a5"/>
    <w:uiPriority w:val="99"/>
    <w:semiHidden/>
    <w:unhideWhenUsed/>
    <w:rsid w:val="0083535C"/>
  </w:style>
  <w:style w:type="numbering" w:customStyle="1" w:styleId="NoList32141">
    <w:name w:val="No List32141"/>
    <w:next w:val="a5"/>
    <w:uiPriority w:val="99"/>
    <w:semiHidden/>
    <w:unhideWhenUsed/>
    <w:rsid w:val="0083535C"/>
  </w:style>
  <w:style w:type="numbering" w:customStyle="1" w:styleId="NoList841">
    <w:name w:val="No List841"/>
    <w:next w:val="a5"/>
    <w:uiPriority w:val="99"/>
    <w:semiHidden/>
    <w:unhideWhenUsed/>
    <w:rsid w:val="0083535C"/>
  </w:style>
  <w:style w:type="numbering" w:customStyle="1" w:styleId="NoList941">
    <w:name w:val="No List941"/>
    <w:next w:val="a5"/>
    <w:uiPriority w:val="99"/>
    <w:semiHidden/>
    <w:unhideWhenUsed/>
    <w:rsid w:val="0083535C"/>
  </w:style>
  <w:style w:type="numbering" w:customStyle="1" w:styleId="NoList8141">
    <w:name w:val="No List8141"/>
    <w:next w:val="a5"/>
    <w:uiPriority w:val="99"/>
    <w:semiHidden/>
    <w:unhideWhenUsed/>
    <w:rsid w:val="0083535C"/>
  </w:style>
  <w:style w:type="numbering" w:customStyle="1" w:styleId="NoList9131">
    <w:name w:val="No List9131"/>
    <w:next w:val="a5"/>
    <w:uiPriority w:val="99"/>
    <w:semiHidden/>
    <w:unhideWhenUsed/>
    <w:rsid w:val="0083535C"/>
  </w:style>
  <w:style w:type="numbering" w:customStyle="1" w:styleId="LFO1941">
    <w:name w:val="LFO1941"/>
    <w:basedOn w:val="a5"/>
    <w:rsid w:val="0083535C"/>
  </w:style>
  <w:style w:type="numbering" w:customStyle="1" w:styleId="NoList1031">
    <w:name w:val="No List1031"/>
    <w:next w:val="a5"/>
    <w:uiPriority w:val="99"/>
    <w:semiHidden/>
    <w:unhideWhenUsed/>
    <w:rsid w:val="0083535C"/>
  </w:style>
  <w:style w:type="numbering" w:customStyle="1" w:styleId="LFO19131">
    <w:name w:val="LFO19131"/>
    <w:basedOn w:val="a5"/>
    <w:rsid w:val="0083535C"/>
  </w:style>
  <w:style w:type="numbering" w:customStyle="1" w:styleId="12110">
    <w:name w:val="无列表1211"/>
    <w:next w:val="a5"/>
    <w:semiHidden/>
    <w:rsid w:val="0083535C"/>
  </w:style>
  <w:style w:type="numbering" w:customStyle="1" w:styleId="12111">
    <w:name w:val="リストなし1211"/>
    <w:next w:val="a5"/>
    <w:uiPriority w:val="99"/>
    <w:semiHidden/>
    <w:unhideWhenUsed/>
    <w:rsid w:val="0083535C"/>
  </w:style>
  <w:style w:type="numbering" w:customStyle="1" w:styleId="111112">
    <w:name w:val="リストなし11111"/>
    <w:next w:val="a5"/>
    <w:uiPriority w:val="99"/>
    <w:semiHidden/>
    <w:unhideWhenUsed/>
    <w:rsid w:val="0083535C"/>
  </w:style>
  <w:style w:type="numbering" w:customStyle="1" w:styleId="NoList1311">
    <w:name w:val="No List1311"/>
    <w:next w:val="a5"/>
    <w:uiPriority w:val="99"/>
    <w:semiHidden/>
    <w:unhideWhenUsed/>
    <w:rsid w:val="0083535C"/>
  </w:style>
  <w:style w:type="numbering" w:customStyle="1" w:styleId="NoList2311">
    <w:name w:val="No List2311"/>
    <w:next w:val="a5"/>
    <w:uiPriority w:val="99"/>
    <w:semiHidden/>
    <w:unhideWhenUsed/>
    <w:rsid w:val="0083535C"/>
  </w:style>
  <w:style w:type="numbering" w:customStyle="1" w:styleId="NoList3311">
    <w:name w:val="No List3311"/>
    <w:next w:val="a5"/>
    <w:uiPriority w:val="99"/>
    <w:semiHidden/>
    <w:unhideWhenUsed/>
    <w:rsid w:val="0083535C"/>
  </w:style>
  <w:style w:type="numbering" w:customStyle="1" w:styleId="NoList4311">
    <w:name w:val="No List4311"/>
    <w:next w:val="a5"/>
    <w:uiPriority w:val="99"/>
    <w:semiHidden/>
    <w:unhideWhenUsed/>
    <w:rsid w:val="0083535C"/>
  </w:style>
  <w:style w:type="numbering" w:customStyle="1" w:styleId="NoList5211">
    <w:name w:val="No List5211"/>
    <w:next w:val="a5"/>
    <w:uiPriority w:val="99"/>
    <w:semiHidden/>
    <w:unhideWhenUsed/>
    <w:rsid w:val="0083535C"/>
  </w:style>
  <w:style w:type="numbering" w:customStyle="1" w:styleId="NoList6211">
    <w:name w:val="No List6211"/>
    <w:next w:val="a5"/>
    <w:uiPriority w:val="99"/>
    <w:semiHidden/>
    <w:unhideWhenUsed/>
    <w:rsid w:val="0083535C"/>
  </w:style>
  <w:style w:type="numbering" w:customStyle="1" w:styleId="NoList7211">
    <w:name w:val="No List7211"/>
    <w:next w:val="a5"/>
    <w:uiPriority w:val="99"/>
    <w:semiHidden/>
    <w:unhideWhenUsed/>
    <w:rsid w:val="0083535C"/>
  </w:style>
  <w:style w:type="numbering" w:customStyle="1" w:styleId="NoList11211">
    <w:name w:val="No List11211"/>
    <w:next w:val="a5"/>
    <w:uiPriority w:val="99"/>
    <w:semiHidden/>
    <w:unhideWhenUsed/>
    <w:rsid w:val="0083535C"/>
  </w:style>
  <w:style w:type="numbering" w:customStyle="1" w:styleId="NoList21211">
    <w:name w:val="No List21211"/>
    <w:next w:val="a5"/>
    <w:uiPriority w:val="99"/>
    <w:semiHidden/>
    <w:unhideWhenUsed/>
    <w:rsid w:val="0083535C"/>
  </w:style>
  <w:style w:type="numbering" w:customStyle="1" w:styleId="NoList31211">
    <w:name w:val="No List31211"/>
    <w:next w:val="a5"/>
    <w:uiPriority w:val="99"/>
    <w:semiHidden/>
    <w:unhideWhenUsed/>
    <w:rsid w:val="0083535C"/>
  </w:style>
  <w:style w:type="numbering" w:customStyle="1" w:styleId="NoList41211">
    <w:name w:val="No List41211"/>
    <w:next w:val="a5"/>
    <w:uiPriority w:val="99"/>
    <w:semiHidden/>
    <w:unhideWhenUsed/>
    <w:rsid w:val="0083535C"/>
  </w:style>
  <w:style w:type="numbering" w:customStyle="1" w:styleId="NoList51111">
    <w:name w:val="No List51111"/>
    <w:next w:val="a5"/>
    <w:uiPriority w:val="99"/>
    <w:semiHidden/>
    <w:unhideWhenUsed/>
    <w:rsid w:val="0083535C"/>
  </w:style>
  <w:style w:type="numbering" w:customStyle="1" w:styleId="NoList61111">
    <w:name w:val="No List61111"/>
    <w:next w:val="a5"/>
    <w:uiPriority w:val="99"/>
    <w:semiHidden/>
    <w:unhideWhenUsed/>
    <w:rsid w:val="0083535C"/>
  </w:style>
  <w:style w:type="numbering" w:customStyle="1" w:styleId="NoList71111">
    <w:name w:val="No List71111"/>
    <w:next w:val="a5"/>
    <w:uiPriority w:val="99"/>
    <w:semiHidden/>
    <w:unhideWhenUsed/>
    <w:rsid w:val="0083535C"/>
  </w:style>
  <w:style w:type="numbering" w:customStyle="1" w:styleId="NoList81111">
    <w:name w:val="No List81111"/>
    <w:next w:val="a5"/>
    <w:uiPriority w:val="99"/>
    <w:semiHidden/>
    <w:unhideWhenUsed/>
    <w:rsid w:val="0083535C"/>
  </w:style>
  <w:style w:type="numbering" w:customStyle="1" w:styleId="NoList12211">
    <w:name w:val="No List12211"/>
    <w:next w:val="a5"/>
    <w:uiPriority w:val="99"/>
    <w:semiHidden/>
    <w:rsid w:val="0083535C"/>
  </w:style>
  <w:style w:type="numbering" w:customStyle="1" w:styleId="NoList111211">
    <w:name w:val="No List111211"/>
    <w:next w:val="a5"/>
    <w:uiPriority w:val="99"/>
    <w:semiHidden/>
    <w:unhideWhenUsed/>
    <w:rsid w:val="0083535C"/>
  </w:style>
  <w:style w:type="numbering" w:customStyle="1" w:styleId="112110">
    <w:name w:val="无列表11211"/>
    <w:next w:val="a5"/>
    <w:semiHidden/>
    <w:rsid w:val="0083535C"/>
  </w:style>
  <w:style w:type="numbering" w:customStyle="1" w:styleId="NoList22211">
    <w:name w:val="No List22211"/>
    <w:next w:val="a5"/>
    <w:uiPriority w:val="99"/>
    <w:semiHidden/>
    <w:unhideWhenUsed/>
    <w:rsid w:val="0083535C"/>
  </w:style>
  <w:style w:type="numbering" w:customStyle="1" w:styleId="NoList32211">
    <w:name w:val="No List32211"/>
    <w:next w:val="a5"/>
    <w:uiPriority w:val="99"/>
    <w:semiHidden/>
    <w:unhideWhenUsed/>
    <w:rsid w:val="0083535C"/>
  </w:style>
  <w:style w:type="numbering" w:customStyle="1" w:styleId="NoList42111">
    <w:name w:val="No List42111"/>
    <w:next w:val="a5"/>
    <w:uiPriority w:val="99"/>
    <w:semiHidden/>
    <w:unhideWhenUsed/>
    <w:rsid w:val="0083535C"/>
  </w:style>
  <w:style w:type="numbering" w:customStyle="1" w:styleId="NoList2111111">
    <w:name w:val="No List2111111"/>
    <w:next w:val="a5"/>
    <w:uiPriority w:val="99"/>
    <w:semiHidden/>
    <w:unhideWhenUsed/>
    <w:rsid w:val="0083535C"/>
  </w:style>
  <w:style w:type="numbering" w:customStyle="1" w:styleId="NoList3111111">
    <w:name w:val="No List3111111"/>
    <w:next w:val="a5"/>
    <w:uiPriority w:val="99"/>
    <w:semiHidden/>
    <w:unhideWhenUsed/>
    <w:rsid w:val="0083535C"/>
  </w:style>
  <w:style w:type="numbering" w:customStyle="1" w:styleId="NoList4111111">
    <w:name w:val="No List4111111"/>
    <w:next w:val="a5"/>
    <w:uiPriority w:val="99"/>
    <w:semiHidden/>
    <w:unhideWhenUsed/>
    <w:rsid w:val="0083535C"/>
  </w:style>
  <w:style w:type="numbering" w:customStyle="1" w:styleId="1111111">
    <w:name w:val="无列表1111111"/>
    <w:next w:val="a5"/>
    <w:semiHidden/>
    <w:rsid w:val="0083535C"/>
  </w:style>
  <w:style w:type="numbering" w:customStyle="1" w:styleId="NoList11111111">
    <w:name w:val="No List11111111"/>
    <w:next w:val="a5"/>
    <w:uiPriority w:val="99"/>
    <w:semiHidden/>
    <w:unhideWhenUsed/>
    <w:rsid w:val="0083535C"/>
  </w:style>
  <w:style w:type="numbering" w:customStyle="1" w:styleId="NoList1211111">
    <w:name w:val="No List1211111"/>
    <w:next w:val="a5"/>
    <w:uiPriority w:val="99"/>
    <w:semiHidden/>
    <w:unhideWhenUsed/>
    <w:rsid w:val="0083535C"/>
  </w:style>
  <w:style w:type="numbering" w:customStyle="1" w:styleId="NoList221111">
    <w:name w:val="No List221111"/>
    <w:next w:val="a5"/>
    <w:uiPriority w:val="99"/>
    <w:semiHidden/>
    <w:unhideWhenUsed/>
    <w:rsid w:val="0083535C"/>
  </w:style>
  <w:style w:type="numbering" w:customStyle="1" w:styleId="NoList321111">
    <w:name w:val="No List321111"/>
    <w:next w:val="a5"/>
    <w:uiPriority w:val="99"/>
    <w:semiHidden/>
    <w:unhideWhenUsed/>
    <w:rsid w:val="0083535C"/>
  </w:style>
  <w:style w:type="numbering" w:customStyle="1" w:styleId="NoList1411">
    <w:name w:val="No List1411"/>
    <w:next w:val="a5"/>
    <w:uiPriority w:val="99"/>
    <w:semiHidden/>
    <w:unhideWhenUsed/>
    <w:rsid w:val="0083535C"/>
  </w:style>
  <w:style w:type="numbering" w:customStyle="1" w:styleId="NoList1511">
    <w:name w:val="No List1511"/>
    <w:next w:val="a5"/>
    <w:uiPriority w:val="99"/>
    <w:semiHidden/>
    <w:unhideWhenUsed/>
    <w:rsid w:val="0083535C"/>
  </w:style>
  <w:style w:type="numbering" w:customStyle="1" w:styleId="NoList2411">
    <w:name w:val="No List2411"/>
    <w:next w:val="a5"/>
    <w:uiPriority w:val="99"/>
    <w:semiHidden/>
    <w:unhideWhenUsed/>
    <w:rsid w:val="0083535C"/>
  </w:style>
  <w:style w:type="numbering" w:customStyle="1" w:styleId="NoList3411">
    <w:name w:val="No List3411"/>
    <w:next w:val="a5"/>
    <w:uiPriority w:val="99"/>
    <w:semiHidden/>
    <w:unhideWhenUsed/>
    <w:rsid w:val="0083535C"/>
  </w:style>
  <w:style w:type="numbering" w:customStyle="1" w:styleId="NoList4411">
    <w:name w:val="No List4411"/>
    <w:next w:val="a5"/>
    <w:uiPriority w:val="99"/>
    <w:semiHidden/>
    <w:unhideWhenUsed/>
    <w:rsid w:val="0083535C"/>
  </w:style>
  <w:style w:type="numbering" w:customStyle="1" w:styleId="NoList5311">
    <w:name w:val="No List5311"/>
    <w:next w:val="a5"/>
    <w:uiPriority w:val="99"/>
    <w:semiHidden/>
    <w:unhideWhenUsed/>
    <w:rsid w:val="0083535C"/>
  </w:style>
  <w:style w:type="numbering" w:customStyle="1" w:styleId="NoList6311">
    <w:name w:val="No List6311"/>
    <w:next w:val="a5"/>
    <w:uiPriority w:val="99"/>
    <w:semiHidden/>
    <w:unhideWhenUsed/>
    <w:rsid w:val="0083535C"/>
  </w:style>
  <w:style w:type="numbering" w:customStyle="1" w:styleId="NoList7311">
    <w:name w:val="No List7311"/>
    <w:next w:val="a5"/>
    <w:uiPriority w:val="99"/>
    <w:semiHidden/>
    <w:unhideWhenUsed/>
    <w:rsid w:val="0083535C"/>
  </w:style>
  <w:style w:type="numbering" w:customStyle="1" w:styleId="NoList8211">
    <w:name w:val="No List8211"/>
    <w:next w:val="a5"/>
    <w:uiPriority w:val="99"/>
    <w:semiHidden/>
    <w:unhideWhenUsed/>
    <w:rsid w:val="0083535C"/>
  </w:style>
  <w:style w:type="numbering" w:customStyle="1" w:styleId="NoList9211">
    <w:name w:val="No List9211"/>
    <w:next w:val="a5"/>
    <w:uiPriority w:val="99"/>
    <w:semiHidden/>
    <w:unhideWhenUsed/>
    <w:rsid w:val="0083535C"/>
  </w:style>
  <w:style w:type="numbering" w:customStyle="1" w:styleId="NoList11311">
    <w:name w:val="No List11311"/>
    <w:next w:val="a5"/>
    <w:uiPriority w:val="99"/>
    <w:semiHidden/>
    <w:unhideWhenUsed/>
    <w:rsid w:val="0083535C"/>
  </w:style>
  <w:style w:type="numbering" w:customStyle="1" w:styleId="NoList21311">
    <w:name w:val="No List21311"/>
    <w:next w:val="a5"/>
    <w:uiPriority w:val="99"/>
    <w:semiHidden/>
    <w:unhideWhenUsed/>
    <w:rsid w:val="0083535C"/>
  </w:style>
  <w:style w:type="numbering" w:customStyle="1" w:styleId="NoList31311">
    <w:name w:val="No List31311"/>
    <w:next w:val="a5"/>
    <w:uiPriority w:val="99"/>
    <w:semiHidden/>
    <w:unhideWhenUsed/>
    <w:rsid w:val="0083535C"/>
  </w:style>
  <w:style w:type="numbering" w:customStyle="1" w:styleId="NoList41311">
    <w:name w:val="No List41311"/>
    <w:next w:val="a5"/>
    <w:uiPriority w:val="99"/>
    <w:semiHidden/>
    <w:unhideWhenUsed/>
    <w:rsid w:val="0083535C"/>
  </w:style>
  <w:style w:type="numbering" w:customStyle="1" w:styleId="NoList51211">
    <w:name w:val="No List51211"/>
    <w:next w:val="a5"/>
    <w:uiPriority w:val="99"/>
    <w:semiHidden/>
    <w:unhideWhenUsed/>
    <w:rsid w:val="0083535C"/>
  </w:style>
  <w:style w:type="numbering" w:customStyle="1" w:styleId="NoList61211">
    <w:name w:val="No List61211"/>
    <w:next w:val="a5"/>
    <w:uiPriority w:val="99"/>
    <w:semiHidden/>
    <w:unhideWhenUsed/>
    <w:rsid w:val="0083535C"/>
  </w:style>
  <w:style w:type="numbering" w:customStyle="1" w:styleId="NoList71211">
    <w:name w:val="No List71211"/>
    <w:next w:val="a5"/>
    <w:uiPriority w:val="99"/>
    <w:semiHidden/>
    <w:unhideWhenUsed/>
    <w:rsid w:val="0083535C"/>
  </w:style>
  <w:style w:type="numbering" w:customStyle="1" w:styleId="NoList81211">
    <w:name w:val="No List81211"/>
    <w:next w:val="a5"/>
    <w:uiPriority w:val="99"/>
    <w:semiHidden/>
    <w:unhideWhenUsed/>
    <w:rsid w:val="0083535C"/>
  </w:style>
  <w:style w:type="numbering" w:customStyle="1" w:styleId="NoList91111">
    <w:name w:val="No List91111"/>
    <w:next w:val="a5"/>
    <w:uiPriority w:val="99"/>
    <w:semiHidden/>
    <w:unhideWhenUsed/>
    <w:rsid w:val="0083535C"/>
  </w:style>
  <w:style w:type="numbering" w:customStyle="1" w:styleId="LFO19211">
    <w:name w:val="LFO19211"/>
    <w:basedOn w:val="a5"/>
    <w:rsid w:val="0083535C"/>
  </w:style>
  <w:style w:type="numbering" w:customStyle="1" w:styleId="NoList10111">
    <w:name w:val="No List10111"/>
    <w:next w:val="a5"/>
    <w:uiPriority w:val="99"/>
    <w:semiHidden/>
    <w:unhideWhenUsed/>
    <w:rsid w:val="0083535C"/>
  </w:style>
  <w:style w:type="numbering" w:customStyle="1" w:styleId="LFO1911111">
    <w:name w:val="LFO1911111"/>
    <w:basedOn w:val="a5"/>
    <w:rsid w:val="0083535C"/>
  </w:style>
  <w:style w:type="numbering" w:customStyle="1" w:styleId="NoList12311">
    <w:name w:val="No List12311"/>
    <w:next w:val="a5"/>
    <w:uiPriority w:val="99"/>
    <w:semiHidden/>
    <w:rsid w:val="0083535C"/>
  </w:style>
  <w:style w:type="numbering" w:customStyle="1" w:styleId="NoList111311">
    <w:name w:val="No List111311"/>
    <w:next w:val="a5"/>
    <w:uiPriority w:val="99"/>
    <w:semiHidden/>
    <w:unhideWhenUsed/>
    <w:rsid w:val="0083535C"/>
  </w:style>
  <w:style w:type="numbering" w:customStyle="1" w:styleId="13110">
    <w:name w:val="无列表1311"/>
    <w:next w:val="a5"/>
    <w:semiHidden/>
    <w:rsid w:val="0083535C"/>
  </w:style>
  <w:style w:type="numbering" w:customStyle="1" w:styleId="13111">
    <w:name w:val="リストなし1311"/>
    <w:next w:val="a5"/>
    <w:uiPriority w:val="99"/>
    <w:semiHidden/>
    <w:unhideWhenUsed/>
    <w:rsid w:val="0083535C"/>
  </w:style>
  <w:style w:type="numbering" w:customStyle="1" w:styleId="113110">
    <w:name w:val="无列表11311"/>
    <w:next w:val="a5"/>
    <w:semiHidden/>
    <w:rsid w:val="0083535C"/>
  </w:style>
  <w:style w:type="numbering" w:customStyle="1" w:styleId="112111">
    <w:name w:val="リストなし11211"/>
    <w:next w:val="a5"/>
    <w:uiPriority w:val="99"/>
    <w:semiHidden/>
    <w:unhideWhenUsed/>
    <w:rsid w:val="0083535C"/>
  </w:style>
  <w:style w:type="numbering" w:customStyle="1" w:styleId="NoList22311">
    <w:name w:val="No List22311"/>
    <w:next w:val="a5"/>
    <w:uiPriority w:val="99"/>
    <w:semiHidden/>
    <w:unhideWhenUsed/>
    <w:rsid w:val="0083535C"/>
  </w:style>
  <w:style w:type="numbering" w:customStyle="1" w:styleId="NoList32311">
    <w:name w:val="No List32311"/>
    <w:next w:val="a5"/>
    <w:uiPriority w:val="99"/>
    <w:semiHidden/>
    <w:unhideWhenUsed/>
    <w:rsid w:val="0083535C"/>
  </w:style>
  <w:style w:type="numbering" w:customStyle="1" w:styleId="NoList42211">
    <w:name w:val="No List42211"/>
    <w:next w:val="a5"/>
    <w:uiPriority w:val="99"/>
    <w:semiHidden/>
    <w:unhideWhenUsed/>
    <w:rsid w:val="0083535C"/>
  </w:style>
  <w:style w:type="numbering" w:customStyle="1" w:styleId="NoList211211">
    <w:name w:val="No List211211"/>
    <w:next w:val="a5"/>
    <w:uiPriority w:val="99"/>
    <w:semiHidden/>
    <w:unhideWhenUsed/>
    <w:rsid w:val="0083535C"/>
  </w:style>
  <w:style w:type="numbering" w:customStyle="1" w:styleId="NoList311211">
    <w:name w:val="No List311211"/>
    <w:next w:val="a5"/>
    <w:uiPriority w:val="99"/>
    <w:semiHidden/>
    <w:unhideWhenUsed/>
    <w:rsid w:val="0083535C"/>
  </w:style>
  <w:style w:type="numbering" w:customStyle="1" w:styleId="NoList411211">
    <w:name w:val="No List411211"/>
    <w:next w:val="a5"/>
    <w:uiPriority w:val="99"/>
    <w:semiHidden/>
    <w:unhideWhenUsed/>
    <w:rsid w:val="0083535C"/>
  </w:style>
  <w:style w:type="numbering" w:customStyle="1" w:styleId="111211">
    <w:name w:val="无列表111211"/>
    <w:next w:val="a5"/>
    <w:semiHidden/>
    <w:rsid w:val="0083535C"/>
  </w:style>
  <w:style w:type="numbering" w:customStyle="1" w:styleId="NoList1111211">
    <w:name w:val="No List1111211"/>
    <w:next w:val="a5"/>
    <w:uiPriority w:val="99"/>
    <w:semiHidden/>
    <w:unhideWhenUsed/>
    <w:rsid w:val="0083535C"/>
  </w:style>
  <w:style w:type="numbering" w:customStyle="1" w:styleId="NoList121211">
    <w:name w:val="No List121211"/>
    <w:next w:val="a5"/>
    <w:uiPriority w:val="99"/>
    <w:semiHidden/>
    <w:unhideWhenUsed/>
    <w:rsid w:val="0083535C"/>
  </w:style>
  <w:style w:type="numbering" w:customStyle="1" w:styleId="NoList221211">
    <w:name w:val="No List221211"/>
    <w:next w:val="a5"/>
    <w:uiPriority w:val="99"/>
    <w:semiHidden/>
    <w:unhideWhenUsed/>
    <w:rsid w:val="0083535C"/>
  </w:style>
  <w:style w:type="numbering" w:customStyle="1" w:styleId="NoList321211">
    <w:name w:val="No List321211"/>
    <w:next w:val="a5"/>
    <w:uiPriority w:val="99"/>
    <w:semiHidden/>
    <w:unhideWhenUsed/>
    <w:rsid w:val="0083535C"/>
  </w:style>
  <w:style w:type="numbering" w:customStyle="1" w:styleId="NoList1611">
    <w:name w:val="No List1611"/>
    <w:next w:val="a5"/>
    <w:uiPriority w:val="99"/>
    <w:semiHidden/>
    <w:unhideWhenUsed/>
    <w:rsid w:val="0083535C"/>
  </w:style>
  <w:style w:type="numbering" w:customStyle="1" w:styleId="NoList1711">
    <w:name w:val="No List1711"/>
    <w:next w:val="a5"/>
    <w:uiPriority w:val="99"/>
    <w:semiHidden/>
    <w:unhideWhenUsed/>
    <w:rsid w:val="0083535C"/>
  </w:style>
  <w:style w:type="numbering" w:customStyle="1" w:styleId="NoList2511">
    <w:name w:val="No List2511"/>
    <w:next w:val="a5"/>
    <w:uiPriority w:val="99"/>
    <w:semiHidden/>
    <w:unhideWhenUsed/>
    <w:rsid w:val="0083535C"/>
  </w:style>
  <w:style w:type="numbering" w:customStyle="1" w:styleId="NoList3511">
    <w:name w:val="No List3511"/>
    <w:next w:val="a5"/>
    <w:uiPriority w:val="99"/>
    <w:semiHidden/>
    <w:unhideWhenUsed/>
    <w:rsid w:val="0083535C"/>
  </w:style>
  <w:style w:type="numbering" w:customStyle="1" w:styleId="NoList4511">
    <w:name w:val="No List4511"/>
    <w:next w:val="a5"/>
    <w:uiPriority w:val="99"/>
    <w:semiHidden/>
    <w:unhideWhenUsed/>
    <w:rsid w:val="0083535C"/>
  </w:style>
  <w:style w:type="numbering" w:customStyle="1" w:styleId="NoList5411">
    <w:name w:val="No List5411"/>
    <w:next w:val="a5"/>
    <w:uiPriority w:val="99"/>
    <w:semiHidden/>
    <w:unhideWhenUsed/>
    <w:rsid w:val="0083535C"/>
  </w:style>
  <w:style w:type="numbering" w:customStyle="1" w:styleId="NoList6411">
    <w:name w:val="No List6411"/>
    <w:next w:val="a5"/>
    <w:uiPriority w:val="99"/>
    <w:semiHidden/>
    <w:unhideWhenUsed/>
    <w:rsid w:val="0083535C"/>
  </w:style>
  <w:style w:type="numbering" w:customStyle="1" w:styleId="NoList7411">
    <w:name w:val="No List7411"/>
    <w:next w:val="a5"/>
    <w:uiPriority w:val="99"/>
    <w:semiHidden/>
    <w:unhideWhenUsed/>
    <w:rsid w:val="0083535C"/>
  </w:style>
  <w:style w:type="numbering" w:customStyle="1" w:styleId="NoList8311">
    <w:name w:val="No List8311"/>
    <w:next w:val="a5"/>
    <w:uiPriority w:val="99"/>
    <w:semiHidden/>
    <w:unhideWhenUsed/>
    <w:rsid w:val="0083535C"/>
  </w:style>
  <w:style w:type="numbering" w:customStyle="1" w:styleId="NoList9311">
    <w:name w:val="No List9311"/>
    <w:next w:val="a5"/>
    <w:uiPriority w:val="99"/>
    <w:semiHidden/>
    <w:unhideWhenUsed/>
    <w:rsid w:val="0083535C"/>
  </w:style>
  <w:style w:type="numbering" w:customStyle="1" w:styleId="NoList11411">
    <w:name w:val="No List11411"/>
    <w:next w:val="a5"/>
    <w:uiPriority w:val="99"/>
    <w:semiHidden/>
    <w:unhideWhenUsed/>
    <w:rsid w:val="0083535C"/>
  </w:style>
  <w:style w:type="numbering" w:customStyle="1" w:styleId="NoList21411">
    <w:name w:val="No List21411"/>
    <w:next w:val="a5"/>
    <w:uiPriority w:val="99"/>
    <w:semiHidden/>
    <w:unhideWhenUsed/>
    <w:rsid w:val="0083535C"/>
  </w:style>
  <w:style w:type="numbering" w:customStyle="1" w:styleId="NoList31411">
    <w:name w:val="No List31411"/>
    <w:next w:val="a5"/>
    <w:uiPriority w:val="99"/>
    <w:semiHidden/>
    <w:unhideWhenUsed/>
    <w:rsid w:val="0083535C"/>
  </w:style>
  <w:style w:type="numbering" w:customStyle="1" w:styleId="NoList41411">
    <w:name w:val="No List41411"/>
    <w:next w:val="a5"/>
    <w:uiPriority w:val="99"/>
    <w:semiHidden/>
    <w:unhideWhenUsed/>
    <w:rsid w:val="0083535C"/>
  </w:style>
  <w:style w:type="numbering" w:customStyle="1" w:styleId="NoList51311">
    <w:name w:val="No List51311"/>
    <w:next w:val="a5"/>
    <w:uiPriority w:val="99"/>
    <w:semiHidden/>
    <w:unhideWhenUsed/>
    <w:rsid w:val="0083535C"/>
  </w:style>
  <w:style w:type="numbering" w:customStyle="1" w:styleId="NoList61311">
    <w:name w:val="No List61311"/>
    <w:next w:val="a5"/>
    <w:uiPriority w:val="99"/>
    <w:semiHidden/>
    <w:unhideWhenUsed/>
    <w:rsid w:val="0083535C"/>
  </w:style>
  <w:style w:type="numbering" w:customStyle="1" w:styleId="NoList71311">
    <w:name w:val="No List71311"/>
    <w:next w:val="a5"/>
    <w:uiPriority w:val="99"/>
    <w:semiHidden/>
    <w:unhideWhenUsed/>
    <w:rsid w:val="0083535C"/>
  </w:style>
  <w:style w:type="numbering" w:customStyle="1" w:styleId="NoList81311">
    <w:name w:val="No List81311"/>
    <w:next w:val="a5"/>
    <w:uiPriority w:val="99"/>
    <w:semiHidden/>
    <w:unhideWhenUsed/>
    <w:rsid w:val="0083535C"/>
  </w:style>
  <w:style w:type="numbering" w:customStyle="1" w:styleId="NoList91211">
    <w:name w:val="No List91211"/>
    <w:next w:val="a5"/>
    <w:uiPriority w:val="99"/>
    <w:semiHidden/>
    <w:unhideWhenUsed/>
    <w:rsid w:val="0083535C"/>
  </w:style>
  <w:style w:type="numbering" w:customStyle="1" w:styleId="LFO19311">
    <w:name w:val="LFO19311"/>
    <w:basedOn w:val="a5"/>
    <w:rsid w:val="0083535C"/>
  </w:style>
  <w:style w:type="numbering" w:customStyle="1" w:styleId="NoList10211">
    <w:name w:val="No List10211"/>
    <w:next w:val="a5"/>
    <w:uiPriority w:val="99"/>
    <w:semiHidden/>
    <w:unhideWhenUsed/>
    <w:rsid w:val="0083535C"/>
  </w:style>
  <w:style w:type="numbering" w:customStyle="1" w:styleId="LFO191211">
    <w:name w:val="LFO191211"/>
    <w:basedOn w:val="a5"/>
    <w:rsid w:val="0083535C"/>
  </w:style>
  <w:style w:type="numbering" w:customStyle="1" w:styleId="NoList12411">
    <w:name w:val="No List12411"/>
    <w:next w:val="a5"/>
    <w:uiPriority w:val="99"/>
    <w:semiHidden/>
    <w:rsid w:val="0083535C"/>
  </w:style>
  <w:style w:type="numbering" w:customStyle="1" w:styleId="NoList111411">
    <w:name w:val="No List111411"/>
    <w:next w:val="a5"/>
    <w:uiPriority w:val="99"/>
    <w:semiHidden/>
    <w:unhideWhenUsed/>
    <w:rsid w:val="0083535C"/>
  </w:style>
  <w:style w:type="numbering" w:customStyle="1" w:styleId="14110">
    <w:name w:val="无列表1411"/>
    <w:next w:val="a5"/>
    <w:semiHidden/>
    <w:rsid w:val="0083535C"/>
  </w:style>
  <w:style w:type="numbering" w:customStyle="1" w:styleId="14111">
    <w:name w:val="リストなし1411"/>
    <w:next w:val="a5"/>
    <w:uiPriority w:val="99"/>
    <w:semiHidden/>
    <w:unhideWhenUsed/>
    <w:rsid w:val="0083535C"/>
  </w:style>
  <w:style w:type="numbering" w:customStyle="1" w:styleId="114110">
    <w:name w:val="无列表11411"/>
    <w:next w:val="a5"/>
    <w:semiHidden/>
    <w:rsid w:val="0083535C"/>
  </w:style>
  <w:style w:type="numbering" w:customStyle="1" w:styleId="113111">
    <w:name w:val="リストなし11311"/>
    <w:next w:val="a5"/>
    <w:uiPriority w:val="99"/>
    <w:semiHidden/>
    <w:unhideWhenUsed/>
    <w:rsid w:val="0083535C"/>
  </w:style>
  <w:style w:type="numbering" w:customStyle="1" w:styleId="NoList22411">
    <w:name w:val="No List22411"/>
    <w:next w:val="a5"/>
    <w:uiPriority w:val="99"/>
    <w:semiHidden/>
    <w:unhideWhenUsed/>
    <w:rsid w:val="0083535C"/>
  </w:style>
  <w:style w:type="numbering" w:customStyle="1" w:styleId="NoList32411">
    <w:name w:val="No List32411"/>
    <w:next w:val="a5"/>
    <w:uiPriority w:val="99"/>
    <w:semiHidden/>
    <w:unhideWhenUsed/>
    <w:rsid w:val="0083535C"/>
  </w:style>
  <w:style w:type="numbering" w:customStyle="1" w:styleId="NoList42311">
    <w:name w:val="No List42311"/>
    <w:next w:val="a5"/>
    <w:uiPriority w:val="99"/>
    <w:semiHidden/>
    <w:unhideWhenUsed/>
    <w:rsid w:val="0083535C"/>
  </w:style>
  <w:style w:type="numbering" w:customStyle="1" w:styleId="NoList211311">
    <w:name w:val="No List211311"/>
    <w:next w:val="a5"/>
    <w:uiPriority w:val="99"/>
    <w:semiHidden/>
    <w:unhideWhenUsed/>
    <w:rsid w:val="0083535C"/>
  </w:style>
  <w:style w:type="numbering" w:customStyle="1" w:styleId="NoList311311">
    <w:name w:val="No List311311"/>
    <w:next w:val="a5"/>
    <w:uiPriority w:val="99"/>
    <w:semiHidden/>
    <w:unhideWhenUsed/>
    <w:rsid w:val="0083535C"/>
  </w:style>
  <w:style w:type="numbering" w:customStyle="1" w:styleId="NoList411311">
    <w:name w:val="No List411311"/>
    <w:next w:val="a5"/>
    <w:uiPriority w:val="99"/>
    <w:semiHidden/>
    <w:unhideWhenUsed/>
    <w:rsid w:val="0083535C"/>
  </w:style>
  <w:style w:type="numbering" w:customStyle="1" w:styleId="111311">
    <w:name w:val="无列表111311"/>
    <w:next w:val="a5"/>
    <w:semiHidden/>
    <w:rsid w:val="0083535C"/>
  </w:style>
  <w:style w:type="numbering" w:customStyle="1" w:styleId="NoList1111311">
    <w:name w:val="No List1111311"/>
    <w:next w:val="a5"/>
    <w:uiPriority w:val="99"/>
    <w:semiHidden/>
    <w:unhideWhenUsed/>
    <w:rsid w:val="0083535C"/>
  </w:style>
  <w:style w:type="numbering" w:customStyle="1" w:styleId="NoList121311">
    <w:name w:val="No List121311"/>
    <w:next w:val="a5"/>
    <w:uiPriority w:val="99"/>
    <w:semiHidden/>
    <w:unhideWhenUsed/>
    <w:rsid w:val="0083535C"/>
  </w:style>
  <w:style w:type="numbering" w:customStyle="1" w:styleId="NoList221311">
    <w:name w:val="No List221311"/>
    <w:next w:val="a5"/>
    <w:uiPriority w:val="99"/>
    <w:semiHidden/>
    <w:unhideWhenUsed/>
    <w:rsid w:val="0083535C"/>
  </w:style>
  <w:style w:type="numbering" w:customStyle="1" w:styleId="NoList321311">
    <w:name w:val="No List321311"/>
    <w:next w:val="a5"/>
    <w:uiPriority w:val="99"/>
    <w:semiHidden/>
    <w:unhideWhenUsed/>
    <w:rsid w:val="0083535C"/>
  </w:style>
  <w:style w:type="numbering" w:customStyle="1" w:styleId="LFO195">
    <w:name w:val="LFO195"/>
    <w:basedOn w:val="a5"/>
    <w:rsid w:val="0083535C"/>
  </w:style>
  <w:style w:type="numbering" w:customStyle="1" w:styleId="219">
    <w:name w:val="无列表21"/>
    <w:next w:val="a5"/>
    <w:uiPriority w:val="99"/>
    <w:semiHidden/>
    <w:unhideWhenUsed/>
    <w:rsid w:val="0083535C"/>
  </w:style>
  <w:style w:type="numbering" w:customStyle="1" w:styleId="163">
    <w:name w:val="无列表16"/>
    <w:next w:val="a5"/>
    <w:uiPriority w:val="99"/>
    <w:semiHidden/>
    <w:rsid w:val="0083535C"/>
  </w:style>
  <w:style w:type="numbering" w:customStyle="1" w:styleId="164">
    <w:name w:val="リストなし16"/>
    <w:next w:val="a5"/>
    <w:uiPriority w:val="99"/>
    <w:semiHidden/>
    <w:unhideWhenUsed/>
    <w:rsid w:val="0083535C"/>
  </w:style>
  <w:style w:type="numbering" w:customStyle="1" w:styleId="1160">
    <w:name w:val="无列表116"/>
    <w:next w:val="a5"/>
    <w:semiHidden/>
    <w:rsid w:val="0083535C"/>
  </w:style>
  <w:style w:type="numbering" w:customStyle="1" w:styleId="1152">
    <w:name w:val="リストなし115"/>
    <w:next w:val="a5"/>
    <w:uiPriority w:val="99"/>
    <w:semiHidden/>
    <w:unhideWhenUsed/>
    <w:rsid w:val="0083535C"/>
  </w:style>
  <w:style w:type="numbering" w:customStyle="1" w:styleId="NoList27">
    <w:name w:val="No List27"/>
    <w:next w:val="a5"/>
    <w:uiPriority w:val="99"/>
    <w:semiHidden/>
    <w:unhideWhenUsed/>
    <w:rsid w:val="0083535C"/>
  </w:style>
  <w:style w:type="numbering" w:customStyle="1" w:styleId="NoList37">
    <w:name w:val="No List37"/>
    <w:next w:val="a5"/>
    <w:uiPriority w:val="99"/>
    <w:semiHidden/>
    <w:unhideWhenUsed/>
    <w:rsid w:val="0083535C"/>
  </w:style>
  <w:style w:type="numbering" w:customStyle="1" w:styleId="NoList116">
    <w:name w:val="No List116"/>
    <w:next w:val="a5"/>
    <w:uiPriority w:val="99"/>
    <w:semiHidden/>
    <w:unhideWhenUsed/>
    <w:rsid w:val="0083535C"/>
  </w:style>
  <w:style w:type="numbering" w:customStyle="1" w:styleId="NoList47">
    <w:name w:val="No List47"/>
    <w:next w:val="a5"/>
    <w:uiPriority w:val="99"/>
    <w:semiHidden/>
    <w:unhideWhenUsed/>
    <w:rsid w:val="0083535C"/>
  </w:style>
  <w:style w:type="numbering" w:customStyle="1" w:styleId="NoList56">
    <w:name w:val="No List56"/>
    <w:next w:val="a5"/>
    <w:uiPriority w:val="99"/>
    <w:semiHidden/>
    <w:unhideWhenUsed/>
    <w:rsid w:val="0083535C"/>
  </w:style>
  <w:style w:type="numbering" w:customStyle="1" w:styleId="NoList1116">
    <w:name w:val="No List1116"/>
    <w:next w:val="a5"/>
    <w:uiPriority w:val="99"/>
    <w:semiHidden/>
    <w:unhideWhenUsed/>
    <w:rsid w:val="0083535C"/>
  </w:style>
  <w:style w:type="numbering" w:customStyle="1" w:styleId="NoList216">
    <w:name w:val="No List216"/>
    <w:next w:val="a5"/>
    <w:uiPriority w:val="99"/>
    <w:semiHidden/>
    <w:unhideWhenUsed/>
    <w:rsid w:val="0083535C"/>
  </w:style>
  <w:style w:type="numbering" w:customStyle="1" w:styleId="NoList316">
    <w:name w:val="No List316"/>
    <w:next w:val="a5"/>
    <w:uiPriority w:val="99"/>
    <w:semiHidden/>
    <w:unhideWhenUsed/>
    <w:rsid w:val="0083535C"/>
  </w:style>
  <w:style w:type="numbering" w:customStyle="1" w:styleId="NoList416">
    <w:name w:val="No List416"/>
    <w:next w:val="a5"/>
    <w:uiPriority w:val="99"/>
    <w:semiHidden/>
    <w:unhideWhenUsed/>
    <w:rsid w:val="0083535C"/>
  </w:style>
  <w:style w:type="numbering" w:customStyle="1" w:styleId="NoList66">
    <w:name w:val="No List66"/>
    <w:next w:val="a5"/>
    <w:uiPriority w:val="99"/>
    <w:semiHidden/>
    <w:unhideWhenUsed/>
    <w:rsid w:val="0083535C"/>
  </w:style>
  <w:style w:type="numbering" w:customStyle="1" w:styleId="NoList76">
    <w:name w:val="No List76"/>
    <w:next w:val="a5"/>
    <w:uiPriority w:val="99"/>
    <w:semiHidden/>
    <w:unhideWhenUsed/>
    <w:rsid w:val="0083535C"/>
  </w:style>
  <w:style w:type="numbering" w:customStyle="1" w:styleId="NoList126">
    <w:name w:val="No List126"/>
    <w:next w:val="a5"/>
    <w:uiPriority w:val="99"/>
    <w:semiHidden/>
    <w:unhideWhenUsed/>
    <w:rsid w:val="0083535C"/>
  </w:style>
  <w:style w:type="numbering" w:customStyle="1" w:styleId="NoList226">
    <w:name w:val="No List226"/>
    <w:next w:val="a5"/>
    <w:uiPriority w:val="99"/>
    <w:semiHidden/>
    <w:unhideWhenUsed/>
    <w:rsid w:val="0083535C"/>
  </w:style>
  <w:style w:type="numbering" w:customStyle="1" w:styleId="NoList326">
    <w:name w:val="No List326"/>
    <w:next w:val="a5"/>
    <w:uiPriority w:val="99"/>
    <w:semiHidden/>
    <w:unhideWhenUsed/>
    <w:rsid w:val="0083535C"/>
  </w:style>
  <w:style w:type="numbering" w:customStyle="1" w:styleId="NoList425">
    <w:name w:val="No List425"/>
    <w:next w:val="a5"/>
    <w:uiPriority w:val="99"/>
    <w:semiHidden/>
    <w:unhideWhenUsed/>
    <w:rsid w:val="0083535C"/>
  </w:style>
  <w:style w:type="numbering" w:customStyle="1" w:styleId="NoList515">
    <w:name w:val="No List515"/>
    <w:next w:val="a5"/>
    <w:uiPriority w:val="99"/>
    <w:semiHidden/>
    <w:unhideWhenUsed/>
    <w:rsid w:val="0083535C"/>
  </w:style>
  <w:style w:type="numbering" w:customStyle="1" w:styleId="NoList2115">
    <w:name w:val="No List2115"/>
    <w:next w:val="a5"/>
    <w:uiPriority w:val="99"/>
    <w:semiHidden/>
    <w:unhideWhenUsed/>
    <w:rsid w:val="0083535C"/>
  </w:style>
  <w:style w:type="numbering" w:customStyle="1" w:styleId="NoList3115">
    <w:name w:val="No List3115"/>
    <w:next w:val="a5"/>
    <w:uiPriority w:val="99"/>
    <w:semiHidden/>
    <w:unhideWhenUsed/>
    <w:rsid w:val="0083535C"/>
  </w:style>
  <w:style w:type="numbering" w:customStyle="1" w:styleId="NoList4115">
    <w:name w:val="No List4115"/>
    <w:next w:val="a5"/>
    <w:uiPriority w:val="99"/>
    <w:semiHidden/>
    <w:unhideWhenUsed/>
    <w:rsid w:val="0083535C"/>
  </w:style>
  <w:style w:type="numbering" w:customStyle="1" w:styleId="NoList615">
    <w:name w:val="No List615"/>
    <w:next w:val="a5"/>
    <w:uiPriority w:val="99"/>
    <w:semiHidden/>
    <w:unhideWhenUsed/>
    <w:rsid w:val="0083535C"/>
  </w:style>
  <w:style w:type="numbering" w:customStyle="1" w:styleId="11150">
    <w:name w:val="无列表1115"/>
    <w:next w:val="a5"/>
    <w:semiHidden/>
    <w:rsid w:val="0083535C"/>
  </w:style>
  <w:style w:type="numbering" w:customStyle="1" w:styleId="NoList11115">
    <w:name w:val="No List11115"/>
    <w:next w:val="a5"/>
    <w:uiPriority w:val="99"/>
    <w:semiHidden/>
    <w:unhideWhenUsed/>
    <w:rsid w:val="0083535C"/>
  </w:style>
  <w:style w:type="numbering" w:customStyle="1" w:styleId="NoList715">
    <w:name w:val="No List715"/>
    <w:next w:val="a5"/>
    <w:uiPriority w:val="99"/>
    <w:semiHidden/>
    <w:unhideWhenUsed/>
    <w:rsid w:val="0083535C"/>
  </w:style>
  <w:style w:type="numbering" w:customStyle="1" w:styleId="NoList1215">
    <w:name w:val="No List1215"/>
    <w:next w:val="a5"/>
    <w:uiPriority w:val="99"/>
    <w:semiHidden/>
    <w:unhideWhenUsed/>
    <w:rsid w:val="0083535C"/>
  </w:style>
  <w:style w:type="numbering" w:customStyle="1" w:styleId="NoList2215">
    <w:name w:val="No List2215"/>
    <w:next w:val="a5"/>
    <w:uiPriority w:val="99"/>
    <w:semiHidden/>
    <w:unhideWhenUsed/>
    <w:rsid w:val="0083535C"/>
  </w:style>
  <w:style w:type="numbering" w:customStyle="1" w:styleId="NoList3215">
    <w:name w:val="No List3215"/>
    <w:next w:val="a5"/>
    <w:uiPriority w:val="99"/>
    <w:semiHidden/>
    <w:unhideWhenUsed/>
    <w:rsid w:val="0083535C"/>
  </w:style>
  <w:style w:type="numbering" w:customStyle="1" w:styleId="NoList85">
    <w:name w:val="No List85"/>
    <w:next w:val="a5"/>
    <w:uiPriority w:val="99"/>
    <w:semiHidden/>
    <w:unhideWhenUsed/>
    <w:rsid w:val="0083535C"/>
  </w:style>
  <w:style w:type="numbering" w:customStyle="1" w:styleId="NoList95">
    <w:name w:val="No List95"/>
    <w:next w:val="a5"/>
    <w:uiPriority w:val="99"/>
    <w:semiHidden/>
    <w:unhideWhenUsed/>
    <w:rsid w:val="0083535C"/>
  </w:style>
  <w:style w:type="numbering" w:customStyle="1" w:styleId="NoList815">
    <w:name w:val="No List815"/>
    <w:next w:val="a5"/>
    <w:uiPriority w:val="99"/>
    <w:semiHidden/>
    <w:unhideWhenUsed/>
    <w:rsid w:val="0083535C"/>
  </w:style>
  <w:style w:type="numbering" w:customStyle="1" w:styleId="NoList914">
    <w:name w:val="No List914"/>
    <w:next w:val="a5"/>
    <w:uiPriority w:val="99"/>
    <w:semiHidden/>
    <w:unhideWhenUsed/>
    <w:rsid w:val="0083535C"/>
  </w:style>
  <w:style w:type="numbering" w:customStyle="1" w:styleId="NoList104">
    <w:name w:val="No List104"/>
    <w:next w:val="a5"/>
    <w:uiPriority w:val="99"/>
    <w:semiHidden/>
    <w:unhideWhenUsed/>
    <w:rsid w:val="0083535C"/>
  </w:style>
  <w:style w:type="numbering" w:customStyle="1" w:styleId="LFO1914">
    <w:name w:val="LFO1914"/>
    <w:basedOn w:val="a5"/>
    <w:rsid w:val="0083535C"/>
  </w:style>
  <w:style w:type="numbering" w:customStyle="1" w:styleId="1221">
    <w:name w:val="无列表122"/>
    <w:next w:val="a5"/>
    <w:semiHidden/>
    <w:rsid w:val="0083535C"/>
  </w:style>
  <w:style w:type="numbering" w:customStyle="1" w:styleId="1222">
    <w:name w:val="リストなし122"/>
    <w:next w:val="a5"/>
    <w:uiPriority w:val="99"/>
    <w:semiHidden/>
    <w:unhideWhenUsed/>
    <w:rsid w:val="0083535C"/>
  </w:style>
  <w:style w:type="numbering" w:customStyle="1" w:styleId="11122">
    <w:name w:val="リストなし1112"/>
    <w:next w:val="a5"/>
    <w:uiPriority w:val="99"/>
    <w:semiHidden/>
    <w:unhideWhenUsed/>
    <w:rsid w:val="0083535C"/>
  </w:style>
  <w:style w:type="numbering" w:customStyle="1" w:styleId="NoList132">
    <w:name w:val="No List132"/>
    <w:next w:val="a5"/>
    <w:uiPriority w:val="99"/>
    <w:semiHidden/>
    <w:unhideWhenUsed/>
    <w:rsid w:val="0083535C"/>
  </w:style>
  <w:style w:type="numbering" w:customStyle="1" w:styleId="NoList232">
    <w:name w:val="No List232"/>
    <w:next w:val="a5"/>
    <w:uiPriority w:val="99"/>
    <w:semiHidden/>
    <w:unhideWhenUsed/>
    <w:rsid w:val="0083535C"/>
  </w:style>
  <w:style w:type="numbering" w:customStyle="1" w:styleId="NoList332">
    <w:name w:val="No List332"/>
    <w:next w:val="a5"/>
    <w:uiPriority w:val="99"/>
    <w:semiHidden/>
    <w:unhideWhenUsed/>
    <w:rsid w:val="0083535C"/>
  </w:style>
  <w:style w:type="numbering" w:customStyle="1" w:styleId="NoList432">
    <w:name w:val="No List432"/>
    <w:next w:val="a5"/>
    <w:uiPriority w:val="99"/>
    <w:semiHidden/>
    <w:unhideWhenUsed/>
    <w:rsid w:val="0083535C"/>
  </w:style>
  <w:style w:type="numbering" w:customStyle="1" w:styleId="NoList522">
    <w:name w:val="No List522"/>
    <w:next w:val="a5"/>
    <w:uiPriority w:val="99"/>
    <w:semiHidden/>
    <w:unhideWhenUsed/>
    <w:rsid w:val="0083535C"/>
  </w:style>
  <w:style w:type="numbering" w:customStyle="1" w:styleId="NoList622">
    <w:name w:val="No List622"/>
    <w:next w:val="a5"/>
    <w:uiPriority w:val="99"/>
    <w:semiHidden/>
    <w:unhideWhenUsed/>
    <w:rsid w:val="0083535C"/>
  </w:style>
  <w:style w:type="numbering" w:customStyle="1" w:styleId="NoList722">
    <w:name w:val="No List722"/>
    <w:next w:val="a5"/>
    <w:uiPriority w:val="99"/>
    <w:semiHidden/>
    <w:unhideWhenUsed/>
    <w:rsid w:val="0083535C"/>
  </w:style>
  <w:style w:type="numbering" w:customStyle="1" w:styleId="NoList1122">
    <w:name w:val="No List1122"/>
    <w:next w:val="a5"/>
    <w:uiPriority w:val="99"/>
    <w:semiHidden/>
    <w:unhideWhenUsed/>
    <w:rsid w:val="0083535C"/>
  </w:style>
  <w:style w:type="numbering" w:customStyle="1" w:styleId="NoList2122">
    <w:name w:val="No List2122"/>
    <w:next w:val="a5"/>
    <w:uiPriority w:val="99"/>
    <w:semiHidden/>
    <w:unhideWhenUsed/>
    <w:rsid w:val="0083535C"/>
  </w:style>
  <w:style w:type="numbering" w:customStyle="1" w:styleId="NoList3122">
    <w:name w:val="No List3122"/>
    <w:next w:val="a5"/>
    <w:uiPriority w:val="99"/>
    <w:semiHidden/>
    <w:unhideWhenUsed/>
    <w:rsid w:val="0083535C"/>
  </w:style>
  <w:style w:type="numbering" w:customStyle="1" w:styleId="NoList4122">
    <w:name w:val="No List4122"/>
    <w:next w:val="a5"/>
    <w:uiPriority w:val="99"/>
    <w:semiHidden/>
    <w:unhideWhenUsed/>
    <w:rsid w:val="0083535C"/>
  </w:style>
  <w:style w:type="numbering" w:customStyle="1" w:styleId="NoList5112">
    <w:name w:val="No List5112"/>
    <w:next w:val="a5"/>
    <w:uiPriority w:val="99"/>
    <w:semiHidden/>
    <w:unhideWhenUsed/>
    <w:rsid w:val="0083535C"/>
  </w:style>
  <w:style w:type="numbering" w:customStyle="1" w:styleId="NoList6112">
    <w:name w:val="No List6112"/>
    <w:next w:val="a5"/>
    <w:uiPriority w:val="99"/>
    <w:semiHidden/>
    <w:unhideWhenUsed/>
    <w:rsid w:val="0083535C"/>
  </w:style>
  <w:style w:type="numbering" w:customStyle="1" w:styleId="NoList7112">
    <w:name w:val="No List7112"/>
    <w:next w:val="a5"/>
    <w:uiPriority w:val="99"/>
    <w:semiHidden/>
    <w:unhideWhenUsed/>
    <w:rsid w:val="0083535C"/>
  </w:style>
  <w:style w:type="numbering" w:customStyle="1" w:styleId="NoList8112">
    <w:name w:val="No List8112"/>
    <w:next w:val="a5"/>
    <w:uiPriority w:val="99"/>
    <w:semiHidden/>
    <w:unhideWhenUsed/>
    <w:rsid w:val="0083535C"/>
  </w:style>
  <w:style w:type="numbering" w:customStyle="1" w:styleId="NoList1222">
    <w:name w:val="No List1222"/>
    <w:next w:val="a5"/>
    <w:uiPriority w:val="99"/>
    <w:semiHidden/>
    <w:rsid w:val="0083535C"/>
  </w:style>
  <w:style w:type="numbering" w:customStyle="1" w:styleId="NoList11122">
    <w:name w:val="No List11122"/>
    <w:next w:val="a5"/>
    <w:uiPriority w:val="99"/>
    <w:semiHidden/>
    <w:unhideWhenUsed/>
    <w:rsid w:val="0083535C"/>
  </w:style>
  <w:style w:type="numbering" w:customStyle="1" w:styleId="11220">
    <w:name w:val="无列表1122"/>
    <w:next w:val="a5"/>
    <w:semiHidden/>
    <w:rsid w:val="0083535C"/>
  </w:style>
  <w:style w:type="numbering" w:customStyle="1" w:styleId="NoList2222">
    <w:name w:val="No List2222"/>
    <w:next w:val="a5"/>
    <w:uiPriority w:val="99"/>
    <w:semiHidden/>
    <w:unhideWhenUsed/>
    <w:rsid w:val="0083535C"/>
  </w:style>
  <w:style w:type="numbering" w:customStyle="1" w:styleId="NoList3222">
    <w:name w:val="No List3222"/>
    <w:next w:val="a5"/>
    <w:uiPriority w:val="99"/>
    <w:semiHidden/>
    <w:unhideWhenUsed/>
    <w:rsid w:val="0083535C"/>
  </w:style>
  <w:style w:type="numbering" w:customStyle="1" w:styleId="NoList4212">
    <w:name w:val="No List4212"/>
    <w:next w:val="a5"/>
    <w:uiPriority w:val="99"/>
    <w:semiHidden/>
    <w:unhideWhenUsed/>
    <w:rsid w:val="0083535C"/>
  </w:style>
  <w:style w:type="numbering" w:customStyle="1" w:styleId="NoList21112">
    <w:name w:val="No List21112"/>
    <w:next w:val="a5"/>
    <w:uiPriority w:val="99"/>
    <w:semiHidden/>
    <w:unhideWhenUsed/>
    <w:rsid w:val="0083535C"/>
  </w:style>
  <w:style w:type="numbering" w:customStyle="1" w:styleId="NoList31112">
    <w:name w:val="No List31112"/>
    <w:next w:val="a5"/>
    <w:uiPriority w:val="99"/>
    <w:semiHidden/>
    <w:unhideWhenUsed/>
    <w:rsid w:val="0083535C"/>
  </w:style>
  <w:style w:type="numbering" w:customStyle="1" w:styleId="NoList41112">
    <w:name w:val="No List41112"/>
    <w:next w:val="a5"/>
    <w:uiPriority w:val="99"/>
    <w:semiHidden/>
    <w:unhideWhenUsed/>
    <w:rsid w:val="0083535C"/>
  </w:style>
  <w:style w:type="numbering" w:customStyle="1" w:styleId="111120">
    <w:name w:val="无列表11112"/>
    <w:next w:val="a5"/>
    <w:semiHidden/>
    <w:rsid w:val="0083535C"/>
  </w:style>
  <w:style w:type="numbering" w:customStyle="1" w:styleId="NoList111112">
    <w:name w:val="No List111112"/>
    <w:next w:val="a5"/>
    <w:uiPriority w:val="99"/>
    <w:semiHidden/>
    <w:unhideWhenUsed/>
    <w:rsid w:val="0083535C"/>
  </w:style>
  <w:style w:type="numbering" w:customStyle="1" w:styleId="NoList12112">
    <w:name w:val="No List12112"/>
    <w:next w:val="a5"/>
    <w:uiPriority w:val="99"/>
    <w:semiHidden/>
    <w:unhideWhenUsed/>
    <w:rsid w:val="0083535C"/>
  </w:style>
  <w:style w:type="numbering" w:customStyle="1" w:styleId="NoList22112">
    <w:name w:val="No List22112"/>
    <w:next w:val="a5"/>
    <w:uiPriority w:val="99"/>
    <w:semiHidden/>
    <w:unhideWhenUsed/>
    <w:rsid w:val="0083535C"/>
  </w:style>
  <w:style w:type="numbering" w:customStyle="1" w:styleId="NoList32112">
    <w:name w:val="No List32112"/>
    <w:next w:val="a5"/>
    <w:uiPriority w:val="99"/>
    <w:semiHidden/>
    <w:unhideWhenUsed/>
    <w:rsid w:val="0083535C"/>
  </w:style>
  <w:style w:type="numbering" w:customStyle="1" w:styleId="NoList142">
    <w:name w:val="No List142"/>
    <w:next w:val="a5"/>
    <w:uiPriority w:val="99"/>
    <w:semiHidden/>
    <w:unhideWhenUsed/>
    <w:rsid w:val="0083535C"/>
  </w:style>
  <w:style w:type="numbering" w:customStyle="1" w:styleId="NoList152">
    <w:name w:val="No List152"/>
    <w:next w:val="a5"/>
    <w:uiPriority w:val="99"/>
    <w:semiHidden/>
    <w:unhideWhenUsed/>
    <w:rsid w:val="0083535C"/>
  </w:style>
  <w:style w:type="numbering" w:customStyle="1" w:styleId="NoList242">
    <w:name w:val="No List242"/>
    <w:next w:val="a5"/>
    <w:uiPriority w:val="99"/>
    <w:semiHidden/>
    <w:unhideWhenUsed/>
    <w:rsid w:val="0083535C"/>
  </w:style>
  <w:style w:type="numbering" w:customStyle="1" w:styleId="NoList342">
    <w:name w:val="No List342"/>
    <w:next w:val="a5"/>
    <w:uiPriority w:val="99"/>
    <w:semiHidden/>
    <w:unhideWhenUsed/>
    <w:rsid w:val="0083535C"/>
  </w:style>
  <w:style w:type="numbering" w:customStyle="1" w:styleId="NoList442">
    <w:name w:val="No List442"/>
    <w:next w:val="a5"/>
    <w:uiPriority w:val="99"/>
    <w:semiHidden/>
    <w:unhideWhenUsed/>
    <w:rsid w:val="0083535C"/>
  </w:style>
  <w:style w:type="numbering" w:customStyle="1" w:styleId="NoList532">
    <w:name w:val="No List532"/>
    <w:next w:val="a5"/>
    <w:uiPriority w:val="99"/>
    <w:semiHidden/>
    <w:unhideWhenUsed/>
    <w:rsid w:val="0083535C"/>
  </w:style>
  <w:style w:type="numbering" w:customStyle="1" w:styleId="NoList632">
    <w:name w:val="No List632"/>
    <w:next w:val="a5"/>
    <w:uiPriority w:val="99"/>
    <w:semiHidden/>
    <w:unhideWhenUsed/>
    <w:rsid w:val="0083535C"/>
  </w:style>
  <w:style w:type="numbering" w:customStyle="1" w:styleId="NoList732">
    <w:name w:val="No List732"/>
    <w:next w:val="a5"/>
    <w:uiPriority w:val="99"/>
    <w:semiHidden/>
    <w:unhideWhenUsed/>
    <w:rsid w:val="0083535C"/>
  </w:style>
  <w:style w:type="numbering" w:customStyle="1" w:styleId="NoList822">
    <w:name w:val="No List822"/>
    <w:next w:val="a5"/>
    <w:uiPriority w:val="99"/>
    <w:semiHidden/>
    <w:unhideWhenUsed/>
    <w:rsid w:val="0083535C"/>
  </w:style>
  <w:style w:type="numbering" w:customStyle="1" w:styleId="NoList922">
    <w:name w:val="No List922"/>
    <w:next w:val="a5"/>
    <w:uiPriority w:val="99"/>
    <w:semiHidden/>
    <w:unhideWhenUsed/>
    <w:rsid w:val="0083535C"/>
  </w:style>
  <w:style w:type="numbering" w:customStyle="1" w:styleId="NoList1132">
    <w:name w:val="No List1132"/>
    <w:next w:val="a5"/>
    <w:uiPriority w:val="99"/>
    <w:semiHidden/>
    <w:unhideWhenUsed/>
    <w:rsid w:val="0083535C"/>
  </w:style>
  <w:style w:type="numbering" w:customStyle="1" w:styleId="NoList2132">
    <w:name w:val="No List2132"/>
    <w:next w:val="a5"/>
    <w:uiPriority w:val="99"/>
    <w:semiHidden/>
    <w:unhideWhenUsed/>
    <w:rsid w:val="0083535C"/>
  </w:style>
  <w:style w:type="numbering" w:customStyle="1" w:styleId="NoList3132">
    <w:name w:val="No List3132"/>
    <w:next w:val="a5"/>
    <w:uiPriority w:val="99"/>
    <w:semiHidden/>
    <w:unhideWhenUsed/>
    <w:rsid w:val="0083535C"/>
  </w:style>
  <w:style w:type="numbering" w:customStyle="1" w:styleId="NoList4132">
    <w:name w:val="No List4132"/>
    <w:next w:val="a5"/>
    <w:uiPriority w:val="99"/>
    <w:semiHidden/>
    <w:unhideWhenUsed/>
    <w:rsid w:val="0083535C"/>
  </w:style>
  <w:style w:type="numbering" w:customStyle="1" w:styleId="NoList5122">
    <w:name w:val="No List5122"/>
    <w:next w:val="a5"/>
    <w:uiPriority w:val="99"/>
    <w:semiHidden/>
    <w:unhideWhenUsed/>
    <w:rsid w:val="0083535C"/>
  </w:style>
  <w:style w:type="numbering" w:customStyle="1" w:styleId="NoList6122">
    <w:name w:val="No List6122"/>
    <w:next w:val="a5"/>
    <w:uiPriority w:val="99"/>
    <w:semiHidden/>
    <w:unhideWhenUsed/>
    <w:rsid w:val="0083535C"/>
  </w:style>
  <w:style w:type="numbering" w:customStyle="1" w:styleId="NoList7122">
    <w:name w:val="No List7122"/>
    <w:next w:val="a5"/>
    <w:uiPriority w:val="99"/>
    <w:semiHidden/>
    <w:unhideWhenUsed/>
    <w:rsid w:val="0083535C"/>
  </w:style>
  <w:style w:type="numbering" w:customStyle="1" w:styleId="NoList8122">
    <w:name w:val="No List8122"/>
    <w:next w:val="a5"/>
    <w:uiPriority w:val="99"/>
    <w:semiHidden/>
    <w:unhideWhenUsed/>
    <w:rsid w:val="0083535C"/>
  </w:style>
  <w:style w:type="numbering" w:customStyle="1" w:styleId="NoList9112">
    <w:name w:val="No List9112"/>
    <w:next w:val="a5"/>
    <w:uiPriority w:val="99"/>
    <w:semiHidden/>
    <w:unhideWhenUsed/>
    <w:rsid w:val="0083535C"/>
  </w:style>
  <w:style w:type="numbering" w:customStyle="1" w:styleId="LFO1922">
    <w:name w:val="LFO1922"/>
    <w:basedOn w:val="a5"/>
    <w:rsid w:val="0083535C"/>
  </w:style>
  <w:style w:type="numbering" w:customStyle="1" w:styleId="NoList1012">
    <w:name w:val="No List1012"/>
    <w:next w:val="a5"/>
    <w:uiPriority w:val="99"/>
    <w:semiHidden/>
    <w:unhideWhenUsed/>
    <w:rsid w:val="0083535C"/>
  </w:style>
  <w:style w:type="numbering" w:customStyle="1" w:styleId="LFO19112">
    <w:name w:val="LFO19112"/>
    <w:basedOn w:val="a5"/>
    <w:rsid w:val="0083535C"/>
  </w:style>
  <w:style w:type="numbering" w:customStyle="1" w:styleId="NoList1232">
    <w:name w:val="No List1232"/>
    <w:next w:val="a5"/>
    <w:uiPriority w:val="99"/>
    <w:semiHidden/>
    <w:rsid w:val="0083535C"/>
  </w:style>
  <w:style w:type="numbering" w:customStyle="1" w:styleId="NoList11132">
    <w:name w:val="No List11132"/>
    <w:next w:val="a5"/>
    <w:uiPriority w:val="99"/>
    <w:semiHidden/>
    <w:unhideWhenUsed/>
    <w:rsid w:val="0083535C"/>
  </w:style>
  <w:style w:type="numbering" w:customStyle="1" w:styleId="1321">
    <w:name w:val="无列表132"/>
    <w:next w:val="a5"/>
    <w:semiHidden/>
    <w:rsid w:val="0083535C"/>
  </w:style>
  <w:style w:type="numbering" w:customStyle="1" w:styleId="1322">
    <w:name w:val="リストなし132"/>
    <w:next w:val="a5"/>
    <w:uiPriority w:val="99"/>
    <w:semiHidden/>
    <w:unhideWhenUsed/>
    <w:rsid w:val="0083535C"/>
  </w:style>
  <w:style w:type="numbering" w:customStyle="1" w:styleId="11320">
    <w:name w:val="无列表1132"/>
    <w:next w:val="a5"/>
    <w:semiHidden/>
    <w:rsid w:val="0083535C"/>
  </w:style>
  <w:style w:type="numbering" w:customStyle="1" w:styleId="11221">
    <w:name w:val="リストなし1122"/>
    <w:next w:val="a5"/>
    <w:uiPriority w:val="99"/>
    <w:semiHidden/>
    <w:unhideWhenUsed/>
    <w:rsid w:val="0083535C"/>
  </w:style>
  <w:style w:type="numbering" w:customStyle="1" w:styleId="NoList2232">
    <w:name w:val="No List2232"/>
    <w:next w:val="a5"/>
    <w:uiPriority w:val="99"/>
    <w:semiHidden/>
    <w:unhideWhenUsed/>
    <w:rsid w:val="0083535C"/>
  </w:style>
  <w:style w:type="numbering" w:customStyle="1" w:styleId="NoList3232">
    <w:name w:val="No List3232"/>
    <w:next w:val="a5"/>
    <w:uiPriority w:val="99"/>
    <w:semiHidden/>
    <w:unhideWhenUsed/>
    <w:rsid w:val="0083535C"/>
  </w:style>
  <w:style w:type="numbering" w:customStyle="1" w:styleId="NoList4222">
    <w:name w:val="No List4222"/>
    <w:next w:val="a5"/>
    <w:uiPriority w:val="99"/>
    <w:semiHidden/>
    <w:unhideWhenUsed/>
    <w:rsid w:val="0083535C"/>
  </w:style>
  <w:style w:type="numbering" w:customStyle="1" w:styleId="NoList21122">
    <w:name w:val="No List21122"/>
    <w:next w:val="a5"/>
    <w:uiPriority w:val="99"/>
    <w:semiHidden/>
    <w:unhideWhenUsed/>
    <w:rsid w:val="0083535C"/>
  </w:style>
  <w:style w:type="numbering" w:customStyle="1" w:styleId="NoList31122">
    <w:name w:val="No List31122"/>
    <w:next w:val="a5"/>
    <w:uiPriority w:val="99"/>
    <w:semiHidden/>
    <w:unhideWhenUsed/>
    <w:rsid w:val="0083535C"/>
  </w:style>
  <w:style w:type="numbering" w:customStyle="1" w:styleId="NoList41122">
    <w:name w:val="No List41122"/>
    <w:next w:val="a5"/>
    <w:uiPriority w:val="99"/>
    <w:semiHidden/>
    <w:unhideWhenUsed/>
    <w:rsid w:val="0083535C"/>
  </w:style>
  <w:style w:type="numbering" w:customStyle="1" w:styleId="111220">
    <w:name w:val="无列表11122"/>
    <w:next w:val="a5"/>
    <w:semiHidden/>
    <w:rsid w:val="0083535C"/>
  </w:style>
  <w:style w:type="numbering" w:customStyle="1" w:styleId="NoList111122">
    <w:name w:val="No List111122"/>
    <w:next w:val="a5"/>
    <w:uiPriority w:val="99"/>
    <w:semiHidden/>
    <w:unhideWhenUsed/>
    <w:rsid w:val="0083535C"/>
  </w:style>
  <w:style w:type="numbering" w:customStyle="1" w:styleId="NoList12122">
    <w:name w:val="No List12122"/>
    <w:next w:val="a5"/>
    <w:uiPriority w:val="99"/>
    <w:semiHidden/>
    <w:unhideWhenUsed/>
    <w:rsid w:val="0083535C"/>
  </w:style>
  <w:style w:type="numbering" w:customStyle="1" w:styleId="NoList22122">
    <w:name w:val="No List22122"/>
    <w:next w:val="a5"/>
    <w:uiPriority w:val="99"/>
    <w:semiHidden/>
    <w:unhideWhenUsed/>
    <w:rsid w:val="0083535C"/>
  </w:style>
  <w:style w:type="numbering" w:customStyle="1" w:styleId="NoList32122">
    <w:name w:val="No List32122"/>
    <w:next w:val="a5"/>
    <w:uiPriority w:val="99"/>
    <w:semiHidden/>
    <w:unhideWhenUsed/>
    <w:rsid w:val="0083535C"/>
  </w:style>
  <w:style w:type="numbering" w:customStyle="1" w:styleId="NoList162">
    <w:name w:val="No List162"/>
    <w:next w:val="a5"/>
    <w:uiPriority w:val="99"/>
    <w:semiHidden/>
    <w:unhideWhenUsed/>
    <w:rsid w:val="0083535C"/>
  </w:style>
  <w:style w:type="numbering" w:customStyle="1" w:styleId="NoList172">
    <w:name w:val="No List172"/>
    <w:next w:val="a5"/>
    <w:uiPriority w:val="99"/>
    <w:semiHidden/>
    <w:unhideWhenUsed/>
    <w:rsid w:val="0083535C"/>
  </w:style>
  <w:style w:type="numbering" w:customStyle="1" w:styleId="NoList252">
    <w:name w:val="No List252"/>
    <w:next w:val="a5"/>
    <w:uiPriority w:val="99"/>
    <w:semiHidden/>
    <w:unhideWhenUsed/>
    <w:rsid w:val="0083535C"/>
  </w:style>
  <w:style w:type="numbering" w:customStyle="1" w:styleId="NoList352">
    <w:name w:val="No List352"/>
    <w:next w:val="a5"/>
    <w:uiPriority w:val="99"/>
    <w:semiHidden/>
    <w:unhideWhenUsed/>
    <w:rsid w:val="0083535C"/>
  </w:style>
  <w:style w:type="numbering" w:customStyle="1" w:styleId="NoList452">
    <w:name w:val="No List452"/>
    <w:next w:val="a5"/>
    <w:uiPriority w:val="99"/>
    <w:semiHidden/>
    <w:unhideWhenUsed/>
    <w:rsid w:val="0083535C"/>
  </w:style>
  <w:style w:type="numbering" w:customStyle="1" w:styleId="NoList542">
    <w:name w:val="No List542"/>
    <w:next w:val="a5"/>
    <w:uiPriority w:val="99"/>
    <w:semiHidden/>
    <w:unhideWhenUsed/>
    <w:rsid w:val="0083535C"/>
  </w:style>
  <w:style w:type="numbering" w:customStyle="1" w:styleId="NoList642">
    <w:name w:val="No List642"/>
    <w:next w:val="a5"/>
    <w:uiPriority w:val="99"/>
    <w:semiHidden/>
    <w:unhideWhenUsed/>
    <w:rsid w:val="0083535C"/>
  </w:style>
  <w:style w:type="numbering" w:customStyle="1" w:styleId="NoList742">
    <w:name w:val="No List742"/>
    <w:next w:val="a5"/>
    <w:uiPriority w:val="99"/>
    <w:semiHidden/>
    <w:unhideWhenUsed/>
    <w:rsid w:val="0083535C"/>
  </w:style>
  <w:style w:type="numbering" w:customStyle="1" w:styleId="NoList832">
    <w:name w:val="No List832"/>
    <w:next w:val="a5"/>
    <w:uiPriority w:val="99"/>
    <w:semiHidden/>
    <w:unhideWhenUsed/>
    <w:rsid w:val="0083535C"/>
  </w:style>
  <w:style w:type="numbering" w:customStyle="1" w:styleId="NoList932">
    <w:name w:val="No List932"/>
    <w:next w:val="a5"/>
    <w:uiPriority w:val="99"/>
    <w:semiHidden/>
    <w:unhideWhenUsed/>
    <w:rsid w:val="0083535C"/>
  </w:style>
  <w:style w:type="numbering" w:customStyle="1" w:styleId="NoList1142">
    <w:name w:val="No List1142"/>
    <w:next w:val="a5"/>
    <w:uiPriority w:val="99"/>
    <w:semiHidden/>
    <w:unhideWhenUsed/>
    <w:rsid w:val="0083535C"/>
  </w:style>
  <w:style w:type="numbering" w:customStyle="1" w:styleId="NoList2142">
    <w:name w:val="No List2142"/>
    <w:next w:val="a5"/>
    <w:uiPriority w:val="99"/>
    <w:semiHidden/>
    <w:unhideWhenUsed/>
    <w:rsid w:val="0083535C"/>
  </w:style>
  <w:style w:type="numbering" w:customStyle="1" w:styleId="NoList3142">
    <w:name w:val="No List3142"/>
    <w:next w:val="a5"/>
    <w:uiPriority w:val="99"/>
    <w:semiHidden/>
    <w:unhideWhenUsed/>
    <w:rsid w:val="0083535C"/>
  </w:style>
  <w:style w:type="numbering" w:customStyle="1" w:styleId="NoList4142">
    <w:name w:val="No List4142"/>
    <w:next w:val="a5"/>
    <w:uiPriority w:val="99"/>
    <w:semiHidden/>
    <w:unhideWhenUsed/>
    <w:rsid w:val="0083535C"/>
  </w:style>
  <w:style w:type="numbering" w:customStyle="1" w:styleId="NoList5132">
    <w:name w:val="No List5132"/>
    <w:next w:val="a5"/>
    <w:uiPriority w:val="99"/>
    <w:semiHidden/>
    <w:unhideWhenUsed/>
    <w:rsid w:val="0083535C"/>
  </w:style>
  <w:style w:type="numbering" w:customStyle="1" w:styleId="NoList6132">
    <w:name w:val="No List6132"/>
    <w:next w:val="a5"/>
    <w:uiPriority w:val="99"/>
    <w:semiHidden/>
    <w:unhideWhenUsed/>
    <w:rsid w:val="0083535C"/>
  </w:style>
  <w:style w:type="numbering" w:customStyle="1" w:styleId="NoList7132">
    <w:name w:val="No List7132"/>
    <w:next w:val="a5"/>
    <w:uiPriority w:val="99"/>
    <w:semiHidden/>
    <w:unhideWhenUsed/>
    <w:rsid w:val="0083535C"/>
  </w:style>
  <w:style w:type="numbering" w:customStyle="1" w:styleId="NoList8132">
    <w:name w:val="No List8132"/>
    <w:next w:val="a5"/>
    <w:uiPriority w:val="99"/>
    <w:semiHidden/>
    <w:unhideWhenUsed/>
    <w:rsid w:val="0083535C"/>
  </w:style>
  <w:style w:type="numbering" w:customStyle="1" w:styleId="NoList9122">
    <w:name w:val="No List9122"/>
    <w:next w:val="a5"/>
    <w:uiPriority w:val="99"/>
    <w:semiHidden/>
    <w:unhideWhenUsed/>
    <w:rsid w:val="0083535C"/>
  </w:style>
  <w:style w:type="numbering" w:customStyle="1" w:styleId="LFO1932">
    <w:name w:val="LFO1932"/>
    <w:basedOn w:val="a5"/>
    <w:rsid w:val="0083535C"/>
  </w:style>
  <w:style w:type="numbering" w:customStyle="1" w:styleId="NoList1022">
    <w:name w:val="No List1022"/>
    <w:next w:val="a5"/>
    <w:uiPriority w:val="99"/>
    <w:semiHidden/>
    <w:unhideWhenUsed/>
    <w:rsid w:val="0083535C"/>
  </w:style>
  <w:style w:type="numbering" w:customStyle="1" w:styleId="LFO19122">
    <w:name w:val="LFO19122"/>
    <w:basedOn w:val="a5"/>
    <w:rsid w:val="0083535C"/>
  </w:style>
  <w:style w:type="numbering" w:customStyle="1" w:styleId="NoList1242">
    <w:name w:val="No List1242"/>
    <w:next w:val="a5"/>
    <w:uiPriority w:val="99"/>
    <w:semiHidden/>
    <w:rsid w:val="0083535C"/>
  </w:style>
  <w:style w:type="numbering" w:customStyle="1" w:styleId="NoList11142">
    <w:name w:val="No List11142"/>
    <w:next w:val="a5"/>
    <w:uiPriority w:val="99"/>
    <w:semiHidden/>
    <w:unhideWhenUsed/>
    <w:rsid w:val="0083535C"/>
  </w:style>
  <w:style w:type="numbering" w:customStyle="1" w:styleId="1421">
    <w:name w:val="无列表142"/>
    <w:next w:val="a5"/>
    <w:semiHidden/>
    <w:rsid w:val="0083535C"/>
  </w:style>
  <w:style w:type="numbering" w:customStyle="1" w:styleId="1422">
    <w:name w:val="リストなし142"/>
    <w:next w:val="a5"/>
    <w:uiPriority w:val="99"/>
    <w:semiHidden/>
    <w:unhideWhenUsed/>
    <w:rsid w:val="0083535C"/>
  </w:style>
  <w:style w:type="numbering" w:customStyle="1" w:styleId="11420">
    <w:name w:val="无列表1142"/>
    <w:next w:val="a5"/>
    <w:semiHidden/>
    <w:rsid w:val="0083535C"/>
  </w:style>
  <w:style w:type="numbering" w:customStyle="1" w:styleId="11321">
    <w:name w:val="リストなし1132"/>
    <w:next w:val="a5"/>
    <w:uiPriority w:val="99"/>
    <w:semiHidden/>
    <w:unhideWhenUsed/>
    <w:rsid w:val="0083535C"/>
  </w:style>
  <w:style w:type="numbering" w:customStyle="1" w:styleId="NoList2242">
    <w:name w:val="No List2242"/>
    <w:next w:val="a5"/>
    <w:uiPriority w:val="99"/>
    <w:semiHidden/>
    <w:unhideWhenUsed/>
    <w:rsid w:val="0083535C"/>
  </w:style>
  <w:style w:type="numbering" w:customStyle="1" w:styleId="NoList3242">
    <w:name w:val="No List3242"/>
    <w:next w:val="a5"/>
    <w:uiPriority w:val="99"/>
    <w:semiHidden/>
    <w:unhideWhenUsed/>
    <w:rsid w:val="0083535C"/>
  </w:style>
  <w:style w:type="numbering" w:customStyle="1" w:styleId="NoList4232">
    <w:name w:val="No List4232"/>
    <w:next w:val="a5"/>
    <w:uiPriority w:val="99"/>
    <w:semiHidden/>
    <w:unhideWhenUsed/>
    <w:rsid w:val="0083535C"/>
  </w:style>
  <w:style w:type="numbering" w:customStyle="1" w:styleId="NoList21132">
    <w:name w:val="No List21132"/>
    <w:next w:val="a5"/>
    <w:uiPriority w:val="99"/>
    <w:semiHidden/>
    <w:unhideWhenUsed/>
    <w:rsid w:val="0083535C"/>
  </w:style>
  <w:style w:type="numbering" w:customStyle="1" w:styleId="NoList31132">
    <w:name w:val="No List31132"/>
    <w:next w:val="a5"/>
    <w:uiPriority w:val="99"/>
    <w:semiHidden/>
    <w:unhideWhenUsed/>
    <w:rsid w:val="0083535C"/>
  </w:style>
  <w:style w:type="numbering" w:customStyle="1" w:styleId="NoList41132">
    <w:name w:val="No List41132"/>
    <w:next w:val="a5"/>
    <w:uiPriority w:val="99"/>
    <w:semiHidden/>
    <w:unhideWhenUsed/>
    <w:rsid w:val="0083535C"/>
  </w:style>
  <w:style w:type="numbering" w:customStyle="1" w:styleId="11132">
    <w:name w:val="无列表11132"/>
    <w:next w:val="a5"/>
    <w:semiHidden/>
    <w:rsid w:val="0083535C"/>
  </w:style>
  <w:style w:type="numbering" w:customStyle="1" w:styleId="NoList111132">
    <w:name w:val="No List111132"/>
    <w:next w:val="a5"/>
    <w:uiPriority w:val="99"/>
    <w:semiHidden/>
    <w:unhideWhenUsed/>
    <w:rsid w:val="0083535C"/>
  </w:style>
  <w:style w:type="numbering" w:customStyle="1" w:styleId="NoList12132">
    <w:name w:val="No List12132"/>
    <w:next w:val="a5"/>
    <w:uiPriority w:val="99"/>
    <w:semiHidden/>
    <w:unhideWhenUsed/>
    <w:rsid w:val="0083535C"/>
  </w:style>
  <w:style w:type="numbering" w:customStyle="1" w:styleId="NoList22132">
    <w:name w:val="No List22132"/>
    <w:next w:val="a5"/>
    <w:uiPriority w:val="99"/>
    <w:semiHidden/>
    <w:unhideWhenUsed/>
    <w:rsid w:val="0083535C"/>
  </w:style>
  <w:style w:type="numbering" w:customStyle="1" w:styleId="NoList32132">
    <w:name w:val="No List32132"/>
    <w:next w:val="a5"/>
    <w:uiPriority w:val="99"/>
    <w:semiHidden/>
    <w:unhideWhenUsed/>
    <w:rsid w:val="0083535C"/>
  </w:style>
  <w:style w:type="numbering" w:customStyle="1" w:styleId="224">
    <w:name w:val="无列表22"/>
    <w:next w:val="a5"/>
    <w:uiPriority w:val="99"/>
    <w:semiHidden/>
    <w:unhideWhenUsed/>
    <w:rsid w:val="0083535C"/>
  </w:style>
  <w:style w:type="numbering" w:customStyle="1" w:styleId="1521">
    <w:name w:val="无列表152"/>
    <w:next w:val="a5"/>
    <w:semiHidden/>
    <w:rsid w:val="0083535C"/>
  </w:style>
  <w:style w:type="numbering" w:customStyle="1" w:styleId="1522">
    <w:name w:val="リストなし152"/>
    <w:next w:val="a5"/>
    <w:uiPriority w:val="99"/>
    <w:semiHidden/>
    <w:unhideWhenUsed/>
    <w:rsid w:val="0083535C"/>
  </w:style>
  <w:style w:type="numbering" w:customStyle="1" w:styleId="NoList182">
    <w:name w:val="No List182"/>
    <w:next w:val="a5"/>
    <w:uiPriority w:val="99"/>
    <w:semiHidden/>
    <w:unhideWhenUsed/>
    <w:rsid w:val="0083535C"/>
  </w:style>
  <w:style w:type="numbering" w:customStyle="1" w:styleId="11520">
    <w:name w:val="无列表1152"/>
    <w:next w:val="a5"/>
    <w:semiHidden/>
    <w:rsid w:val="0083535C"/>
  </w:style>
  <w:style w:type="numbering" w:customStyle="1" w:styleId="11421">
    <w:name w:val="リストなし1142"/>
    <w:next w:val="a5"/>
    <w:uiPriority w:val="99"/>
    <w:semiHidden/>
    <w:unhideWhenUsed/>
    <w:rsid w:val="0083535C"/>
  </w:style>
  <w:style w:type="numbering" w:customStyle="1" w:styleId="NoList262">
    <w:name w:val="No List262"/>
    <w:next w:val="a5"/>
    <w:uiPriority w:val="99"/>
    <w:semiHidden/>
    <w:unhideWhenUsed/>
    <w:rsid w:val="0083535C"/>
  </w:style>
  <w:style w:type="numbering" w:customStyle="1" w:styleId="NoList362">
    <w:name w:val="No List362"/>
    <w:next w:val="a5"/>
    <w:uiPriority w:val="99"/>
    <w:semiHidden/>
    <w:unhideWhenUsed/>
    <w:rsid w:val="0083535C"/>
  </w:style>
  <w:style w:type="numbering" w:customStyle="1" w:styleId="NoList1152">
    <w:name w:val="No List1152"/>
    <w:next w:val="a5"/>
    <w:uiPriority w:val="99"/>
    <w:semiHidden/>
    <w:unhideWhenUsed/>
    <w:rsid w:val="0083535C"/>
  </w:style>
  <w:style w:type="numbering" w:customStyle="1" w:styleId="NoList462">
    <w:name w:val="No List462"/>
    <w:next w:val="a5"/>
    <w:uiPriority w:val="99"/>
    <w:semiHidden/>
    <w:unhideWhenUsed/>
    <w:rsid w:val="0083535C"/>
  </w:style>
  <w:style w:type="numbering" w:customStyle="1" w:styleId="NoList552">
    <w:name w:val="No List552"/>
    <w:next w:val="a5"/>
    <w:uiPriority w:val="99"/>
    <w:semiHidden/>
    <w:unhideWhenUsed/>
    <w:rsid w:val="0083535C"/>
  </w:style>
  <w:style w:type="numbering" w:customStyle="1" w:styleId="NoList11152">
    <w:name w:val="No List11152"/>
    <w:next w:val="a5"/>
    <w:uiPriority w:val="99"/>
    <w:semiHidden/>
    <w:unhideWhenUsed/>
    <w:rsid w:val="0083535C"/>
  </w:style>
  <w:style w:type="numbering" w:customStyle="1" w:styleId="NoList2152">
    <w:name w:val="No List2152"/>
    <w:next w:val="a5"/>
    <w:uiPriority w:val="99"/>
    <w:semiHidden/>
    <w:unhideWhenUsed/>
    <w:rsid w:val="0083535C"/>
  </w:style>
  <w:style w:type="numbering" w:customStyle="1" w:styleId="NoList3152">
    <w:name w:val="No List3152"/>
    <w:next w:val="a5"/>
    <w:uiPriority w:val="99"/>
    <w:semiHidden/>
    <w:unhideWhenUsed/>
    <w:rsid w:val="0083535C"/>
  </w:style>
  <w:style w:type="numbering" w:customStyle="1" w:styleId="NoList4152">
    <w:name w:val="No List4152"/>
    <w:next w:val="a5"/>
    <w:uiPriority w:val="99"/>
    <w:semiHidden/>
    <w:unhideWhenUsed/>
    <w:rsid w:val="0083535C"/>
  </w:style>
  <w:style w:type="numbering" w:customStyle="1" w:styleId="NoList652">
    <w:name w:val="No List652"/>
    <w:next w:val="a5"/>
    <w:uiPriority w:val="99"/>
    <w:semiHidden/>
    <w:unhideWhenUsed/>
    <w:rsid w:val="0083535C"/>
  </w:style>
  <w:style w:type="numbering" w:customStyle="1" w:styleId="NoList752">
    <w:name w:val="No List752"/>
    <w:next w:val="a5"/>
    <w:uiPriority w:val="99"/>
    <w:semiHidden/>
    <w:unhideWhenUsed/>
    <w:rsid w:val="0083535C"/>
  </w:style>
  <w:style w:type="numbering" w:customStyle="1" w:styleId="NoList1252">
    <w:name w:val="No List1252"/>
    <w:next w:val="a5"/>
    <w:uiPriority w:val="99"/>
    <w:semiHidden/>
    <w:unhideWhenUsed/>
    <w:rsid w:val="0083535C"/>
  </w:style>
  <w:style w:type="numbering" w:customStyle="1" w:styleId="NoList2252">
    <w:name w:val="No List2252"/>
    <w:next w:val="a5"/>
    <w:uiPriority w:val="99"/>
    <w:semiHidden/>
    <w:unhideWhenUsed/>
    <w:rsid w:val="0083535C"/>
  </w:style>
  <w:style w:type="numbering" w:customStyle="1" w:styleId="NoList3252">
    <w:name w:val="No List3252"/>
    <w:next w:val="a5"/>
    <w:uiPriority w:val="99"/>
    <w:semiHidden/>
    <w:unhideWhenUsed/>
    <w:rsid w:val="0083535C"/>
  </w:style>
  <w:style w:type="numbering" w:customStyle="1" w:styleId="NoList4242">
    <w:name w:val="No List4242"/>
    <w:next w:val="a5"/>
    <w:uiPriority w:val="99"/>
    <w:semiHidden/>
    <w:unhideWhenUsed/>
    <w:rsid w:val="0083535C"/>
  </w:style>
  <w:style w:type="numbering" w:customStyle="1" w:styleId="NoList5142">
    <w:name w:val="No List5142"/>
    <w:next w:val="a5"/>
    <w:uiPriority w:val="99"/>
    <w:semiHidden/>
    <w:unhideWhenUsed/>
    <w:rsid w:val="0083535C"/>
  </w:style>
  <w:style w:type="numbering" w:customStyle="1" w:styleId="NoList21142">
    <w:name w:val="No List21142"/>
    <w:next w:val="a5"/>
    <w:uiPriority w:val="99"/>
    <w:semiHidden/>
    <w:unhideWhenUsed/>
    <w:rsid w:val="0083535C"/>
  </w:style>
  <w:style w:type="numbering" w:customStyle="1" w:styleId="NoList31142">
    <w:name w:val="No List31142"/>
    <w:next w:val="a5"/>
    <w:uiPriority w:val="99"/>
    <w:semiHidden/>
    <w:unhideWhenUsed/>
    <w:rsid w:val="0083535C"/>
  </w:style>
  <w:style w:type="numbering" w:customStyle="1" w:styleId="NoList41142">
    <w:name w:val="No List41142"/>
    <w:next w:val="a5"/>
    <w:uiPriority w:val="99"/>
    <w:semiHidden/>
    <w:unhideWhenUsed/>
    <w:rsid w:val="0083535C"/>
  </w:style>
  <w:style w:type="numbering" w:customStyle="1" w:styleId="NoList6142">
    <w:name w:val="No List6142"/>
    <w:next w:val="a5"/>
    <w:uiPriority w:val="99"/>
    <w:semiHidden/>
    <w:unhideWhenUsed/>
    <w:rsid w:val="0083535C"/>
  </w:style>
  <w:style w:type="numbering" w:customStyle="1" w:styleId="11142">
    <w:name w:val="无列表11142"/>
    <w:next w:val="a5"/>
    <w:semiHidden/>
    <w:rsid w:val="0083535C"/>
  </w:style>
  <w:style w:type="numbering" w:customStyle="1" w:styleId="NoList111142">
    <w:name w:val="No List111142"/>
    <w:next w:val="a5"/>
    <w:uiPriority w:val="99"/>
    <w:semiHidden/>
    <w:unhideWhenUsed/>
    <w:rsid w:val="0083535C"/>
  </w:style>
  <w:style w:type="numbering" w:customStyle="1" w:styleId="NoList7142">
    <w:name w:val="No List7142"/>
    <w:next w:val="a5"/>
    <w:uiPriority w:val="99"/>
    <w:semiHidden/>
    <w:unhideWhenUsed/>
    <w:rsid w:val="0083535C"/>
  </w:style>
  <w:style w:type="numbering" w:customStyle="1" w:styleId="NoList12142">
    <w:name w:val="No List12142"/>
    <w:next w:val="a5"/>
    <w:uiPriority w:val="99"/>
    <w:semiHidden/>
    <w:unhideWhenUsed/>
    <w:rsid w:val="0083535C"/>
  </w:style>
  <w:style w:type="numbering" w:customStyle="1" w:styleId="NoList22142">
    <w:name w:val="No List22142"/>
    <w:next w:val="a5"/>
    <w:uiPriority w:val="99"/>
    <w:semiHidden/>
    <w:unhideWhenUsed/>
    <w:rsid w:val="0083535C"/>
  </w:style>
  <w:style w:type="numbering" w:customStyle="1" w:styleId="NoList32142">
    <w:name w:val="No List32142"/>
    <w:next w:val="a5"/>
    <w:uiPriority w:val="99"/>
    <w:semiHidden/>
    <w:unhideWhenUsed/>
    <w:rsid w:val="0083535C"/>
  </w:style>
  <w:style w:type="numbering" w:customStyle="1" w:styleId="NoList842">
    <w:name w:val="No List842"/>
    <w:next w:val="a5"/>
    <w:uiPriority w:val="99"/>
    <w:semiHidden/>
    <w:unhideWhenUsed/>
    <w:rsid w:val="0083535C"/>
  </w:style>
  <w:style w:type="numbering" w:customStyle="1" w:styleId="NoList942">
    <w:name w:val="No List942"/>
    <w:next w:val="a5"/>
    <w:uiPriority w:val="99"/>
    <w:semiHidden/>
    <w:unhideWhenUsed/>
    <w:rsid w:val="0083535C"/>
  </w:style>
  <w:style w:type="numbering" w:customStyle="1" w:styleId="NoList8142">
    <w:name w:val="No List8142"/>
    <w:next w:val="a5"/>
    <w:uiPriority w:val="99"/>
    <w:semiHidden/>
    <w:unhideWhenUsed/>
    <w:rsid w:val="0083535C"/>
  </w:style>
  <w:style w:type="numbering" w:customStyle="1" w:styleId="NoList9132">
    <w:name w:val="No List9132"/>
    <w:next w:val="a5"/>
    <w:uiPriority w:val="99"/>
    <w:semiHidden/>
    <w:unhideWhenUsed/>
    <w:rsid w:val="0083535C"/>
  </w:style>
  <w:style w:type="numbering" w:customStyle="1" w:styleId="LFO1942">
    <w:name w:val="LFO1942"/>
    <w:basedOn w:val="a5"/>
    <w:rsid w:val="0083535C"/>
  </w:style>
  <w:style w:type="numbering" w:customStyle="1" w:styleId="NoList1032">
    <w:name w:val="No List1032"/>
    <w:next w:val="a5"/>
    <w:uiPriority w:val="99"/>
    <w:semiHidden/>
    <w:unhideWhenUsed/>
    <w:rsid w:val="0083535C"/>
  </w:style>
  <w:style w:type="numbering" w:customStyle="1" w:styleId="LFO19132">
    <w:name w:val="LFO19132"/>
    <w:basedOn w:val="a5"/>
    <w:rsid w:val="0083535C"/>
  </w:style>
  <w:style w:type="numbering" w:customStyle="1" w:styleId="12120">
    <w:name w:val="无列表1212"/>
    <w:next w:val="a5"/>
    <w:semiHidden/>
    <w:rsid w:val="0083535C"/>
  </w:style>
  <w:style w:type="numbering" w:customStyle="1" w:styleId="12121">
    <w:name w:val="リストなし1212"/>
    <w:next w:val="a5"/>
    <w:uiPriority w:val="99"/>
    <w:semiHidden/>
    <w:unhideWhenUsed/>
    <w:rsid w:val="0083535C"/>
  </w:style>
  <w:style w:type="numbering" w:customStyle="1" w:styleId="111121">
    <w:name w:val="リストなし11112"/>
    <w:next w:val="a5"/>
    <w:uiPriority w:val="99"/>
    <w:semiHidden/>
    <w:unhideWhenUsed/>
    <w:rsid w:val="0083535C"/>
  </w:style>
  <w:style w:type="numbering" w:customStyle="1" w:styleId="NoList1312">
    <w:name w:val="No List1312"/>
    <w:next w:val="a5"/>
    <w:uiPriority w:val="99"/>
    <w:semiHidden/>
    <w:unhideWhenUsed/>
    <w:rsid w:val="0083535C"/>
  </w:style>
  <w:style w:type="numbering" w:customStyle="1" w:styleId="NoList2312">
    <w:name w:val="No List2312"/>
    <w:next w:val="a5"/>
    <w:uiPriority w:val="99"/>
    <w:semiHidden/>
    <w:unhideWhenUsed/>
    <w:rsid w:val="0083535C"/>
  </w:style>
  <w:style w:type="numbering" w:customStyle="1" w:styleId="NoList3312">
    <w:name w:val="No List3312"/>
    <w:next w:val="a5"/>
    <w:uiPriority w:val="99"/>
    <w:semiHidden/>
    <w:unhideWhenUsed/>
    <w:rsid w:val="0083535C"/>
  </w:style>
  <w:style w:type="numbering" w:customStyle="1" w:styleId="NoList4312">
    <w:name w:val="No List4312"/>
    <w:next w:val="a5"/>
    <w:uiPriority w:val="99"/>
    <w:semiHidden/>
    <w:unhideWhenUsed/>
    <w:rsid w:val="0083535C"/>
  </w:style>
  <w:style w:type="numbering" w:customStyle="1" w:styleId="NoList5212">
    <w:name w:val="No List5212"/>
    <w:next w:val="a5"/>
    <w:uiPriority w:val="99"/>
    <w:semiHidden/>
    <w:unhideWhenUsed/>
    <w:rsid w:val="0083535C"/>
  </w:style>
  <w:style w:type="numbering" w:customStyle="1" w:styleId="NoList6212">
    <w:name w:val="No List6212"/>
    <w:next w:val="a5"/>
    <w:uiPriority w:val="99"/>
    <w:semiHidden/>
    <w:unhideWhenUsed/>
    <w:rsid w:val="0083535C"/>
  </w:style>
  <w:style w:type="numbering" w:customStyle="1" w:styleId="NoList7212">
    <w:name w:val="No List7212"/>
    <w:next w:val="a5"/>
    <w:uiPriority w:val="99"/>
    <w:semiHidden/>
    <w:unhideWhenUsed/>
    <w:rsid w:val="0083535C"/>
  </w:style>
  <w:style w:type="numbering" w:customStyle="1" w:styleId="NoList11212">
    <w:name w:val="No List11212"/>
    <w:next w:val="a5"/>
    <w:uiPriority w:val="99"/>
    <w:semiHidden/>
    <w:unhideWhenUsed/>
    <w:rsid w:val="0083535C"/>
  </w:style>
  <w:style w:type="numbering" w:customStyle="1" w:styleId="NoList21212">
    <w:name w:val="No List21212"/>
    <w:next w:val="a5"/>
    <w:uiPriority w:val="99"/>
    <w:semiHidden/>
    <w:unhideWhenUsed/>
    <w:rsid w:val="0083535C"/>
  </w:style>
  <w:style w:type="numbering" w:customStyle="1" w:styleId="NoList31212">
    <w:name w:val="No List31212"/>
    <w:next w:val="a5"/>
    <w:uiPriority w:val="99"/>
    <w:semiHidden/>
    <w:unhideWhenUsed/>
    <w:rsid w:val="0083535C"/>
  </w:style>
  <w:style w:type="numbering" w:customStyle="1" w:styleId="NoList41212">
    <w:name w:val="No List41212"/>
    <w:next w:val="a5"/>
    <w:uiPriority w:val="99"/>
    <w:semiHidden/>
    <w:unhideWhenUsed/>
    <w:rsid w:val="0083535C"/>
  </w:style>
  <w:style w:type="numbering" w:customStyle="1" w:styleId="NoList51112">
    <w:name w:val="No List51112"/>
    <w:next w:val="a5"/>
    <w:uiPriority w:val="99"/>
    <w:semiHidden/>
    <w:unhideWhenUsed/>
    <w:rsid w:val="0083535C"/>
  </w:style>
  <w:style w:type="numbering" w:customStyle="1" w:styleId="NoList61112">
    <w:name w:val="No List61112"/>
    <w:next w:val="a5"/>
    <w:uiPriority w:val="99"/>
    <w:semiHidden/>
    <w:unhideWhenUsed/>
    <w:rsid w:val="0083535C"/>
  </w:style>
  <w:style w:type="numbering" w:customStyle="1" w:styleId="NoList71112">
    <w:name w:val="No List71112"/>
    <w:next w:val="a5"/>
    <w:uiPriority w:val="99"/>
    <w:semiHidden/>
    <w:unhideWhenUsed/>
    <w:rsid w:val="0083535C"/>
  </w:style>
  <w:style w:type="numbering" w:customStyle="1" w:styleId="NoList81112">
    <w:name w:val="No List81112"/>
    <w:next w:val="a5"/>
    <w:uiPriority w:val="99"/>
    <w:semiHidden/>
    <w:unhideWhenUsed/>
    <w:rsid w:val="0083535C"/>
  </w:style>
  <w:style w:type="numbering" w:customStyle="1" w:styleId="NoList12212">
    <w:name w:val="No List12212"/>
    <w:next w:val="a5"/>
    <w:uiPriority w:val="99"/>
    <w:semiHidden/>
    <w:rsid w:val="0083535C"/>
  </w:style>
  <w:style w:type="numbering" w:customStyle="1" w:styleId="NoList111212">
    <w:name w:val="No List111212"/>
    <w:next w:val="a5"/>
    <w:uiPriority w:val="99"/>
    <w:semiHidden/>
    <w:unhideWhenUsed/>
    <w:rsid w:val="0083535C"/>
  </w:style>
  <w:style w:type="numbering" w:customStyle="1" w:styleId="112120">
    <w:name w:val="无列表11212"/>
    <w:next w:val="a5"/>
    <w:semiHidden/>
    <w:rsid w:val="0083535C"/>
  </w:style>
  <w:style w:type="numbering" w:customStyle="1" w:styleId="NoList22212">
    <w:name w:val="No List22212"/>
    <w:next w:val="a5"/>
    <w:uiPriority w:val="99"/>
    <w:semiHidden/>
    <w:unhideWhenUsed/>
    <w:rsid w:val="0083535C"/>
  </w:style>
  <w:style w:type="numbering" w:customStyle="1" w:styleId="NoList32212">
    <w:name w:val="No List32212"/>
    <w:next w:val="a5"/>
    <w:uiPriority w:val="99"/>
    <w:semiHidden/>
    <w:unhideWhenUsed/>
    <w:rsid w:val="0083535C"/>
  </w:style>
  <w:style w:type="numbering" w:customStyle="1" w:styleId="NoList42112">
    <w:name w:val="No List42112"/>
    <w:next w:val="a5"/>
    <w:uiPriority w:val="99"/>
    <w:semiHidden/>
    <w:unhideWhenUsed/>
    <w:rsid w:val="0083535C"/>
  </w:style>
  <w:style w:type="numbering" w:customStyle="1" w:styleId="NoList211112">
    <w:name w:val="No List211112"/>
    <w:next w:val="a5"/>
    <w:uiPriority w:val="99"/>
    <w:semiHidden/>
    <w:unhideWhenUsed/>
    <w:rsid w:val="0083535C"/>
  </w:style>
  <w:style w:type="numbering" w:customStyle="1" w:styleId="NoList311112">
    <w:name w:val="No List311112"/>
    <w:next w:val="a5"/>
    <w:uiPriority w:val="99"/>
    <w:semiHidden/>
    <w:unhideWhenUsed/>
    <w:rsid w:val="0083535C"/>
  </w:style>
  <w:style w:type="numbering" w:customStyle="1" w:styleId="NoList411112">
    <w:name w:val="No List411112"/>
    <w:next w:val="a5"/>
    <w:uiPriority w:val="99"/>
    <w:semiHidden/>
    <w:unhideWhenUsed/>
    <w:rsid w:val="0083535C"/>
  </w:style>
  <w:style w:type="numbering" w:customStyle="1" w:styleId="1111120">
    <w:name w:val="无列表111112"/>
    <w:next w:val="a5"/>
    <w:semiHidden/>
    <w:rsid w:val="0083535C"/>
  </w:style>
  <w:style w:type="numbering" w:customStyle="1" w:styleId="NoList1111112">
    <w:name w:val="No List1111112"/>
    <w:next w:val="a5"/>
    <w:uiPriority w:val="99"/>
    <w:semiHidden/>
    <w:unhideWhenUsed/>
    <w:rsid w:val="0083535C"/>
  </w:style>
  <w:style w:type="numbering" w:customStyle="1" w:styleId="NoList121112">
    <w:name w:val="No List121112"/>
    <w:next w:val="a5"/>
    <w:uiPriority w:val="99"/>
    <w:semiHidden/>
    <w:unhideWhenUsed/>
    <w:rsid w:val="0083535C"/>
  </w:style>
  <w:style w:type="numbering" w:customStyle="1" w:styleId="NoList221112">
    <w:name w:val="No List221112"/>
    <w:next w:val="a5"/>
    <w:uiPriority w:val="99"/>
    <w:semiHidden/>
    <w:unhideWhenUsed/>
    <w:rsid w:val="0083535C"/>
  </w:style>
  <w:style w:type="numbering" w:customStyle="1" w:styleId="NoList321112">
    <w:name w:val="No List321112"/>
    <w:next w:val="a5"/>
    <w:uiPriority w:val="99"/>
    <w:semiHidden/>
    <w:unhideWhenUsed/>
    <w:rsid w:val="0083535C"/>
  </w:style>
  <w:style w:type="numbering" w:customStyle="1" w:styleId="NoList1412">
    <w:name w:val="No List1412"/>
    <w:next w:val="a5"/>
    <w:uiPriority w:val="99"/>
    <w:semiHidden/>
    <w:unhideWhenUsed/>
    <w:rsid w:val="0083535C"/>
  </w:style>
  <w:style w:type="numbering" w:customStyle="1" w:styleId="NoList1512">
    <w:name w:val="No List1512"/>
    <w:next w:val="a5"/>
    <w:uiPriority w:val="99"/>
    <w:semiHidden/>
    <w:unhideWhenUsed/>
    <w:rsid w:val="0083535C"/>
  </w:style>
  <w:style w:type="numbering" w:customStyle="1" w:styleId="NoList2412">
    <w:name w:val="No List2412"/>
    <w:next w:val="a5"/>
    <w:uiPriority w:val="99"/>
    <w:semiHidden/>
    <w:unhideWhenUsed/>
    <w:rsid w:val="0083535C"/>
  </w:style>
  <w:style w:type="numbering" w:customStyle="1" w:styleId="NoList3412">
    <w:name w:val="No List3412"/>
    <w:next w:val="a5"/>
    <w:uiPriority w:val="99"/>
    <w:semiHidden/>
    <w:unhideWhenUsed/>
    <w:rsid w:val="0083535C"/>
  </w:style>
  <w:style w:type="numbering" w:customStyle="1" w:styleId="NoList4412">
    <w:name w:val="No List4412"/>
    <w:next w:val="a5"/>
    <w:uiPriority w:val="99"/>
    <w:semiHidden/>
    <w:unhideWhenUsed/>
    <w:rsid w:val="0083535C"/>
  </w:style>
  <w:style w:type="numbering" w:customStyle="1" w:styleId="NoList5312">
    <w:name w:val="No List5312"/>
    <w:next w:val="a5"/>
    <w:uiPriority w:val="99"/>
    <w:semiHidden/>
    <w:unhideWhenUsed/>
    <w:rsid w:val="0083535C"/>
  </w:style>
  <w:style w:type="numbering" w:customStyle="1" w:styleId="NoList6312">
    <w:name w:val="No List6312"/>
    <w:next w:val="a5"/>
    <w:uiPriority w:val="99"/>
    <w:semiHidden/>
    <w:unhideWhenUsed/>
    <w:rsid w:val="0083535C"/>
  </w:style>
  <w:style w:type="numbering" w:customStyle="1" w:styleId="NoList7312">
    <w:name w:val="No List7312"/>
    <w:next w:val="a5"/>
    <w:uiPriority w:val="99"/>
    <w:semiHidden/>
    <w:unhideWhenUsed/>
    <w:rsid w:val="0083535C"/>
  </w:style>
  <w:style w:type="numbering" w:customStyle="1" w:styleId="NoList8212">
    <w:name w:val="No List8212"/>
    <w:next w:val="a5"/>
    <w:uiPriority w:val="99"/>
    <w:semiHidden/>
    <w:unhideWhenUsed/>
    <w:rsid w:val="0083535C"/>
  </w:style>
  <w:style w:type="numbering" w:customStyle="1" w:styleId="NoList9212">
    <w:name w:val="No List9212"/>
    <w:next w:val="a5"/>
    <w:uiPriority w:val="99"/>
    <w:semiHidden/>
    <w:unhideWhenUsed/>
    <w:rsid w:val="0083535C"/>
  </w:style>
  <w:style w:type="numbering" w:customStyle="1" w:styleId="NoList11312">
    <w:name w:val="No List11312"/>
    <w:next w:val="a5"/>
    <w:uiPriority w:val="99"/>
    <w:semiHidden/>
    <w:unhideWhenUsed/>
    <w:rsid w:val="0083535C"/>
  </w:style>
  <w:style w:type="numbering" w:customStyle="1" w:styleId="NoList21312">
    <w:name w:val="No List21312"/>
    <w:next w:val="a5"/>
    <w:uiPriority w:val="99"/>
    <w:semiHidden/>
    <w:unhideWhenUsed/>
    <w:rsid w:val="0083535C"/>
  </w:style>
  <w:style w:type="numbering" w:customStyle="1" w:styleId="NoList31312">
    <w:name w:val="No List31312"/>
    <w:next w:val="a5"/>
    <w:uiPriority w:val="99"/>
    <w:semiHidden/>
    <w:unhideWhenUsed/>
    <w:rsid w:val="0083535C"/>
  </w:style>
  <w:style w:type="numbering" w:customStyle="1" w:styleId="NoList41312">
    <w:name w:val="No List41312"/>
    <w:next w:val="a5"/>
    <w:uiPriority w:val="99"/>
    <w:semiHidden/>
    <w:unhideWhenUsed/>
    <w:rsid w:val="0083535C"/>
  </w:style>
  <w:style w:type="numbering" w:customStyle="1" w:styleId="NoList51212">
    <w:name w:val="No List51212"/>
    <w:next w:val="a5"/>
    <w:uiPriority w:val="99"/>
    <w:semiHidden/>
    <w:unhideWhenUsed/>
    <w:rsid w:val="0083535C"/>
  </w:style>
  <w:style w:type="numbering" w:customStyle="1" w:styleId="NoList61212">
    <w:name w:val="No List61212"/>
    <w:next w:val="a5"/>
    <w:uiPriority w:val="99"/>
    <w:semiHidden/>
    <w:unhideWhenUsed/>
    <w:rsid w:val="0083535C"/>
  </w:style>
  <w:style w:type="numbering" w:customStyle="1" w:styleId="NoList71212">
    <w:name w:val="No List71212"/>
    <w:next w:val="a5"/>
    <w:uiPriority w:val="99"/>
    <w:semiHidden/>
    <w:unhideWhenUsed/>
    <w:rsid w:val="0083535C"/>
  </w:style>
  <w:style w:type="numbering" w:customStyle="1" w:styleId="NoList81212">
    <w:name w:val="No List81212"/>
    <w:next w:val="a5"/>
    <w:uiPriority w:val="99"/>
    <w:semiHidden/>
    <w:unhideWhenUsed/>
    <w:rsid w:val="0083535C"/>
  </w:style>
  <w:style w:type="numbering" w:customStyle="1" w:styleId="NoList91112">
    <w:name w:val="No List91112"/>
    <w:next w:val="a5"/>
    <w:uiPriority w:val="99"/>
    <w:semiHidden/>
    <w:unhideWhenUsed/>
    <w:rsid w:val="0083535C"/>
  </w:style>
  <w:style w:type="numbering" w:customStyle="1" w:styleId="LFO19212">
    <w:name w:val="LFO19212"/>
    <w:basedOn w:val="a5"/>
    <w:rsid w:val="0083535C"/>
  </w:style>
  <w:style w:type="numbering" w:customStyle="1" w:styleId="NoList10112">
    <w:name w:val="No List10112"/>
    <w:next w:val="a5"/>
    <w:uiPriority w:val="99"/>
    <w:semiHidden/>
    <w:unhideWhenUsed/>
    <w:rsid w:val="0083535C"/>
  </w:style>
  <w:style w:type="numbering" w:customStyle="1" w:styleId="LFO191112">
    <w:name w:val="LFO191112"/>
    <w:basedOn w:val="a5"/>
    <w:rsid w:val="0083535C"/>
  </w:style>
  <w:style w:type="numbering" w:customStyle="1" w:styleId="NoList12312">
    <w:name w:val="No List12312"/>
    <w:next w:val="a5"/>
    <w:uiPriority w:val="99"/>
    <w:semiHidden/>
    <w:rsid w:val="0083535C"/>
  </w:style>
  <w:style w:type="numbering" w:customStyle="1" w:styleId="NoList111312">
    <w:name w:val="No List111312"/>
    <w:next w:val="a5"/>
    <w:uiPriority w:val="99"/>
    <w:semiHidden/>
    <w:unhideWhenUsed/>
    <w:rsid w:val="0083535C"/>
  </w:style>
  <w:style w:type="numbering" w:customStyle="1" w:styleId="13120">
    <w:name w:val="无列表1312"/>
    <w:next w:val="a5"/>
    <w:semiHidden/>
    <w:rsid w:val="0083535C"/>
  </w:style>
  <w:style w:type="numbering" w:customStyle="1" w:styleId="13121">
    <w:name w:val="リストなし1312"/>
    <w:next w:val="a5"/>
    <w:uiPriority w:val="99"/>
    <w:semiHidden/>
    <w:unhideWhenUsed/>
    <w:rsid w:val="0083535C"/>
  </w:style>
  <w:style w:type="numbering" w:customStyle="1" w:styleId="11312">
    <w:name w:val="无列表11312"/>
    <w:next w:val="a5"/>
    <w:semiHidden/>
    <w:rsid w:val="0083535C"/>
  </w:style>
  <w:style w:type="numbering" w:customStyle="1" w:styleId="112121">
    <w:name w:val="リストなし11212"/>
    <w:next w:val="a5"/>
    <w:uiPriority w:val="99"/>
    <w:semiHidden/>
    <w:unhideWhenUsed/>
    <w:rsid w:val="0083535C"/>
  </w:style>
  <w:style w:type="numbering" w:customStyle="1" w:styleId="NoList22312">
    <w:name w:val="No List22312"/>
    <w:next w:val="a5"/>
    <w:uiPriority w:val="99"/>
    <w:semiHidden/>
    <w:unhideWhenUsed/>
    <w:rsid w:val="0083535C"/>
  </w:style>
  <w:style w:type="numbering" w:customStyle="1" w:styleId="NoList32312">
    <w:name w:val="No List32312"/>
    <w:next w:val="a5"/>
    <w:uiPriority w:val="99"/>
    <w:semiHidden/>
    <w:unhideWhenUsed/>
    <w:rsid w:val="0083535C"/>
  </w:style>
  <w:style w:type="numbering" w:customStyle="1" w:styleId="NoList42212">
    <w:name w:val="No List42212"/>
    <w:next w:val="a5"/>
    <w:uiPriority w:val="99"/>
    <w:semiHidden/>
    <w:unhideWhenUsed/>
    <w:rsid w:val="0083535C"/>
  </w:style>
  <w:style w:type="numbering" w:customStyle="1" w:styleId="NoList211212">
    <w:name w:val="No List211212"/>
    <w:next w:val="a5"/>
    <w:uiPriority w:val="99"/>
    <w:semiHidden/>
    <w:unhideWhenUsed/>
    <w:rsid w:val="0083535C"/>
  </w:style>
  <w:style w:type="numbering" w:customStyle="1" w:styleId="NoList311212">
    <w:name w:val="No List311212"/>
    <w:next w:val="a5"/>
    <w:uiPriority w:val="99"/>
    <w:semiHidden/>
    <w:unhideWhenUsed/>
    <w:rsid w:val="0083535C"/>
  </w:style>
  <w:style w:type="numbering" w:customStyle="1" w:styleId="NoList411212">
    <w:name w:val="No List411212"/>
    <w:next w:val="a5"/>
    <w:uiPriority w:val="99"/>
    <w:semiHidden/>
    <w:unhideWhenUsed/>
    <w:rsid w:val="0083535C"/>
  </w:style>
  <w:style w:type="numbering" w:customStyle="1" w:styleId="111212">
    <w:name w:val="无列表111212"/>
    <w:next w:val="a5"/>
    <w:semiHidden/>
    <w:rsid w:val="0083535C"/>
  </w:style>
  <w:style w:type="numbering" w:customStyle="1" w:styleId="NoList1111212">
    <w:name w:val="No List1111212"/>
    <w:next w:val="a5"/>
    <w:uiPriority w:val="99"/>
    <w:semiHidden/>
    <w:unhideWhenUsed/>
    <w:rsid w:val="0083535C"/>
  </w:style>
  <w:style w:type="numbering" w:customStyle="1" w:styleId="NoList121212">
    <w:name w:val="No List121212"/>
    <w:next w:val="a5"/>
    <w:uiPriority w:val="99"/>
    <w:semiHidden/>
    <w:unhideWhenUsed/>
    <w:rsid w:val="0083535C"/>
  </w:style>
  <w:style w:type="numbering" w:customStyle="1" w:styleId="NoList221212">
    <w:name w:val="No List221212"/>
    <w:next w:val="a5"/>
    <w:uiPriority w:val="99"/>
    <w:semiHidden/>
    <w:unhideWhenUsed/>
    <w:rsid w:val="0083535C"/>
  </w:style>
  <w:style w:type="numbering" w:customStyle="1" w:styleId="NoList321212">
    <w:name w:val="No List321212"/>
    <w:next w:val="a5"/>
    <w:uiPriority w:val="99"/>
    <w:semiHidden/>
    <w:unhideWhenUsed/>
    <w:rsid w:val="0083535C"/>
  </w:style>
  <w:style w:type="numbering" w:customStyle="1" w:styleId="NoList1612">
    <w:name w:val="No List1612"/>
    <w:next w:val="a5"/>
    <w:uiPriority w:val="99"/>
    <w:semiHidden/>
    <w:unhideWhenUsed/>
    <w:rsid w:val="0083535C"/>
  </w:style>
  <w:style w:type="numbering" w:customStyle="1" w:styleId="NoList1712">
    <w:name w:val="No List1712"/>
    <w:next w:val="a5"/>
    <w:uiPriority w:val="99"/>
    <w:semiHidden/>
    <w:unhideWhenUsed/>
    <w:rsid w:val="0083535C"/>
  </w:style>
  <w:style w:type="numbering" w:customStyle="1" w:styleId="NoList2512">
    <w:name w:val="No List2512"/>
    <w:next w:val="a5"/>
    <w:uiPriority w:val="99"/>
    <w:semiHidden/>
    <w:unhideWhenUsed/>
    <w:rsid w:val="0083535C"/>
  </w:style>
  <w:style w:type="numbering" w:customStyle="1" w:styleId="NoList3512">
    <w:name w:val="No List3512"/>
    <w:next w:val="a5"/>
    <w:uiPriority w:val="99"/>
    <w:semiHidden/>
    <w:unhideWhenUsed/>
    <w:rsid w:val="0083535C"/>
  </w:style>
  <w:style w:type="numbering" w:customStyle="1" w:styleId="NoList4512">
    <w:name w:val="No List4512"/>
    <w:next w:val="a5"/>
    <w:uiPriority w:val="99"/>
    <w:semiHidden/>
    <w:unhideWhenUsed/>
    <w:rsid w:val="0083535C"/>
  </w:style>
  <w:style w:type="numbering" w:customStyle="1" w:styleId="NoList5412">
    <w:name w:val="No List5412"/>
    <w:next w:val="a5"/>
    <w:uiPriority w:val="99"/>
    <w:semiHidden/>
    <w:unhideWhenUsed/>
    <w:rsid w:val="0083535C"/>
  </w:style>
  <w:style w:type="numbering" w:customStyle="1" w:styleId="NoList6412">
    <w:name w:val="No List6412"/>
    <w:next w:val="a5"/>
    <w:uiPriority w:val="99"/>
    <w:semiHidden/>
    <w:unhideWhenUsed/>
    <w:rsid w:val="0083535C"/>
  </w:style>
  <w:style w:type="numbering" w:customStyle="1" w:styleId="NoList7412">
    <w:name w:val="No List7412"/>
    <w:next w:val="a5"/>
    <w:uiPriority w:val="99"/>
    <w:semiHidden/>
    <w:unhideWhenUsed/>
    <w:rsid w:val="0083535C"/>
  </w:style>
  <w:style w:type="numbering" w:customStyle="1" w:styleId="NoList8312">
    <w:name w:val="No List8312"/>
    <w:next w:val="a5"/>
    <w:uiPriority w:val="99"/>
    <w:semiHidden/>
    <w:unhideWhenUsed/>
    <w:rsid w:val="0083535C"/>
  </w:style>
  <w:style w:type="numbering" w:customStyle="1" w:styleId="NoList9312">
    <w:name w:val="No List9312"/>
    <w:next w:val="a5"/>
    <w:uiPriority w:val="99"/>
    <w:semiHidden/>
    <w:unhideWhenUsed/>
    <w:rsid w:val="0083535C"/>
  </w:style>
  <w:style w:type="numbering" w:customStyle="1" w:styleId="NoList11412">
    <w:name w:val="No List11412"/>
    <w:next w:val="a5"/>
    <w:uiPriority w:val="99"/>
    <w:semiHidden/>
    <w:unhideWhenUsed/>
    <w:rsid w:val="0083535C"/>
  </w:style>
  <w:style w:type="numbering" w:customStyle="1" w:styleId="NoList21412">
    <w:name w:val="No List21412"/>
    <w:next w:val="a5"/>
    <w:uiPriority w:val="99"/>
    <w:semiHidden/>
    <w:unhideWhenUsed/>
    <w:rsid w:val="0083535C"/>
  </w:style>
  <w:style w:type="numbering" w:customStyle="1" w:styleId="NoList31412">
    <w:name w:val="No List31412"/>
    <w:next w:val="a5"/>
    <w:uiPriority w:val="99"/>
    <w:semiHidden/>
    <w:unhideWhenUsed/>
    <w:rsid w:val="0083535C"/>
  </w:style>
  <w:style w:type="numbering" w:customStyle="1" w:styleId="NoList41412">
    <w:name w:val="No List41412"/>
    <w:next w:val="a5"/>
    <w:uiPriority w:val="99"/>
    <w:semiHidden/>
    <w:unhideWhenUsed/>
    <w:rsid w:val="0083535C"/>
  </w:style>
  <w:style w:type="numbering" w:customStyle="1" w:styleId="NoList51312">
    <w:name w:val="No List51312"/>
    <w:next w:val="a5"/>
    <w:uiPriority w:val="99"/>
    <w:semiHidden/>
    <w:unhideWhenUsed/>
    <w:rsid w:val="0083535C"/>
  </w:style>
  <w:style w:type="numbering" w:customStyle="1" w:styleId="NoList61312">
    <w:name w:val="No List61312"/>
    <w:next w:val="a5"/>
    <w:uiPriority w:val="99"/>
    <w:semiHidden/>
    <w:unhideWhenUsed/>
    <w:rsid w:val="0083535C"/>
  </w:style>
  <w:style w:type="numbering" w:customStyle="1" w:styleId="NoList71312">
    <w:name w:val="No List71312"/>
    <w:next w:val="a5"/>
    <w:uiPriority w:val="99"/>
    <w:semiHidden/>
    <w:unhideWhenUsed/>
    <w:rsid w:val="0083535C"/>
  </w:style>
  <w:style w:type="numbering" w:customStyle="1" w:styleId="NoList81312">
    <w:name w:val="No List81312"/>
    <w:next w:val="a5"/>
    <w:uiPriority w:val="99"/>
    <w:semiHidden/>
    <w:unhideWhenUsed/>
    <w:rsid w:val="0083535C"/>
  </w:style>
  <w:style w:type="numbering" w:customStyle="1" w:styleId="NoList91212">
    <w:name w:val="No List91212"/>
    <w:next w:val="a5"/>
    <w:uiPriority w:val="99"/>
    <w:semiHidden/>
    <w:unhideWhenUsed/>
    <w:rsid w:val="0083535C"/>
  </w:style>
  <w:style w:type="numbering" w:customStyle="1" w:styleId="LFO19312">
    <w:name w:val="LFO19312"/>
    <w:basedOn w:val="a5"/>
    <w:rsid w:val="0083535C"/>
  </w:style>
  <w:style w:type="numbering" w:customStyle="1" w:styleId="NoList10212">
    <w:name w:val="No List10212"/>
    <w:next w:val="a5"/>
    <w:uiPriority w:val="99"/>
    <w:semiHidden/>
    <w:unhideWhenUsed/>
    <w:rsid w:val="0083535C"/>
  </w:style>
  <w:style w:type="numbering" w:customStyle="1" w:styleId="LFO191212">
    <w:name w:val="LFO191212"/>
    <w:basedOn w:val="a5"/>
    <w:rsid w:val="0083535C"/>
  </w:style>
  <w:style w:type="numbering" w:customStyle="1" w:styleId="NoList12412">
    <w:name w:val="No List12412"/>
    <w:next w:val="a5"/>
    <w:uiPriority w:val="99"/>
    <w:semiHidden/>
    <w:rsid w:val="0083535C"/>
  </w:style>
  <w:style w:type="numbering" w:customStyle="1" w:styleId="NoList111412">
    <w:name w:val="No List111412"/>
    <w:next w:val="a5"/>
    <w:uiPriority w:val="99"/>
    <w:semiHidden/>
    <w:unhideWhenUsed/>
    <w:rsid w:val="0083535C"/>
  </w:style>
  <w:style w:type="numbering" w:customStyle="1" w:styleId="14120">
    <w:name w:val="无列表1412"/>
    <w:next w:val="a5"/>
    <w:semiHidden/>
    <w:rsid w:val="0083535C"/>
  </w:style>
  <w:style w:type="numbering" w:customStyle="1" w:styleId="14121">
    <w:name w:val="リストなし1412"/>
    <w:next w:val="a5"/>
    <w:uiPriority w:val="99"/>
    <w:semiHidden/>
    <w:unhideWhenUsed/>
    <w:rsid w:val="0083535C"/>
  </w:style>
  <w:style w:type="numbering" w:customStyle="1" w:styleId="11412">
    <w:name w:val="无列表11412"/>
    <w:next w:val="a5"/>
    <w:semiHidden/>
    <w:rsid w:val="0083535C"/>
  </w:style>
  <w:style w:type="numbering" w:customStyle="1" w:styleId="113120">
    <w:name w:val="リストなし11312"/>
    <w:next w:val="a5"/>
    <w:uiPriority w:val="99"/>
    <w:semiHidden/>
    <w:unhideWhenUsed/>
    <w:rsid w:val="0083535C"/>
  </w:style>
  <w:style w:type="numbering" w:customStyle="1" w:styleId="NoList22412">
    <w:name w:val="No List22412"/>
    <w:next w:val="a5"/>
    <w:uiPriority w:val="99"/>
    <w:semiHidden/>
    <w:unhideWhenUsed/>
    <w:rsid w:val="0083535C"/>
  </w:style>
  <w:style w:type="numbering" w:customStyle="1" w:styleId="NoList32412">
    <w:name w:val="No List32412"/>
    <w:next w:val="a5"/>
    <w:uiPriority w:val="99"/>
    <w:semiHidden/>
    <w:unhideWhenUsed/>
    <w:rsid w:val="0083535C"/>
  </w:style>
  <w:style w:type="numbering" w:customStyle="1" w:styleId="NoList42312">
    <w:name w:val="No List42312"/>
    <w:next w:val="a5"/>
    <w:uiPriority w:val="99"/>
    <w:semiHidden/>
    <w:unhideWhenUsed/>
    <w:rsid w:val="0083535C"/>
  </w:style>
  <w:style w:type="numbering" w:customStyle="1" w:styleId="NoList211312">
    <w:name w:val="No List211312"/>
    <w:next w:val="a5"/>
    <w:uiPriority w:val="99"/>
    <w:semiHidden/>
    <w:unhideWhenUsed/>
    <w:rsid w:val="0083535C"/>
  </w:style>
  <w:style w:type="numbering" w:customStyle="1" w:styleId="NoList311312">
    <w:name w:val="No List311312"/>
    <w:next w:val="a5"/>
    <w:uiPriority w:val="99"/>
    <w:semiHidden/>
    <w:unhideWhenUsed/>
    <w:rsid w:val="0083535C"/>
  </w:style>
  <w:style w:type="numbering" w:customStyle="1" w:styleId="NoList411312">
    <w:name w:val="No List411312"/>
    <w:next w:val="a5"/>
    <w:uiPriority w:val="99"/>
    <w:semiHidden/>
    <w:unhideWhenUsed/>
    <w:rsid w:val="0083535C"/>
  </w:style>
  <w:style w:type="numbering" w:customStyle="1" w:styleId="111312">
    <w:name w:val="无列表111312"/>
    <w:next w:val="a5"/>
    <w:semiHidden/>
    <w:rsid w:val="0083535C"/>
  </w:style>
  <w:style w:type="numbering" w:customStyle="1" w:styleId="NoList1111312">
    <w:name w:val="No List1111312"/>
    <w:next w:val="a5"/>
    <w:uiPriority w:val="99"/>
    <w:semiHidden/>
    <w:unhideWhenUsed/>
    <w:rsid w:val="0083535C"/>
  </w:style>
  <w:style w:type="numbering" w:customStyle="1" w:styleId="NoList121312">
    <w:name w:val="No List121312"/>
    <w:next w:val="a5"/>
    <w:uiPriority w:val="99"/>
    <w:semiHidden/>
    <w:unhideWhenUsed/>
    <w:rsid w:val="0083535C"/>
  </w:style>
  <w:style w:type="numbering" w:customStyle="1" w:styleId="NoList221312">
    <w:name w:val="No List221312"/>
    <w:next w:val="a5"/>
    <w:uiPriority w:val="99"/>
    <w:semiHidden/>
    <w:unhideWhenUsed/>
    <w:rsid w:val="0083535C"/>
  </w:style>
  <w:style w:type="numbering" w:customStyle="1" w:styleId="NoList321312">
    <w:name w:val="No List321312"/>
    <w:next w:val="a5"/>
    <w:uiPriority w:val="99"/>
    <w:semiHidden/>
    <w:unhideWhenUsed/>
    <w:rsid w:val="0083535C"/>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3535C"/>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3535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3535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3535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3535C"/>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3535C"/>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3535C"/>
    <w:rPr>
      <w:rFonts w:ascii="Times New Roman" w:hAnsi="Times New Roman"/>
      <w:lang w:val="en-GB" w:eastAsia="en-US"/>
    </w:rPr>
  </w:style>
  <w:style w:type="character" w:customStyle="1" w:styleId="1fa">
    <w:name w:val="頁尾 字元1"/>
    <w:aliases w:val="footer odd 字元1,footer 字元1,fo 字元1,pie de página 字元1"/>
    <w:basedOn w:val="a3"/>
    <w:semiHidden/>
    <w:rsid w:val="0083535C"/>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3535C"/>
    <w:rPr>
      <w:rFonts w:ascii="Times New Roman" w:hAnsi="Times New Roman"/>
      <w:lang w:val="en-GB" w:eastAsia="en-US"/>
    </w:rPr>
  </w:style>
  <w:style w:type="numbering" w:customStyle="1" w:styleId="KeineListe1">
    <w:name w:val="Keine Liste1"/>
    <w:next w:val="a5"/>
    <w:uiPriority w:val="99"/>
    <w:semiHidden/>
    <w:unhideWhenUsed/>
    <w:rsid w:val="0083535C"/>
  </w:style>
  <w:style w:type="paragraph" w:customStyle="1" w:styleId="135">
    <w:name w:val="修订13"/>
    <w:hidden/>
    <w:uiPriority w:val="99"/>
    <w:semiHidden/>
    <w:qFormat/>
    <w:rsid w:val="0083535C"/>
    <w:rPr>
      <w:rFonts w:ascii="Times New Roman" w:eastAsia="바탕" w:hAnsi="Times New Roman"/>
      <w:lang w:val="en-GB" w:eastAsia="en-US"/>
    </w:rPr>
  </w:style>
  <w:style w:type="numbering" w:customStyle="1" w:styleId="NoList20">
    <w:name w:val="No List20"/>
    <w:next w:val="a5"/>
    <w:uiPriority w:val="99"/>
    <w:semiHidden/>
    <w:unhideWhenUsed/>
    <w:rsid w:val="0083535C"/>
  </w:style>
  <w:style w:type="table" w:customStyle="1" w:styleId="180">
    <w:name w:val="网格型18"/>
    <w:basedOn w:val="a4"/>
    <w:next w:val="af6"/>
    <w:qFormat/>
    <w:rsid w:val="0083535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3535C"/>
    <w:rPr>
      <w:rFonts w:ascii="Arial" w:eastAsia="Times New Roman" w:hAnsi="Arial"/>
      <w:sz w:val="36"/>
    </w:rPr>
  </w:style>
  <w:style w:type="table" w:customStyle="1" w:styleId="TableGrid1128">
    <w:name w:val="Table Grid1128"/>
    <w:basedOn w:val="a4"/>
    <w:next w:val="af6"/>
    <w:uiPriority w:val="39"/>
    <w:qFormat/>
    <w:rsid w:val="008353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83535C"/>
  </w:style>
  <w:style w:type="table" w:customStyle="1" w:styleId="324">
    <w:name w:val="网格型32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835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83535C"/>
  </w:style>
  <w:style w:type="numbering" w:customStyle="1" w:styleId="171">
    <w:name w:val="无列表17"/>
    <w:next w:val="a5"/>
    <w:semiHidden/>
    <w:rsid w:val="0083535C"/>
  </w:style>
  <w:style w:type="numbering" w:customStyle="1" w:styleId="172">
    <w:name w:val="リストなし17"/>
    <w:next w:val="a5"/>
    <w:uiPriority w:val="99"/>
    <w:semiHidden/>
    <w:unhideWhenUsed/>
    <w:rsid w:val="0083535C"/>
  </w:style>
  <w:style w:type="numbering" w:customStyle="1" w:styleId="NoList110">
    <w:name w:val="No List110"/>
    <w:next w:val="a5"/>
    <w:uiPriority w:val="99"/>
    <w:semiHidden/>
    <w:unhideWhenUsed/>
    <w:rsid w:val="0083535C"/>
  </w:style>
  <w:style w:type="numbering" w:customStyle="1" w:styleId="1170">
    <w:name w:val="无列表117"/>
    <w:next w:val="a5"/>
    <w:semiHidden/>
    <w:rsid w:val="0083535C"/>
  </w:style>
  <w:style w:type="numbering" w:customStyle="1" w:styleId="1161">
    <w:name w:val="リストなし116"/>
    <w:next w:val="a5"/>
    <w:uiPriority w:val="99"/>
    <w:semiHidden/>
    <w:unhideWhenUsed/>
    <w:rsid w:val="0083535C"/>
  </w:style>
  <w:style w:type="numbering" w:customStyle="1" w:styleId="NoList28">
    <w:name w:val="No List28"/>
    <w:next w:val="a5"/>
    <w:uiPriority w:val="99"/>
    <w:semiHidden/>
    <w:unhideWhenUsed/>
    <w:rsid w:val="0083535C"/>
  </w:style>
  <w:style w:type="numbering" w:customStyle="1" w:styleId="NoList38">
    <w:name w:val="No List38"/>
    <w:next w:val="a5"/>
    <w:uiPriority w:val="99"/>
    <w:semiHidden/>
    <w:unhideWhenUsed/>
    <w:rsid w:val="0083535C"/>
  </w:style>
  <w:style w:type="numbering" w:customStyle="1" w:styleId="NoList117">
    <w:name w:val="No List117"/>
    <w:next w:val="a5"/>
    <w:uiPriority w:val="99"/>
    <w:semiHidden/>
    <w:unhideWhenUsed/>
    <w:rsid w:val="0083535C"/>
  </w:style>
  <w:style w:type="numbering" w:customStyle="1" w:styleId="NoList48">
    <w:name w:val="No List48"/>
    <w:next w:val="a5"/>
    <w:uiPriority w:val="99"/>
    <w:semiHidden/>
    <w:unhideWhenUsed/>
    <w:rsid w:val="0083535C"/>
  </w:style>
  <w:style w:type="numbering" w:customStyle="1" w:styleId="NoList57">
    <w:name w:val="No List57"/>
    <w:next w:val="a5"/>
    <w:uiPriority w:val="99"/>
    <w:semiHidden/>
    <w:unhideWhenUsed/>
    <w:rsid w:val="0083535C"/>
  </w:style>
  <w:style w:type="numbering" w:customStyle="1" w:styleId="NoList1117">
    <w:name w:val="No List1117"/>
    <w:next w:val="a5"/>
    <w:uiPriority w:val="99"/>
    <w:semiHidden/>
    <w:unhideWhenUsed/>
    <w:rsid w:val="0083535C"/>
  </w:style>
  <w:style w:type="numbering" w:customStyle="1" w:styleId="NoList217">
    <w:name w:val="No List217"/>
    <w:next w:val="a5"/>
    <w:uiPriority w:val="99"/>
    <w:semiHidden/>
    <w:unhideWhenUsed/>
    <w:rsid w:val="0083535C"/>
  </w:style>
  <w:style w:type="numbering" w:customStyle="1" w:styleId="NoList317">
    <w:name w:val="No List317"/>
    <w:next w:val="a5"/>
    <w:uiPriority w:val="99"/>
    <w:semiHidden/>
    <w:unhideWhenUsed/>
    <w:rsid w:val="0083535C"/>
  </w:style>
  <w:style w:type="numbering" w:customStyle="1" w:styleId="NoList417">
    <w:name w:val="No List417"/>
    <w:next w:val="a5"/>
    <w:uiPriority w:val="99"/>
    <w:semiHidden/>
    <w:unhideWhenUsed/>
    <w:rsid w:val="0083535C"/>
  </w:style>
  <w:style w:type="numbering" w:customStyle="1" w:styleId="NoList67">
    <w:name w:val="No List67"/>
    <w:next w:val="a5"/>
    <w:uiPriority w:val="99"/>
    <w:semiHidden/>
    <w:unhideWhenUsed/>
    <w:rsid w:val="0083535C"/>
  </w:style>
  <w:style w:type="numbering" w:customStyle="1" w:styleId="NoList77">
    <w:name w:val="No List77"/>
    <w:next w:val="a5"/>
    <w:uiPriority w:val="99"/>
    <w:semiHidden/>
    <w:unhideWhenUsed/>
    <w:rsid w:val="0083535C"/>
  </w:style>
  <w:style w:type="numbering" w:customStyle="1" w:styleId="NoList127">
    <w:name w:val="No List127"/>
    <w:next w:val="a5"/>
    <w:uiPriority w:val="99"/>
    <w:semiHidden/>
    <w:unhideWhenUsed/>
    <w:rsid w:val="0083535C"/>
  </w:style>
  <w:style w:type="numbering" w:customStyle="1" w:styleId="NoList227">
    <w:name w:val="No List227"/>
    <w:next w:val="a5"/>
    <w:uiPriority w:val="99"/>
    <w:semiHidden/>
    <w:unhideWhenUsed/>
    <w:rsid w:val="0083535C"/>
  </w:style>
  <w:style w:type="numbering" w:customStyle="1" w:styleId="NoList327">
    <w:name w:val="No List327"/>
    <w:next w:val="a5"/>
    <w:uiPriority w:val="99"/>
    <w:semiHidden/>
    <w:unhideWhenUsed/>
    <w:rsid w:val="0083535C"/>
  </w:style>
  <w:style w:type="numbering" w:customStyle="1" w:styleId="NoList29">
    <w:name w:val="No List29"/>
    <w:next w:val="a5"/>
    <w:uiPriority w:val="99"/>
    <w:semiHidden/>
    <w:unhideWhenUsed/>
    <w:rsid w:val="0083535C"/>
  </w:style>
  <w:style w:type="numbering" w:customStyle="1" w:styleId="NoList118">
    <w:name w:val="No List118"/>
    <w:next w:val="a5"/>
    <w:uiPriority w:val="99"/>
    <w:semiHidden/>
    <w:unhideWhenUsed/>
    <w:rsid w:val="0083535C"/>
  </w:style>
  <w:style w:type="numbering" w:customStyle="1" w:styleId="NoList210">
    <w:name w:val="No List210"/>
    <w:next w:val="a5"/>
    <w:uiPriority w:val="99"/>
    <w:semiHidden/>
    <w:unhideWhenUsed/>
    <w:rsid w:val="0083535C"/>
  </w:style>
  <w:style w:type="numbering" w:customStyle="1" w:styleId="NoList39">
    <w:name w:val="No List39"/>
    <w:next w:val="a5"/>
    <w:uiPriority w:val="99"/>
    <w:semiHidden/>
    <w:unhideWhenUsed/>
    <w:rsid w:val="0083535C"/>
  </w:style>
  <w:style w:type="numbering" w:customStyle="1" w:styleId="NoList49">
    <w:name w:val="No List49"/>
    <w:next w:val="a5"/>
    <w:uiPriority w:val="99"/>
    <w:semiHidden/>
    <w:unhideWhenUsed/>
    <w:rsid w:val="0083535C"/>
  </w:style>
  <w:style w:type="numbering" w:customStyle="1" w:styleId="NoList58">
    <w:name w:val="No List58"/>
    <w:next w:val="a5"/>
    <w:uiPriority w:val="99"/>
    <w:semiHidden/>
    <w:unhideWhenUsed/>
    <w:rsid w:val="0083535C"/>
  </w:style>
  <w:style w:type="numbering" w:customStyle="1" w:styleId="NoList119">
    <w:name w:val="No List119"/>
    <w:next w:val="a5"/>
    <w:uiPriority w:val="99"/>
    <w:semiHidden/>
    <w:unhideWhenUsed/>
    <w:rsid w:val="0083535C"/>
  </w:style>
  <w:style w:type="numbering" w:customStyle="1" w:styleId="NoList218">
    <w:name w:val="No List218"/>
    <w:next w:val="a5"/>
    <w:uiPriority w:val="99"/>
    <w:semiHidden/>
    <w:unhideWhenUsed/>
    <w:rsid w:val="0083535C"/>
  </w:style>
  <w:style w:type="numbering" w:customStyle="1" w:styleId="NoList318">
    <w:name w:val="No List318"/>
    <w:next w:val="a5"/>
    <w:uiPriority w:val="99"/>
    <w:semiHidden/>
    <w:unhideWhenUsed/>
    <w:rsid w:val="0083535C"/>
  </w:style>
  <w:style w:type="numbering" w:customStyle="1" w:styleId="NoList418">
    <w:name w:val="No List418"/>
    <w:next w:val="a5"/>
    <w:uiPriority w:val="99"/>
    <w:semiHidden/>
    <w:unhideWhenUsed/>
    <w:rsid w:val="0083535C"/>
  </w:style>
  <w:style w:type="numbering" w:customStyle="1" w:styleId="NoList68">
    <w:name w:val="No List68"/>
    <w:next w:val="a5"/>
    <w:uiPriority w:val="99"/>
    <w:semiHidden/>
    <w:unhideWhenUsed/>
    <w:rsid w:val="0083535C"/>
  </w:style>
  <w:style w:type="numbering" w:customStyle="1" w:styleId="181">
    <w:name w:val="无列表18"/>
    <w:next w:val="a5"/>
    <w:uiPriority w:val="99"/>
    <w:semiHidden/>
    <w:rsid w:val="0083535C"/>
  </w:style>
  <w:style w:type="numbering" w:customStyle="1" w:styleId="182">
    <w:name w:val="リストなし18"/>
    <w:next w:val="a5"/>
    <w:uiPriority w:val="99"/>
    <w:semiHidden/>
    <w:unhideWhenUsed/>
    <w:rsid w:val="0083535C"/>
  </w:style>
  <w:style w:type="numbering" w:customStyle="1" w:styleId="1180">
    <w:name w:val="无列表118"/>
    <w:next w:val="a5"/>
    <w:semiHidden/>
    <w:rsid w:val="0083535C"/>
  </w:style>
  <w:style w:type="numbering" w:customStyle="1" w:styleId="1171">
    <w:name w:val="リストなし117"/>
    <w:next w:val="a5"/>
    <w:uiPriority w:val="99"/>
    <w:semiHidden/>
    <w:unhideWhenUsed/>
    <w:rsid w:val="0083535C"/>
  </w:style>
  <w:style w:type="numbering" w:customStyle="1" w:styleId="NoList1118">
    <w:name w:val="No List1118"/>
    <w:next w:val="a5"/>
    <w:uiPriority w:val="99"/>
    <w:semiHidden/>
    <w:unhideWhenUsed/>
    <w:rsid w:val="0083535C"/>
  </w:style>
  <w:style w:type="numbering" w:customStyle="1" w:styleId="NoList78">
    <w:name w:val="No List78"/>
    <w:next w:val="a5"/>
    <w:uiPriority w:val="99"/>
    <w:semiHidden/>
    <w:unhideWhenUsed/>
    <w:rsid w:val="0083535C"/>
  </w:style>
  <w:style w:type="numbering" w:customStyle="1" w:styleId="NoList128">
    <w:name w:val="No List128"/>
    <w:next w:val="a5"/>
    <w:uiPriority w:val="99"/>
    <w:semiHidden/>
    <w:unhideWhenUsed/>
    <w:rsid w:val="0083535C"/>
  </w:style>
  <w:style w:type="numbering" w:customStyle="1" w:styleId="NoList228">
    <w:name w:val="No List228"/>
    <w:next w:val="a5"/>
    <w:uiPriority w:val="99"/>
    <w:semiHidden/>
    <w:unhideWhenUsed/>
    <w:rsid w:val="0083535C"/>
  </w:style>
  <w:style w:type="numbering" w:customStyle="1" w:styleId="NoList328">
    <w:name w:val="No List328"/>
    <w:next w:val="a5"/>
    <w:uiPriority w:val="99"/>
    <w:semiHidden/>
    <w:unhideWhenUsed/>
    <w:rsid w:val="0083535C"/>
  </w:style>
  <w:style w:type="numbering" w:customStyle="1" w:styleId="NoList426">
    <w:name w:val="No List426"/>
    <w:next w:val="a5"/>
    <w:uiPriority w:val="99"/>
    <w:semiHidden/>
    <w:unhideWhenUsed/>
    <w:rsid w:val="0083535C"/>
  </w:style>
  <w:style w:type="numbering" w:customStyle="1" w:styleId="NoList516">
    <w:name w:val="No List516"/>
    <w:next w:val="a5"/>
    <w:uiPriority w:val="99"/>
    <w:semiHidden/>
    <w:unhideWhenUsed/>
    <w:rsid w:val="0083535C"/>
  </w:style>
  <w:style w:type="numbering" w:customStyle="1" w:styleId="NoList2116">
    <w:name w:val="No List2116"/>
    <w:next w:val="a5"/>
    <w:uiPriority w:val="99"/>
    <w:semiHidden/>
    <w:unhideWhenUsed/>
    <w:rsid w:val="0083535C"/>
  </w:style>
  <w:style w:type="numbering" w:customStyle="1" w:styleId="NoList3116">
    <w:name w:val="No List3116"/>
    <w:next w:val="a5"/>
    <w:uiPriority w:val="99"/>
    <w:semiHidden/>
    <w:unhideWhenUsed/>
    <w:rsid w:val="0083535C"/>
  </w:style>
  <w:style w:type="numbering" w:customStyle="1" w:styleId="NoList4116">
    <w:name w:val="No List4116"/>
    <w:next w:val="a5"/>
    <w:uiPriority w:val="99"/>
    <w:semiHidden/>
    <w:unhideWhenUsed/>
    <w:rsid w:val="0083535C"/>
  </w:style>
  <w:style w:type="numbering" w:customStyle="1" w:styleId="NoList616">
    <w:name w:val="No List616"/>
    <w:next w:val="a5"/>
    <w:uiPriority w:val="99"/>
    <w:semiHidden/>
    <w:unhideWhenUsed/>
    <w:rsid w:val="0083535C"/>
  </w:style>
  <w:style w:type="numbering" w:customStyle="1" w:styleId="11160">
    <w:name w:val="无列表1116"/>
    <w:next w:val="a5"/>
    <w:semiHidden/>
    <w:rsid w:val="0083535C"/>
  </w:style>
  <w:style w:type="numbering" w:customStyle="1" w:styleId="NoList11116">
    <w:name w:val="No List11116"/>
    <w:next w:val="a5"/>
    <w:uiPriority w:val="99"/>
    <w:semiHidden/>
    <w:unhideWhenUsed/>
    <w:rsid w:val="0083535C"/>
  </w:style>
  <w:style w:type="numbering" w:customStyle="1" w:styleId="NoList716">
    <w:name w:val="No List716"/>
    <w:next w:val="a5"/>
    <w:uiPriority w:val="99"/>
    <w:semiHidden/>
    <w:unhideWhenUsed/>
    <w:rsid w:val="0083535C"/>
  </w:style>
  <w:style w:type="numbering" w:customStyle="1" w:styleId="NoList1216">
    <w:name w:val="No List1216"/>
    <w:next w:val="a5"/>
    <w:uiPriority w:val="99"/>
    <w:semiHidden/>
    <w:unhideWhenUsed/>
    <w:rsid w:val="0083535C"/>
  </w:style>
  <w:style w:type="numbering" w:customStyle="1" w:styleId="NoList2216">
    <w:name w:val="No List2216"/>
    <w:next w:val="a5"/>
    <w:uiPriority w:val="99"/>
    <w:semiHidden/>
    <w:unhideWhenUsed/>
    <w:rsid w:val="0083535C"/>
  </w:style>
  <w:style w:type="numbering" w:customStyle="1" w:styleId="NoList3216">
    <w:name w:val="No List3216"/>
    <w:next w:val="a5"/>
    <w:uiPriority w:val="99"/>
    <w:semiHidden/>
    <w:unhideWhenUsed/>
    <w:rsid w:val="0083535C"/>
  </w:style>
  <w:style w:type="numbering" w:customStyle="1" w:styleId="NoList86">
    <w:name w:val="No List86"/>
    <w:next w:val="a5"/>
    <w:uiPriority w:val="99"/>
    <w:semiHidden/>
    <w:unhideWhenUsed/>
    <w:rsid w:val="0083535C"/>
  </w:style>
  <w:style w:type="numbering" w:customStyle="1" w:styleId="NoList133">
    <w:name w:val="No List133"/>
    <w:next w:val="a5"/>
    <w:uiPriority w:val="99"/>
    <w:semiHidden/>
    <w:unhideWhenUsed/>
    <w:rsid w:val="0083535C"/>
  </w:style>
  <w:style w:type="numbering" w:customStyle="1" w:styleId="NoList233">
    <w:name w:val="No List233"/>
    <w:next w:val="a5"/>
    <w:uiPriority w:val="99"/>
    <w:semiHidden/>
    <w:unhideWhenUsed/>
    <w:rsid w:val="0083535C"/>
  </w:style>
  <w:style w:type="numbering" w:customStyle="1" w:styleId="NoList333">
    <w:name w:val="No List333"/>
    <w:next w:val="a5"/>
    <w:uiPriority w:val="99"/>
    <w:semiHidden/>
    <w:unhideWhenUsed/>
    <w:rsid w:val="0083535C"/>
  </w:style>
  <w:style w:type="numbering" w:customStyle="1" w:styleId="NoList433">
    <w:name w:val="No List433"/>
    <w:next w:val="a5"/>
    <w:uiPriority w:val="99"/>
    <w:semiHidden/>
    <w:unhideWhenUsed/>
    <w:rsid w:val="0083535C"/>
  </w:style>
  <w:style w:type="numbering" w:customStyle="1" w:styleId="NoList523">
    <w:name w:val="No List523"/>
    <w:next w:val="a5"/>
    <w:uiPriority w:val="99"/>
    <w:semiHidden/>
    <w:unhideWhenUsed/>
    <w:rsid w:val="0083535C"/>
  </w:style>
  <w:style w:type="numbering" w:customStyle="1" w:styleId="NoList623">
    <w:name w:val="No List623"/>
    <w:next w:val="a5"/>
    <w:uiPriority w:val="99"/>
    <w:semiHidden/>
    <w:unhideWhenUsed/>
    <w:rsid w:val="0083535C"/>
  </w:style>
  <w:style w:type="numbering" w:customStyle="1" w:styleId="NoList723">
    <w:name w:val="No List723"/>
    <w:next w:val="a5"/>
    <w:uiPriority w:val="99"/>
    <w:semiHidden/>
    <w:unhideWhenUsed/>
    <w:rsid w:val="0083535C"/>
  </w:style>
  <w:style w:type="numbering" w:customStyle="1" w:styleId="NoList816">
    <w:name w:val="No List816"/>
    <w:next w:val="a5"/>
    <w:uiPriority w:val="99"/>
    <w:semiHidden/>
    <w:unhideWhenUsed/>
    <w:rsid w:val="0083535C"/>
  </w:style>
  <w:style w:type="numbering" w:customStyle="1" w:styleId="NoList96">
    <w:name w:val="No List96"/>
    <w:next w:val="a5"/>
    <w:uiPriority w:val="99"/>
    <w:semiHidden/>
    <w:unhideWhenUsed/>
    <w:rsid w:val="0083535C"/>
  </w:style>
  <w:style w:type="numbering" w:customStyle="1" w:styleId="NoList1123">
    <w:name w:val="No List1123"/>
    <w:next w:val="a5"/>
    <w:uiPriority w:val="99"/>
    <w:semiHidden/>
    <w:unhideWhenUsed/>
    <w:rsid w:val="0083535C"/>
  </w:style>
  <w:style w:type="numbering" w:customStyle="1" w:styleId="NoList2123">
    <w:name w:val="No List2123"/>
    <w:next w:val="a5"/>
    <w:uiPriority w:val="99"/>
    <w:semiHidden/>
    <w:unhideWhenUsed/>
    <w:rsid w:val="0083535C"/>
  </w:style>
  <w:style w:type="numbering" w:customStyle="1" w:styleId="NoList3123">
    <w:name w:val="No List3123"/>
    <w:next w:val="a5"/>
    <w:uiPriority w:val="99"/>
    <w:semiHidden/>
    <w:unhideWhenUsed/>
    <w:rsid w:val="0083535C"/>
  </w:style>
  <w:style w:type="numbering" w:customStyle="1" w:styleId="NoList4123">
    <w:name w:val="No List4123"/>
    <w:next w:val="a5"/>
    <w:uiPriority w:val="99"/>
    <w:semiHidden/>
    <w:unhideWhenUsed/>
    <w:rsid w:val="0083535C"/>
  </w:style>
  <w:style w:type="numbering" w:customStyle="1" w:styleId="NoList5113">
    <w:name w:val="No List5113"/>
    <w:next w:val="a5"/>
    <w:uiPriority w:val="99"/>
    <w:semiHidden/>
    <w:unhideWhenUsed/>
    <w:rsid w:val="0083535C"/>
  </w:style>
  <w:style w:type="numbering" w:customStyle="1" w:styleId="NoList6113">
    <w:name w:val="No List6113"/>
    <w:next w:val="a5"/>
    <w:uiPriority w:val="99"/>
    <w:semiHidden/>
    <w:unhideWhenUsed/>
    <w:rsid w:val="0083535C"/>
  </w:style>
  <w:style w:type="numbering" w:customStyle="1" w:styleId="NoList7113">
    <w:name w:val="No List7113"/>
    <w:next w:val="a5"/>
    <w:uiPriority w:val="99"/>
    <w:semiHidden/>
    <w:unhideWhenUsed/>
    <w:rsid w:val="0083535C"/>
  </w:style>
  <w:style w:type="numbering" w:customStyle="1" w:styleId="NoList8113">
    <w:name w:val="No List8113"/>
    <w:next w:val="a5"/>
    <w:uiPriority w:val="99"/>
    <w:semiHidden/>
    <w:unhideWhenUsed/>
    <w:rsid w:val="0083535C"/>
  </w:style>
  <w:style w:type="numbering" w:customStyle="1" w:styleId="NoList915">
    <w:name w:val="No List915"/>
    <w:next w:val="a5"/>
    <w:uiPriority w:val="99"/>
    <w:semiHidden/>
    <w:unhideWhenUsed/>
    <w:rsid w:val="0083535C"/>
  </w:style>
  <w:style w:type="numbering" w:customStyle="1" w:styleId="LFO197">
    <w:name w:val="LFO197"/>
    <w:basedOn w:val="a5"/>
    <w:rsid w:val="0083535C"/>
  </w:style>
  <w:style w:type="numbering" w:customStyle="1" w:styleId="NoList105">
    <w:name w:val="No List105"/>
    <w:next w:val="a5"/>
    <w:uiPriority w:val="99"/>
    <w:semiHidden/>
    <w:unhideWhenUsed/>
    <w:rsid w:val="0083535C"/>
  </w:style>
  <w:style w:type="numbering" w:customStyle="1" w:styleId="LFO1915">
    <w:name w:val="LFO1915"/>
    <w:basedOn w:val="a5"/>
    <w:rsid w:val="0083535C"/>
  </w:style>
  <w:style w:type="numbering" w:customStyle="1" w:styleId="NoList1223">
    <w:name w:val="No List1223"/>
    <w:next w:val="a5"/>
    <w:uiPriority w:val="99"/>
    <w:semiHidden/>
    <w:rsid w:val="0083535C"/>
  </w:style>
  <w:style w:type="numbering" w:customStyle="1" w:styleId="NoList11123">
    <w:name w:val="No List11123"/>
    <w:next w:val="a5"/>
    <w:uiPriority w:val="99"/>
    <w:semiHidden/>
    <w:unhideWhenUsed/>
    <w:rsid w:val="0083535C"/>
  </w:style>
  <w:style w:type="numbering" w:customStyle="1" w:styleId="1231">
    <w:name w:val="无列表123"/>
    <w:next w:val="a5"/>
    <w:semiHidden/>
    <w:rsid w:val="0083535C"/>
  </w:style>
  <w:style w:type="numbering" w:customStyle="1" w:styleId="1232">
    <w:name w:val="リストなし123"/>
    <w:next w:val="a5"/>
    <w:uiPriority w:val="99"/>
    <w:semiHidden/>
    <w:unhideWhenUsed/>
    <w:rsid w:val="0083535C"/>
  </w:style>
  <w:style w:type="numbering" w:customStyle="1" w:styleId="1123">
    <w:name w:val="无列表1123"/>
    <w:next w:val="a5"/>
    <w:semiHidden/>
    <w:rsid w:val="0083535C"/>
  </w:style>
  <w:style w:type="numbering" w:customStyle="1" w:styleId="11133">
    <w:name w:val="リストなし1113"/>
    <w:next w:val="a5"/>
    <w:uiPriority w:val="99"/>
    <w:semiHidden/>
    <w:unhideWhenUsed/>
    <w:rsid w:val="0083535C"/>
  </w:style>
  <w:style w:type="numbering" w:customStyle="1" w:styleId="NoList2223">
    <w:name w:val="No List2223"/>
    <w:next w:val="a5"/>
    <w:uiPriority w:val="99"/>
    <w:semiHidden/>
    <w:unhideWhenUsed/>
    <w:rsid w:val="0083535C"/>
  </w:style>
  <w:style w:type="numbering" w:customStyle="1" w:styleId="NoList3223">
    <w:name w:val="No List3223"/>
    <w:next w:val="a5"/>
    <w:uiPriority w:val="99"/>
    <w:semiHidden/>
    <w:unhideWhenUsed/>
    <w:rsid w:val="0083535C"/>
  </w:style>
  <w:style w:type="numbering" w:customStyle="1" w:styleId="NoList4213">
    <w:name w:val="No List4213"/>
    <w:next w:val="a5"/>
    <w:uiPriority w:val="99"/>
    <w:semiHidden/>
    <w:unhideWhenUsed/>
    <w:rsid w:val="0083535C"/>
  </w:style>
  <w:style w:type="numbering" w:customStyle="1" w:styleId="NoList21113">
    <w:name w:val="No List21113"/>
    <w:next w:val="a5"/>
    <w:uiPriority w:val="99"/>
    <w:semiHidden/>
    <w:unhideWhenUsed/>
    <w:rsid w:val="0083535C"/>
  </w:style>
  <w:style w:type="numbering" w:customStyle="1" w:styleId="NoList31113">
    <w:name w:val="No List31113"/>
    <w:next w:val="a5"/>
    <w:uiPriority w:val="99"/>
    <w:semiHidden/>
    <w:unhideWhenUsed/>
    <w:rsid w:val="0083535C"/>
  </w:style>
  <w:style w:type="numbering" w:customStyle="1" w:styleId="NoList41113">
    <w:name w:val="No List41113"/>
    <w:next w:val="a5"/>
    <w:uiPriority w:val="99"/>
    <w:semiHidden/>
    <w:unhideWhenUsed/>
    <w:rsid w:val="0083535C"/>
  </w:style>
  <w:style w:type="numbering" w:customStyle="1" w:styleId="111130">
    <w:name w:val="无列表11113"/>
    <w:next w:val="a5"/>
    <w:semiHidden/>
    <w:rsid w:val="0083535C"/>
  </w:style>
  <w:style w:type="numbering" w:customStyle="1" w:styleId="NoList111113">
    <w:name w:val="No List111113"/>
    <w:next w:val="a5"/>
    <w:uiPriority w:val="99"/>
    <w:semiHidden/>
    <w:unhideWhenUsed/>
    <w:rsid w:val="0083535C"/>
  </w:style>
  <w:style w:type="numbering" w:customStyle="1" w:styleId="NoList12113">
    <w:name w:val="No List12113"/>
    <w:next w:val="a5"/>
    <w:uiPriority w:val="99"/>
    <w:semiHidden/>
    <w:unhideWhenUsed/>
    <w:rsid w:val="0083535C"/>
  </w:style>
  <w:style w:type="numbering" w:customStyle="1" w:styleId="NoList22113">
    <w:name w:val="No List22113"/>
    <w:next w:val="a5"/>
    <w:uiPriority w:val="99"/>
    <w:semiHidden/>
    <w:unhideWhenUsed/>
    <w:rsid w:val="0083535C"/>
  </w:style>
  <w:style w:type="numbering" w:customStyle="1" w:styleId="NoList32113">
    <w:name w:val="No List32113"/>
    <w:next w:val="a5"/>
    <w:uiPriority w:val="99"/>
    <w:semiHidden/>
    <w:unhideWhenUsed/>
    <w:rsid w:val="0083535C"/>
  </w:style>
  <w:style w:type="numbering" w:customStyle="1" w:styleId="NoList143">
    <w:name w:val="No List143"/>
    <w:next w:val="a5"/>
    <w:uiPriority w:val="99"/>
    <w:semiHidden/>
    <w:unhideWhenUsed/>
    <w:rsid w:val="0083535C"/>
  </w:style>
  <w:style w:type="numbering" w:customStyle="1" w:styleId="NoList153">
    <w:name w:val="No List153"/>
    <w:next w:val="a5"/>
    <w:uiPriority w:val="99"/>
    <w:semiHidden/>
    <w:unhideWhenUsed/>
    <w:rsid w:val="0083535C"/>
  </w:style>
  <w:style w:type="numbering" w:customStyle="1" w:styleId="NoList243">
    <w:name w:val="No List243"/>
    <w:next w:val="a5"/>
    <w:uiPriority w:val="99"/>
    <w:semiHidden/>
    <w:unhideWhenUsed/>
    <w:rsid w:val="0083535C"/>
  </w:style>
  <w:style w:type="numbering" w:customStyle="1" w:styleId="NoList343">
    <w:name w:val="No List343"/>
    <w:next w:val="a5"/>
    <w:uiPriority w:val="99"/>
    <w:semiHidden/>
    <w:unhideWhenUsed/>
    <w:rsid w:val="0083535C"/>
  </w:style>
  <w:style w:type="numbering" w:customStyle="1" w:styleId="NoList443">
    <w:name w:val="No List443"/>
    <w:next w:val="a5"/>
    <w:uiPriority w:val="99"/>
    <w:semiHidden/>
    <w:unhideWhenUsed/>
    <w:rsid w:val="0083535C"/>
  </w:style>
  <w:style w:type="numbering" w:customStyle="1" w:styleId="NoList533">
    <w:name w:val="No List533"/>
    <w:next w:val="a5"/>
    <w:uiPriority w:val="99"/>
    <w:semiHidden/>
    <w:unhideWhenUsed/>
    <w:rsid w:val="0083535C"/>
  </w:style>
  <w:style w:type="numbering" w:customStyle="1" w:styleId="NoList633">
    <w:name w:val="No List633"/>
    <w:next w:val="a5"/>
    <w:uiPriority w:val="99"/>
    <w:semiHidden/>
    <w:unhideWhenUsed/>
    <w:rsid w:val="0083535C"/>
  </w:style>
  <w:style w:type="numbering" w:customStyle="1" w:styleId="NoList733">
    <w:name w:val="No List733"/>
    <w:next w:val="a5"/>
    <w:uiPriority w:val="99"/>
    <w:semiHidden/>
    <w:unhideWhenUsed/>
    <w:rsid w:val="0083535C"/>
  </w:style>
  <w:style w:type="numbering" w:customStyle="1" w:styleId="NoList823">
    <w:name w:val="No List823"/>
    <w:next w:val="a5"/>
    <w:uiPriority w:val="99"/>
    <w:semiHidden/>
    <w:unhideWhenUsed/>
    <w:rsid w:val="0083535C"/>
  </w:style>
  <w:style w:type="numbering" w:customStyle="1" w:styleId="NoList923">
    <w:name w:val="No List923"/>
    <w:next w:val="a5"/>
    <w:uiPriority w:val="99"/>
    <w:semiHidden/>
    <w:unhideWhenUsed/>
    <w:rsid w:val="0083535C"/>
  </w:style>
  <w:style w:type="numbering" w:customStyle="1" w:styleId="NoList1133">
    <w:name w:val="No List1133"/>
    <w:next w:val="a5"/>
    <w:uiPriority w:val="99"/>
    <w:semiHidden/>
    <w:unhideWhenUsed/>
    <w:rsid w:val="0083535C"/>
  </w:style>
  <w:style w:type="numbering" w:customStyle="1" w:styleId="NoList2133">
    <w:name w:val="No List2133"/>
    <w:next w:val="a5"/>
    <w:uiPriority w:val="99"/>
    <w:semiHidden/>
    <w:unhideWhenUsed/>
    <w:rsid w:val="0083535C"/>
  </w:style>
  <w:style w:type="numbering" w:customStyle="1" w:styleId="NoList3133">
    <w:name w:val="No List3133"/>
    <w:next w:val="a5"/>
    <w:uiPriority w:val="99"/>
    <w:semiHidden/>
    <w:unhideWhenUsed/>
    <w:rsid w:val="0083535C"/>
  </w:style>
  <w:style w:type="numbering" w:customStyle="1" w:styleId="NoList4133">
    <w:name w:val="No List4133"/>
    <w:next w:val="a5"/>
    <w:uiPriority w:val="99"/>
    <w:semiHidden/>
    <w:unhideWhenUsed/>
    <w:rsid w:val="0083535C"/>
  </w:style>
  <w:style w:type="numbering" w:customStyle="1" w:styleId="NoList5123">
    <w:name w:val="No List5123"/>
    <w:next w:val="a5"/>
    <w:uiPriority w:val="99"/>
    <w:semiHidden/>
    <w:unhideWhenUsed/>
    <w:rsid w:val="0083535C"/>
  </w:style>
  <w:style w:type="numbering" w:customStyle="1" w:styleId="NoList6123">
    <w:name w:val="No List6123"/>
    <w:next w:val="a5"/>
    <w:uiPriority w:val="99"/>
    <w:semiHidden/>
    <w:unhideWhenUsed/>
    <w:rsid w:val="0083535C"/>
  </w:style>
  <w:style w:type="numbering" w:customStyle="1" w:styleId="NoList7123">
    <w:name w:val="No List7123"/>
    <w:next w:val="a5"/>
    <w:uiPriority w:val="99"/>
    <w:semiHidden/>
    <w:unhideWhenUsed/>
    <w:rsid w:val="0083535C"/>
  </w:style>
  <w:style w:type="numbering" w:customStyle="1" w:styleId="NoList8123">
    <w:name w:val="No List8123"/>
    <w:next w:val="a5"/>
    <w:uiPriority w:val="99"/>
    <w:semiHidden/>
    <w:unhideWhenUsed/>
    <w:rsid w:val="0083535C"/>
  </w:style>
  <w:style w:type="numbering" w:customStyle="1" w:styleId="NoList9113">
    <w:name w:val="No List9113"/>
    <w:next w:val="a5"/>
    <w:uiPriority w:val="99"/>
    <w:semiHidden/>
    <w:unhideWhenUsed/>
    <w:rsid w:val="0083535C"/>
  </w:style>
  <w:style w:type="numbering" w:customStyle="1" w:styleId="LFO1923">
    <w:name w:val="LFO1923"/>
    <w:basedOn w:val="a5"/>
    <w:rsid w:val="0083535C"/>
  </w:style>
  <w:style w:type="numbering" w:customStyle="1" w:styleId="NoList1013">
    <w:name w:val="No List1013"/>
    <w:next w:val="a5"/>
    <w:uiPriority w:val="99"/>
    <w:semiHidden/>
    <w:unhideWhenUsed/>
    <w:rsid w:val="0083535C"/>
  </w:style>
  <w:style w:type="numbering" w:customStyle="1" w:styleId="LFO19113">
    <w:name w:val="LFO19113"/>
    <w:basedOn w:val="a5"/>
    <w:rsid w:val="0083535C"/>
  </w:style>
  <w:style w:type="numbering" w:customStyle="1" w:styleId="NoList1233">
    <w:name w:val="No List1233"/>
    <w:next w:val="a5"/>
    <w:uiPriority w:val="99"/>
    <w:semiHidden/>
    <w:rsid w:val="0083535C"/>
  </w:style>
  <w:style w:type="numbering" w:customStyle="1" w:styleId="NoList11133">
    <w:name w:val="No List11133"/>
    <w:next w:val="a5"/>
    <w:uiPriority w:val="99"/>
    <w:semiHidden/>
    <w:unhideWhenUsed/>
    <w:rsid w:val="0083535C"/>
  </w:style>
  <w:style w:type="numbering" w:customStyle="1" w:styleId="1331">
    <w:name w:val="无列表133"/>
    <w:next w:val="a5"/>
    <w:semiHidden/>
    <w:rsid w:val="0083535C"/>
  </w:style>
  <w:style w:type="numbering" w:customStyle="1" w:styleId="1332">
    <w:name w:val="リストなし133"/>
    <w:next w:val="a5"/>
    <w:uiPriority w:val="99"/>
    <w:semiHidden/>
    <w:unhideWhenUsed/>
    <w:rsid w:val="0083535C"/>
  </w:style>
  <w:style w:type="numbering" w:customStyle="1" w:styleId="1133">
    <w:name w:val="无列表1133"/>
    <w:next w:val="a5"/>
    <w:semiHidden/>
    <w:rsid w:val="0083535C"/>
  </w:style>
  <w:style w:type="numbering" w:customStyle="1" w:styleId="11230">
    <w:name w:val="リストなし1123"/>
    <w:next w:val="a5"/>
    <w:uiPriority w:val="99"/>
    <w:semiHidden/>
    <w:unhideWhenUsed/>
    <w:rsid w:val="0083535C"/>
  </w:style>
  <w:style w:type="numbering" w:customStyle="1" w:styleId="NoList2233">
    <w:name w:val="No List2233"/>
    <w:next w:val="a5"/>
    <w:uiPriority w:val="99"/>
    <w:semiHidden/>
    <w:unhideWhenUsed/>
    <w:rsid w:val="0083535C"/>
  </w:style>
  <w:style w:type="numbering" w:customStyle="1" w:styleId="NoList3233">
    <w:name w:val="No List3233"/>
    <w:next w:val="a5"/>
    <w:uiPriority w:val="99"/>
    <w:semiHidden/>
    <w:unhideWhenUsed/>
    <w:rsid w:val="0083535C"/>
  </w:style>
  <w:style w:type="numbering" w:customStyle="1" w:styleId="NoList4223">
    <w:name w:val="No List4223"/>
    <w:next w:val="a5"/>
    <w:uiPriority w:val="99"/>
    <w:semiHidden/>
    <w:unhideWhenUsed/>
    <w:rsid w:val="0083535C"/>
  </w:style>
  <w:style w:type="numbering" w:customStyle="1" w:styleId="NoList21123">
    <w:name w:val="No List21123"/>
    <w:next w:val="a5"/>
    <w:uiPriority w:val="99"/>
    <w:semiHidden/>
    <w:unhideWhenUsed/>
    <w:rsid w:val="0083535C"/>
  </w:style>
  <w:style w:type="numbering" w:customStyle="1" w:styleId="NoList31123">
    <w:name w:val="No List31123"/>
    <w:next w:val="a5"/>
    <w:uiPriority w:val="99"/>
    <w:semiHidden/>
    <w:unhideWhenUsed/>
    <w:rsid w:val="0083535C"/>
  </w:style>
  <w:style w:type="numbering" w:customStyle="1" w:styleId="NoList41123">
    <w:name w:val="No List41123"/>
    <w:next w:val="a5"/>
    <w:uiPriority w:val="99"/>
    <w:semiHidden/>
    <w:unhideWhenUsed/>
    <w:rsid w:val="0083535C"/>
  </w:style>
  <w:style w:type="numbering" w:customStyle="1" w:styleId="11123">
    <w:name w:val="无列表11123"/>
    <w:next w:val="a5"/>
    <w:semiHidden/>
    <w:rsid w:val="0083535C"/>
  </w:style>
  <w:style w:type="numbering" w:customStyle="1" w:styleId="NoList111123">
    <w:name w:val="No List111123"/>
    <w:next w:val="a5"/>
    <w:uiPriority w:val="99"/>
    <w:semiHidden/>
    <w:unhideWhenUsed/>
    <w:rsid w:val="0083535C"/>
  </w:style>
  <w:style w:type="numbering" w:customStyle="1" w:styleId="NoList12123">
    <w:name w:val="No List12123"/>
    <w:next w:val="a5"/>
    <w:uiPriority w:val="99"/>
    <w:semiHidden/>
    <w:unhideWhenUsed/>
    <w:rsid w:val="0083535C"/>
  </w:style>
  <w:style w:type="numbering" w:customStyle="1" w:styleId="NoList22123">
    <w:name w:val="No List22123"/>
    <w:next w:val="a5"/>
    <w:uiPriority w:val="99"/>
    <w:semiHidden/>
    <w:unhideWhenUsed/>
    <w:rsid w:val="0083535C"/>
  </w:style>
  <w:style w:type="numbering" w:customStyle="1" w:styleId="NoList32123">
    <w:name w:val="No List32123"/>
    <w:next w:val="a5"/>
    <w:uiPriority w:val="99"/>
    <w:semiHidden/>
    <w:unhideWhenUsed/>
    <w:rsid w:val="0083535C"/>
  </w:style>
  <w:style w:type="numbering" w:customStyle="1" w:styleId="NoList163">
    <w:name w:val="No List163"/>
    <w:next w:val="a5"/>
    <w:uiPriority w:val="99"/>
    <w:semiHidden/>
    <w:unhideWhenUsed/>
    <w:rsid w:val="0083535C"/>
  </w:style>
  <w:style w:type="numbering" w:customStyle="1" w:styleId="NoList173">
    <w:name w:val="No List173"/>
    <w:next w:val="a5"/>
    <w:uiPriority w:val="99"/>
    <w:semiHidden/>
    <w:unhideWhenUsed/>
    <w:rsid w:val="0083535C"/>
  </w:style>
  <w:style w:type="numbering" w:customStyle="1" w:styleId="NoList253">
    <w:name w:val="No List253"/>
    <w:next w:val="a5"/>
    <w:uiPriority w:val="99"/>
    <w:semiHidden/>
    <w:unhideWhenUsed/>
    <w:rsid w:val="0083535C"/>
  </w:style>
  <w:style w:type="numbering" w:customStyle="1" w:styleId="NoList353">
    <w:name w:val="No List353"/>
    <w:next w:val="a5"/>
    <w:uiPriority w:val="99"/>
    <w:semiHidden/>
    <w:unhideWhenUsed/>
    <w:rsid w:val="0083535C"/>
  </w:style>
  <w:style w:type="numbering" w:customStyle="1" w:styleId="NoList453">
    <w:name w:val="No List453"/>
    <w:next w:val="a5"/>
    <w:uiPriority w:val="99"/>
    <w:semiHidden/>
    <w:unhideWhenUsed/>
    <w:rsid w:val="0083535C"/>
  </w:style>
  <w:style w:type="numbering" w:customStyle="1" w:styleId="NoList543">
    <w:name w:val="No List543"/>
    <w:next w:val="a5"/>
    <w:uiPriority w:val="99"/>
    <w:semiHidden/>
    <w:unhideWhenUsed/>
    <w:rsid w:val="0083535C"/>
  </w:style>
  <w:style w:type="numbering" w:customStyle="1" w:styleId="NoList643">
    <w:name w:val="No List643"/>
    <w:next w:val="a5"/>
    <w:uiPriority w:val="99"/>
    <w:semiHidden/>
    <w:unhideWhenUsed/>
    <w:rsid w:val="0083535C"/>
  </w:style>
  <w:style w:type="numbering" w:customStyle="1" w:styleId="NoList743">
    <w:name w:val="No List743"/>
    <w:next w:val="a5"/>
    <w:uiPriority w:val="99"/>
    <w:semiHidden/>
    <w:unhideWhenUsed/>
    <w:rsid w:val="0083535C"/>
  </w:style>
  <w:style w:type="numbering" w:customStyle="1" w:styleId="NoList833">
    <w:name w:val="No List833"/>
    <w:next w:val="a5"/>
    <w:uiPriority w:val="99"/>
    <w:semiHidden/>
    <w:unhideWhenUsed/>
    <w:rsid w:val="0083535C"/>
  </w:style>
  <w:style w:type="numbering" w:customStyle="1" w:styleId="NoList933">
    <w:name w:val="No List933"/>
    <w:next w:val="a5"/>
    <w:uiPriority w:val="99"/>
    <w:semiHidden/>
    <w:unhideWhenUsed/>
    <w:rsid w:val="0083535C"/>
  </w:style>
  <w:style w:type="numbering" w:customStyle="1" w:styleId="NoList1143">
    <w:name w:val="No List1143"/>
    <w:next w:val="a5"/>
    <w:uiPriority w:val="99"/>
    <w:semiHidden/>
    <w:unhideWhenUsed/>
    <w:rsid w:val="0083535C"/>
  </w:style>
  <w:style w:type="numbering" w:customStyle="1" w:styleId="NoList2143">
    <w:name w:val="No List2143"/>
    <w:next w:val="a5"/>
    <w:uiPriority w:val="99"/>
    <w:semiHidden/>
    <w:unhideWhenUsed/>
    <w:rsid w:val="0083535C"/>
  </w:style>
  <w:style w:type="numbering" w:customStyle="1" w:styleId="NoList3143">
    <w:name w:val="No List3143"/>
    <w:next w:val="a5"/>
    <w:uiPriority w:val="99"/>
    <w:semiHidden/>
    <w:unhideWhenUsed/>
    <w:rsid w:val="0083535C"/>
  </w:style>
  <w:style w:type="numbering" w:customStyle="1" w:styleId="NoList4143">
    <w:name w:val="No List4143"/>
    <w:next w:val="a5"/>
    <w:uiPriority w:val="99"/>
    <w:semiHidden/>
    <w:unhideWhenUsed/>
    <w:rsid w:val="0083535C"/>
  </w:style>
  <w:style w:type="numbering" w:customStyle="1" w:styleId="NoList5133">
    <w:name w:val="No List5133"/>
    <w:next w:val="a5"/>
    <w:uiPriority w:val="99"/>
    <w:semiHidden/>
    <w:unhideWhenUsed/>
    <w:rsid w:val="0083535C"/>
  </w:style>
  <w:style w:type="numbering" w:customStyle="1" w:styleId="NoList6133">
    <w:name w:val="No List6133"/>
    <w:next w:val="a5"/>
    <w:uiPriority w:val="99"/>
    <w:semiHidden/>
    <w:unhideWhenUsed/>
    <w:rsid w:val="0083535C"/>
  </w:style>
  <w:style w:type="numbering" w:customStyle="1" w:styleId="NoList7133">
    <w:name w:val="No List7133"/>
    <w:next w:val="a5"/>
    <w:uiPriority w:val="99"/>
    <w:semiHidden/>
    <w:unhideWhenUsed/>
    <w:rsid w:val="0083535C"/>
  </w:style>
  <w:style w:type="numbering" w:customStyle="1" w:styleId="NoList8133">
    <w:name w:val="No List8133"/>
    <w:next w:val="a5"/>
    <w:uiPriority w:val="99"/>
    <w:semiHidden/>
    <w:unhideWhenUsed/>
    <w:rsid w:val="0083535C"/>
  </w:style>
  <w:style w:type="numbering" w:customStyle="1" w:styleId="NoList9123">
    <w:name w:val="No List9123"/>
    <w:next w:val="a5"/>
    <w:uiPriority w:val="99"/>
    <w:semiHidden/>
    <w:unhideWhenUsed/>
    <w:rsid w:val="0083535C"/>
  </w:style>
  <w:style w:type="numbering" w:customStyle="1" w:styleId="LFO1933">
    <w:name w:val="LFO1933"/>
    <w:basedOn w:val="a5"/>
    <w:rsid w:val="0083535C"/>
  </w:style>
  <w:style w:type="numbering" w:customStyle="1" w:styleId="NoList1023">
    <w:name w:val="No List1023"/>
    <w:next w:val="a5"/>
    <w:uiPriority w:val="99"/>
    <w:semiHidden/>
    <w:unhideWhenUsed/>
    <w:rsid w:val="0083535C"/>
  </w:style>
  <w:style w:type="numbering" w:customStyle="1" w:styleId="LFO19123">
    <w:name w:val="LFO19123"/>
    <w:basedOn w:val="a5"/>
    <w:rsid w:val="0083535C"/>
  </w:style>
  <w:style w:type="numbering" w:customStyle="1" w:styleId="NoList1243">
    <w:name w:val="No List1243"/>
    <w:next w:val="a5"/>
    <w:uiPriority w:val="99"/>
    <w:semiHidden/>
    <w:rsid w:val="0083535C"/>
  </w:style>
  <w:style w:type="numbering" w:customStyle="1" w:styleId="NoList11143">
    <w:name w:val="No List11143"/>
    <w:next w:val="a5"/>
    <w:uiPriority w:val="99"/>
    <w:semiHidden/>
    <w:unhideWhenUsed/>
    <w:rsid w:val="0083535C"/>
  </w:style>
  <w:style w:type="numbering" w:customStyle="1" w:styleId="1431">
    <w:name w:val="无列表143"/>
    <w:next w:val="a5"/>
    <w:semiHidden/>
    <w:rsid w:val="0083535C"/>
  </w:style>
  <w:style w:type="numbering" w:customStyle="1" w:styleId="1432">
    <w:name w:val="リストなし143"/>
    <w:next w:val="a5"/>
    <w:uiPriority w:val="99"/>
    <w:semiHidden/>
    <w:unhideWhenUsed/>
    <w:rsid w:val="0083535C"/>
  </w:style>
  <w:style w:type="numbering" w:customStyle="1" w:styleId="1143">
    <w:name w:val="无列表1143"/>
    <w:next w:val="a5"/>
    <w:semiHidden/>
    <w:rsid w:val="0083535C"/>
  </w:style>
  <w:style w:type="numbering" w:customStyle="1" w:styleId="11330">
    <w:name w:val="リストなし1133"/>
    <w:next w:val="a5"/>
    <w:uiPriority w:val="99"/>
    <w:semiHidden/>
    <w:unhideWhenUsed/>
    <w:rsid w:val="0083535C"/>
  </w:style>
  <w:style w:type="numbering" w:customStyle="1" w:styleId="NoList2243">
    <w:name w:val="No List2243"/>
    <w:next w:val="a5"/>
    <w:uiPriority w:val="99"/>
    <w:semiHidden/>
    <w:unhideWhenUsed/>
    <w:rsid w:val="0083535C"/>
  </w:style>
  <w:style w:type="numbering" w:customStyle="1" w:styleId="NoList3243">
    <w:name w:val="No List3243"/>
    <w:next w:val="a5"/>
    <w:uiPriority w:val="99"/>
    <w:semiHidden/>
    <w:unhideWhenUsed/>
    <w:rsid w:val="0083535C"/>
  </w:style>
  <w:style w:type="numbering" w:customStyle="1" w:styleId="NoList4233">
    <w:name w:val="No List4233"/>
    <w:next w:val="a5"/>
    <w:uiPriority w:val="99"/>
    <w:semiHidden/>
    <w:unhideWhenUsed/>
    <w:rsid w:val="0083535C"/>
  </w:style>
  <w:style w:type="numbering" w:customStyle="1" w:styleId="NoList21133">
    <w:name w:val="No List21133"/>
    <w:next w:val="a5"/>
    <w:uiPriority w:val="99"/>
    <w:semiHidden/>
    <w:unhideWhenUsed/>
    <w:rsid w:val="0083535C"/>
  </w:style>
  <w:style w:type="numbering" w:customStyle="1" w:styleId="NoList31133">
    <w:name w:val="No List31133"/>
    <w:next w:val="a5"/>
    <w:uiPriority w:val="99"/>
    <w:semiHidden/>
    <w:unhideWhenUsed/>
    <w:rsid w:val="0083535C"/>
  </w:style>
  <w:style w:type="numbering" w:customStyle="1" w:styleId="NoList41133">
    <w:name w:val="No List41133"/>
    <w:next w:val="a5"/>
    <w:uiPriority w:val="99"/>
    <w:semiHidden/>
    <w:unhideWhenUsed/>
    <w:rsid w:val="0083535C"/>
  </w:style>
  <w:style w:type="numbering" w:customStyle="1" w:styleId="111330">
    <w:name w:val="无列表11133"/>
    <w:next w:val="a5"/>
    <w:semiHidden/>
    <w:rsid w:val="0083535C"/>
  </w:style>
  <w:style w:type="numbering" w:customStyle="1" w:styleId="NoList111133">
    <w:name w:val="No List111133"/>
    <w:next w:val="a5"/>
    <w:uiPriority w:val="99"/>
    <w:semiHidden/>
    <w:unhideWhenUsed/>
    <w:rsid w:val="0083535C"/>
  </w:style>
  <w:style w:type="numbering" w:customStyle="1" w:styleId="NoList12133">
    <w:name w:val="No List12133"/>
    <w:next w:val="a5"/>
    <w:uiPriority w:val="99"/>
    <w:semiHidden/>
    <w:unhideWhenUsed/>
    <w:rsid w:val="0083535C"/>
  </w:style>
  <w:style w:type="numbering" w:customStyle="1" w:styleId="NoList22133">
    <w:name w:val="No List22133"/>
    <w:next w:val="a5"/>
    <w:uiPriority w:val="99"/>
    <w:semiHidden/>
    <w:unhideWhenUsed/>
    <w:rsid w:val="0083535C"/>
  </w:style>
  <w:style w:type="numbering" w:customStyle="1" w:styleId="NoList32133">
    <w:name w:val="No List32133"/>
    <w:next w:val="a5"/>
    <w:uiPriority w:val="99"/>
    <w:semiHidden/>
    <w:unhideWhenUsed/>
    <w:rsid w:val="0083535C"/>
  </w:style>
  <w:style w:type="numbering" w:customStyle="1" w:styleId="235">
    <w:name w:val="无列表23"/>
    <w:next w:val="a5"/>
    <w:uiPriority w:val="99"/>
    <w:semiHidden/>
    <w:unhideWhenUsed/>
    <w:rsid w:val="0083535C"/>
  </w:style>
  <w:style w:type="numbering" w:customStyle="1" w:styleId="1530">
    <w:name w:val="无列表153"/>
    <w:next w:val="a5"/>
    <w:semiHidden/>
    <w:rsid w:val="0083535C"/>
  </w:style>
  <w:style w:type="numbering" w:customStyle="1" w:styleId="1531">
    <w:name w:val="リストなし153"/>
    <w:next w:val="a5"/>
    <w:uiPriority w:val="99"/>
    <w:semiHidden/>
    <w:unhideWhenUsed/>
    <w:rsid w:val="0083535C"/>
  </w:style>
  <w:style w:type="numbering" w:customStyle="1" w:styleId="NoList183">
    <w:name w:val="No List183"/>
    <w:next w:val="a5"/>
    <w:uiPriority w:val="99"/>
    <w:semiHidden/>
    <w:unhideWhenUsed/>
    <w:rsid w:val="0083535C"/>
  </w:style>
  <w:style w:type="numbering" w:customStyle="1" w:styleId="1153">
    <w:name w:val="无列表1153"/>
    <w:next w:val="a5"/>
    <w:semiHidden/>
    <w:rsid w:val="0083535C"/>
  </w:style>
  <w:style w:type="numbering" w:customStyle="1" w:styleId="11430">
    <w:name w:val="リストなし1143"/>
    <w:next w:val="a5"/>
    <w:uiPriority w:val="99"/>
    <w:semiHidden/>
    <w:unhideWhenUsed/>
    <w:rsid w:val="0083535C"/>
  </w:style>
  <w:style w:type="numbering" w:customStyle="1" w:styleId="NoList263">
    <w:name w:val="No List263"/>
    <w:next w:val="a5"/>
    <w:uiPriority w:val="99"/>
    <w:semiHidden/>
    <w:unhideWhenUsed/>
    <w:rsid w:val="0083535C"/>
  </w:style>
  <w:style w:type="numbering" w:customStyle="1" w:styleId="NoList363">
    <w:name w:val="No List363"/>
    <w:next w:val="a5"/>
    <w:uiPriority w:val="99"/>
    <w:semiHidden/>
    <w:unhideWhenUsed/>
    <w:rsid w:val="0083535C"/>
  </w:style>
  <w:style w:type="numbering" w:customStyle="1" w:styleId="NoList1153">
    <w:name w:val="No List1153"/>
    <w:next w:val="a5"/>
    <w:uiPriority w:val="99"/>
    <w:semiHidden/>
    <w:unhideWhenUsed/>
    <w:rsid w:val="0083535C"/>
  </w:style>
  <w:style w:type="numbering" w:customStyle="1" w:styleId="NoList463">
    <w:name w:val="No List463"/>
    <w:next w:val="a5"/>
    <w:uiPriority w:val="99"/>
    <w:semiHidden/>
    <w:unhideWhenUsed/>
    <w:rsid w:val="0083535C"/>
  </w:style>
  <w:style w:type="numbering" w:customStyle="1" w:styleId="NoList553">
    <w:name w:val="No List553"/>
    <w:next w:val="a5"/>
    <w:uiPriority w:val="99"/>
    <w:semiHidden/>
    <w:unhideWhenUsed/>
    <w:rsid w:val="0083535C"/>
  </w:style>
  <w:style w:type="numbering" w:customStyle="1" w:styleId="NoList11153">
    <w:name w:val="No List11153"/>
    <w:next w:val="a5"/>
    <w:uiPriority w:val="99"/>
    <w:semiHidden/>
    <w:unhideWhenUsed/>
    <w:rsid w:val="0083535C"/>
  </w:style>
  <w:style w:type="numbering" w:customStyle="1" w:styleId="NoList2153">
    <w:name w:val="No List2153"/>
    <w:next w:val="a5"/>
    <w:uiPriority w:val="99"/>
    <w:semiHidden/>
    <w:unhideWhenUsed/>
    <w:rsid w:val="0083535C"/>
  </w:style>
  <w:style w:type="numbering" w:customStyle="1" w:styleId="NoList3153">
    <w:name w:val="No List3153"/>
    <w:next w:val="a5"/>
    <w:uiPriority w:val="99"/>
    <w:semiHidden/>
    <w:unhideWhenUsed/>
    <w:rsid w:val="0083535C"/>
  </w:style>
  <w:style w:type="numbering" w:customStyle="1" w:styleId="NoList4153">
    <w:name w:val="No List4153"/>
    <w:next w:val="a5"/>
    <w:uiPriority w:val="99"/>
    <w:semiHidden/>
    <w:unhideWhenUsed/>
    <w:rsid w:val="0083535C"/>
  </w:style>
  <w:style w:type="numbering" w:customStyle="1" w:styleId="NoList653">
    <w:name w:val="No List653"/>
    <w:next w:val="a5"/>
    <w:uiPriority w:val="99"/>
    <w:semiHidden/>
    <w:unhideWhenUsed/>
    <w:rsid w:val="0083535C"/>
  </w:style>
  <w:style w:type="numbering" w:customStyle="1" w:styleId="NoList753">
    <w:name w:val="No List753"/>
    <w:next w:val="a5"/>
    <w:uiPriority w:val="99"/>
    <w:semiHidden/>
    <w:unhideWhenUsed/>
    <w:rsid w:val="0083535C"/>
  </w:style>
  <w:style w:type="numbering" w:customStyle="1" w:styleId="NoList1253">
    <w:name w:val="No List1253"/>
    <w:next w:val="a5"/>
    <w:uiPriority w:val="99"/>
    <w:semiHidden/>
    <w:unhideWhenUsed/>
    <w:rsid w:val="0083535C"/>
  </w:style>
  <w:style w:type="numbering" w:customStyle="1" w:styleId="NoList2253">
    <w:name w:val="No List2253"/>
    <w:next w:val="a5"/>
    <w:uiPriority w:val="99"/>
    <w:semiHidden/>
    <w:unhideWhenUsed/>
    <w:rsid w:val="0083535C"/>
  </w:style>
  <w:style w:type="numbering" w:customStyle="1" w:styleId="NoList3253">
    <w:name w:val="No List3253"/>
    <w:next w:val="a5"/>
    <w:uiPriority w:val="99"/>
    <w:semiHidden/>
    <w:unhideWhenUsed/>
    <w:rsid w:val="0083535C"/>
  </w:style>
  <w:style w:type="numbering" w:customStyle="1" w:styleId="NoList4243">
    <w:name w:val="No List4243"/>
    <w:next w:val="a5"/>
    <w:uiPriority w:val="99"/>
    <w:semiHidden/>
    <w:unhideWhenUsed/>
    <w:rsid w:val="0083535C"/>
  </w:style>
  <w:style w:type="numbering" w:customStyle="1" w:styleId="NoList5143">
    <w:name w:val="No List5143"/>
    <w:next w:val="a5"/>
    <w:uiPriority w:val="99"/>
    <w:semiHidden/>
    <w:unhideWhenUsed/>
    <w:rsid w:val="0083535C"/>
  </w:style>
  <w:style w:type="numbering" w:customStyle="1" w:styleId="NoList21143">
    <w:name w:val="No List21143"/>
    <w:next w:val="a5"/>
    <w:uiPriority w:val="99"/>
    <w:semiHidden/>
    <w:unhideWhenUsed/>
    <w:rsid w:val="0083535C"/>
  </w:style>
  <w:style w:type="numbering" w:customStyle="1" w:styleId="NoList31143">
    <w:name w:val="No List31143"/>
    <w:next w:val="a5"/>
    <w:uiPriority w:val="99"/>
    <w:semiHidden/>
    <w:unhideWhenUsed/>
    <w:rsid w:val="0083535C"/>
  </w:style>
  <w:style w:type="numbering" w:customStyle="1" w:styleId="NoList41143">
    <w:name w:val="No List41143"/>
    <w:next w:val="a5"/>
    <w:uiPriority w:val="99"/>
    <w:semiHidden/>
    <w:unhideWhenUsed/>
    <w:rsid w:val="0083535C"/>
  </w:style>
  <w:style w:type="numbering" w:customStyle="1" w:styleId="NoList6143">
    <w:name w:val="No List6143"/>
    <w:next w:val="a5"/>
    <w:uiPriority w:val="99"/>
    <w:semiHidden/>
    <w:unhideWhenUsed/>
    <w:rsid w:val="0083535C"/>
  </w:style>
  <w:style w:type="numbering" w:customStyle="1" w:styleId="11143">
    <w:name w:val="无列表11143"/>
    <w:next w:val="a5"/>
    <w:semiHidden/>
    <w:rsid w:val="0083535C"/>
  </w:style>
  <w:style w:type="numbering" w:customStyle="1" w:styleId="NoList111143">
    <w:name w:val="No List111143"/>
    <w:next w:val="a5"/>
    <w:uiPriority w:val="99"/>
    <w:semiHidden/>
    <w:unhideWhenUsed/>
    <w:rsid w:val="0083535C"/>
  </w:style>
  <w:style w:type="numbering" w:customStyle="1" w:styleId="NoList7143">
    <w:name w:val="No List7143"/>
    <w:next w:val="a5"/>
    <w:uiPriority w:val="99"/>
    <w:semiHidden/>
    <w:unhideWhenUsed/>
    <w:rsid w:val="0083535C"/>
  </w:style>
  <w:style w:type="numbering" w:customStyle="1" w:styleId="NoList12143">
    <w:name w:val="No List12143"/>
    <w:next w:val="a5"/>
    <w:uiPriority w:val="99"/>
    <w:semiHidden/>
    <w:unhideWhenUsed/>
    <w:rsid w:val="0083535C"/>
  </w:style>
  <w:style w:type="numbering" w:customStyle="1" w:styleId="NoList22143">
    <w:name w:val="No List22143"/>
    <w:next w:val="a5"/>
    <w:uiPriority w:val="99"/>
    <w:semiHidden/>
    <w:unhideWhenUsed/>
    <w:rsid w:val="0083535C"/>
  </w:style>
  <w:style w:type="numbering" w:customStyle="1" w:styleId="NoList32143">
    <w:name w:val="No List32143"/>
    <w:next w:val="a5"/>
    <w:uiPriority w:val="99"/>
    <w:semiHidden/>
    <w:unhideWhenUsed/>
    <w:rsid w:val="0083535C"/>
  </w:style>
  <w:style w:type="numbering" w:customStyle="1" w:styleId="NoList843">
    <w:name w:val="No List843"/>
    <w:next w:val="a5"/>
    <w:uiPriority w:val="99"/>
    <w:semiHidden/>
    <w:unhideWhenUsed/>
    <w:rsid w:val="0083535C"/>
  </w:style>
  <w:style w:type="numbering" w:customStyle="1" w:styleId="NoList943">
    <w:name w:val="No List943"/>
    <w:next w:val="a5"/>
    <w:uiPriority w:val="99"/>
    <w:semiHidden/>
    <w:unhideWhenUsed/>
    <w:rsid w:val="0083535C"/>
  </w:style>
  <w:style w:type="numbering" w:customStyle="1" w:styleId="NoList8143">
    <w:name w:val="No List8143"/>
    <w:next w:val="a5"/>
    <w:uiPriority w:val="99"/>
    <w:semiHidden/>
    <w:unhideWhenUsed/>
    <w:rsid w:val="0083535C"/>
  </w:style>
  <w:style w:type="numbering" w:customStyle="1" w:styleId="NoList9133">
    <w:name w:val="No List9133"/>
    <w:next w:val="a5"/>
    <w:uiPriority w:val="99"/>
    <w:semiHidden/>
    <w:unhideWhenUsed/>
    <w:rsid w:val="0083535C"/>
  </w:style>
  <w:style w:type="numbering" w:customStyle="1" w:styleId="LFO1943">
    <w:name w:val="LFO1943"/>
    <w:basedOn w:val="a5"/>
    <w:rsid w:val="0083535C"/>
  </w:style>
  <w:style w:type="numbering" w:customStyle="1" w:styleId="NoList1033">
    <w:name w:val="No List1033"/>
    <w:next w:val="a5"/>
    <w:uiPriority w:val="99"/>
    <w:semiHidden/>
    <w:unhideWhenUsed/>
    <w:rsid w:val="0083535C"/>
  </w:style>
  <w:style w:type="numbering" w:customStyle="1" w:styleId="LFO19133">
    <w:name w:val="LFO19133"/>
    <w:basedOn w:val="a5"/>
    <w:rsid w:val="0083535C"/>
  </w:style>
  <w:style w:type="numbering" w:customStyle="1" w:styleId="1213">
    <w:name w:val="无列表1213"/>
    <w:next w:val="a5"/>
    <w:semiHidden/>
    <w:rsid w:val="0083535C"/>
  </w:style>
  <w:style w:type="numbering" w:customStyle="1" w:styleId="12130">
    <w:name w:val="リストなし1213"/>
    <w:next w:val="a5"/>
    <w:uiPriority w:val="99"/>
    <w:semiHidden/>
    <w:unhideWhenUsed/>
    <w:rsid w:val="0083535C"/>
  </w:style>
  <w:style w:type="numbering" w:customStyle="1" w:styleId="111131">
    <w:name w:val="リストなし11113"/>
    <w:next w:val="a5"/>
    <w:uiPriority w:val="99"/>
    <w:semiHidden/>
    <w:unhideWhenUsed/>
    <w:rsid w:val="0083535C"/>
  </w:style>
  <w:style w:type="numbering" w:customStyle="1" w:styleId="NoList1313">
    <w:name w:val="No List1313"/>
    <w:next w:val="a5"/>
    <w:uiPriority w:val="99"/>
    <w:semiHidden/>
    <w:unhideWhenUsed/>
    <w:rsid w:val="0083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E4A8-87FE-4A6E-B2D4-F066190E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16</Pages>
  <Words>6282</Words>
  <Characters>35813</Characters>
  <Application>Microsoft Office Word</Application>
  <DocSecurity>0</DocSecurity>
  <Lines>298</Lines>
  <Paragraphs>84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9</cp:revision>
  <cp:lastPrinted>1899-12-31T23:00:00Z</cp:lastPrinted>
  <dcterms:created xsi:type="dcterms:W3CDTF">2024-02-19T16:23:00Z</dcterms:created>
  <dcterms:modified xsi:type="dcterms:W3CDTF">2024-03-01T06:12:00Z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cf47645198095a04da6fe5b8cd68123e2a7423d7d87d1cd072bc86a57c55bd30</vt:lpwstr>
  </property>
</Properties>
</file>