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B211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F93CDB">
        <w:rPr>
          <w:b/>
          <w:bCs/>
          <w:i/>
          <w:iCs/>
          <w:sz w:val="28"/>
          <w:szCs w:val="28"/>
        </w:rPr>
        <w:t>0</w:t>
      </w:r>
      <w:r w:rsidR="00177EE3">
        <w:rPr>
          <w:b/>
          <w:bCs/>
          <w:i/>
          <w:iCs/>
          <w:sz w:val="28"/>
          <w:szCs w:val="28"/>
        </w:rPr>
        <w:t>3812</w:t>
      </w:r>
    </w:p>
    <w:p w14:paraId="17557718" w14:textId="0DF12B64" w:rsidR="007E7368" w:rsidRDefault="005A7656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 February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9731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18A18" w:rsidR="001E41F3" w:rsidRPr="00C55064" w:rsidRDefault="00F93C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A0F49" w:rsidR="001E41F3" w:rsidRPr="00D2660B" w:rsidRDefault="0042515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1D6D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47742">
              <w:rPr>
                <w:b/>
                <w:bCs/>
                <w:sz w:val="28"/>
                <w:szCs w:val="28"/>
              </w:rPr>
              <w:t>7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447742">
              <w:rPr>
                <w:b/>
                <w:bCs/>
                <w:sz w:val="28"/>
                <w:szCs w:val="28"/>
              </w:rPr>
              <w:t>12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20440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555B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4-0</w:t>
            </w:r>
            <w:r w:rsidR="005E7511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87724" w:rsidR="001E41F3" w:rsidRPr="002951B9" w:rsidRDefault="007345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CA98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34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26A74542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the IE ServingCellConfig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11C9137F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the </w:t>
            </w:r>
            <w:r w:rsidR="001B783B">
              <w:rPr>
                <w:noProof/>
              </w:rPr>
              <w:t>gNB channel bandwidth</w:t>
            </w:r>
            <w:r w:rsidR="00027958" w:rsidRPr="00027958">
              <w:rPr>
                <w:noProof/>
              </w:rPr>
              <w:t xml:space="preserve">.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ECF6A" w:rsidR="000768FE" w:rsidRDefault="005E0D7B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changes are independent of whether </w:t>
            </w:r>
            <w:r w:rsidR="00270E5E">
              <w:rPr>
                <w:noProof/>
              </w:rPr>
              <w:t xml:space="preserve">or not </w:t>
            </w:r>
            <w:r w:rsidR="009C4566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016A0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capability specified </w:t>
            </w:r>
            <w:r w:rsidR="00946427">
              <w:rPr>
                <w:noProof/>
              </w:rPr>
              <w:t xml:space="preserve">for </w:t>
            </w:r>
            <w:r w:rsidR="00095B5F">
              <w:rPr>
                <w:noProof/>
              </w:rPr>
              <w:t xml:space="preserve">support </w:t>
            </w:r>
            <w:r w:rsidR="00793E98">
              <w:rPr>
                <w:noProof/>
              </w:rPr>
              <w:t xml:space="preserve">of </w:t>
            </w:r>
            <w:r w:rsidR="00946427">
              <w:rPr>
                <w:noProof/>
              </w:rPr>
              <w:t xml:space="preserve">the enanced channel raster </w:t>
            </w:r>
            <w:r w:rsidR="00383EBE">
              <w:rPr>
                <w:noProof/>
              </w:rPr>
              <w:t xml:space="preserve">applies </w:t>
            </w:r>
            <w:r w:rsidR="00793E98">
              <w:rPr>
                <w:noProof/>
              </w:rPr>
              <w:t xml:space="preserve">for RedCap </w:t>
            </w:r>
            <w:r w:rsidR="00B92C20">
              <w:rPr>
                <w:noProof/>
              </w:rPr>
              <w:t xml:space="preserve">UEs </w:t>
            </w:r>
            <w:r w:rsidR="000F7D20">
              <w:rPr>
                <w:noProof/>
              </w:rPr>
              <w:t>(</w:t>
            </w:r>
            <w:r w:rsidR="00270E5E">
              <w:rPr>
                <w:noProof/>
              </w:rPr>
              <w:t xml:space="preserve">part of the </w:t>
            </w:r>
            <w:r w:rsidR="001D3618">
              <w:rPr>
                <w:noProof/>
              </w:rPr>
              <w:t xml:space="preserve">Rel-18 </w:t>
            </w:r>
            <w:r w:rsidR="00270E5E">
              <w:rPr>
                <w:noProof/>
              </w:rPr>
              <w:t xml:space="preserve">WI </w:t>
            </w:r>
            <w:r w:rsidR="000F7D20" w:rsidRPr="00026F42">
              <w:rPr>
                <w:noProof/>
              </w:rPr>
              <w:t>NR_channel_raster_enh-Core</w:t>
            </w:r>
            <w:r w:rsidR="000F7D20">
              <w:rPr>
                <w:noProof/>
              </w:rPr>
              <w:t>).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97733" w:rsidR="000768FE" w:rsidRPr="009A5A14" w:rsidRDefault="0042515A" w:rsidP="0045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  <w:r w:rsidR="005E7511">
              <w:rPr>
                <w:noProof/>
              </w:rPr>
              <w:t xml:space="preserve"> the</w:t>
            </w:r>
            <w:r w:rsidR="0045078D">
              <w:rPr>
                <w:noProof/>
              </w:rPr>
              <w:t xml:space="preserve"> </w:t>
            </w:r>
            <w:r w:rsidR="0045078D" w:rsidRPr="0045078D">
              <w:rPr>
                <w:noProof/>
              </w:rPr>
              <w:t xml:space="preserve">Table 5.4I.2.3-1 </w:t>
            </w:r>
            <w:r w:rsidR="008A1A94">
              <w:rPr>
                <w:noProof/>
              </w:rPr>
              <w:t xml:space="preserve">listing applicable bands </w:t>
            </w:r>
            <w:r w:rsidR="005E7511">
              <w:rPr>
                <w:noProof/>
              </w:rPr>
              <w:t>removed</w:t>
            </w:r>
            <w:r w:rsidR="008A1A94">
              <w:rPr>
                <w:noProof/>
              </w:rPr>
              <w:t>, replaced by reference to the corresponding table in the general 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F13ACEF" w14:textId="77777777" w:rsidR="00916937" w:rsidRPr="00A1115A" w:rsidRDefault="00916937" w:rsidP="00916937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DE3DF7" w14:textId="77777777" w:rsidR="00916937" w:rsidRDefault="00916937" w:rsidP="00916937">
      <w:pPr>
        <w:rPr>
          <w:ins w:id="31" w:author="Ericsson" w:date="2024-02-17T13:20:00Z"/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31E429F6" w14:textId="4542A439" w:rsidR="00464805" w:rsidRPr="00A1115A" w:rsidRDefault="00464805" w:rsidP="00464805">
      <w:pPr>
        <w:pStyle w:val="Heading2"/>
        <w:rPr>
          <w:ins w:id="32" w:author="Ericsson" w:date="2024-02-17T13:20:00Z"/>
        </w:rPr>
      </w:pPr>
      <w:ins w:id="33" w:author="Ericsson" w:date="2024-02-17T13:20:00Z">
        <w:r w:rsidRPr="00A1115A">
          <w:t>5.4</w:t>
        </w:r>
      </w:ins>
      <w:ins w:id="34" w:author="Ericsson" w:date="2024-02-17T13:21:00Z">
        <w:r>
          <w:t>I</w:t>
        </w:r>
      </w:ins>
      <w:ins w:id="35" w:author="Ericsson" w:date="2024-02-17T13:20:00Z">
        <w:r w:rsidRPr="00A1115A">
          <w:tab/>
          <w:t xml:space="preserve">Channel arrangement for </w:t>
        </w:r>
      </w:ins>
      <w:proofErr w:type="spellStart"/>
      <w:ins w:id="36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7" w:author="Ericsson" w:date="2024-02-17T13:20:00Z"/>
        </w:rPr>
      </w:pPr>
      <w:ins w:id="38" w:author="Ericsson" w:date="2024-02-17T13:20:00Z">
        <w:r w:rsidRPr="00A1115A">
          <w:t>5.4</w:t>
        </w:r>
      </w:ins>
      <w:ins w:id="39" w:author="Ericsson" w:date="2024-02-17T13:21:00Z">
        <w:r>
          <w:t>I</w:t>
        </w:r>
      </w:ins>
      <w:ins w:id="40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338BAD35" w:rsidR="00464805" w:rsidRPr="00A1115A" w:rsidRDefault="00464805" w:rsidP="00464805">
      <w:pPr>
        <w:rPr>
          <w:ins w:id="42" w:author="Ericsson" w:date="2024-02-17T13:20:00Z"/>
        </w:rPr>
      </w:pPr>
      <w:ins w:id="43" w:author="Ericsson" w:date="2024-02-17T13:20:00Z">
        <w:r w:rsidRPr="00A1115A">
          <w:t xml:space="preserve">For </w:t>
        </w:r>
      </w:ins>
      <w:proofErr w:type="spellStart"/>
      <w:ins w:id="44" w:author="Ericsson" w:date="2024-02-17T13:31:00Z">
        <w:r w:rsidR="00B01C15">
          <w:t>RedCap</w:t>
        </w:r>
      </w:ins>
      <w:proofErr w:type="spellEnd"/>
      <w:ins w:id="45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6" w:author="Ericsson" w:date="2024-02-17T13:20:00Z"/>
        </w:rPr>
      </w:pPr>
      <w:ins w:id="47" w:author="Ericsson" w:date="2024-02-17T13:20:00Z">
        <w:r w:rsidRPr="00A1115A">
          <w:t>5.4</w:t>
        </w:r>
      </w:ins>
      <w:ins w:id="48" w:author="Ericsson" w:date="2024-02-17T13:21:00Z">
        <w:r>
          <w:t>I</w:t>
        </w:r>
      </w:ins>
      <w:ins w:id="49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0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1" w:author="Ericsson" w:date="2024-02-17T13:20:00Z"/>
        </w:rPr>
      </w:pPr>
      <w:ins w:id="52" w:author="Ericsson" w:date="2024-02-17T13:20:00Z">
        <w:r w:rsidRPr="00A1115A">
          <w:t>5.4</w:t>
        </w:r>
      </w:ins>
      <w:ins w:id="53" w:author="Ericsson" w:date="2024-02-17T13:39:00Z">
        <w:r w:rsidR="007E6DD7">
          <w:t>I</w:t>
        </w:r>
      </w:ins>
      <w:ins w:id="54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12D3511" w:rsidR="00464805" w:rsidRPr="00A1115A" w:rsidRDefault="00464805">
      <w:pPr>
        <w:rPr>
          <w:ins w:id="55" w:author="Ericsson" w:date="2024-02-17T13:20:00Z"/>
        </w:rPr>
        <w:pPrChange w:id="56" w:author="Ericsson" w:date="2024-02-17T13:39:00Z">
          <w:pPr>
            <w:ind w:leftChars="200" w:left="800" w:hangingChars="200" w:hanging="400"/>
          </w:pPr>
        </w:pPrChange>
      </w:pPr>
      <w:ins w:id="57" w:author="Ericsson" w:date="2024-02-17T13:20:00Z">
        <w:r w:rsidRPr="00A1115A">
          <w:t xml:space="preserve">For </w:t>
        </w:r>
      </w:ins>
      <w:proofErr w:type="spellStart"/>
      <w:ins w:id="58" w:author="Ericsson" w:date="2024-02-17T13:39:00Z">
        <w:r w:rsidR="007E6DD7">
          <w:t>RedCap</w:t>
        </w:r>
      </w:ins>
      <w:proofErr w:type="spellEnd"/>
      <w:ins w:id="59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0" w:author="Ericsson" w:date="2024-02-17T13:20:00Z"/>
        </w:rPr>
      </w:pPr>
      <w:ins w:id="61" w:author="Ericsson" w:date="2024-02-17T13:20:00Z">
        <w:r w:rsidRPr="00A1115A">
          <w:t>5.4</w:t>
        </w:r>
      </w:ins>
      <w:ins w:id="62" w:author="Ericsson" w:date="2024-02-17T13:52:00Z">
        <w:r w:rsidR="009F463D">
          <w:t>I</w:t>
        </w:r>
      </w:ins>
      <w:ins w:id="63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120A4865" w:rsidR="00464805" w:rsidRPr="00A1115A" w:rsidRDefault="00464805" w:rsidP="00464805">
      <w:pPr>
        <w:rPr>
          <w:ins w:id="64" w:author="Ericsson" w:date="2024-02-17T13:20:00Z"/>
        </w:rPr>
      </w:pPr>
      <w:ins w:id="65" w:author="Ericsson" w:date="2024-02-17T13:20:00Z">
        <w:r w:rsidRPr="00A1115A">
          <w:t xml:space="preserve">For </w:t>
        </w:r>
      </w:ins>
      <w:proofErr w:type="spellStart"/>
      <w:ins w:id="66" w:author="Ericsson" w:date="2024-02-17T13:40:00Z">
        <w:r w:rsidR="00935238">
          <w:t>RedCap</w:t>
        </w:r>
      </w:ins>
      <w:proofErr w:type="spellEnd"/>
      <w:ins w:id="67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68" w:author="Ericsson" w:date="2024-02-17T13:20:00Z"/>
        </w:rPr>
      </w:pPr>
      <w:ins w:id="69" w:author="Ericsson" w:date="2024-02-17T13:20:00Z">
        <w:r w:rsidRPr="00A1115A">
          <w:t>5.4</w:t>
        </w:r>
      </w:ins>
      <w:ins w:id="70" w:author="Ericsson" w:date="2024-02-17T13:52:00Z">
        <w:r w:rsidR="009F463D">
          <w:t>I</w:t>
        </w:r>
      </w:ins>
      <w:ins w:id="71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22D16010" w14:textId="77777777" w:rsidR="008A1A94" w:rsidRPr="004E4024" w:rsidRDefault="008A1A94" w:rsidP="008A1A94">
      <w:pPr>
        <w:rPr>
          <w:ins w:id="72" w:author="Ericsson" w:date="2024-02-29T23:07:00Z"/>
          <w:rFonts w:eastAsia="Yu Mincho"/>
        </w:rPr>
      </w:pPr>
      <w:ins w:id="73" w:author="Ericsson" w:date="2024-02-29T23:07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  <w:proofErr w:type="spellEnd"/>
        <w:r>
          <w:rPr>
            <w:rFonts w:eastAsia="Yu Mincho"/>
          </w:rPr>
          <w:t>, t</w:t>
        </w:r>
        <w:r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and additional intermediary NR-ARFCN for operating bands included in Table 5.4.2.3-1 with a step size of &lt;20&gt;,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I</w:t>
        </w:r>
        <w:r w:rsidRPr="00A1115A">
          <w:rPr>
            <w:rFonts w:eastAsia="Yu Mincho"/>
          </w:rPr>
          <w:t>.2.2.</w:t>
        </w:r>
      </w:ins>
    </w:p>
    <w:p w14:paraId="68DB8172" w14:textId="3894F954" w:rsidR="004548B0" w:rsidRPr="00A1115A" w:rsidRDefault="008A1A94" w:rsidP="00464805">
      <w:pPr>
        <w:rPr>
          <w:ins w:id="74" w:author="Ericsson" w:date="2024-02-17T13:20:00Z"/>
        </w:rPr>
      </w:pPr>
      <w:ins w:id="75" w:author="Ericsson" w:date="2024-02-29T23:07:00Z">
        <w:r w:rsidRPr="00A1115A">
          <w:t xml:space="preserve">For NR operating bands </w:t>
        </w:r>
        <w:r>
          <w:t>included in Table 5.4.2.3-1 with a step size of &lt;20&gt;</w:t>
        </w:r>
        <w:r w:rsidRPr="00A1115A">
          <w:t xml:space="preserve">, </w:t>
        </w:r>
        <w:r>
          <w:t xml:space="preserve">the 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>
          <w:rPr>
            <w:vertAlign w:val="superscript"/>
          </w:rPr>
          <w:t>nd</w:t>
        </w:r>
        <w:r w:rsidRPr="00A1115A">
          <w:t xml:space="preserve"> NR-ARFCN within the operating band are applicable for the channel raster within the operating band and the step size for the channel raster is given as &lt;2&gt;</w:t>
        </w:r>
        <w:r>
          <w:t>, every 10</w:t>
        </w:r>
        <w:r w:rsidRPr="004E4024">
          <w:rPr>
            <w:vertAlign w:val="superscript"/>
          </w:rPr>
          <w:t>th</w:t>
        </w:r>
        <w:r>
          <w:t xml:space="preserve"> of these channel raster entries coincides with entries defined in Table 5.4.2.3-1 for this operating band. </w:t>
        </w:r>
      </w:ins>
    </w:p>
    <w:p w14:paraId="3967354E" w14:textId="049C730F" w:rsidR="00464805" w:rsidRPr="00A1115A" w:rsidRDefault="00464805" w:rsidP="00464805">
      <w:pPr>
        <w:pStyle w:val="Heading3"/>
        <w:rPr>
          <w:ins w:id="76" w:author="Ericsson" w:date="2024-02-17T13:20:00Z"/>
        </w:rPr>
      </w:pPr>
      <w:ins w:id="77" w:author="Ericsson" w:date="2024-02-17T13:20:00Z">
        <w:r w:rsidRPr="00A1115A">
          <w:t>5.4</w:t>
        </w:r>
      </w:ins>
      <w:ins w:id="78" w:author="Ericsson" w:date="2024-02-17T14:30:00Z">
        <w:r w:rsidR="00925784">
          <w:t>I</w:t>
        </w:r>
      </w:ins>
      <w:ins w:id="79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80" w:author="Ericsson" w:date="2024-02-17T13:32:00Z">
        <w:r w:rsidR="002C1D92">
          <w:t>RedCap</w:t>
        </w:r>
      </w:ins>
      <w:proofErr w:type="spellEnd"/>
    </w:p>
    <w:p w14:paraId="40EAF08C" w14:textId="13FBF888" w:rsidR="006D5C4C" w:rsidDel="006D5C4C" w:rsidRDefault="00E16A42" w:rsidP="00916937">
      <w:pPr>
        <w:rPr>
          <w:del w:id="81" w:author="Ericsson" w:date="2024-02-17T13:20:00Z"/>
          <w:rFonts w:eastAsia="SimSun"/>
        </w:rPr>
      </w:pPr>
      <w:ins w:id="82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>the synchronization raster requirements in clause 5.4.3 apply for each operating band.</w:t>
        </w:r>
      </w:ins>
      <w:ins w:id="83" w:author="Ericsson2" w:date="2024-02-29T08:14:00Z">
        <w:r w:rsidR="00C4342D">
          <w:rPr>
            <w:rFonts w:eastAsia="SimSun"/>
          </w:rPr>
          <w:t xml:space="preserve"> </w:t>
        </w:r>
      </w:ins>
    </w:p>
    <w:p w14:paraId="2AEC18A6" w14:textId="590170C7" w:rsidR="008A1A94" w:rsidRPr="006D5C4C" w:rsidRDefault="008A1A94" w:rsidP="00916937">
      <w:pPr>
        <w:rPr>
          <w:ins w:id="84" w:author="Ericsson" w:date="2024-02-17T15:51:00Z"/>
          <w:rFonts w:eastAsia="Yu Mincho"/>
          <w:rPrChange w:id="85" w:author="Ericsson" w:date="2024-02-17T15:51:00Z">
            <w:rPr>
              <w:ins w:id="86" w:author="Ericsson" w:date="2024-02-17T15:51:00Z"/>
              <w:rFonts w:eastAsia="SimSun"/>
            </w:rPr>
          </w:rPrChange>
        </w:rPr>
      </w:pPr>
      <w:ins w:id="87" w:author="Ericsson" w:date="2024-02-29T23:08:00Z">
        <w:r w:rsidRPr="008A2406">
          <w:t>The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  <w:r>
          <w:t>on the channel raster defined in sub-clause 5.4I.2</w:t>
        </w:r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88" w:author="Ericsson" w:date="2024-02-17T13:33:00Z"/>
        </w:rPr>
      </w:pPr>
      <w:bookmarkStart w:id="89" w:name="_Toc45888043"/>
      <w:bookmarkStart w:id="90" w:name="_Toc45888642"/>
      <w:bookmarkStart w:id="91" w:name="_Toc61367283"/>
      <w:bookmarkStart w:id="92" w:name="_Toc61372666"/>
      <w:bookmarkStart w:id="93" w:name="_Toc68230606"/>
      <w:bookmarkStart w:id="94" w:name="_Toc69084019"/>
      <w:bookmarkStart w:id="95" w:name="_Toc75467026"/>
      <w:bookmarkStart w:id="96" w:name="_Toc76509048"/>
      <w:bookmarkStart w:id="97" w:name="_Toc76718038"/>
      <w:bookmarkStart w:id="98" w:name="_Toc83580348"/>
      <w:bookmarkStart w:id="99" w:name="_Toc84404857"/>
      <w:bookmarkStart w:id="100" w:name="_Toc84413466"/>
      <w:ins w:id="101" w:author="Ericsson" w:date="2024-02-17T13:33:00Z">
        <w:r w:rsidRPr="00A1115A">
          <w:t>5.4</w:t>
        </w:r>
      </w:ins>
      <w:ins w:id="102" w:author="Ericsson" w:date="2024-02-17T14:30:00Z">
        <w:r w:rsidR="00925784">
          <w:t>I</w:t>
        </w:r>
      </w:ins>
      <w:ins w:id="103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proofErr w:type="spellStart"/>
      <w:ins w:id="104" w:author="Ericsson" w:date="2024-02-17T13:42:00Z">
        <w:r w:rsidR="009A1AA6">
          <w:t>RedCap</w:t>
        </w:r>
      </w:ins>
      <w:proofErr w:type="spellEnd"/>
    </w:p>
    <w:p w14:paraId="0F930894" w14:textId="40E774B3" w:rsidR="00FE0776" w:rsidRPr="00A1115A" w:rsidRDefault="00FE0776" w:rsidP="00FE0776">
      <w:pPr>
        <w:rPr>
          <w:ins w:id="105" w:author="Ericsson" w:date="2024-02-17T13:33:00Z"/>
        </w:rPr>
      </w:pPr>
      <w:ins w:id="106" w:author="Ericsson" w:date="2024-02-17T13:33:00Z">
        <w:r w:rsidRPr="00A1115A">
          <w:t xml:space="preserve">For </w:t>
        </w:r>
        <w:proofErr w:type="spellStart"/>
        <w:r>
          <w:t>RedCap</w:t>
        </w:r>
        <w:proofErr w:type="spellEnd"/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107" w:name="_Toc45888054"/>
      <w:bookmarkStart w:id="108" w:name="_Toc45888653"/>
      <w:bookmarkStart w:id="109" w:name="_Toc61367294"/>
      <w:bookmarkStart w:id="110" w:name="_Toc61372677"/>
      <w:bookmarkStart w:id="111" w:name="_Toc68230617"/>
      <w:bookmarkStart w:id="112" w:name="_Toc69084030"/>
      <w:bookmarkStart w:id="113" w:name="_Toc75467037"/>
      <w:bookmarkStart w:id="114" w:name="_Toc76509059"/>
      <w:bookmarkStart w:id="115" w:name="_Toc76718049"/>
      <w:bookmarkStart w:id="116" w:name="_Toc83580359"/>
      <w:bookmarkStart w:id="117" w:name="_Toc84404868"/>
      <w:bookmarkStart w:id="118" w:name="_Toc84413477"/>
      <w:r w:rsidRPr="00A1115A">
        <w:t>5.5</w:t>
      </w:r>
      <w:r w:rsidRPr="00A1115A">
        <w:tab/>
        <w:t>Void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633F" w14:textId="77777777" w:rsidR="00CD4EC7" w:rsidRDefault="00CD4EC7">
      <w:r>
        <w:separator/>
      </w:r>
    </w:p>
  </w:endnote>
  <w:endnote w:type="continuationSeparator" w:id="0">
    <w:p w14:paraId="2B6058C7" w14:textId="77777777" w:rsidR="00CD4EC7" w:rsidRDefault="00CD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1DE3" w14:textId="77777777" w:rsidR="00CD4EC7" w:rsidRDefault="00CD4EC7">
      <w:r>
        <w:separator/>
      </w:r>
    </w:p>
  </w:footnote>
  <w:footnote w:type="continuationSeparator" w:id="0">
    <w:p w14:paraId="57DB52B3" w14:textId="77777777" w:rsidR="00CD4EC7" w:rsidRDefault="00CD4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5B5F"/>
    <w:rsid w:val="0009626F"/>
    <w:rsid w:val="000A1072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0166"/>
    <w:rsid w:val="000E24FA"/>
    <w:rsid w:val="000E306A"/>
    <w:rsid w:val="000E327F"/>
    <w:rsid w:val="000E46E0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57F78"/>
    <w:rsid w:val="0016179C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1390"/>
    <w:rsid w:val="002C1D92"/>
    <w:rsid w:val="002C282B"/>
    <w:rsid w:val="002C386E"/>
    <w:rsid w:val="002C3EBA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42F1"/>
    <w:rsid w:val="00424499"/>
    <w:rsid w:val="0042515A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742"/>
    <w:rsid w:val="00450311"/>
    <w:rsid w:val="0045078D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72C5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1A9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16937"/>
    <w:rsid w:val="00922B51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22B7"/>
    <w:rsid w:val="00952DD5"/>
    <w:rsid w:val="0095392C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5C8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1374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342D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C50"/>
    <w:rsid w:val="00C96EAC"/>
    <w:rsid w:val="00CA034C"/>
    <w:rsid w:val="00CA1AFA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371C"/>
    <w:rsid w:val="00CC5026"/>
    <w:rsid w:val="00CC5FBC"/>
    <w:rsid w:val="00CC68D0"/>
    <w:rsid w:val="00CD2D38"/>
    <w:rsid w:val="00CD43FB"/>
    <w:rsid w:val="00CD4EC7"/>
    <w:rsid w:val="00CE1CA6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16A0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B33"/>
    <w:rsid w:val="00EC3E6F"/>
    <w:rsid w:val="00EC5C41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397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5AE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2024-02-29T22:04:00Z</dcterms:created>
  <dcterms:modified xsi:type="dcterms:W3CDTF">2024-02-29T22:09:00Z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